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4952D55B" w:rsidR="002649D5" w:rsidRDefault="002649D5" w:rsidP="00E02C09">
      <w:pPr>
        <w:pStyle w:val="CRCoverPage"/>
        <w:tabs>
          <w:tab w:val="right" w:pos="9639"/>
        </w:tabs>
        <w:spacing w:after="0"/>
        <w:rPr>
          <w:b/>
          <w:i/>
          <w:noProof/>
          <w:sz w:val="28"/>
        </w:rPr>
      </w:pPr>
      <w:bookmarkStart w:id="0" w:name="_Hlk172629188"/>
      <w:r>
        <w:rPr>
          <w:b/>
          <w:noProof/>
          <w:sz w:val="24"/>
        </w:rPr>
        <w:t>3GPP TSG-</w:t>
      </w:r>
      <w:r w:rsidR="00304323">
        <w:fldChar w:fldCharType="begin"/>
      </w:r>
      <w:r w:rsidR="00304323">
        <w:instrText xml:space="preserve"> DOCPROPERTY  TSG/WGRef  \* MERGEFORMAT </w:instrText>
      </w:r>
      <w:r w:rsidR="00304323">
        <w:fldChar w:fldCharType="separate"/>
      </w:r>
      <w:r>
        <w:rPr>
          <w:b/>
          <w:noProof/>
          <w:sz w:val="24"/>
        </w:rPr>
        <w:t>RAN5</w:t>
      </w:r>
      <w:r w:rsidR="00304323">
        <w:rPr>
          <w:b/>
          <w:noProof/>
          <w:sz w:val="24"/>
        </w:rPr>
        <w:fldChar w:fldCharType="end"/>
      </w:r>
      <w:r>
        <w:rPr>
          <w:b/>
          <w:noProof/>
          <w:sz w:val="24"/>
        </w:rPr>
        <w:t xml:space="preserve"> Meeting #</w:t>
      </w:r>
      <w:r w:rsidR="00304323">
        <w:fldChar w:fldCharType="begin"/>
      </w:r>
      <w:r w:rsidR="00304323">
        <w:instrText xml:space="preserve"> DOCPROPERTY  MtgSeq  \* MERGEFORMAT </w:instrText>
      </w:r>
      <w:r w:rsidR="00304323">
        <w:fldChar w:fldCharType="separate"/>
      </w:r>
      <w:r>
        <w:rPr>
          <w:b/>
          <w:noProof/>
          <w:sz w:val="24"/>
        </w:rPr>
        <w:t>104</w:t>
      </w:r>
      <w:r w:rsidR="00304323">
        <w:rPr>
          <w:b/>
          <w:noProof/>
          <w:sz w:val="24"/>
        </w:rPr>
        <w:fldChar w:fldCharType="end"/>
      </w:r>
      <w:r>
        <w:rPr>
          <w:b/>
          <w:i/>
          <w:noProof/>
          <w:sz w:val="28"/>
        </w:rPr>
        <w:tab/>
      </w:r>
      <w:r w:rsidR="00852487" w:rsidRPr="00852487">
        <w:rPr>
          <w:b/>
          <w:i/>
          <w:noProof/>
          <w:sz w:val="28"/>
          <w:lang w:eastAsia="zh-CN"/>
        </w:rPr>
        <w:t>R5-244599</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304323">
        <w:fldChar w:fldCharType="begin"/>
      </w:r>
      <w:r w:rsidR="00304323">
        <w:instrText xml:space="preserve"> DOCPROPERTY  EndDate  \* MERGEFORMAT </w:instrText>
      </w:r>
      <w:r w:rsidR="00304323">
        <w:fldChar w:fldCharType="separate"/>
      </w:r>
      <w:r w:rsidR="00304323">
        <w:fldChar w:fldCharType="begin"/>
      </w:r>
      <w:r w:rsidR="00304323">
        <w:instrText xml:space="preserve"> DOCPROPERTY  StartDate  \* MERGEFORMAT </w:instrText>
      </w:r>
      <w:r w:rsidR="00304323">
        <w:fldChar w:fldCharType="separate"/>
      </w:r>
      <w:r>
        <w:rPr>
          <w:b/>
          <w:noProof/>
          <w:sz w:val="24"/>
        </w:rPr>
        <w:t>Aug 19</w:t>
      </w:r>
      <w:r w:rsidRPr="007B4386">
        <w:rPr>
          <w:b/>
          <w:noProof/>
          <w:sz w:val="24"/>
          <w:vertAlign w:val="superscript"/>
        </w:rPr>
        <w:t>th</w:t>
      </w:r>
      <w:r w:rsidR="00304323">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30432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0432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817D9" w:rsidR="001E41F3" w:rsidRPr="00410371" w:rsidRDefault="00852487" w:rsidP="007B4386">
            <w:pPr>
              <w:pStyle w:val="CRCoverPage"/>
              <w:spacing w:after="0"/>
              <w:jc w:val="center"/>
              <w:rPr>
                <w:noProof/>
              </w:rPr>
            </w:pPr>
            <w:r w:rsidRPr="00852487">
              <w:rPr>
                <w:b/>
                <w:noProof/>
                <w:sz w:val="28"/>
              </w:rP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0432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304323">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DA259" w:rsidR="001E41F3" w:rsidRDefault="00852487">
            <w:pPr>
              <w:pStyle w:val="CRCoverPage"/>
              <w:spacing w:after="0"/>
              <w:ind w:left="100"/>
              <w:rPr>
                <w:noProof/>
              </w:rPr>
            </w:pPr>
            <w:r w:rsidRPr="00852487">
              <w:t>Correction to CSI-RS L3 measurement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222AA" w:rsidR="001E41F3" w:rsidRDefault="00852487">
            <w:pPr>
              <w:pStyle w:val="CRCoverPage"/>
              <w:spacing w:after="0"/>
              <w:ind w:left="100"/>
              <w:rPr>
                <w:noProof/>
              </w:rPr>
            </w:pPr>
            <w:r w:rsidRPr="00852487">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0432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6349F1F" w:rsidR="001E41F3" w:rsidRDefault="005B3C1A">
            <w:pPr>
              <w:pStyle w:val="CRCoverPage"/>
              <w:spacing w:after="0"/>
              <w:ind w:left="100"/>
              <w:rPr>
                <w:noProof/>
              </w:rPr>
            </w:pPr>
            <w:r w:rsidRPr="005B3C1A">
              <w:rPr>
                <w:noProof/>
                <w:lang w:eastAsia="zh-CN"/>
              </w:rPr>
              <w:t>NR_RRM_enh-UEConTest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304323">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0432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2A068" w14:textId="77777777" w:rsidR="005B3C1A" w:rsidRDefault="005B3C1A" w:rsidP="005B3C1A">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171314D1" w14:textId="77777777" w:rsidR="005B3C1A" w:rsidRDefault="005B3C1A" w:rsidP="005B3C1A">
            <w:pPr>
              <w:pStyle w:val="CRCoverPage"/>
              <w:numPr>
                <w:ilvl w:val="0"/>
                <w:numId w:val="1"/>
              </w:numPr>
              <w:spacing w:after="180"/>
              <w:rPr>
                <w:noProof/>
                <w:lang w:eastAsia="zh-CN"/>
              </w:rPr>
            </w:pPr>
            <w:r>
              <w:rPr>
                <w:noProof/>
                <w:lang w:eastAsia="zh-CN"/>
              </w:rPr>
              <w:t xml:space="preserve">In several CSI-RS based L3 measurement TCs the UE is required to report index of associated SSB, which is impossible. According to 38.331. </w:t>
            </w:r>
            <w:r w:rsidRPr="00005B31">
              <w:rPr>
                <w:noProof/>
                <w:color w:val="FF0000"/>
                <w:lang w:eastAsia="zh-CN"/>
              </w:rPr>
              <w:t xml:space="preserve">UE is only required to include CSI-RS based measurement results </w:t>
            </w:r>
            <w:r>
              <w:rPr>
                <w:noProof/>
                <w:lang w:eastAsia="zh-CN"/>
              </w:rPr>
              <w:t xml:space="preserve">in measurement report when a measId associated with </w:t>
            </w:r>
            <w:r w:rsidRPr="00005B31">
              <w:rPr>
                <w:i/>
                <w:noProof/>
                <w:lang w:eastAsia="zh-CN"/>
              </w:rPr>
              <w:t>rsType= csirs</w:t>
            </w:r>
            <w:r>
              <w:rPr>
                <w:noProof/>
                <w:lang w:eastAsia="zh-CN"/>
              </w:rPr>
              <w:t xml:space="preserve"> is triggered. Then a conformant UE will fail the test.</w:t>
            </w:r>
          </w:p>
          <w:p w14:paraId="521248A7" w14:textId="77777777" w:rsidR="005B3C1A" w:rsidRDefault="005B3C1A" w:rsidP="005B3C1A">
            <w:pPr>
              <w:pStyle w:val="CRCoverPage"/>
              <w:spacing w:after="180"/>
              <w:ind w:left="360"/>
              <w:rPr>
                <w:noProof/>
                <w:lang w:eastAsia="zh-CN"/>
              </w:rPr>
            </w:pPr>
            <w:r>
              <w:rPr>
                <w:noProof/>
                <w:lang w:eastAsia="zh-CN"/>
              </w:rPr>
              <w:t xml:space="preserve">Comparing with other CSI-RS measurement TCs the true purpose here clearly should be “UE is required to </w:t>
            </w:r>
            <w:r w:rsidRPr="00005B31">
              <w:rPr>
                <w:rFonts w:cs="v4.2.0"/>
              </w:rPr>
              <w:t>read the SSB index of associated SSB</w:t>
            </w:r>
            <w:r>
              <w:rPr>
                <w:noProof/>
                <w:lang w:eastAsia="zh-CN"/>
              </w:rPr>
              <w:t>”.</w:t>
            </w:r>
          </w:p>
          <w:p w14:paraId="227A0763" w14:textId="77777777" w:rsidR="005B3C1A" w:rsidRDefault="005B3C1A" w:rsidP="005B3C1A">
            <w:pPr>
              <w:pStyle w:val="CRCoverPage"/>
              <w:spacing w:after="180"/>
              <w:jc w:val="center"/>
              <w:rPr>
                <w:noProof/>
                <w:lang w:eastAsia="zh-CN"/>
              </w:rPr>
            </w:pPr>
            <w:r>
              <w:rPr>
                <w:noProof/>
              </w:rPr>
              <w:drawing>
                <wp:inline distT="0" distB="0" distL="0" distR="0" wp14:anchorId="13F290DE" wp14:editId="5BAC419B">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E7A16D7" w14:textId="6062F75B" w:rsidR="005B3C1A" w:rsidRDefault="005B3C1A" w:rsidP="005B3C1A">
            <w:pPr>
              <w:pStyle w:val="CRCoverPage"/>
              <w:numPr>
                <w:ilvl w:val="0"/>
                <w:numId w:val="1"/>
              </w:numPr>
              <w:spacing w:after="180"/>
              <w:rPr>
                <w:noProof/>
                <w:lang w:eastAsia="zh-CN"/>
              </w:rPr>
            </w:pPr>
            <w:r>
              <w:rPr>
                <w:rFonts w:hint="eastAsia"/>
                <w:noProof/>
                <w:lang w:eastAsia="zh-CN"/>
              </w:rPr>
              <w:t>D</w:t>
            </w:r>
            <w:r>
              <w:rPr>
                <w:noProof/>
                <w:lang w:eastAsia="zh-CN"/>
              </w:rPr>
              <w:t>elay requirements in TC</w:t>
            </w:r>
            <w:r w:rsidR="00386618">
              <w:rPr>
                <w:noProof/>
                <w:lang w:eastAsia="zh-CN"/>
              </w:rPr>
              <w:t xml:space="preserve"> 5.6.7.1 and 5.6.8.1</w:t>
            </w:r>
            <w:r>
              <w:rPr>
                <w:noProof/>
                <w:lang w:eastAsia="zh-CN"/>
              </w:rPr>
              <w:t xml:space="preserve"> are incorrect. Based on the calculation shown below, delay requirements in TCs yellow highlighted need to be corrected (please note that CSSF = 2 shall be used for both intra-frequency CSI-RS measurements and inter-frequency CSI-RS measurements according to 38.133 cl.9.1.5). </w:t>
            </w:r>
            <w:r>
              <w:rPr>
                <w:noProof/>
                <w:lang w:eastAsia="zh-CN"/>
              </w:rPr>
              <w:lastRenderedPageBreak/>
              <w:t>Furthermore, duration of T2 also has to be extended to contain entire reporting delay.</w:t>
            </w:r>
          </w:p>
          <w:tbl>
            <w:tblPr>
              <w:tblStyle w:val="afff0"/>
              <w:tblW w:w="5000" w:type="pct"/>
              <w:tblLayout w:type="fixed"/>
              <w:tblLook w:val="04A0" w:firstRow="1" w:lastRow="0" w:firstColumn="1" w:lastColumn="0" w:noHBand="0" w:noVBand="1"/>
            </w:tblPr>
            <w:tblGrid>
              <w:gridCol w:w="794"/>
              <w:gridCol w:w="1212"/>
              <w:gridCol w:w="1212"/>
              <w:gridCol w:w="1212"/>
              <w:gridCol w:w="1211"/>
              <w:gridCol w:w="1211"/>
            </w:tblGrid>
            <w:tr w:rsidR="005B3C1A" w14:paraId="263168D3" w14:textId="77777777" w:rsidTr="005B3C1A">
              <w:tc>
                <w:tcPr>
                  <w:tcW w:w="579" w:type="pct"/>
                  <w:vAlign w:val="center"/>
                </w:tcPr>
                <w:p w14:paraId="6CCB0095"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42E24319"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7D34F05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72F641A1"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6C40A483"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06F42C81"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5C0E87"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6A63DB0" w14:textId="77777777" w:rsidR="005B3C1A" w:rsidRPr="003F51EC" w:rsidRDefault="005B3C1A" w:rsidP="005B3C1A">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CSI-RS_</w:t>
                  </w:r>
                  <w:r w:rsidRPr="003F51EC">
                    <w:rPr>
                      <w:sz w:val="13"/>
                      <w:vertAlign w:val="subscript"/>
                    </w:rPr>
                    <w:t>identify</w:t>
                  </w:r>
                </w:p>
                <w:p w14:paraId="7299714F"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039CE4E1" w14:textId="77777777" w:rsidR="005B3C1A" w:rsidRPr="003F51EC" w:rsidRDefault="005B3C1A" w:rsidP="005B3C1A">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50544E9" w14:textId="77777777" w:rsidR="005B3C1A" w:rsidRPr="003F51EC" w:rsidRDefault="005B3C1A" w:rsidP="005B3C1A">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5B3C1A" w14:paraId="24BB83D8" w14:textId="77777777" w:rsidTr="005B3C1A">
              <w:tc>
                <w:tcPr>
                  <w:tcW w:w="579" w:type="pct"/>
                  <w:vAlign w:val="center"/>
                </w:tcPr>
                <w:p w14:paraId="50C87040" w14:textId="77777777" w:rsidR="005B3C1A" w:rsidRPr="003F51EC" w:rsidRDefault="005B3C1A" w:rsidP="005B3C1A">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348722D0"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1600 for PC1</w:t>
                  </w:r>
                </w:p>
                <w:p w14:paraId="3F4F5E0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1200 otherwise</w:t>
                  </w:r>
                </w:p>
              </w:tc>
              <w:tc>
                <w:tcPr>
                  <w:tcW w:w="884" w:type="pct"/>
                  <w:vAlign w:val="center"/>
                </w:tcPr>
                <w:p w14:paraId="62D8066A"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147B0DB7"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1600 for PC1</w:t>
                  </w:r>
                </w:p>
                <w:p w14:paraId="4FC9ECF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1200 otherwise</w:t>
                  </w:r>
                </w:p>
              </w:tc>
              <w:tc>
                <w:tcPr>
                  <w:tcW w:w="884" w:type="pct"/>
                  <w:vAlign w:val="center"/>
                </w:tcPr>
                <w:p w14:paraId="10947E2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3200 for PC1</w:t>
                  </w:r>
                </w:p>
                <w:p w14:paraId="2BB8370C"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2400 otherwise</w:t>
                  </w:r>
                </w:p>
              </w:tc>
              <w:tc>
                <w:tcPr>
                  <w:tcW w:w="884" w:type="pct"/>
                  <w:vAlign w:val="center"/>
                </w:tcPr>
                <w:p w14:paraId="5524868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7549A13C"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 otherwise</w:t>
                  </w:r>
                </w:p>
              </w:tc>
            </w:tr>
            <w:tr w:rsidR="005B3C1A" w14:paraId="5CC4E390" w14:textId="77777777" w:rsidTr="005B3C1A">
              <w:tc>
                <w:tcPr>
                  <w:tcW w:w="579" w:type="pct"/>
                  <w:vAlign w:val="center"/>
                </w:tcPr>
                <w:p w14:paraId="48BDB17C" w14:textId="77777777" w:rsidR="005B3C1A" w:rsidRPr="003F51EC" w:rsidRDefault="005B3C1A" w:rsidP="005B3C1A">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304ECED8"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7680 for PC1</w:t>
                  </w:r>
                </w:p>
                <w:p w14:paraId="5A62046A"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otherwise</w:t>
                  </w:r>
                </w:p>
              </w:tc>
              <w:tc>
                <w:tcPr>
                  <w:tcW w:w="884" w:type="pct"/>
                  <w:vAlign w:val="center"/>
                </w:tcPr>
                <w:p w14:paraId="7D504F70"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for PC1</w:t>
                  </w:r>
                </w:p>
                <w:p w14:paraId="0D04825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0108E075"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7680 for PC1</w:t>
                  </w:r>
                </w:p>
                <w:p w14:paraId="4C97995B"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otherwise</w:t>
                  </w:r>
                  <w:r w:rsidRPr="003F51EC">
                    <w:rPr>
                      <w:rFonts w:eastAsiaTheme="minorEastAsia" w:hint="eastAsia"/>
                      <w:noProof/>
                      <w:sz w:val="13"/>
                      <w:lang w:eastAsia="zh-CN"/>
                    </w:rPr>
                    <w:t xml:space="preserve"> </w:t>
                  </w:r>
                </w:p>
              </w:tc>
              <w:tc>
                <w:tcPr>
                  <w:tcW w:w="884" w:type="pct"/>
                  <w:vAlign w:val="center"/>
                </w:tcPr>
                <w:p w14:paraId="6EE32261"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20160 for PC1</w:t>
                  </w:r>
                </w:p>
                <w:p w14:paraId="1AAAE53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12480 otherwise</w:t>
                  </w:r>
                </w:p>
              </w:tc>
              <w:tc>
                <w:tcPr>
                  <w:tcW w:w="884" w:type="pct"/>
                  <w:vAlign w:val="center"/>
                </w:tcPr>
                <w:p w14:paraId="292934B2" w14:textId="77777777" w:rsidR="005B3C1A" w:rsidRPr="003F51EC" w:rsidRDefault="005B3C1A" w:rsidP="005B3C1A">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2CD75AD8" w14:textId="77777777" w:rsidR="005B3C1A" w:rsidRPr="003F51EC" w:rsidRDefault="005B3C1A" w:rsidP="005B3C1A">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240 otherwise</w:t>
                  </w:r>
                </w:p>
              </w:tc>
            </w:tr>
          </w:tbl>
          <w:p w14:paraId="01812654" w14:textId="77777777" w:rsidR="005B3C1A" w:rsidRDefault="005B3C1A" w:rsidP="005B3C1A">
            <w:pPr>
              <w:pStyle w:val="CRCoverPage"/>
              <w:numPr>
                <w:ilvl w:val="0"/>
                <w:numId w:val="1"/>
              </w:numPr>
              <w:spacing w:after="180"/>
              <w:rPr>
                <w:noProof/>
                <w:lang w:eastAsia="zh-CN"/>
              </w:rPr>
            </w:pPr>
            <w:r>
              <w:rPr>
                <w:rFonts w:hint="eastAsia"/>
                <w:noProof/>
                <w:lang w:eastAsia="zh-CN"/>
              </w:rPr>
              <w:t>D</w:t>
            </w:r>
            <w:r>
              <w:rPr>
                <w:noProof/>
                <w:lang w:eastAsia="zh-CN"/>
              </w:rPr>
              <w:t>uring RAN5#103 TT analysis reviewing, comments are received from reviewers that it’s better to separately specify the power level of SSB and CSI-RS in parameter tables because both side conditions for SSB measurement and CSI-RS measurement should be satisfied in these TCs, just like A.4.6.8.1.</w:t>
            </w:r>
          </w:p>
          <w:p w14:paraId="708AA7DE" w14:textId="52A80C74" w:rsidR="00E731E4" w:rsidRDefault="005B3C1A" w:rsidP="005B3C1A">
            <w:pPr>
              <w:pStyle w:val="CRCoverPage"/>
              <w:numPr>
                <w:ilvl w:val="0"/>
                <w:numId w:val="1"/>
              </w:numPr>
              <w:spacing w:after="0"/>
              <w:rPr>
                <w:noProof/>
                <w:lang w:eastAsia="zh-CN"/>
              </w:rPr>
            </w:pPr>
            <w:r>
              <w:rPr>
                <w:rFonts w:hint="eastAsia"/>
                <w:noProof/>
                <w:lang w:eastAsia="zh-CN"/>
              </w:rPr>
              <w:t>Editorial</w:t>
            </w:r>
            <w:r>
              <w:rPr>
                <w:noProof/>
                <w:lang w:eastAsia="zh-CN"/>
              </w:rPr>
              <w:t xml:space="preserv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C9F8A" w:rsidR="008476D7" w:rsidRPr="0055011A" w:rsidRDefault="005B3C1A" w:rsidP="009F2CFC">
            <w:pPr>
              <w:pStyle w:val="CRCoverPage"/>
              <w:numPr>
                <w:ilvl w:val="0"/>
                <w:numId w:val="38"/>
              </w:numPr>
              <w:spacing w:after="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A6552" w:rsidR="001E41F3" w:rsidRDefault="005B3C1A">
            <w:pPr>
              <w:pStyle w:val="CRCoverPage"/>
              <w:spacing w:after="0"/>
              <w:ind w:left="100"/>
              <w:rPr>
                <w:noProof/>
                <w:lang w:eastAsia="zh-CN"/>
              </w:rPr>
            </w:pPr>
            <w:r>
              <w:rPr>
                <w:noProof/>
                <w:lang w:eastAsia="zh-CN"/>
              </w:rPr>
              <w:t>Conformat UE will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DFD9E" w:rsidR="001E41F3" w:rsidRDefault="00852487">
            <w:pPr>
              <w:pStyle w:val="CRCoverPage"/>
              <w:spacing w:after="0"/>
              <w:ind w:left="100"/>
              <w:rPr>
                <w:noProof/>
                <w:lang w:eastAsia="zh-CN"/>
              </w:rPr>
            </w:pPr>
            <w:r>
              <w:rPr>
                <w:noProof/>
                <w:lang w:eastAsia="zh-CN"/>
              </w:rPr>
              <w:t xml:space="preserve">4.7.8.1, 4.7.8.2, </w:t>
            </w:r>
            <w:r>
              <w:rPr>
                <w:noProof/>
                <w:lang w:eastAsia="zh-CN"/>
              </w:rPr>
              <w:t>4.7.</w:t>
            </w:r>
            <w:r>
              <w:rPr>
                <w:noProof/>
                <w:lang w:eastAsia="zh-CN"/>
              </w:rPr>
              <w:t>9</w:t>
            </w:r>
            <w:r>
              <w:rPr>
                <w:noProof/>
                <w:lang w:eastAsia="zh-CN"/>
              </w:rPr>
              <w:t>.1, 4.7.</w:t>
            </w:r>
            <w:r>
              <w:rPr>
                <w:noProof/>
                <w:lang w:eastAsia="zh-CN"/>
              </w:rPr>
              <w:t>9</w:t>
            </w:r>
            <w:r>
              <w:rPr>
                <w:noProof/>
                <w:lang w:eastAsia="zh-CN"/>
              </w:rPr>
              <w:t>.2</w:t>
            </w:r>
            <w:r>
              <w:rPr>
                <w:noProof/>
                <w:lang w:eastAsia="zh-CN"/>
              </w:rPr>
              <w:t xml:space="preserve">, </w:t>
            </w:r>
            <w:r>
              <w:rPr>
                <w:noProof/>
                <w:lang w:eastAsia="zh-CN"/>
              </w:rPr>
              <w:t>4.7.</w:t>
            </w:r>
            <w:r>
              <w:rPr>
                <w:noProof/>
                <w:lang w:eastAsia="zh-CN"/>
              </w:rPr>
              <w:t>10</w:t>
            </w:r>
            <w:r>
              <w:rPr>
                <w:noProof/>
                <w:lang w:eastAsia="zh-CN"/>
              </w:rPr>
              <w:t>.1, 4.7.</w:t>
            </w:r>
            <w:r>
              <w:rPr>
                <w:noProof/>
                <w:lang w:eastAsia="zh-CN"/>
              </w:rPr>
              <w:t>10</w:t>
            </w:r>
            <w:r>
              <w:rPr>
                <w:noProof/>
                <w:lang w:eastAsia="zh-CN"/>
              </w:rPr>
              <w:t>.2</w:t>
            </w:r>
            <w:r>
              <w:rPr>
                <w:noProof/>
                <w:lang w:eastAsia="zh-CN"/>
              </w:rPr>
              <w:t>, 5.6.7.1, 5.6.8.1, 5.7.7.1, 5.7.7.2, 5.7.8.1, 5.7.8.2, 5.7.9.1, 5.7.9.2, 6.7.11.1, 6.7.11.2, 6.7.12.1, 6.7.12.2, 7.7.8.1, 7.7.8.2, 7.7.9.1, 7.7.9.2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985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203D" w:rsidR="001E41F3" w:rsidRDefault="005B3C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48324A" w:rsidR="00453FD7" w:rsidRDefault="005B3C1A"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E3CA5" w:rsidR="001E41F3" w:rsidRPr="00C04CB9" w:rsidRDefault="005B3C1A" w:rsidP="007F4826">
            <w:pPr>
              <w:pStyle w:val="CRCoverPage"/>
              <w:spacing w:after="0"/>
              <w:ind w:left="100"/>
              <w:rPr>
                <w:b/>
                <w:noProof/>
                <w:lang w:eastAsia="zh-CN"/>
              </w:rPr>
            </w:pPr>
            <w:r>
              <w:rPr>
                <w:b/>
                <w:noProof/>
                <w:lang w:eastAsia="zh-CN"/>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552100" w14:textId="300A358B"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7C8E7E66" w14:textId="77777777" w:rsidR="00CF761C" w:rsidRPr="00076C2B" w:rsidRDefault="00CF761C" w:rsidP="00CF761C">
      <w:pPr>
        <w:pStyle w:val="40"/>
        <w:keepNext w:val="0"/>
        <w:keepLines w:val="0"/>
        <w:rPr>
          <w:rFonts w:eastAsia="PMingLiU"/>
          <w:lang w:eastAsia="sv-SE"/>
        </w:rPr>
      </w:pPr>
      <w:r w:rsidRPr="00076C2B">
        <w:rPr>
          <w:lang w:eastAsia="sv-SE"/>
        </w:rPr>
        <w:t>4.7.8.1</w:t>
      </w:r>
      <w:r w:rsidRPr="00076C2B">
        <w:rPr>
          <w:lang w:eastAsia="sv-SE"/>
        </w:rPr>
        <w:tab/>
      </w:r>
      <w:bookmarkStart w:id="2" w:name="_Hlk164261863"/>
      <w:r w:rsidRPr="00076C2B">
        <w:rPr>
          <w:lang w:eastAsia="sv-SE"/>
        </w:rPr>
        <w:t>Intra-frequency CSI-RSRP measurement accuracy</w:t>
      </w:r>
      <w:bookmarkEnd w:id="2"/>
    </w:p>
    <w:p w14:paraId="019419C0" w14:textId="77777777" w:rsidR="00CF761C" w:rsidRPr="00076C2B" w:rsidRDefault="00CF761C" w:rsidP="00CF761C">
      <w:pPr>
        <w:pStyle w:val="5"/>
        <w:rPr>
          <w:lang w:eastAsia="sv-SE"/>
        </w:rPr>
      </w:pPr>
      <w:r w:rsidRPr="00076C2B">
        <w:rPr>
          <w:rFonts w:eastAsia="PMingLiU"/>
        </w:rPr>
        <w:t>4.7.8.1.1</w:t>
      </w:r>
      <w:r w:rsidRPr="00076C2B">
        <w:rPr>
          <w:rFonts w:eastAsia="PMingLiU"/>
        </w:rPr>
        <w:tab/>
        <w:t>EN-DC FR1 CSI-RSRP absolute measurement accuracy</w:t>
      </w:r>
    </w:p>
    <w:p w14:paraId="29AC969F" w14:textId="77777777" w:rsidR="00CF761C" w:rsidRPr="00076C2B" w:rsidRDefault="00CF761C" w:rsidP="00CF761C">
      <w:pPr>
        <w:pStyle w:val="H6"/>
      </w:pPr>
      <w:r w:rsidRPr="00076C2B">
        <w:t>4.7.8.1.1.1</w:t>
      </w:r>
      <w:r w:rsidRPr="00076C2B">
        <w:tab/>
        <w:t>Test purpose</w:t>
      </w:r>
    </w:p>
    <w:p w14:paraId="5D1B0A42" w14:textId="77777777" w:rsidR="00CF761C" w:rsidRPr="004B13EF" w:rsidRDefault="00CF761C" w:rsidP="00CF761C">
      <w:r w:rsidRPr="004B13EF">
        <w:t>The purpose of this test is to verify that the CSI-RSRP absolute measurement accuracy is within the specified limits for all bands.</w:t>
      </w:r>
    </w:p>
    <w:p w14:paraId="716569AA" w14:textId="77777777" w:rsidR="00CF761C" w:rsidRPr="00076C2B" w:rsidRDefault="00CF761C" w:rsidP="00CF761C">
      <w:pPr>
        <w:pStyle w:val="H6"/>
      </w:pPr>
      <w:r w:rsidRPr="00076C2B">
        <w:t>4.7.8.1.1.2</w:t>
      </w:r>
      <w:r w:rsidRPr="00076C2B">
        <w:tab/>
        <w:t>Test applicability</w:t>
      </w:r>
    </w:p>
    <w:p w14:paraId="5A93A5A1" w14:textId="77777777" w:rsidR="00CF761C" w:rsidRPr="00076C2B" w:rsidRDefault="00CF761C" w:rsidP="00CF761C">
      <w:pPr>
        <w:rPr>
          <w:rFonts w:eastAsia="PMingLiU"/>
          <w:lang w:eastAsia="sv-SE"/>
        </w:rPr>
      </w:pPr>
      <w:r w:rsidRPr="00076C2B">
        <w:rPr>
          <w:rFonts w:eastAsia="PMingLiU"/>
          <w:lang w:eastAsia="sv-SE"/>
        </w:rPr>
        <w:t>This test applies to all types of NR UE Rel-16 and forward supporting NR EN-DC and CSI-RS based RSRP and RSRQ measurement.</w:t>
      </w:r>
    </w:p>
    <w:p w14:paraId="6D45E987" w14:textId="77777777" w:rsidR="00CF761C" w:rsidRPr="00076C2B" w:rsidRDefault="00CF761C" w:rsidP="00CF761C">
      <w:pPr>
        <w:pStyle w:val="H6"/>
      </w:pPr>
      <w:r w:rsidRPr="00076C2B">
        <w:t>4.7.8.1.1.3</w:t>
      </w:r>
      <w:r w:rsidRPr="00076C2B">
        <w:tab/>
        <w:t>Minimum conformance requirements</w:t>
      </w:r>
    </w:p>
    <w:p w14:paraId="2E1CCA4B" w14:textId="77777777" w:rsidR="00CF761C" w:rsidRPr="00076C2B" w:rsidRDefault="00CF761C" w:rsidP="00CF761C">
      <w:pPr>
        <w:rPr>
          <w:lang w:eastAsia="sv-SE"/>
        </w:rPr>
      </w:pPr>
      <w:r w:rsidRPr="00076C2B">
        <w:rPr>
          <w:lang w:eastAsia="sv-SE"/>
        </w:rPr>
        <w:t>The minimum conformance requirements are specified in clause 4.7.8.0.1.</w:t>
      </w:r>
    </w:p>
    <w:p w14:paraId="2189689A" w14:textId="77777777" w:rsidR="00CF761C" w:rsidRPr="00076C2B" w:rsidRDefault="00CF761C" w:rsidP="00CF761C">
      <w:pPr>
        <w:rPr>
          <w:lang w:eastAsia="sv-SE"/>
        </w:rPr>
      </w:pPr>
      <w:r w:rsidRPr="00076C2B">
        <w:rPr>
          <w:lang w:eastAsia="sv-SE"/>
        </w:rPr>
        <w:t>The normative reference for this requirement is TS 38.133 [6] clause A.4.7.8.1.</w:t>
      </w:r>
    </w:p>
    <w:p w14:paraId="2F7EAF1E" w14:textId="77777777" w:rsidR="00CF761C" w:rsidRPr="00076C2B" w:rsidRDefault="00CF761C" w:rsidP="00CF761C">
      <w:pPr>
        <w:pStyle w:val="H6"/>
      </w:pPr>
      <w:r w:rsidRPr="00076C2B">
        <w:t>4.7.8.1.1.4</w:t>
      </w:r>
      <w:r w:rsidRPr="00076C2B">
        <w:tab/>
        <w:t>Test description</w:t>
      </w:r>
    </w:p>
    <w:p w14:paraId="2A10DD34" w14:textId="77777777" w:rsidR="00CF761C" w:rsidRPr="00076C2B" w:rsidRDefault="00CF761C" w:rsidP="00CF761C">
      <w:pPr>
        <w:pStyle w:val="H6"/>
        <w:keepNext w:val="0"/>
        <w:keepLines w:val="0"/>
        <w:rPr>
          <w:lang w:eastAsia="sv-SE"/>
        </w:rPr>
      </w:pPr>
      <w:r w:rsidRPr="00076C2B">
        <w:rPr>
          <w:lang w:eastAsia="sv-SE"/>
        </w:rPr>
        <w:t>4.7.8.1.1.4.1</w:t>
      </w:r>
      <w:r w:rsidRPr="00076C2B">
        <w:rPr>
          <w:lang w:eastAsia="sv-SE"/>
        </w:rPr>
        <w:tab/>
        <w:t>Initial conditions</w:t>
      </w:r>
    </w:p>
    <w:p w14:paraId="6402DC6B" w14:textId="77777777" w:rsidR="00CF761C" w:rsidRPr="00076C2B" w:rsidRDefault="00CF761C" w:rsidP="00CF761C">
      <w:pPr>
        <w:rPr>
          <w:lang w:eastAsia="sv-SE"/>
        </w:rPr>
      </w:pPr>
      <w:r w:rsidRPr="00076C2B">
        <w:rPr>
          <w:lang w:eastAsia="sv-SE"/>
        </w:rPr>
        <w:t>This test shall be tested using any of the test configurations in Table 4.7.8.</w:t>
      </w:r>
      <w:r w:rsidRPr="00076C2B">
        <w:t>1.1.</w:t>
      </w:r>
      <w:r w:rsidRPr="00076C2B">
        <w:rPr>
          <w:lang w:eastAsia="sv-SE"/>
        </w:rPr>
        <w:t>4.1-1.</w:t>
      </w:r>
    </w:p>
    <w:p w14:paraId="5CCEEE7A" w14:textId="77777777" w:rsidR="00CF761C" w:rsidRPr="00076C2B" w:rsidRDefault="00CF761C" w:rsidP="00CF761C">
      <w:pPr>
        <w:pStyle w:val="TH"/>
      </w:pPr>
      <w:r w:rsidRPr="00076C2B">
        <w:t>Table 4.7.8.1.1.4.1-1: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161C4B21"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99FB6F5" w14:textId="77777777" w:rsidR="00CF761C" w:rsidRPr="00076C2B" w:rsidRDefault="00CF761C" w:rsidP="00CF761C">
            <w:pPr>
              <w:pStyle w:val="TAH"/>
            </w:pPr>
            <w:r w:rsidRPr="00076C2B">
              <w:t>Config</w:t>
            </w:r>
          </w:p>
        </w:tc>
        <w:tc>
          <w:tcPr>
            <w:tcW w:w="7481" w:type="dxa"/>
            <w:tcBorders>
              <w:top w:val="single" w:sz="4" w:space="0" w:color="auto"/>
              <w:left w:val="single" w:sz="4" w:space="0" w:color="auto"/>
              <w:bottom w:val="single" w:sz="4" w:space="0" w:color="auto"/>
              <w:right w:val="single" w:sz="4" w:space="0" w:color="auto"/>
            </w:tcBorders>
            <w:hideMark/>
          </w:tcPr>
          <w:p w14:paraId="4F3A996A" w14:textId="77777777" w:rsidR="00CF761C" w:rsidRPr="00076C2B" w:rsidRDefault="00CF761C" w:rsidP="00CF761C">
            <w:pPr>
              <w:pStyle w:val="TAH"/>
            </w:pPr>
            <w:r w:rsidRPr="00076C2B">
              <w:t>Description</w:t>
            </w:r>
          </w:p>
        </w:tc>
      </w:tr>
      <w:tr w:rsidR="00CF761C" w:rsidRPr="00076C2B" w14:paraId="0AE55983"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567AFFBD" w14:textId="77777777" w:rsidR="00CF761C" w:rsidRPr="00076C2B" w:rsidRDefault="00CF761C" w:rsidP="00CF761C">
            <w:pPr>
              <w:pStyle w:val="TAL"/>
            </w:pPr>
            <w:r w:rsidRPr="00076C2B">
              <w:t>1</w:t>
            </w:r>
          </w:p>
        </w:tc>
        <w:tc>
          <w:tcPr>
            <w:tcW w:w="7481" w:type="dxa"/>
            <w:tcBorders>
              <w:top w:val="single" w:sz="4" w:space="0" w:color="auto"/>
              <w:left w:val="single" w:sz="4" w:space="0" w:color="auto"/>
              <w:bottom w:val="single" w:sz="4" w:space="0" w:color="auto"/>
              <w:right w:val="single" w:sz="4" w:space="0" w:color="auto"/>
            </w:tcBorders>
            <w:hideMark/>
          </w:tcPr>
          <w:p w14:paraId="47B1CBD4" w14:textId="77777777" w:rsidR="00CF761C" w:rsidRPr="00076C2B" w:rsidRDefault="00CF761C" w:rsidP="00CF761C">
            <w:pPr>
              <w:pStyle w:val="TAL"/>
            </w:pPr>
            <w:r w:rsidRPr="00076C2B">
              <w:t>LTE FDD, NR 15 kHz SSB</w:t>
            </w:r>
            <w:r w:rsidRPr="00076C2B">
              <w:rPr>
                <w:lang w:eastAsia="zh-CN"/>
              </w:rPr>
              <w:t xml:space="preserve"> and CSI-RS</w:t>
            </w:r>
            <w:r w:rsidRPr="00076C2B">
              <w:t xml:space="preserve"> SCS, 10 MHz bandwidth, FDD duplex mode</w:t>
            </w:r>
          </w:p>
        </w:tc>
      </w:tr>
      <w:tr w:rsidR="00CF761C" w:rsidRPr="00076C2B" w14:paraId="1E31FD1F"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1BA7B3BC" w14:textId="77777777" w:rsidR="00CF761C" w:rsidRPr="00076C2B" w:rsidRDefault="00CF761C" w:rsidP="00CF761C">
            <w:pPr>
              <w:pStyle w:val="TAL"/>
            </w:pPr>
            <w:r w:rsidRPr="00076C2B">
              <w:t>2</w:t>
            </w:r>
          </w:p>
        </w:tc>
        <w:tc>
          <w:tcPr>
            <w:tcW w:w="7481" w:type="dxa"/>
            <w:tcBorders>
              <w:top w:val="single" w:sz="4" w:space="0" w:color="auto"/>
              <w:left w:val="single" w:sz="4" w:space="0" w:color="auto"/>
              <w:bottom w:val="single" w:sz="4" w:space="0" w:color="auto"/>
              <w:right w:val="single" w:sz="4" w:space="0" w:color="auto"/>
            </w:tcBorders>
            <w:hideMark/>
          </w:tcPr>
          <w:p w14:paraId="0BA6EF2B" w14:textId="77777777" w:rsidR="00CF761C" w:rsidRPr="00076C2B" w:rsidRDefault="00CF761C" w:rsidP="00CF761C">
            <w:pPr>
              <w:pStyle w:val="TAL"/>
            </w:pPr>
            <w:r w:rsidRPr="00076C2B">
              <w:t xml:space="preserve">LTE FDD, NR 15 kHz SSB </w:t>
            </w:r>
            <w:r w:rsidRPr="00076C2B">
              <w:rPr>
                <w:lang w:eastAsia="zh-CN"/>
              </w:rPr>
              <w:t>and CSI-RS</w:t>
            </w:r>
            <w:r w:rsidRPr="00076C2B">
              <w:t xml:space="preserve"> SCS, 10 MHz bandwidth, TDD duplex mode</w:t>
            </w:r>
          </w:p>
        </w:tc>
      </w:tr>
      <w:tr w:rsidR="00CF761C" w:rsidRPr="00076C2B" w14:paraId="7C8E99AC"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7EC84016" w14:textId="77777777" w:rsidR="00CF761C" w:rsidRPr="00076C2B" w:rsidRDefault="00CF761C" w:rsidP="00CF761C">
            <w:pPr>
              <w:pStyle w:val="TAL"/>
            </w:pPr>
            <w:r w:rsidRPr="00076C2B">
              <w:t>3</w:t>
            </w:r>
          </w:p>
        </w:tc>
        <w:tc>
          <w:tcPr>
            <w:tcW w:w="7481" w:type="dxa"/>
            <w:tcBorders>
              <w:top w:val="single" w:sz="4" w:space="0" w:color="auto"/>
              <w:left w:val="single" w:sz="4" w:space="0" w:color="auto"/>
              <w:bottom w:val="single" w:sz="4" w:space="0" w:color="auto"/>
              <w:right w:val="single" w:sz="4" w:space="0" w:color="auto"/>
            </w:tcBorders>
            <w:hideMark/>
          </w:tcPr>
          <w:p w14:paraId="634F842D" w14:textId="77777777" w:rsidR="00CF761C" w:rsidRPr="00076C2B" w:rsidRDefault="00CF761C" w:rsidP="00CF761C">
            <w:pPr>
              <w:pStyle w:val="TAL"/>
            </w:pPr>
            <w:r w:rsidRPr="00076C2B">
              <w:t xml:space="preserve">LTE FDD, NR 30kHz SSB </w:t>
            </w:r>
            <w:r w:rsidRPr="00076C2B">
              <w:rPr>
                <w:lang w:eastAsia="zh-CN"/>
              </w:rPr>
              <w:t>and CSI-RS</w:t>
            </w:r>
            <w:r w:rsidRPr="00076C2B">
              <w:t xml:space="preserve"> SCS, 40 MHz bandwidth, TDD duplex mode</w:t>
            </w:r>
          </w:p>
        </w:tc>
      </w:tr>
      <w:tr w:rsidR="00CF761C" w:rsidRPr="00076C2B" w14:paraId="3FB99CC7"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5AA47D6" w14:textId="77777777" w:rsidR="00CF761C" w:rsidRPr="00076C2B" w:rsidRDefault="00CF761C" w:rsidP="00CF761C">
            <w:pPr>
              <w:pStyle w:val="TAL"/>
            </w:pPr>
            <w:r w:rsidRPr="00076C2B">
              <w:t>4</w:t>
            </w:r>
          </w:p>
        </w:tc>
        <w:tc>
          <w:tcPr>
            <w:tcW w:w="7481" w:type="dxa"/>
            <w:tcBorders>
              <w:top w:val="single" w:sz="4" w:space="0" w:color="auto"/>
              <w:left w:val="single" w:sz="4" w:space="0" w:color="auto"/>
              <w:bottom w:val="single" w:sz="4" w:space="0" w:color="auto"/>
              <w:right w:val="single" w:sz="4" w:space="0" w:color="auto"/>
            </w:tcBorders>
            <w:hideMark/>
          </w:tcPr>
          <w:p w14:paraId="70928307"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FDD duplex mode</w:t>
            </w:r>
          </w:p>
        </w:tc>
      </w:tr>
      <w:tr w:rsidR="00CF761C" w:rsidRPr="00076C2B" w14:paraId="30FB5742"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4EC0543C" w14:textId="77777777" w:rsidR="00CF761C" w:rsidRPr="00076C2B" w:rsidRDefault="00CF761C" w:rsidP="00CF761C">
            <w:pPr>
              <w:pStyle w:val="TAL"/>
            </w:pPr>
            <w:r w:rsidRPr="00076C2B">
              <w:t>5</w:t>
            </w:r>
          </w:p>
        </w:tc>
        <w:tc>
          <w:tcPr>
            <w:tcW w:w="7481" w:type="dxa"/>
            <w:tcBorders>
              <w:top w:val="single" w:sz="4" w:space="0" w:color="auto"/>
              <w:left w:val="single" w:sz="4" w:space="0" w:color="auto"/>
              <w:bottom w:val="single" w:sz="4" w:space="0" w:color="auto"/>
              <w:right w:val="single" w:sz="4" w:space="0" w:color="auto"/>
            </w:tcBorders>
            <w:hideMark/>
          </w:tcPr>
          <w:p w14:paraId="436C68C0"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TDD duplex mode</w:t>
            </w:r>
          </w:p>
        </w:tc>
      </w:tr>
      <w:tr w:rsidR="00CF761C" w:rsidRPr="00076C2B" w14:paraId="5A7CED58"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354F39B9" w14:textId="77777777" w:rsidR="00CF761C" w:rsidRPr="00076C2B" w:rsidRDefault="00CF761C" w:rsidP="00CF761C">
            <w:pPr>
              <w:pStyle w:val="TAL"/>
            </w:pPr>
            <w:r w:rsidRPr="00076C2B">
              <w:t>6</w:t>
            </w:r>
          </w:p>
        </w:tc>
        <w:tc>
          <w:tcPr>
            <w:tcW w:w="7481" w:type="dxa"/>
            <w:tcBorders>
              <w:top w:val="single" w:sz="4" w:space="0" w:color="auto"/>
              <w:left w:val="single" w:sz="4" w:space="0" w:color="auto"/>
              <w:bottom w:val="single" w:sz="4" w:space="0" w:color="auto"/>
              <w:right w:val="single" w:sz="4" w:space="0" w:color="auto"/>
            </w:tcBorders>
            <w:hideMark/>
          </w:tcPr>
          <w:p w14:paraId="3B663145" w14:textId="77777777" w:rsidR="00CF761C" w:rsidRPr="00076C2B" w:rsidRDefault="00CF761C" w:rsidP="00CF761C">
            <w:pPr>
              <w:pStyle w:val="TAL"/>
            </w:pPr>
            <w:r w:rsidRPr="00076C2B">
              <w:t xml:space="preserve">LTE TDD, NR 30kHz SSB </w:t>
            </w:r>
            <w:r w:rsidRPr="00076C2B">
              <w:rPr>
                <w:lang w:eastAsia="zh-CN"/>
              </w:rPr>
              <w:t>and CSI-RS</w:t>
            </w:r>
            <w:r w:rsidRPr="00076C2B">
              <w:t xml:space="preserve"> SCS, 40 MHz bandwidth, TDD duplex mode</w:t>
            </w:r>
          </w:p>
        </w:tc>
      </w:tr>
      <w:tr w:rsidR="00CF761C" w:rsidRPr="00076C2B" w14:paraId="6EBAC631" w14:textId="77777777" w:rsidTr="00CF761C">
        <w:tc>
          <w:tcPr>
            <w:tcW w:w="9857" w:type="dxa"/>
            <w:gridSpan w:val="2"/>
            <w:tcBorders>
              <w:top w:val="single" w:sz="4" w:space="0" w:color="auto"/>
              <w:left w:val="single" w:sz="4" w:space="0" w:color="auto"/>
              <w:bottom w:val="single" w:sz="4" w:space="0" w:color="auto"/>
              <w:right w:val="single" w:sz="4" w:space="0" w:color="auto"/>
            </w:tcBorders>
            <w:hideMark/>
          </w:tcPr>
          <w:p w14:paraId="05AA3B8A" w14:textId="77777777" w:rsidR="00CF761C" w:rsidRPr="00076C2B" w:rsidRDefault="00CF761C" w:rsidP="00CF761C">
            <w:pPr>
              <w:pStyle w:val="TAN"/>
            </w:pPr>
            <w:r w:rsidRPr="00076C2B">
              <w:t>Note:</w:t>
            </w:r>
            <w:r w:rsidRPr="00076C2B">
              <w:tab/>
              <w:t>The UE is only required to be tested in one of the supported test configurations for each supported band</w:t>
            </w:r>
          </w:p>
        </w:tc>
      </w:tr>
    </w:tbl>
    <w:p w14:paraId="0E523453" w14:textId="77777777" w:rsidR="00CF761C" w:rsidRPr="00076C2B" w:rsidRDefault="00CF761C" w:rsidP="00CF761C"/>
    <w:p w14:paraId="02AE04A3" w14:textId="77777777" w:rsidR="00CF761C" w:rsidRPr="00076C2B" w:rsidRDefault="00CF761C" w:rsidP="00CF761C">
      <w:r w:rsidRPr="00076C2B">
        <w:rPr>
          <w:lang w:eastAsia="sv-SE"/>
        </w:rPr>
        <w:t>Configure the test equipment and the DUT according to the parameters in Table 4.7.8.1.1.4.1-2.</w:t>
      </w:r>
    </w:p>
    <w:p w14:paraId="68F48255" w14:textId="77777777" w:rsidR="00CF761C" w:rsidRPr="00076C2B" w:rsidRDefault="00CF761C" w:rsidP="00CF761C">
      <w:pPr>
        <w:pStyle w:val="TH"/>
        <w:rPr>
          <w:lang w:eastAsia="zh-CN"/>
        </w:rPr>
      </w:pPr>
      <w:r w:rsidRPr="00076C2B">
        <w:t>Table 4.7.</w:t>
      </w:r>
      <w:r w:rsidRPr="00076C2B">
        <w:rPr>
          <w:lang w:eastAsia="zh-TW"/>
        </w:rPr>
        <w:t>8</w:t>
      </w:r>
      <w:r w:rsidRPr="00076C2B">
        <w:t>.1.1.4.1-2: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76C2B" w14:paraId="24F7C93C" w14:textId="77777777" w:rsidTr="00CF761C">
        <w:trPr>
          <w:jc w:val="center"/>
        </w:trPr>
        <w:tc>
          <w:tcPr>
            <w:tcW w:w="1701" w:type="dxa"/>
            <w:shd w:val="clear" w:color="auto" w:fill="auto"/>
          </w:tcPr>
          <w:p w14:paraId="0738DBAA" w14:textId="77777777" w:rsidR="00CF761C" w:rsidRPr="00076C2B" w:rsidRDefault="00CF761C" w:rsidP="00CF761C">
            <w:pPr>
              <w:pStyle w:val="TAH"/>
            </w:pPr>
            <w:r w:rsidRPr="00076C2B">
              <w:t>Parameter</w:t>
            </w:r>
          </w:p>
        </w:tc>
        <w:tc>
          <w:tcPr>
            <w:tcW w:w="3943" w:type="dxa"/>
            <w:gridSpan w:val="2"/>
            <w:shd w:val="clear" w:color="auto" w:fill="auto"/>
          </w:tcPr>
          <w:p w14:paraId="2B4FB8A3" w14:textId="77777777" w:rsidR="00CF761C" w:rsidRPr="00076C2B" w:rsidRDefault="00CF761C" w:rsidP="00CF761C">
            <w:pPr>
              <w:pStyle w:val="TAH"/>
            </w:pPr>
            <w:r w:rsidRPr="00076C2B">
              <w:t>Value</w:t>
            </w:r>
          </w:p>
        </w:tc>
        <w:tc>
          <w:tcPr>
            <w:tcW w:w="3961" w:type="dxa"/>
          </w:tcPr>
          <w:p w14:paraId="2C6B21AE" w14:textId="77777777" w:rsidR="00CF761C" w:rsidRPr="00076C2B" w:rsidRDefault="00CF761C" w:rsidP="00CF761C">
            <w:pPr>
              <w:pStyle w:val="TAH"/>
            </w:pPr>
            <w:r w:rsidRPr="00076C2B">
              <w:t>Comment</w:t>
            </w:r>
          </w:p>
        </w:tc>
      </w:tr>
      <w:tr w:rsidR="00CF761C" w:rsidRPr="00076C2B" w14:paraId="36D522B1" w14:textId="77777777" w:rsidTr="00CF761C">
        <w:trPr>
          <w:jc w:val="center"/>
        </w:trPr>
        <w:tc>
          <w:tcPr>
            <w:tcW w:w="1701" w:type="dxa"/>
            <w:shd w:val="clear" w:color="auto" w:fill="auto"/>
          </w:tcPr>
          <w:p w14:paraId="50EFBF0A" w14:textId="77777777" w:rsidR="00CF761C" w:rsidRPr="00076C2B" w:rsidRDefault="00CF761C" w:rsidP="00CF761C">
            <w:pPr>
              <w:pStyle w:val="TAC"/>
            </w:pPr>
            <w:r w:rsidRPr="00076C2B">
              <w:t>Test environment</w:t>
            </w:r>
          </w:p>
        </w:tc>
        <w:tc>
          <w:tcPr>
            <w:tcW w:w="3943" w:type="dxa"/>
            <w:gridSpan w:val="2"/>
            <w:shd w:val="clear" w:color="auto" w:fill="auto"/>
          </w:tcPr>
          <w:p w14:paraId="1880BDF9" w14:textId="77777777" w:rsidR="00CF761C" w:rsidRPr="00076C2B" w:rsidRDefault="00CF761C" w:rsidP="00CF761C">
            <w:pPr>
              <w:pStyle w:val="TAC"/>
            </w:pPr>
            <w:r w:rsidRPr="00076C2B">
              <w:t>NC, TL/VL, TL/VH, TH/VL, TH/VH</w:t>
            </w:r>
          </w:p>
        </w:tc>
        <w:tc>
          <w:tcPr>
            <w:tcW w:w="3961" w:type="dxa"/>
          </w:tcPr>
          <w:p w14:paraId="1E04BD0B" w14:textId="77777777" w:rsidR="00CF761C" w:rsidRPr="00076C2B" w:rsidRDefault="00CF761C" w:rsidP="00CF761C">
            <w:pPr>
              <w:pStyle w:val="TAC"/>
            </w:pPr>
            <w:r w:rsidRPr="00076C2B">
              <w:t>As specified in TS 38.508-1 [14] clause 4.1.</w:t>
            </w:r>
          </w:p>
        </w:tc>
      </w:tr>
      <w:tr w:rsidR="00CF761C" w:rsidRPr="00076C2B" w14:paraId="122E8728" w14:textId="77777777" w:rsidTr="00CF761C">
        <w:trPr>
          <w:jc w:val="center"/>
        </w:trPr>
        <w:tc>
          <w:tcPr>
            <w:tcW w:w="1701" w:type="dxa"/>
            <w:shd w:val="clear" w:color="auto" w:fill="auto"/>
          </w:tcPr>
          <w:p w14:paraId="29A0B605" w14:textId="77777777" w:rsidR="00CF761C" w:rsidRPr="00076C2B" w:rsidRDefault="00CF761C" w:rsidP="00CF761C">
            <w:pPr>
              <w:pStyle w:val="TAC"/>
            </w:pPr>
            <w:r w:rsidRPr="00076C2B">
              <w:t>Test frequencies</w:t>
            </w:r>
          </w:p>
        </w:tc>
        <w:tc>
          <w:tcPr>
            <w:tcW w:w="7904" w:type="dxa"/>
            <w:gridSpan w:val="3"/>
            <w:shd w:val="clear" w:color="auto" w:fill="auto"/>
          </w:tcPr>
          <w:p w14:paraId="1573AFDE" w14:textId="77777777" w:rsidR="00CF761C" w:rsidRPr="00076C2B" w:rsidRDefault="00CF761C" w:rsidP="00CF761C">
            <w:pPr>
              <w:pStyle w:val="TAC"/>
            </w:pPr>
            <w:r w:rsidRPr="00076C2B">
              <w:t>As specified in Annex E, Table E.2-1 and TS 38.508-1 [14] clause 4.3.1.</w:t>
            </w:r>
          </w:p>
        </w:tc>
      </w:tr>
      <w:tr w:rsidR="00CF761C" w:rsidRPr="00076C2B" w14:paraId="0A5A587B" w14:textId="77777777" w:rsidTr="00CF761C">
        <w:trPr>
          <w:jc w:val="center"/>
        </w:trPr>
        <w:tc>
          <w:tcPr>
            <w:tcW w:w="1701" w:type="dxa"/>
            <w:shd w:val="clear" w:color="auto" w:fill="auto"/>
          </w:tcPr>
          <w:p w14:paraId="1E03C327" w14:textId="77777777" w:rsidR="00CF761C" w:rsidRPr="00076C2B" w:rsidRDefault="00CF761C" w:rsidP="00CF761C">
            <w:pPr>
              <w:pStyle w:val="TAC"/>
            </w:pPr>
            <w:r w:rsidRPr="00076C2B">
              <w:t>Channel bandwidth</w:t>
            </w:r>
          </w:p>
        </w:tc>
        <w:tc>
          <w:tcPr>
            <w:tcW w:w="7904" w:type="dxa"/>
            <w:gridSpan w:val="3"/>
            <w:shd w:val="clear" w:color="auto" w:fill="auto"/>
          </w:tcPr>
          <w:p w14:paraId="11627CCC" w14:textId="77777777" w:rsidR="00CF761C" w:rsidRPr="00076C2B" w:rsidRDefault="00CF761C" w:rsidP="00CF761C">
            <w:pPr>
              <w:pStyle w:val="TAC"/>
            </w:pPr>
            <w:r w:rsidRPr="00076C2B">
              <w:t>As specified by the test configuration selected from Table 4.7.8.1.1.4.1-1.</w:t>
            </w:r>
          </w:p>
        </w:tc>
      </w:tr>
      <w:tr w:rsidR="00CF761C" w:rsidRPr="00076C2B" w14:paraId="5A71AA1B" w14:textId="77777777" w:rsidTr="00CF761C">
        <w:trPr>
          <w:jc w:val="center"/>
        </w:trPr>
        <w:tc>
          <w:tcPr>
            <w:tcW w:w="1701" w:type="dxa"/>
            <w:shd w:val="clear" w:color="auto" w:fill="auto"/>
          </w:tcPr>
          <w:p w14:paraId="47012D44" w14:textId="77777777" w:rsidR="00CF761C" w:rsidRPr="00076C2B" w:rsidRDefault="00CF761C" w:rsidP="00CF761C">
            <w:pPr>
              <w:pStyle w:val="TAC"/>
            </w:pPr>
            <w:r w:rsidRPr="00076C2B">
              <w:t>Propagation conditions</w:t>
            </w:r>
          </w:p>
        </w:tc>
        <w:tc>
          <w:tcPr>
            <w:tcW w:w="3943" w:type="dxa"/>
            <w:gridSpan w:val="2"/>
            <w:shd w:val="clear" w:color="auto" w:fill="auto"/>
          </w:tcPr>
          <w:p w14:paraId="13326797" w14:textId="77777777" w:rsidR="00CF761C" w:rsidRPr="00076C2B" w:rsidRDefault="00CF761C" w:rsidP="00CF761C">
            <w:pPr>
              <w:pStyle w:val="TAC"/>
            </w:pPr>
            <w:r w:rsidRPr="00076C2B">
              <w:t>AWGN</w:t>
            </w:r>
          </w:p>
        </w:tc>
        <w:tc>
          <w:tcPr>
            <w:tcW w:w="3961" w:type="dxa"/>
          </w:tcPr>
          <w:p w14:paraId="0FBCD630" w14:textId="77777777" w:rsidR="00CF761C" w:rsidRPr="00076C2B" w:rsidRDefault="00CF761C" w:rsidP="00CF761C">
            <w:pPr>
              <w:pStyle w:val="TAC"/>
            </w:pPr>
            <w:r w:rsidRPr="00076C2B">
              <w:t>As specified in Annex C.2.2.</w:t>
            </w:r>
          </w:p>
        </w:tc>
      </w:tr>
      <w:tr w:rsidR="00CF761C" w:rsidRPr="00076C2B" w14:paraId="5798B6A8" w14:textId="77777777" w:rsidTr="00CF761C">
        <w:trPr>
          <w:trHeight w:val="251"/>
          <w:jc w:val="center"/>
        </w:trPr>
        <w:tc>
          <w:tcPr>
            <w:tcW w:w="1701" w:type="dxa"/>
            <w:vMerge w:val="restart"/>
            <w:shd w:val="clear" w:color="auto" w:fill="auto"/>
          </w:tcPr>
          <w:p w14:paraId="5597B043" w14:textId="77777777" w:rsidR="00CF761C" w:rsidRPr="00076C2B" w:rsidRDefault="00CF761C" w:rsidP="00CF761C">
            <w:pPr>
              <w:pStyle w:val="TAC"/>
            </w:pPr>
            <w:r w:rsidRPr="00076C2B">
              <w:t>Connection Diagram</w:t>
            </w:r>
          </w:p>
        </w:tc>
        <w:tc>
          <w:tcPr>
            <w:tcW w:w="1134" w:type="dxa"/>
            <w:shd w:val="clear" w:color="auto" w:fill="auto"/>
          </w:tcPr>
          <w:p w14:paraId="3751EE1B" w14:textId="77777777" w:rsidR="00CF761C" w:rsidRPr="00076C2B" w:rsidRDefault="00CF761C" w:rsidP="00CF761C">
            <w:pPr>
              <w:pStyle w:val="TAC"/>
            </w:pPr>
            <w:r w:rsidRPr="00076C2B">
              <w:t>TE Part 2Rx</w:t>
            </w:r>
          </w:p>
        </w:tc>
        <w:tc>
          <w:tcPr>
            <w:tcW w:w="2809" w:type="dxa"/>
            <w:shd w:val="clear" w:color="auto" w:fill="auto"/>
          </w:tcPr>
          <w:p w14:paraId="5D284DA2" w14:textId="77777777" w:rsidR="00CF761C" w:rsidRPr="00076C2B" w:rsidRDefault="00CF761C" w:rsidP="00CF761C">
            <w:pPr>
              <w:pStyle w:val="TAC"/>
            </w:pPr>
            <w:r w:rsidRPr="00076C2B">
              <w:t>A.3.1.8.2 with n = 1</w:t>
            </w:r>
          </w:p>
        </w:tc>
        <w:tc>
          <w:tcPr>
            <w:tcW w:w="3961" w:type="dxa"/>
            <w:vMerge w:val="restart"/>
          </w:tcPr>
          <w:p w14:paraId="6E373928" w14:textId="77777777" w:rsidR="00CF761C" w:rsidRPr="00076C2B" w:rsidRDefault="00CF761C" w:rsidP="00CF761C">
            <w:pPr>
              <w:pStyle w:val="TAC"/>
            </w:pPr>
            <w:r w:rsidRPr="00076C2B">
              <w:t>As specified in TS 38.508-1 [14] Annex A.</w:t>
            </w:r>
          </w:p>
        </w:tc>
      </w:tr>
      <w:tr w:rsidR="00CF761C" w:rsidRPr="00076C2B" w14:paraId="14592A04" w14:textId="77777777" w:rsidTr="00CF761C">
        <w:trPr>
          <w:trHeight w:val="251"/>
          <w:jc w:val="center"/>
        </w:trPr>
        <w:tc>
          <w:tcPr>
            <w:tcW w:w="1701" w:type="dxa"/>
            <w:vMerge/>
            <w:shd w:val="clear" w:color="auto" w:fill="auto"/>
          </w:tcPr>
          <w:p w14:paraId="18A42014" w14:textId="77777777" w:rsidR="00CF761C" w:rsidRPr="00076C2B" w:rsidRDefault="00CF761C" w:rsidP="00CF761C">
            <w:pPr>
              <w:pStyle w:val="TAC"/>
            </w:pPr>
          </w:p>
        </w:tc>
        <w:tc>
          <w:tcPr>
            <w:tcW w:w="1134" w:type="dxa"/>
            <w:shd w:val="clear" w:color="auto" w:fill="auto"/>
          </w:tcPr>
          <w:p w14:paraId="6B6F58F5" w14:textId="77777777" w:rsidR="00CF761C" w:rsidRPr="00076C2B" w:rsidRDefault="00CF761C" w:rsidP="00CF761C">
            <w:pPr>
              <w:pStyle w:val="TAC"/>
            </w:pPr>
            <w:r w:rsidRPr="00076C2B">
              <w:t>TE Part 4Rx</w:t>
            </w:r>
          </w:p>
        </w:tc>
        <w:tc>
          <w:tcPr>
            <w:tcW w:w="2809" w:type="dxa"/>
            <w:shd w:val="clear" w:color="auto" w:fill="auto"/>
          </w:tcPr>
          <w:p w14:paraId="29B4A9F7" w14:textId="77777777" w:rsidR="00CF761C" w:rsidRPr="00076C2B" w:rsidRDefault="00CF761C" w:rsidP="00CF761C">
            <w:pPr>
              <w:pStyle w:val="TAC"/>
            </w:pPr>
            <w:r w:rsidRPr="00076C2B">
              <w:t>A.3.1.8.5 with n = 1</w:t>
            </w:r>
          </w:p>
        </w:tc>
        <w:tc>
          <w:tcPr>
            <w:tcW w:w="3961" w:type="dxa"/>
            <w:vMerge/>
          </w:tcPr>
          <w:p w14:paraId="12E91F0E" w14:textId="77777777" w:rsidR="00CF761C" w:rsidRPr="00076C2B" w:rsidRDefault="00CF761C" w:rsidP="00CF761C">
            <w:pPr>
              <w:pStyle w:val="TAC"/>
            </w:pPr>
          </w:p>
        </w:tc>
      </w:tr>
      <w:tr w:rsidR="00CF761C" w:rsidRPr="00076C2B" w14:paraId="141F5F4B" w14:textId="77777777" w:rsidTr="00CF761C">
        <w:trPr>
          <w:trHeight w:val="251"/>
          <w:jc w:val="center"/>
        </w:trPr>
        <w:tc>
          <w:tcPr>
            <w:tcW w:w="1701" w:type="dxa"/>
            <w:vMerge/>
            <w:shd w:val="clear" w:color="auto" w:fill="auto"/>
          </w:tcPr>
          <w:p w14:paraId="3BAD8B55" w14:textId="77777777" w:rsidR="00CF761C" w:rsidRPr="00076C2B" w:rsidRDefault="00CF761C" w:rsidP="00CF761C">
            <w:pPr>
              <w:pStyle w:val="TAC"/>
            </w:pPr>
          </w:p>
        </w:tc>
        <w:tc>
          <w:tcPr>
            <w:tcW w:w="1134" w:type="dxa"/>
            <w:shd w:val="clear" w:color="auto" w:fill="auto"/>
          </w:tcPr>
          <w:p w14:paraId="0BC71858" w14:textId="77777777" w:rsidR="00CF761C" w:rsidRPr="00076C2B" w:rsidRDefault="00CF761C" w:rsidP="00CF761C">
            <w:pPr>
              <w:pStyle w:val="TAC"/>
            </w:pPr>
            <w:r w:rsidRPr="00076C2B">
              <w:t>DUT Part 2Rx</w:t>
            </w:r>
          </w:p>
        </w:tc>
        <w:tc>
          <w:tcPr>
            <w:tcW w:w="2809" w:type="dxa"/>
            <w:shd w:val="clear" w:color="auto" w:fill="auto"/>
          </w:tcPr>
          <w:p w14:paraId="6FFDA0FD" w14:textId="77777777" w:rsidR="00CF761C" w:rsidRPr="00076C2B" w:rsidRDefault="00CF761C" w:rsidP="00CF761C">
            <w:pPr>
              <w:pStyle w:val="TAC"/>
            </w:pPr>
            <w:r w:rsidRPr="00076C2B">
              <w:t>A.3.2.3.4</w:t>
            </w:r>
          </w:p>
        </w:tc>
        <w:tc>
          <w:tcPr>
            <w:tcW w:w="3961" w:type="dxa"/>
            <w:vMerge/>
          </w:tcPr>
          <w:p w14:paraId="7015EC83" w14:textId="77777777" w:rsidR="00CF761C" w:rsidRPr="00076C2B" w:rsidRDefault="00CF761C" w:rsidP="00CF761C">
            <w:pPr>
              <w:pStyle w:val="TAC"/>
            </w:pPr>
          </w:p>
        </w:tc>
      </w:tr>
      <w:tr w:rsidR="00CF761C" w:rsidRPr="00076C2B" w14:paraId="00DEEF71" w14:textId="77777777" w:rsidTr="00CF761C">
        <w:trPr>
          <w:trHeight w:val="250"/>
          <w:jc w:val="center"/>
        </w:trPr>
        <w:tc>
          <w:tcPr>
            <w:tcW w:w="1701" w:type="dxa"/>
            <w:vMerge/>
            <w:shd w:val="clear" w:color="auto" w:fill="auto"/>
          </w:tcPr>
          <w:p w14:paraId="129783E9" w14:textId="77777777" w:rsidR="00CF761C" w:rsidRPr="00076C2B" w:rsidRDefault="00CF761C" w:rsidP="00CF761C">
            <w:pPr>
              <w:pStyle w:val="TAC"/>
            </w:pPr>
          </w:p>
        </w:tc>
        <w:tc>
          <w:tcPr>
            <w:tcW w:w="1134" w:type="dxa"/>
            <w:shd w:val="clear" w:color="auto" w:fill="auto"/>
          </w:tcPr>
          <w:p w14:paraId="59AC35F1" w14:textId="77777777" w:rsidR="00CF761C" w:rsidRPr="00076C2B" w:rsidRDefault="00CF761C" w:rsidP="00CF761C">
            <w:pPr>
              <w:pStyle w:val="TAC"/>
            </w:pPr>
            <w:r w:rsidRPr="00076C2B">
              <w:t>DUT Part 4Rx</w:t>
            </w:r>
          </w:p>
        </w:tc>
        <w:tc>
          <w:tcPr>
            <w:tcW w:w="2809" w:type="dxa"/>
            <w:shd w:val="clear" w:color="auto" w:fill="auto"/>
          </w:tcPr>
          <w:p w14:paraId="3E9E5683" w14:textId="77777777" w:rsidR="00CF761C" w:rsidRPr="00076C2B" w:rsidRDefault="00CF761C" w:rsidP="00CF761C">
            <w:pPr>
              <w:pStyle w:val="TAC"/>
            </w:pPr>
            <w:r w:rsidRPr="00076C2B">
              <w:t>A.3.2.5.2</w:t>
            </w:r>
          </w:p>
        </w:tc>
        <w:tc>
          <w:tcPr>
            <w:tcW w:w="3961" w:type="dxa"/>
            <w:vMerge/>
          </w:tcPr>
          <w:p w14:paraId="5B69B202" w14:textId="77777777" w:rsidR="00CF761C" w:rsidRPr="00076C2B" w:rsidRDefault="00CF761C" w:rsidP="00CF761C">
            <w:pPr>
              <w:pStyle w:val="TAC"/>
            </w:pPr>
          </w:p>
        </w:tc>
      </w:tr>
      <w:tr w:rsidR="00CF761C" w:rsidRPr="00076C2B" w14:paraId="1B5A9649" w14:textId="77777777" w:rsidTr="00CF761C">
        <w:trPr>
          <w:jc w:val="center"/>
        </w:trPr>
        <w:tc>
          <w:tcPr>
            <w:tcW w:w="1701" w:type="dxa"/>
            <w:shd w:val="clear" w:color="auto" w:fill="auto"/>
          </w:tcPr>
          <w:p w14:paraId="03946712" w14:textId="77777777" w:rsidR="00CF761C" w:rsidRPr="00076C2B" w:rsidRDefault="00CF761C" w:rsidP="00CF761C">
            <w:pPr>
              <w:pStyle w:val="TAC"/>
            </w:pPr>
            <w:r w:rsidRPr="00076C2B">
              <w:t>Exceptions to connection diagram</w:t>
            </w:r>
          </w:p>
        </w:tc>
        <w:tc>
          <w:tcPr>
            <w:tcW w:w="3943" w:type="dxa"/>
            <w:gridSpan w:val="2"/>
            <w:shd w:val="clear" w:color="auto" w:fill="auto"/>
          </w:tcPr>
          <w:p w14:paraId="6F42C6AC" w14:textId="77777777" w:rsidR="00CF761C" w:rsidRPr="00076C2B" w:rsidRDefault="00CF761C" w:rsidP="00CF761C">
            <w:pPr>
              <w:pStyle w:val="TAC"/>
            </w:pPr>
            <w:r w:rsidRPr="00076C2B">
              <w:t>N/A</w:t>
            </w:r>
          </w:p>
        </w:tc>
        <w:tc>
          <w:tcPr>
            <w:tcW w:w="3961" w:type="dxa"/>
          </w:tcPr>
          <w:p w14:paraId="6FCCB577" w14:textId="77777777" w:rsidR="00CF761C" w:rsidRPr="00076C2B" w:rsidRDefault="00CF761C" w:rsidP="00CF761C">
            <w:pPr>
              <w:pStyle w:val="TAC"/>
            </w:pPr>
          </w:p>
        </w:tc>
      </w:tr>
    </w:tbl>
    <w:p w14:paraId="7D443254" w14:textId="77777777" w:rsidR="00CF761C" w:rsidRPr="00076C2B" w:rsidRDefault="00CF761C" w:rsidP="00CF761C">
      <w:pPr>
        <w:rPr>
          <w:lang w:eastAsia="sv-SE"/>
        </w:rPr>
      </w:pPr>
    </w:p>
    <w:p w14:paraId="3C4BA91E" w14:textId="77777777" w:rsidR="00CF761C" w:rsidRPr="00076C2B" w:rsidRDefault="00CF761C" w:rsidP="00CF761C">
      <w:pPr>
        <w:pStyle w:val="B1"/>
      </w:pPr>
      <w:r w:rsidRPr="00076C2B">
        <w:t>1.</w:t>
      </w:r>
      <w:r w:rsidRPr="00076C2B">
        <w:tab/>
        <w:t>Message contents are defined in clause 4.7.8.1.1.4.3.</w:t>
      </w:r>
    </w:p>
    <w:p w14:paraId="3DA3AD41" w14:textId="77777777" w:rsidR="00CF761C" w:rsidRPr="00076C2B" w:rsidRDefault="00CF761C" w:rsidP="00CF761C">
      <w:pPr>
        <w:pStyle w:val="B1"/>
      </w:pPr>
      <w:r w:rsidRPr="00076C2B">
        <w:lastRenderedPageBreak/>
        <w:t>2.</w:t>
      </w:r>
      <w:r w:rsidRPr="00076C2B">
        <w:tab/>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p>
    <w:p w14:paraId="4B3A69C9" w14:textId="77777777" w:rsidR="00CF761C" w:rsidRPr="00076C2B" w:rsidRDefault="00CF761C" w:rsidP="00CF761C">
      <w:pPr>
        <w:pStyle w:val="H6"/>
        <w:keepNext w:val="0"/>
        <w:keepLines w:val="0"/>
        <w:rPr>
          <w:lang w:eastAsia="sv-SE"/>
        </w:rPr>
      </w:pPr>
      <w:r w:rsidRPr="00076C2B">
        <w:rPr>
          <w:lang w:eastAsia="sv-SE"/>
        </w:rPr>
        <w:t>4.7.8.1.1.4.2</w:t>
      </w:r>
      <w:r w:rsidRPr="00076C2B">
        <w:rPr>
          <w:lang w:eastAsia="sv-SE"/>
        </w:rPr>
        <w:tab/>
        <w:t>Test procedure</w:t>
      </w:r>
    </w:p>
    <w:p w14:paraId="1AF90F53" w14:textId="77777777" w:rsidR="00CF761C" w:rsidRPr="00076C2B" w:rsidRDefault="00CF761C" w:rsidP="00CF761C">
      <w:pPr>
        <w:pStyle w:val="B1"/>
        <w:rPr>
          <w:rFonts w:eastAsia="PMingLiU"/>
        </w:rPr>
      </w:pPr>
      <w:r w:rsidRPr="00076C2B">
        <w:rPr>
          <w:rFonts w:eastAsia="PMingLiU"/>
        </w:rPr>
        <w:t>1.</w:t>
      </w:r>
      <w:r w:rsidRPr="00076C2B">
        <w:rPr>
          <w:rFonts w:eastAsia="PMingLiU"/>
        </w:rPr>
        <w:tab/>
        <w:t xml:space="preserve">Ensure the UE is in state RRC_CONNECTED with generic procedure parameters Connectivity EN-DC, DC bearer MCG and SCG, Connected without release </w:t>
      </w:r>
      <w:r w:rsidRPr="00076C2B">
        <w:rPr>
          <w:rFonts w:eastAsia="PMingLiU"/>
          <w:i/>
        </w:rPr>
        <w:t>On</w:t>
      </w:r>
      <w:r w:rsidRPr="00076C2B">
        <w:rPr>
          <w:rFonts w:eastAsia="PMingLiU"/>
        </w:rPr>
        <w:t xml:space="preserve"> and Test Mode </w:t>
      </w:r>
      <w:r w:rsidRPr="00076C2B">
        <w:rPr>
          <w:rFonts w:eastAsia="PMingLiU"/>
          <w:i/>
        </w:rPr>
        <w:t>On,</w:t>
      </w:r>
      <w:r w:rsidRPr="00076C2B">
        <w:rPr>
          <w:rFonts w:eastAsia="PMingLiU"/>
        </w:rPr>
        <w:t xml:space="preserve"> according to TS 38.508-1 [14] clause 4.5.</w:t>
      </w:r>
    </w:p>
    <w:p w14:paraId="5FCDABAE" w14:textId="77777777" w:rsidR="00CF761C" w:rsidRPr="00076C2B" w:rsidRDefault="00CF761C" w:rsidP="00CF761C">
      <w:pPr>
        <w:pStyle w:val="B1"/>
        <w:rPr>
          <w:rFonts w:eastAsia="PMingLiU"/>
        </w:rPr>
      </w:pPr>
      <w:r w:rsidRPr="00076C2B">
        <w:rPr>
          <w:rFonts w:eastAsia="PMingLiU"/>
        </w:rPr>
        <w:t>2.</w:t>
      </w:r>
      <w:r w:rsidRPr="00076C2B">
        <w:rPr>
          <w:rFonts w:eastAsia="PMingLiU"/>
        </w:rPr>
        <w:tab/>
        <w:t>Set the parameters according to Table 4.7.8.1.5-1 as appropriate.</w:t>
      </w:r>
    </w:p>
    <w:p w14:paraId="70402BD1" w14:textId="77777777" w:rsidR="00CF761C" w:rsidRPr="00076C2B" w:rsidRDefault="00CF761C" w:rsidP="00CF761C">
      <w:pPr>
        <w:pStyle w:val="B1"/>
        <w:rPr>
          <w:rFonts w:eastAsia="PMingLiU"/>
        </w:rPr>
      </w:pPr>
      <w:r w:rsidRPr="00076C2B">
        <w:rPr>
          <w:rFonts w:eastAsia="PMingLiU"/>
        </w:rPr>
        <w:t>3.</w:t>
      </w:r>
      <w:r w:rsidRPr="00076C2B">
        <w:rPr>
          <w:rFonts w:eastAsia="PMingLiU"/>
        </w:rPr>
        <w:tab/>
        <w:t>The SS shall transmit an RRCConnectionReconfiguration message on Cell 1.</w:t>
      </w:r>
    </w:p>
    <w:p w14:paraId="68DDE98F" w14:textId="77777777" w:rsidR="00CF761C" w:rsidRPr="00076C2B" w:rsidRDefault="00CF761C" w:rsidP="00CF761C">
      <w:pPr>
        <w:pStyle w:val="B1"/>
        <w:rPr>
          <w:rFonts w:eastAsia="PMingLiU"/>
        </w:rPr>
      </w:pPr>
      <w:r w:rsidRPr="00076C2B">
        <w:rPr>
          <w:rFonts w:eastAsia="PMingLiU"/>
        </w:rPr>
        <w:t>4.</w:t>
      </w:r>
      <w:r w:rsidRPr="00076C2B">
        <w:rPr>
          <w:rFonts w:eastAsia="PMingLiU"/>
        </w:rPr>
        <w:tab/>
        <w:t>The UE shall transmit an RRCConnectionReconfigurationComplete message.</w:t>
      </w:r>
    </w:p>
    <w:p w14:paraId="2455FDE0" w14:textId="77777777" w:rsidR="00CF761C" w:rsidRPr="00076C2B" w:rsidRDefault="00CF761C" w:rsidP="00CF761C">
      <w:pPr>
        <w:pStyle w:val="B1"/>
        <w:rPr>
          <w:rFonts w:eastAsia="PMingLiU"/>
        </w:rPr>
      </w:pPr>
      <w:r w:rsidRPr="00076C2B">
        <w:rPr>
          <w:rFonts w:eastAsia="PMingLiU"/>
        </w:rPr>
        <w:t>5.</w:t>
      </w:r>
      <w:r w:rsidRPr="00076C2B">
        <w:rPr>
          <w:rFonts w:eastAsia="PMingLiU"/>
        </w:rPr>
        <w:tab/>
        <w:t>The UE shall transmit periodically MeasurementReport messages.</w:t>
      </w:r>
    </w:p>
    <w:p w14:paraId="11F93592" w14:textId="77777777" w:rsidR="00CF761C" w:rsidRPr="00076C2B" w:rsidRDefault="00CF761C" w:rsidP="00CF761C">
      <w:pPr>
        <w:pStyle w:val="B1"/>
        <w:rPr>
          <w:rFonts w:eastAsia="PMingLiU"/>
        </w:rPr>
      </w:pPr>
      <w:r w:rsidRPr="00076C2B">
        <w:rPr>
          <w:rFonts w:eastAsia="PMingLiU"/>
        </w:rPr>
        <w:t>6.</w:t>
      </w:r>
      <w:r w:rsidRPr="00076C2B">
        <w:rPr>
          <w:rFonts w:eastAsia="PMingLiU"/>
        </w:rPr>
        <w:tab/>
        <w:t xml:space="preserve">After 10s wait from Step 3, the SS shall check the CSI-RS reported values in the periodic MeasurementReport. The CSI-RS value of Cell 3 reported by the UE is compared to the expected CSI-RS. If the value is outside the limits in Table 4.7.8.1.5-2 </w:t>
      </w:r>
      <w:r w:rsidRPr="00076C2B">
        <w:rPr>
          <w:rFonts w:eastAsia="PMingLiU"/>
          <w:lang w:eastAsia="zh-TW"/>
        </w:rPr>
        <w:t>and Table 4.7.8.1.5-3</w:t>
      </w:r>
      <w:r w:rsidRPr="00076C2B">
        <w:rPr>
          <w:rFonts w:eastAsia="PMingLiU"/>
        </w:rPr>
        <w:t xml:space="preserve"> or the UE fails to report the measurement value for Cell 3, the number of failed iterations is increased by one. Otherwise, the number of passed iterations is increased by one.</w:t>
      </w:r>
    </w:p>
    <w:p w14:paraId="2088E88D" w14:textId="77777777" w:rsidR="00CF761C" w:rsidRPr="00076C2B" w:rsidRDefault="00CF761C" w:rsidP="00CF761C">
      <w:pPr>
        <w:pStyle w:val="B1"/>
        <w:rPr>
          <w:rFonts w:eastAsia="PMingLiU"/>
        </w:rPr>
      </w:pPr>
      <w:r w:rsidRPr="00076C2B">
        <w:rPr>
          <w:rFonts w:eastAsia="PMingLiU"/>
        </w:rPr>
        <w:t>7.</w:t>
      </w:r>
      <w:r w:rsidRPr="00076C2B">
        <w:rPr>
          <w:rFonts w:eastAsia="PMingLiU"/>
        </w:rPr>
        <w:tab/>
        <w:t>The SS shall continue checking the MeasurementReport messages transmitted by the UE until the confidence level according to Table G.2.3-1 in Annex G is achieved.</w:t>
      </w:r>
    </w:p>
    <w:p w14:paraId="3F4E19C7" w14:textId="77777777" w:rsidR="00CF761C" w:rsidRPr="00076C2B" w:rsidRDefault="00CF761C" w:rsidP="00CF761C">
      <w:pPr>
        <w:pStyle w:val="B1"/>
        <w:rPr>
          <w:rFonts w:eastAsia="PMingLiU"/>
        </w:rPr>
      </w:pPr>
      <w:r w:rsidRPr="00076C2B">
        <w:rPr>
          <w:rFonts w:eastAsia="PMingLiU"/>
        </w:rPr>
        <w:t>8.</w:t>
      </w:r>
      <w:r w:rsidRPr="00076C2B">
        <w:rPr>
          <w:rFonts w:eastAsia="PMingLiU"/>
        </w:rPr>
        <w:tab/>
        <w:t>Set the parameters according to each sub-test in Table 4.7.8.1.5-1 as appropriate and repeat steps 5-7.</w:t>
      </w:r>
    </w:p>
    <w:p w14:paraId="323FB5BE" w14:textId="77777777" w:rsidR="00CF761C" w:rsidRPr="00076C2B" w:rsidRDefault="00CF761C" w:rsidP="00CF761C">
      <w:pPr>
        <w:pStyle w:val="H6"/>
        <w:keepNext w:val="0"/>
        <w:keepLines w:val="0"/>
        <w:rPr>
          <w:lang w:eastAsia="sv-SE"/>
        </w:rPr>
      </w:pPr>
      <w:r w:rsidRPr="00076C2B">
        <w:rPr>
          <w:lang w:eastAsia="sv-SE"/>
        </w:rPr>
        <w:t>4.7.8.1.1.4.3</w:t>
      </w:r>
      <w:r w:rsidRPr="00076C2B">
        <w:rPr>
          <w:lang w:eastAsia="sv-SE"/>
        </w:rPr>
        <w:tab/>
        <w:t>Message contents</w:t>
      </w:r>
    </w:p>
    <w:p w14:paraId="512C1AAE" w14:textId="77777777" w:rsidR="00CF761C" w:rsidRPr="00076C2B" w:rsidRDefault="00CF761C" w:rsidP="00CF761C">
      <w:pPr>
        <w:rPr>
          <w:lang w:eastAsia="sv-SE"/>
        </w:rPr>
      </w:pPr>
      <w:r w:rsidRPr="00076C2B">
        <w:rPr>
          <w:lang w:eastAsia="sv-SE"/>
        </w:rPr>
        <w:t>Message contents are according to TS 38.508-1 [14] clause 7.3 with the following exceptions:</w:t>
      </w:r>
    </w:p>
    <w:p w14:paraId="24086B31" w14:textId="77777777" w:rsidR="00CF761C" w:rsidRPr="00076C2B" w:rsidRDefault="00CF761C" w:rsidP="00CF761C">
      <w:pPr>
        <w:pStyle w:val="TH"/>
        <w:rPr>
          <w:rFonts w:eastAsia="PMingLiU"/>
        </w:rPr>
      </w:pPr>
      <w:r w:rsidRPr="00076C2B">
        <w:rPr>
          <w:rFonts w:eastAsia="PMingLiU"/>
        </w:rPr>
        <w:t xml:space="preserve">Table </w:t>
      </w:r>
      <w:r w:rsidRPr="00076C2B">
        <w:rPr>
          <w:rFonts w:eastAsia="PMingLiU"/>
          <w:lang w:eastAsia="sv-SE"/>
        </w:rPr>
        <w:t>4.7.8.1.1.4.3</w:t>
      </w:r>
      <w:r w:rsidRPr="00076C2B">
        <w:rPr>
          <w:rFonts w:eastAsia="PMingLiU"/>
        </w:rPr>
        <w:t>-1: Common Exception messages EN-DC FR1 CSI-RSRP absolute measurement accuracy</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F761C" w:rsidRPr="00076C2B" w14:paraId="42D5C95E" w14:textId="77777777" w:rsidTr="00CF761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04F271"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Default Message Contents</w:t>
            </w:r>
          </w:p>
        </w:tc>
      </w:tr>
      <w:tr w:rsidR="00CF761C" w:rsidRPr="00076C2B" w14:paraId="05BC40C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9AFFC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Common contents of system information blocks exceptions</w:t>
            </w:r>
          </w:p>
        </w:tc>
        <w:tc>
          <w:tcPr>
            <w:tcW w:w="5880" w:type="dxa"/>
            <w:tcBorders>
              <w:top w:val="single" w:sz="4" w:space="0" w:color="auto"/>
              <w:left w:val="single" w:sz="4" w:space="0" w:color="auto"/>
              <w:bottom w:val="single" w:sz="4" w:space="0" w:color="auto"/>
              <w:right w:val="single" w:sz="4" w:space="0" w:color="auto"/>
            </w:tcBorders>
          </w:tcPr>
          <w:p w14:paraId="3B534CF6" w14:textId="77777777" w:rsidR="00CF761C" w:rsidRPr="00076C2B" w:rsidRDefault="00CF761C" w:rsidP="00CF761C">
            <w:pPr>
              <w:spacing w:after="0" w:line="256" w:lineRule="auto"/>
              <w:rPr>
                <w:rFonts w:ascii="Arial" w:eastAsia="PMingLiU" w:hAnsi="Arial"/>
                <w:sz w:val="18"/>
              </w:rPr>
            </w:pPr>
          </w:p>
        </w:tc>
      </w:tr>
      <w:tr w:rsidR="00CF761C" w:rsidRPr="00076C2B" w14:paraId="62244EC4"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0DC9B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Default RRC messages and information elements contents exceptions</w:t>
            </w:r>
          </w:p>
        </w:tc>
        <w:tc>
          <w:tcPr>
            <w:tcW w:w="5880" w:type="dxa"/>
            <w:tcBorders>
              <w:top w:val="single" w:sz="4" w:space="0" w:color="auto"/>
              <w:left w:val="single" w:sz="4" w:space="0" w:color="auto"/>
              <w:bottom w:val="single" w:sz="4" w:space="0" w:color="auto"/>
              <w:right w:val="single" w:sz="4" w:space="0" w:color="auto"/>
            </w:tcBorders>
            <w:hideMark/>
          </w:tcPr>
          <w:p w14:paraId="06014163" w14:textId="77777777" w:rsidR="00CF761C" w:rsidRPr="00076C2B" w:rsidRDefault="00CF761C" w:rsidP="00CF761C">
            <w:pPr>
              <w:keepNext/>
              <w:keepLines/>
              <w:spacing w:after="0"/>
              <w:rPr>
                <w:rFonts w:ascii="Arial" w:eastAsia="PMingLiU" w:hAnsi="Arial" w:cs="v4.2.0"/>
                <w:sz w:val="18"/>
              </w:rPr>
            </w:pPr>
            <w:r w:rsidRPr="00076C2B">
              <w:rPr>
                <w:rFonts w:ascii="Arial" w:eastAsia="PMingLiU" w:hAnsi="Arial"/>
                <w:sz w:val="18"/>
              </w:rPr>
              <w:t xml:space="preserve">Table H.3.1-3 with Condition </w:t>
            </w:r>
            <w:r w:rsidRPr="00076C2B">
              <w:rPr>
                <w:rFonts w:ascii="Arial" w:eastAsia="PMingLiU" w:hAnsi="Arial" w:cs="v4.2.0"/>
                <w:sz w:val="18"/>
              </w:rPr>
              <w:t>CSI-RS MOBILITY</w:t>
            </w:r>
          </w:p>
          <w:p w14:paraId="793631C0" w14:textId="77777777" w:rsidR="00CF761C" w:rsidRPr="00076C2B" w:rsidRDefault="00CF761C" w:rsidP="00CF761C">
            <w:pPr>
              <w:keepNext/>
              <w:keepLines/>
              <w:spacing w:after="0"/>
              <w:rPr>
                <w:rFonts w:ascii="Arial" w:eastAsia="PMingLiU" w:hAnsi="Arial"/>
                <w:sz w:val="18"/>
              </w:rPr>
            </w:pPr>
            <w:r w:rsidRPr="00076C2B">
              <w:rPr>
                <w:rFonts w:ascii="Arial" w:eastAsia="PMingLiU" w:hAnsi="Arial" w:cs="v4.2.0"/>
                <w:sz w:val="18"/>
              </w:rPr>
              <w:t>Table H.3.1-7 with Condition CSI-RS MOBILITY</w:t>
            </w:r>
          </w:p>
          <w:p w14:paraId="2F1F9B32" w14:textId="77777777" w:rsidR="00CF761C" w:rsidRPr="00076C2B" w:rsidRDefault="00CF761C" w:rsidP="00CF761C">
            <w:pPr>
              <w:keepNext/>
              <w:keepLines/>
              <w:spacing w:after="0"/>
              <w:rPr>
                <w:rFonts w:ascii="Arial" w:eastAsia="PMingLiU" w:hAnsi="Arial"/>
                <w:sz w:val="18"/>
              </w:rPr>
            </w:pPr>
            <w:r w:rsidRPr="00076C2B">
              <w:rPr>
                <w:rFonts w:ascii="Arial" w:eastAsia="PMingLiU" w:hAnsi="Arial"/>
                <w:sz w:val="18"/>
              </w:rPr>
              <w:t>Table H.3.1-8 with Condition CSI-RS BFD</w:t>
            </w:r>
          </w:p>
          <w:p w14:paraId="6A919E2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H.3.1-8 with Condition CSI-RS RLM</w:t>
            </w:r>
          </w:p>
          <w:p w14:paraId="6F6D724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H.3.4-1</w:t>
            </w:r>
          </w:p>
          <w:p w14:paraId="54C69A8F" w14:textId="77777777" w:rsidR="00CF761C" w:rsidRPr="00076C2B" w:rsidRDefault="00CF761C" w:rsidP="00CF761C">
            <w:pPr>
              <w:spacing w:after="0" w:line="256" w:lineRule="auto"/>
              <w:rPr>
                <w:rFonts w:ascii="Arial" w:eastAsia="PMingLiU" w:hAnsi="Arial" w:cs="v4.2.0"/>
                <w:sz w:val="18"/>
              </w:rPr>
            </w:pPr>
            <w:r w:rsidRPr="00076C2B">
              <w:rPr>
                <w:rFonts w:ascii="Arial" w:eastAsia="PMingLiU" w:hAnsi="Arial"/>
                <w:sz w:val="18"/>
              </w:rPr>
              <w:t>Table H.3.6-2 with conditions PERIODIC and CSI-RSRP</w:t>
            </w:r>
          </w:p>
        </w:tc>
      </w:tr>
      <w:tr w:rsidR="00CF761C" w:rsidRPr="00076C2B" w14:paraId="215351EF"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EEA7D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4.7.1.1.1.-1 and 4.7.1.1.1-4</w:t>
            </w:r>
          </w:p>
        </w:tc>
        <w:tc>
          <w:tcPr>
            <w:tcW w:w="5880" w:type="dxa"/>
            <w:tcBorders>
              <w:top w:val="single" w:sz="4" w:space="0" w:color="auto"/>
              <w:left w:val="single" w:sz="4" w:space="0" w:color="auto"/>
              <w:bottom w:val="single" w:sz="4" w:space="0" w:color="auto"/>
              <w:right w:val="single" w:sz="4" w:space="0" w:color="auto"/>
            </w:tcBorders>
            <w:hideMark/>
          </w:tcPr>
          <w:p w14:paraId="4FA9DFD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SSB.1 FR1 and</w:t>
            </w:r>
          </w:p>
          <w:p w14:paraId="42FDE55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SMTC.2</w:t>
            </w:r>
          </w:p>
        </w:tc>
      </w:tr>
      <w:tr w:rsidR="00CF761C" w:rsidRPr="00076C2B" w14:paraId="6A6AE3D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7AFAD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4.7.1.1.1-2 and 4.7.1.1.1-5</w:t>
            </w:r>
          </w:p>
        </w:tc>
        <w:tc>
          <w:tcPr>
            <w:tcW w:w="5880" w:type="dxa"/>
            <w:tcBorders>
              <w:top w:val="single" w:sz="4" w:space="0" w:color="auto"/>
              <w:left w:val="single" w:sz="4" w:space="0" w:color="auto"/>
              <w:bottom w:val="single" w:sz="4" w:space="0" w:color="auto"/>
              <w:right w:val="single" w:sz="4" w:space="0" w:color="auto"/>
            </w:tcBorders>
            <w:hideMark/>
          </w:tcPr>
          <w:p w14:paraId="4CF4F83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SSB.1 FR1 and Synchronous cells</w:t>
            </w:r>
          </w:p>
          <w:p w14:paraId="6CE363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SMTC.1</w:t>
            </w:r>
          </w:p>
        </w:tc>
      </w:tr>
      <w:tr w:rsidR="00CF761C" w:rsidRPr="00076C2B" w14:paraId="340FD529"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B4218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4.7.1.1.1-3 and 4.7.1.1.1-6</w:t>
            </w:r>
          </w:p>
        </w:tc>
        <w:tc>
          <w:tcPr>
            <w:tcW w:w="5880" w:type="dxa"/>
            <w:tcBorders>
              <w:top w:val="single" w:sz="4" w:space="0" w:color="auto"/>
              <w:left w:val="single" w:sz="4" w:space="0" w:color="auto"/>
              <w:bottom w:val="single" w:sz="4" w:space="0" w:color="auto"/>
              <w:right w:val="single" w:sz="4" w:space="0" w:color="auto"/>
            </w:tcBorders>
            <w:hideMark/>
          </w:tcPr>
          <w:p w14:paraId="1675F64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SSB.2 FR1 and Synchronous cells</w:t>
            </w:r>
          </w:p>
          <w:p w14:paraId="4675E64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SMTC.1</w:t>
            </w:r>
          </w:p>
        </w:tc>
      </w:tr>
    </w:tbl>
    <w:p w14:paraId="5E71558B" w14:textId="77777777" w:rsidR="00CF761C" w:rsidRPr="00076C2B" w:rsidRDefault="00CF761C" w:rsidP="00CF761C">
      <w:pPr>
        <w:rPr>
          <w:rFonts w:eastAsia="PMingLiU"/>
          <w:lang w:eastAsia="zh-TW"/>
        </w:rPr>
      </w:pPr>
    </w:p>
    <w:p w14:paraId="3CEB928F" w14:textId="77777777" w:rsidR="00CF761C" w:rsidRPr="00076C2B" w:rsidRDefault="00CF761C" w:rsidP="00CF761C">
      <w:pPr>
        <w:pStyle w:val="TH"/>
        <w:rPr>
          <w:rFonts w:eastAsia="PMingLiU"/>
        </w:rPr>
      </w:pPr>
      <w:r w:rsidRPr="00076C2B">
        <w:rPr>
          <w:rFonts w:eastAsia="PMingLiU"/>
        </w:rPr>
        <w:lastRenderedPageBreak/>
        <w:t>Table 4.7.8.1.1.4.3-2: ReportConfigNR-DEFAULT(Periodical) for EN-DC 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76C2B" w14:paraId="38985EB2"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2425B"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Derivation Path:</w:t>
            </w:r>
            <w:r w:rsidRPr="00076C2B">
              <w:rPr>
                <w:rFonts w:ascii="Arial" w:eastAsia="PMingLiU" w:hAnsi="Arial"/>
                <w:bCs/>
                <w:sz w:val="18"/>
              </w:rPr>
              <w:t xml:space="preserve"> </w:t>
            </w:r>
            <w:r w:rsidRPr="00076C2B">
              <w:rPr>
                <w:rFonts w:ascii="Arial" w:eastAsia="PMingLiU" w:hAnsi="Arial"/>
                <w:bCs/>
                <w:sz w:val="18"/>
                <w:szCs w:val="18"/>
              </w:rPr>
              <w:t xml:space="preserve">38.508-1 [14] Table 4.6.3-142 with condition PERIODICAL </w:t>
            </w:r>
          </w:p>
        </w:tc>
      </w:tr>
      <w:tr w:rsidR="00CF761C" w:rsidRPr="00076C2B" w14:paraId="1720852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875B100"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41AC6"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C540C9A"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2F742E49"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Condition</w:t>
            </w:r>
          </w:p>
        </w:tc>
      </w:tr>
      <w:tr w:rsidR="00CF761C" w:rsidRPr="00076C2B" w14:paraId="58CF1430"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5A112D1" w14:textId="77777777" w:rsidR="00CF761C" w:rsidRPr="00076C2B" w:rsidRDefault="00CF761C" w:rsidP="00CF761C">
            <w:pPr>
              <w:keepNext/>
              <w:keepLines/>
              <w:spacing w:after="0" w:line="256" w:lineRule="auto"/>
              <w:rPr>
                <w:rFonts w:ascii="Arial" w:eastAsia="PMingLiU" w:hAnsi="Arial"/>
                <w:sz w:val="18"/>
              </w:rPr>
            </w:pPr>
            <w:proofErr w:type="gramStart"/>
            <w:r w:rsidRPr="00076C2B">
              <w:rPr>
                <w:rFonts w:ascii="Arial" w:eastAsia="PMingLiU" w:hAnsi="Arial"/>
                <w:sz w:val="18"/>
              </w:rPr>
              <w:t>ReportConfigNR::</w:t>
            </w:r>
            <w:proofErr w:type="gramEnd"/>
            <w:r w:rsidRPr="00076C2B">
              <w:rPr>
                <w:rFonts w:ascii="Arial" w:eastAsia="PMingLiU" w:hAnsi="Arial"/>
                <w:sz w:val="18"/>
              </w:rPr>
              <w:t xml:space="preserve">= </w:t>
            </w:r>
            <w:r w:rsidRPr="00076C2B">
              <w:rPr>
                <w:rFonts w:ascii="Arial" w:eastAsia="PMingLiU" w:hAnsi="Arial"/>
                <w:snapToGrid w:val="0"/>
                <w:sz w:val="18"/>
              </w:rPr>
              <w:t xml:space="preserve">SEQUENCE </w:t>
            </w: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5BBA1D"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CFFAA60"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7F56D"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7A4864D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B465B1E"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5225407"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0FE9158"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AC01A"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06C3B50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65132D8"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186A67"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7B6B468"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3BC1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49FE122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1D05360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rsType</w:t>
            </w:r>
          </w:p>
        </w:tc>
        <w:tc>
          <w:tcPr>
            <w:tcW w:w="2267" w:type="dxa"/>
            <w:tcBorders>
              <w:top w:val="single" w:sz="4" w:space="0" w:color="auto"/>
              <w:left w:val="single" w:sz="4" w:space="0" w:color="auto"/>
              <w:bottom w:val="single" w:sz="4" w:space="0" w:color="auto"/>
              <w:right w:val="single" w:sz="4" w:space="0" w:color="auto"/>
            </w:tcBorders>
          </w:tcPr>
          <w:p w14:paraId="6BF73609"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lang w:eastAsia="zh-CN"/>
              </w:rPr>
              <w:t>csirs</w:t>
            </w:r>
          </w:p>
        </w:tc>
        <w:tc>
          <w:tcPr>
            <w:tcW w:w="1528" w:type="dxa"/>
            <w:tcBorders>
              <w:top w:val="single" w:sz="4" w:space="0" w:color="auto"/>
              <w:left w:val="single" w:sz="4" w:space="0" w:color="auto"/>
              <w:bottom w:val="single" w:sz="4" w:space="0" w:color="auto"/>
              <w:right w:val="single" w:sz="4" w:space="0" w:color="auto"/>
            </w:tcBorders>
          </w:tcPr>
          <w:p w14:paraId="05E0E2A5"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392A9"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5751C8D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30AEA7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4D2771B"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9301B67"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81B0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55F6162B"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793A0A5"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7586DC63" w14:textId="77777777" w:rsidR="00CF761C" w:rsidRPr="00076C2B" w:rsidRDefault="00CF761C" w:rsidP="00CF761C">
            <w:pPr>
              <w:keepNext/>
              <w:keepLines/>
              <w:spacing w:after="0" w:line="256"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C1CB4F"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A16D9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2CD88B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CBD411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3761406" w14:textId="77777777" w:rsidR="00CF761C" w:rsidRPr="00076C2B" w:rsidRDefault="00CF761C" w:rsidP="00CF761C">
            <w:pPr>
              <w:keepNext/>
              <w:keepLines/>
              <w:spacing w:after="0" w:line="256"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EB04C5"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2C432"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ED837F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20259B9"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390378"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946F6C6"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5DE27"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4AB0AE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7E6CDB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C70173E" w14:textId="77777777" w:rsidR="00CF761C" w:rsidRPr="00076C2B" w:rsidRDefault="00CF761C" w:rsidP="00CF761C">
            <w:pPr>
              <w:spacing w:after="0" w:line="256" w:lineRule="auto"/>
              <w:rPr>
                <w:rFonts w:ascii="Arial" w:eastAsia="MS Mincho" w:hAnsi="Arial"/>
                <w:sz w:val="18"/>
                <w:lang w:eastAsia="ja-JP"/>
              </w:rPr>
            </w:pPr>
            <w:r w:rsidRPr="00076C2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386CDC"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E466" w14:textId="77777777" w:rsidR="00CF761C" w:rsidRPr="00076C2B" w:rsidRDefault="00CF761C" w:rsidP="00CF761C">
            <w:pPr>
              <w:spacing w:after="0" w:line="256" w:lineRule="auto"/>
              <w:rPr>
                <w:rFonts w:ascii="Arial" w:eastAsia="PMingLiU" w:hAnsi="Arial"/>
                <w:sz w:val="18"/>
              </w:rPr>
            </w:pPr>
          </w:p>
        </w:tc>
      </w:tr>
      <w:tr w:rsidR="00CF761C" w:rsidRPr="00076C2B" w14:paraId="133FB5B9"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0CDFE7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A8A838"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64A6FFE"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74E33" w14:textId="77777777" w:rsidR="00CF761C" w:rsidRPr="00076C2B" w:rsidRDefault="00CF761C" w:rsidP="00CF761C">
            <w:pPr>
              <w:spacing w:after="0" w:line="256" w:lineRule="auto"/>
              <w:rPr>
                <w:rFonts w:ascii="Arial" w:eastAsia="PMingLiU" w:hAnsi="Arial"/>
                <w:sz w:val="18"/>
              </w:rPr>
            </w:pPr>
          </w:p>
        </w:tc>
      </w:tr>
      <w:tr w:rsidR="00CF761C" w:rsidRPr="00076C2B" w14:paraId="542DCA6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E2B40B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5E8EE6"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29CEAA7"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E2E9BE" w14:textId="77777777" w:rsidR="00CF761C" w:rsidRPr="00076C2B" w:rsidRDefault="00CF761C" w:rsidP="00CF761C">
            <w:pPr>
              <w:spacing w:after="0" w:line="256" w:lineRule="auto"/>
              <w:rPr>
                <w:rFonts w:ascii="Arial" w:eastAsia="PMingLiU" w:hAnsi="Arial"/>
                <w:sz w:val="18"/>
              </w:rPr>
            </w:pPr>
          </w:p>
        </w:tc>
      </w:tr>
      <w:tr w:rsidR="00CF761C" w:rsidRPr="00076C2B" w14:paraId="553AE82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BB9D97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D83EC3"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9EC8FFD"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CABE2" w14:textId="77777777" w:rsidR="00CF761C" w:rsidRPr="00076C2B" w:rsidRDefault="00CF761C" w:rsidP="00CF761C">
            <w:pPr>
              <w:spacing w:after="0" w:line="256" w:lineRule="auto"/>
              <w:rPr>
                <w:rFonts w:ascii="Arial" w:eastAsia="PMingLiU" w:hAnsi="Arial"/>
                <w:sz w:val="18"/>
              </w:rPr>
            </w:pPr>
          </w:p>
        </w:tc>
      </w:tr>
    </w:tbl>
    <w:p w14:paraId="4FE9CF7A" w14:textId="77777777" w:rsidR="00CF761C" w:rsidRPr="00076C2B" w:rsidRDefault="00CF761C" w:rsidP="00CF761C">
      <w:pPr>
        <w:rPr>
          <w:lang w:eastAsia="zh-TW"/>
        </w:rPr>
      </w:pPr>
    </w:p>
    <w:p w14:paraId="57C95FF3" w14:textId="77777777" w:rsidR="00CF761C" w:rsidRPr="00076C2B" w:rsidRDefault="00CF761C" w:rsidP="00CF761C">
      <w:pPr>
        <w:pStyle w:val="H6"/>
        <w:rPr>
          <w:lang w:eastAsia="sv-SE"/>
        </w:rPr>
      </w:pPr>
      <w:r w:rsidRPr="00076C2B">
        <w:rPr>
          <w:lang w:eastAsia="sv-SE"/>
        </w:rPr>
        <w:t>4.7.8.1.1.5</w:t>
      </w:r>
      <w:r w:rsidRPr="00076C2B">
        <w:rPr>
          <w:lang w:eastAsia="sv-SE"/>
        </w:rPr>
        <w:tab/>
        <w:t xml:space="preserve">Test requirement </w:t>
      </w:r>
    </w:p>
    <w:p w14:paraId="6372C4F1" w14:textId="77777777" w:rsidR="00CF761C" w:rsidRPr="00076C2B" w:rsidRDefault="00CF761C" w:rsidP="00CF761C">
      <w:pPr>
        <w:rPr>
          <w:lang w:eastAsia="sv-SE"/>
        </w:rPr>
      </w:pPr>
      <w:r w:rsidRPr="00076C2B">
        <w:rPr>
          <w:lang w:eastAsia="sv-SE"/>
        </w:rPr>
        <w:t>Table 4.7.8.1.5-1 defines the primary level settings including test tolerances for all tests.</w:t>
      </w:r>
    </w:p>
    <w:p w14:paraId="44FA3F52" w14:textId="77777777" w:rsidR="00CF761C" w:rsidRPr="00076C2B" w:rsidRDefault="00CF761C" w:rsidP="00CF761C">
      <w:pPr>
        <w:rPr>
          <w:lang w:eastAsia="sv-SE"/>
        </w:rPr>
      </w:pPr>
      <w:r w:rsidRPr="00076C2B">
        <w:rPr>
          <w:lang w:eastAsia="sv-SE"/>
        </w:rPr>
        <w:t>Each CSI-RSRP measurement report for each of the tests in Table 4.7.8.1.1.5-1 shall meet the corresponding absolute accuracy requirements in Table 4.7.8.1.1.5-2 for test configuration 1, 2, 4 and 5, and the corresponding absolute accuracy requirements in Table 4.7.8.1.1.5-3 for test configuration 3 and 6.</w:t>
      </w:r>
    </w:p>
    <w:p w14:paraId="4F5C0A99" w14:textId="77777777" w:rsidR="00CF761C" w:rsidRPr="00076C2B" w:rsidRDefault="00CF761C" w:rsidP="00CF761C">
      <w:pPr>
        <w:pStyle w:val="TH"/>
        <w:rPr>
          <w:rFonts w:ascii="Calibri" w:eastAsia="Calibri" w:hAnsi="Calibri"/>
          <w:sz w:val="22"/>
          <w:szCs w:val="22"/>
        </w:rPr>
      </w:pPr>
      <w:r w:rsidRPr="00076C2B">
        <w:lastRenderedPageBreak/>
        <w:t>Table 4.7.8.1.1.5-1: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CF761C" w:rsidRPr="00076C2B" w14:paraId="6D989E52" w14:textId="77777777" w:rsidTr="00CF761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0F794F" w14:textId="77777777" w:rsidR="00CF761C" w:rsidRPr="00076C2B" w:rsidRDefault="00CF761C" w:rsidP="00CF761C">
            <w:pPr>
              <w:pStyle w:val="TAH"/>
            </w:pPr>
            <w:r w:rsidRPr="00076C2B">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01AD8A7E" w14:textId="77777777" w:rsidR="00CF761C" w:rsidRPr="00076C2B" w:rsidRDefault="00CF761C" w:rsidP="00CF761C">
            <w:pPr>
              <w:pStyle w:val="TAH"/>
            </w:pPr>
            <w:r w:rsidRPr="00076C2B">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79A6BF7D" w14:textId="77777777" w:rsidR="00CF761C" w:rsidRPr="00076C2B" w:rsidRDefault="00CF761C" w:rsidP="00CF761C">
            <w:pPr>
              <w:pStyle w:val="TAH"/>
            </w:pPr>
            <w:r w:rsidRPr="00076C2B">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0D0D15B4" w14:textId="77777777" w:rsidR="00CF761C" w:rsidRPr="00076C2B" w:rsidRDefault="00CF761C" w:rsidP="00CF761C">
            <w:pPr>
              <w:pStyle w:val="TAH"/>
            </w:pPr>
            <w:r w:rsidRPr="00076C2B">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4A06452D" w14:textId="77777777" w:rsidR="00CF761C" w:rsidRPr="00076C2B" w:rsidRDefault="00CF761C" w:rsidP="00CF761C">
            <w:pPr>
              <w:pStyle w:val="TAH"/>
            </w:pPr>
            <w:r w:rsidRPr="00076C2B">
              <w:t>Test 3</w:t>
            </w:r>
          </w:p>
        </w:tc>
      </w:tr>
      <w:tr w:rsidR="00CF761C" w:rsidRPr="00076C2B" w14:paraId="3156ED83" w14:textId="77777777" w:rsidTr="00CF761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12FE9ADD" w14:textId="77777777" w:rsidR="00CF761C" w:rsidRPr="00076C2B" w:rsidRDefault="00CF761C" w:rsidP="00CF761C">
            <w:pPr>
              <w:pStyle w:val="TAH"/>
            </w:pPr>
          </w:p>
        </w:tc>
        <w:tc>
          <w:tcPr>
            <w:tcW w:w="1122" w:type="dxa"/>
            <w:tcBorders>
              <w:top w:val="nil"/>
              <w:left w:val="single" w:sz="4" w:space="0" w:color="auto"/>
              <w:bottom w:val="single" w:sz="4" w:space="0" w:color="auto"/>
              <w:right w:val="single" w:sz="4" w:space="0" w:color="auto"/>
            </w:tcBorders>
            <w:vAlign w:val="center"/>
            <w:hideMark/>
          </w:tcPr>
          <w:p w14:paraId="4C87D97D" w14:textId="77777777" w:rsidR="00CF761C" w:rsidRPr="00076C2B" w:rsidRDefault="00CF761C" w:rsidP="00CF761C">
            <w:pPr>
              <w:pStyle w:val="TAH"/>
              <w:rPr>
                <w:lang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AF7C03" w14:textId="77777777" w:rsidR="00CF761C" w:rsidRPr="00076C2B" w:rsidRDefault="00CF761C" w:rsidP="00CF761C">
            <w:pPr>
              <w:pStyle w:val="TAH"/>
            </w:pPr>
            <w:r w:rsidRPr="00076C2B">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71352C45" w14:textId="77777777" w:rsidR="00CF761C" w:rsidRPr="00076C2B" w:rsidRDefault="00CF761C" w:rsidP="00CF761C">
            <w:pPr>
              <w:pStyle w:val="TAH"/>
            </w:pPr>
            <w:r w:rsidRPr="00076C2B">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F04137" w14:textId="77777777" w:rsidR="00CF761C" w:rsidRPr="00076C2B" w:rsidRDefault="00CF761C" w:rsidP="00CF761C">
            <w:pPr>
              <w:pStyle w:val="TAH"/>
            </w:pPr>
            <w:r w:rsidRPr="00076C2B">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F028F0E" w14:textId="77777777" w:rsidR="00CF761C" w:rsidRPr="00076C2B" w:rsidRDefault="00CF761C" w:rsidP="00CF761C">
            <w:pPr>
              <w:pStyle w:val="TAH"/>
            </w:pPr>
            <w:r w:rsidRPr="00076C2B">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36EF25" w14:textId="77777777" w:rsidR="00CF761C" w:rsidRPr="00076C2B" w:rsidRDefault="00CF761C" w:rsidP="00CF761C">
            <w:pPr>
              <w:pStyle w:val="TAH"/>
            </w:pPr>
            <w:r w:rsidRPr="00076C2B">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568116DD" w14:textId="77777777" w:rsidR="00CF761C" w:rsidRPr="00076C2B" w:rsidRDefault="00CF761C" w:rsidP="00CF761C">
            <w:pPr>
              <w:pStyle w:val="TAH"/>
            </w:pPr>
            <w:r w:rsidRPr="00076C2B">
              <w:t>Cell 3</w:t>
            </w:r>
          </w:p>
        </w:tc>
      </w:tr>
      <w:tr w:rsidR="00CF761C" w:rsidRPr="00076C2B" w14:paraId="495138A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EE2788E" w14:textId="77777777" w:rsidR="00CF761C" w:rsidRPr="00076C2B" w:rsidRDefault="00CF761C" w:rsidP="00CF761C">
            <w:pPr>
              <w:pStyle w:val="TAL"/>
            </w:pPr>
            <w:r w:rsidRPr="00076C2B">
              <w:t>Physical cell ID</w:t>
            </w:r>
          </w:p>
        </w:tc>
        <w:tc>
          <w:tcPr>
            <w:tcW w:w="1122" w:type="dxa"/>
            <w:tcBorders>
              <w:top w:val="single" w:sz="4" w:space="0" w:color="auto"/>
              <w:left w:val="single" w:sz="4" w:space="0" w:color="auto"/>
              <w:bottom w:val="single" w:sz="4" w:space="0" w:color="auto"/>
              <w:right w:val="single" w:sz="4" w:space="0" w:color="auto"/>
            </w:tcBorders>
          </w:tcPr>
          <w:p w14:paraId="0137C1BF"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3106E10" w14:textId="77777777" w:rsidR="00CF761C" w:rsidRPr="00076C2B" w:rsidRDefault="00CF761C" w:rsidP="00CF761C">
            <w:pPr>
              <w:pStyle w:val="TAC"/>
            </w:pPr>
            <w:r w:rsidRPr="00076C2B">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385B4610" w14:textId="77777777" w:rsidR="00CF761C" w:rsidRPr="00076C2B" w:rsidRDefault="00CF761C" w:rsidP="00CF761C">
            <w:pPr>
              <w:pStyle w:val="TAC"/>
            </w:pPr>
            <w:r w:rsidRPr="00076C2B">
              <w:t>0</w:t>
            </w:r>
          </w:p>
        </w:tc>
        <w:tc>
          <w:tcPr>
            <w:tcW w:w="771" w:type="dxa"/>
            <w:tcBorders>
              <w:top w:val="single" w:sz="4" w:space="0" w:color="auto"/>
              <w:left w:val="single" w:sz="4" w:space="0" w:color="auto"/>
              <w:bottom w:val="single" w:sz="4" w:space="0" w:color="auto"/>
              <w:right w:val="single" w:sz="4" w:space="0" w:color="auto"/>
            </w:tcBorders>
            <w:hideMark/>
          </w:tcPr>
          <w:p w14:paraId="209BA87C" w14:textId="77777777" w:rsidR="00CF761C" w:rsidRPr="00076C2B" w:rsidRDefault="00CF761C" w:rsidP="00CF761C">
            <w:pPr>
              <w:pStyle w:val="TAC"/>
            </w:pPr>
            <w:r w:rsidRPr="00076C2B">
              <w:t>489</w:t>
            </w:r>
          </w:p>
        </w:tc>
        <w:tc>
          <w:tcPr>
            <w:tcW w:w="782" w:type="dxa"/>
            <w:tcBorders>
              <w:top w:val="single" w:sz="4" w:space="0" w:color="auto"/>
              <w:left w:val="single" w:sz="4" w:space="0" w:color="auto"/>
              <w:bottom w:val="single" w:sz="4" w:space="0" w:color="auto"/>
              <w:right w:val="single" w:sz="4" w:space="0" w:color="auto"/>
            </w:tcBorders>
            <w:hideMark/>
          </w:tcPr>
          <w:p w14:paraId="0E9B5A44" w14:textId="77777777" w:rsidR="00CF761C" w:rsidRPr="00076C2B" w:rsidRDefault="00CF761C" w:rsidP="00CF761C">
            <w:pPr>
              <w:pStyle w:val="TAC"/>
            </w:pPr>
            <w:r w:rsidRPr="00076C2B">
              <w:t>0</w:t>
            </w:r>
          </w:p>
        </w:tc>
        <w:tc>
          <w:tcPr>
            <w:tcW w:w="795" w:type="dxa"/>
            <w:tcBorders>
              <w:top w:val="single" w:sz="4" w:space="0" w:color="auto"/>
              <w:left w:val="single" w:sz="4" w:space="0" w:color="auto"/>
              <w:bottom w:val="single" w:sz="4" w:space="0" w:color="auto"/>
              <w:right w:val="single" w:sz="4" w:space="0" w:color="auto"/>
            </w:tcBorders>
            <w:hideMark/>
          </w:tcPr>
          <w:p w14:paraId="78E2A589" w14:textId="77777777" w:rsidR="00CF761C" w:rsidRPr="00076C2B" w:rsidRDefault="00CF761C" w:rsidP="00CF761C">
            <w:pPr>
              <w:pStyle w:val="TAC"/>
            </w:pPr>
            <w:r w:rsidRPr="00076C2B">
              <w:t>489</w:t>
            </w:r>
          </w:p>
        </w:tc>
        <w:tc>
          <w:tcPr>
            <w:tcW w:w="778" w:type="dxa"/>
            <w:tcBorders>
              <w:top w:val="single" w:sz="4" w:space="0" w:color="auto"/>
              <w:left w:val="single" w:sz="4" w:space="0" w:color="auto"/>
              <w:bottom w:val="single" w:sz="4" w:space="0" w:color="auto"/>
              <w:right w:val="single" w:sz="4" w:space="0" w:color="auto"/>
            </w:tcBorders>
            <w:hideMark/>
          </w:tcPr>
          <w:p w14:paraId="29F579DF" w14:textId="77777777" w:rsidR="00CF761C" w:rsidRPr="00076C2B" w:rsidRDefault="00CF761C" w:rsidP="00CF761C">
            <w:pPr>
              <w:pStyle w:val="TAC"/>
            </w:pPr>
            <w:r w:rsidRPr="00076C2B">
              <w:t>0</w:t>
            </w:r>
          </w:p>
        </w:tc>
      </w:tr>
      <w:tr w:rsidR="00CF761C" w:rsidRPr="00076C2B" w14:paraId="68BBABEF"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BF733F0" w14:textId="77777777" w:rsidR="00CF761C" w:rsidRPr="00076C2B" w:rsidRDefault="00CF761C" w:rsidP="00CF761C">
            <w:pPr>
              <w:pStyle w:val="TAL"/>
            </w:pPr>
            <w:r w:rsidRPr="00076C2B">
              <w:t>SSB ARFCN</w:t>
            </w:r>
          </w:p>
        </w:tc>
        <w:tc>
          <w:tcPr>
            <w:tcW w:w="1122" w:type="dxa"/>
            <w:tcBorders>
              <w:top w:val="single" w:sz="4" w:space="0" w:color="auto"/>
              <w:left w:val="single" w:sz="4" w:space="0" w:color="auto"/>
              <w:bottom w:val="single" w:sz="4" w:space="0" w:color="auto"/>
              <w:right w:val="single" w:sz="4" w:space="0" w:color="auto"/>
            </w:tcBorders>
          </w:tcPr>
          <w:p w14:paraId="65904CC9" w14:textId="77777777" w:rsidR="00CF761C" w:rsidRPr="00076C2B" w:rsidRDefault="00CF761C" w:rsidP="00CF761C">
            <w:pPr>
              <w:pStyle w:val="TAC"/>
            </w:pPr>
          </w:p>
        </w:tc>
        <w:tc>
          <w:tcPr>
            <w:tcW w:w="1720" w:type="dxa"/>
            <w:gridSpan w:val="3"/>
            <w:tcBorders>
              <w:top w:val="single" w:sz="4" w:space="0" w:color="auto"/>
              <w:left w:val="single" w:sz="4" w:space="0" w:color="auto"/>
              <w:bottom w:val="single" w:sz="4" w:space="0" w:color="auto"/>
              <w:right w:val="single" w:sz="4" w:space="0" w:color="auto"/>
            </w:tcBorders>
            <w:hideMark/>
          </w:tcPr>
          <w:p w14:paraId="6BDEA99D" w14:textId="77777777" w:rsidR="00CF761C" w:rsidRPr="00076C2B" w:rsidRDefault="00CF761C" w:rsidP="00CF761C">
            <w:pPr>
              <w:pStyle w:val="TAC"/>
            </w:pPr>
            <w:r w:rsidRPr="00076C2B">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581DC9C5" w14:textId="77777777" w:rsidR="00CF761C" w:rsidRPr="00076C2B" w:rsidRDefault="00CF761C" w:rsidP="00CF761C">
            <w:pPr>
              <w:pStyle w:val="TAC"/>
            </w:pPr>
            <w:r w:rsidRPr="00076C2B">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09D26D67" w14:textId="77777777" w:rsidR="00CF761C" w:rsidRPr="00076C2B" w:rsidRDefault="00CF761C" w:rsidP="00CF761C">
            <w:pPr>
              <w:pStyle w:val="TAC"/>
            </w:pPr>
            <w:r w:rsidRPr="00076C2B">
              <w:t>freq1</w:t>
            </w:r>
          </w:p>
        </w:tc>
      </w:tr>
      <w:tr w:rsidR="00CF761C" w:rsidRPr="00076C2B" w14:paraId="5227E13C"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2BFCD6A" w14:textId="77777777" w:rsidR="00CF761C" w:rsidRPr="00076C2B" w:rsidRDefault="00CF761C" w:rsidP="00CF761C">
            <w:pPr>
              <w:pStyle w:val="TAL"/>
            </w:pPr>
            <w:r w:rsidRPr="00076C2B">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33809F7"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67E313E2"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0D7EBD11" w14:textId="77777777" w:rsidR="00CF761C" w:rsidRPr="00076C2B" w:rsidRDefault="00CF761C" w:rsidP="00CF761C">
            <w:pPr>
              <w:pStyle w:val="TAC"/>
            </w:pPr>
            <w:r w:rsidRPr="00076C2B">
              <w:t>FDD</w:t>
            </w:r>
          </w:p>
        </w:tc>
      </w:tr>
      <w:tr w:rsidR="00CF761C" w:rsidRPr="00076C2B" w14:paraId="441F2A42"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EF88D24"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004B8FD3" w14:textId="77777777" w:rsidR="00CF761C" w:rsidRPr="00076C2B" w:rsidRDefault="00CF761C" w:rsidP="00CF761C">
            <w:pPr>
              <w:pStyle w:val="TAL"/>
            </w:pPr>
            <w:r w:rsidRPr="00076C2B">
              <w:t>Config 2,3,5,6</w:t>
            </w:r>
          </w:p>
        </w:tc>
        <w:tc>
          <w:tcPr>
            <w:tcW w:w="1122" w:type="dxa"/>
            <w:tcBorders>
              <w:top w:val="nil"/>
              <w:left w:val="single" w:sz="4" w:space="0" w:color="auto"/>
              <w:bottom w:val="single" w:sz="4" w:space="0" w:color="auto"/>
              <w:right w:val="single" w:sz="4" w:space="0" w:color="auto"/>
            </w:tcBorders>
            <w:hideMark/>
          </w:tcPr>
          <w:p w14:paraId="6DD93AC9"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1B12682" w14:textId="77777777" w:rsidR="00CF761C" w:rsidRPr="00076C2B" w:rsidRDefault="00CF761C" w:rsidP="00CF761C">
            <w:pPr>
              <w:pStyle w:val="TAC"/>
            </w:pPr>
            <w:r w:rsidRPr="00076C2B">
              <w:t>TDD</w:t>
            </w:r>
          </w:p>
        </w:tc>
      </w:tr>
      <w:tr w:rsidR="00CF761C" w:rsidRPr="00076C2B" w14:paraId="071D68A8"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7AA5086E" w14:textId="77777777" w:rsidR="00CF761C" w:rsidRPr="00076C2B" w:rsidRDefault="00CF761C" w:rsidP="00CF761C">
            <w:pPr>
              <w:pStyle w:val="TAL"/>
            </w:pPr>
            <w:r w:rsidRPr="00076C2B">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84157BA"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6DCF4678"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3CF69DF" w14:textId="77777777" w:rsidR="00CF761C" w:rsidRPr="00076C2B" w:rsidRDefault="00CF761C" w:rsidP="00CF761C">
            <w:pPr>
              <w:pStyle w:val="TAC"/>
            </w:pPr>
            <w:r w:rsidRPr="00076C2B">
              <w:t>Not Applicable</w:t>
            </w:r>
          </w:p>
        </w:tc>
      </w:tr>
      <w:tr w:rsidR="00CF761C" w:rsidRPr="00076C2B" w14:paraId="531ADD52" w14:textId="77777777" w:rsidTr="00CF761C">
        <w:trPr>
          <w:jc w:val="center"/>
        </w:trPr>
        <w:tc>
          <w:tcPr>
            <w:tcW w:w="1968" w:type="dxa"/>
            <w:gridSpan w:val="3"/>
            <w:tcBorders>
              <w:top w:val="nil"/>
              <w:left w:val="single" w:sz="4" w:space="0" w:color="auto"/>
              <w:bottom w:val="nil"/>
              <w:right w:val="single" w:sz="4" w:space="0" w:color="auto"/>
            </w:tcBorders>
            <w:hideMark/>
          </w:tcPr>
          <w:p w14:paraId="0E44A3F1"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7A51FCC9"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365B999D"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320F9C5" w14:textId="77777777" w:rsidR="00CF761C" w:rsidRPr="00076C2B" w:rsidRDefault="00CF761C" w:rsidP="00CF761C">
            <w:pPr>
              <w:pStyle w:val="TAC"/>
            </w:pPr>
            <w:r w:rsidRPr="00076C2B">
              <w:t>TDDConf.1.1</w:t>
            </w:r>
          </w:p>
        </w:tc>
      </w:tr>
      <w:tr w:rsidR="00CF761C" w:rsidRPr="00076C2B" w14:paraId="7CA9C1E3"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48A97C37"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90F1343"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4262BD8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10E4CEB" w14:textId="77777777" w:rsidR="00CF761C" w:rsidRPr="00076C2B" w:rsidRDefault="00CF761C" w:rsidP="00CF761C">
            <w:pPr>
              <w:pStyle w:val="TAC"/>
            </w:pPr>
            <w:r w:rsidRPr="00076C2B">
              <w:t>TDDConf.2.1</w:t>
            </w:r>
          </w:p>
        </w:tc>
      </w:tr>
      <w:tr w:rsidR="00CF761C" w:rsidRPr="00076C2B" w14:paraId="6731BA94"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17801E99" w14:textId="77777777" w:rsidR="00CF761C" w:rsidRPr="00076C2B" w:rsidRDefault="00CF761C" w:rsidP="00CF761C">
            <w:pPr>
              <w:pStyle w:val="TAL"/>
            </w:pPr>
            <w:r w:rsidRPr="00076C2B">
              <w:t>BW</w:t>
            </w:r>
            <w:r w:rsidRPr="00076C2B">
              <w:rPr>
                <w:vertAlign w:val="subscript"/>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2922943F"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hideMark/>
          </w:tcPr>
          <w:p w14:paraId="2E9E055C" w14:textId="77777777" w:rsidR="00CF761C" w:rsidRPr="00076C2B" w:rsidRDefault="00CF761C" w:rsidP="00CF761C">
            <w:pPr>
              <w:pStyle w:val="TAC"/>
            </w:pPr>
            <w:r w:rsidRPr="00076C2B">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7F407768" w14:textId="77777777" w:rsidR="00CF761C" w:rsidRPr="00076C2B" w:rsidRDefault="00CF761C" w:rsidP="00CF761C">
            <w:pPr>
              <w:pStyle w:val="TAC"/>
            </w:pPr>
            <w:r w:rsidRPr="00076C2B">
              <w:t xml:space="preserve">10: </w:t>
            </w:r>
            <w:proofErr w:type="gramStart"/>
            <w:r w:rsidRPr="00076C2B">
              <w:t>N</w:t>
            </w:r>
            <w:r w:rsidRPr="00076C2B">
              <w:rPr>
                <w:vertAlign w:val="subscript"/>
              </w:rPr>
              <w:t>RB,c</w:t>
            </w:r>
            <w:proofErr w:type="gramEnd"/>
            <w:r w:rsidRPr="00076C2B">
              <w:t xml:space="preserve"> = 52</w:t>
            </w:r>
          </w:p>
        </w:tc>
      </w:tr>
      <w:tr w:rsidR="00CF761C" w:rsidRPr="00076C2B" w14:paraId="50582D35" w14:textId="77777777" w:rsidTr="00CF761C">
        <w:trPr>
          <w:jc w:val="center"/>
        </w:trPr>
        <w:tc>
          <w:tcPr>
            <w:tcW w:w="1968" w:type="dxa"/>
            <w:gridSpan w:val="3"/>
            <w:tcBorders>
              <w:top w:val="nil"/>
              <w:left w:val="single" w:sz="4" w:space="0" w:color="auto"/>
              <w:bottom w:val="nil"/>
              <w:right w:val="single" w:sz="4" w:space="0" w:color="auto"/>
            </w:tcBorders>
            <w:hideMark/>
          </w:tcPr>
          <w:p w14:paraId="79CFABE2"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F02016D"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7AFD840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ABF84D7" w14:textId="77777777" w:rsidR="00CF761C" w:rsidRPr="00076C2B" w:rsidRDefault="00CF761C" w:rsidP="00CF761C">
            <w:pPr>
              <w:pStyle w:val="TAC"/>
            </w:pPr>
            <w:r w:rsidRPr="00076C2B">
              <w:t xml:space="preserve">10: </w:t>
            </w:r>
            <w:proofErr w:type="gramStart"/>
            <w:r w:rsidRPr="00076C2B">
              <w:t>N</w:t>
            </w:r>
            <w:r w:rsidRPr="00076C2B">
              <w:rPr>
                <w:vertAlign w:val="subscript"/>
              </w:rPr>
              <w:t>RB,c</w:t>
            </w:r>
            <w:proofErr w:type="gramEnd"/>
            <w:r w:rsidRPr="00076C2B">
              <w:t xml:space="preserve"> = 52</w:t>
            </w:r>
          </w:p>
        </w:tc>
      </w:tr>
      <w:tr w:rsidR="00CF761C" w:rsidRPr="00076C2B" w14:paraId="11042106"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61CB22D1"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03A097"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2B34939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B0E5CA0" w14:textId="77777777" w:rsidR="00CF761C" w:rsidRPr="00076C2B" w:rsidRDefault="00CF761C" w:rsidP="00CF761C">
            <w:pPr>
              <w:pStyle w:val="TAC"/>
            </w:pPr>
            <w:r w:rsidRPr="00076C2B">
              <w:t xml:space="preserve">40: </w:t>
            </w:r>
            <w:proofErr w:type="gramStart"/>
            <w:r w:rsidRPr="00076C2B">
              <w:t>N</w:t>
            </w:r>
            <w:r w:rsidRPr="00076C2B">
              <w:rPr>
                <w:vertAlign w:val="subscript"/>
              </w:rPr>
              <w:t>RB,c</w:t>
            </w:r>
            <w:proofErr w:type="gramEnd"/>
            <w:r w:rsidRPr="00076C2B">
              <w:t xml:space="preserve"> = 106</w:t>
            </w:r>
          </w:p>
        </w:tc>
      </w:tr>
      <w:tr w:rsidR="00CF761C" w:rsidRPr="00076C2B" w14:paraId="2B6D750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6738DD0" w14:textId="77777777" w:rsidR="00CF761C" w:rsidRPr="00076C2B" w:rsidRDefault="00CF761C" w:rsidP="00CF761C">
            <w:pPr>
              <w:pStyle w:val="TAL"/>
            </w:pPr>
            <w:r w:rsidRPr="00076C2B">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A144BF6"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7B30FAE" w14:textId="77777777" w:rsidR="00CF761C" w:rsidRPr="00076C2B" w:rsidRDefault="00CF761C" w:rsidP="00CF761C">
            <w:pPr>
              <w:pStyle w:val="TAC"/>
            </w:pPr>
            <w:r w:rsidRPr="00076C2B">
              <w:t>DLBWP.0.1</w:t>
            </w:r>
          </w:p>
        </w:tc>
      </w:tr>
      <w:tr w:rsidR="00CF761C" w:rsidRPr="00076C2B" w14:paraId="199CD3D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2F8043" w14:textId="77777777" w:rsidR="00CF761C" w:rsidRPr="00076C2B" w:rsidRDefault="00CF761C" w:rsidP="00CF761C">
            <w:pPr>
              <w:pStyle w:val="TAL"/>
            </w:pPr>
            <w:r w:rsidRPr="00076C2B">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36584157"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2CF6684" w14:textId="77777777" w:rsidR="00CF761C" w:rsidRPr="00076C2B" w:rsidRDefault="00CF761C" w:rsidP="00CF761C">
            <w:pPr>
              <w:pStyle w:val="TAC"/>
            </w:pPr>
            <w:r w:rsidRPr="00076C2B">
              <w:t>DLBWP.1.1</w:t>
            </w:r>
          </w:p>
        </w:tc>
      </w:tr>
      <w:tr w:rsidR="00CF761C" w:rsidRPr="00076C2B" w14:paraId="6F0F28FD"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0777237" w14:textId="77777777" w:rsidR="00CF761C" w:rsidRPr="00076C2B" w:rsidRDefault="00CF761C" w:rsidP="00CF761C">
            <w:pPr>
              <w:pStyle w:val="TAL"/>
            </w:pPr>
            <w:r w:rsidRPr="00076C2B">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16567A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5A46F418" w14:textId="77777777" w:rsidR="00CF761C" w:rsidRPr="00076C2B" w:rsidRDefault="00CF761C" w:rsidP="00CF761C">
            <w:pPr>
              <w:pStyle w:val="TAC"/>
            </w:pPr>
            <w:r w:rsidRPr="00076C2B">
              <w:t>ULBWP.0.1</w:t>
            </w:r>
          </w:p>
        </w:tc>
      </w:tr>
      <w:tr w:rsidR="00CF761C" w:rsidRPr="00076C2B" w14:paraId="3DA8373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A45DCF" w14:textId="77777777" w:rsidR="00CF761C" w:rsidRPr="00076C2B" w:rsidRDefault="00CF761C" w:rsidP="00CF761C">
            <w:pPr>
              <w:pStyle w:val="TAL"/>
            </w:pPr>
            <w:r w:rsidRPr="00076C2B">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43AF9741"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24A7646" w14:textId="77777777" w:rsidR="00CF761C" w:rsidRPr="00076C2B" w:rsidRDefault="00CF761C" w:rsidP="00CF761C">
            <w:pPr>
              <w:pStyle w:val="TAC"/>
            </w:pPr>
            <w:r w:rsidRPr="00076C2B">
              <w:t>ULBWP.1.1</w:t>
            </w:r>
          </w:p>
        </w:tc>
      </w:tr>
      <w:tr w:rsidR="00CF761C" w:rsidRPr="00076C2B" w14:paraId="22D58071" w14:textId="77777777" w:rsidTr="00CF761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795B265F" w14:textId="77777777" w:rsidR="00CF761C" w:rsidRPr="00076C2B" w:rsidRDefault="00CF761C" w:rsidP="00CF761C">
            <w:pPr>
              <w:pStyle w:val="TAL"/>
            </w:pPr>
            <w:r w:rsidRPr="00076C2B">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38DC1235"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6DB3534B"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38F4E7F" w14:textId="77777777" w:rsidR="00CF761C" w:rsidRPr="00076C2B" w:rsidRDefault="00CF761C" w:rsidP="00CF761C">
            <w:pPr>
              <w:pStyle w:val="TAC"/>
              <w:rPr>
                <w:bCs/>
              </w:rPr>
            </w:pPr>
            <w:r w:rsidRPr="00076C2B">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7BC3277D"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08CEDFF3" w14:textId="77777777" w:rsidR="00CF761C" w:rsidRPr="00076C2B" w:rsidRDefault="00CF761C" w:rsidP="00CF761C">
            <w:pPr>
              <w:pStyle w:val="TAC"/>
              <w:rPr>
                <w:bCs/>
              </w:rPr>
            </w:pPr>
            <w:r w:rsidRPr="00076C2B">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372125F"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4A37769E" w14:textId="77777777" w:rsidR="00CF761C" w:rsidRPr="00076C2B" w:rsidRDefault="00CF761C" w:rsidP="00CF761C">
            <w:pPr>
              <w:pStyle w:val="TAC"/>
              <w:rPr>
                <w:bCs/>
              </w:rPr>
            </w:pPr>
            <w:r w:rsidRPr="00076C2B">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4CCE5667" w14:textId="77777777" w:rsidR="00CF761C" w:rsidRPr="00076C2B" w:rsidRDefault="00CF761C" w:rsidP="00CF761C">
            <w:pPr>
              <w:pStyle w:val="TAC"/>
            </w:pPr>
            <w:r w:rsidRPr="00076C2B">
              <w:t>NA</w:t>
            </w:r>
          </w:p>
        </w:tc>
      </w:tr>
      <w:tr w:rsidR="00CF761C" w:rsidRPr="00076C2B" w14:paraId="79AA2144" w14:textId="77777777" w:rsidTr="00CF761C">
        <w:trPr>
          <w:trHeight w:val="60"/>
          <w:jc w:val="center"/>
        </w:trPr>
        <w:tc>
          <w:tcPr>
            <w:tcW w:w="1884" w:type="dxa"/>
            <w:gridSpan w:val="2"/>
            <w:tcBorders>
              <w:top w:val="nil"/>
              <w:left w:val="single" w:sz="4" w:space="0" w:color="auto"/>
              <w:bottom w:val="nil"/>
              <w:right w:val="single" w:sz="4" w:space="0" w:color="auto"/>
            </w:tcBorders>
            <w:hideMark/>
          </w:tcPr>
          <w:p w14:paraId="73AD2C6A" w14:textId="77777777" w:rsidR="00CF761C" w:rsidRPr="00076C2B"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558DD5A5"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3D49ED9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2C7ABE" w14:textId="77777777" w:rsidR="00CF761C" w:rsidRPr="00076C2B" w:rsidRDefault="00CF761C" w:rsidP="00CF761C">
            <w:pPr>
              <w:pStyle w:val="TAC"/>
              <w:rPr>
                <w:bCs/>
              </w:rPr>
            </w:pPr>
            <w:r w:rsidRPr="00076C2B">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3D6DB067"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415300B" w14:textId="77777777" w:rsidR="00CF761C" w:rsidRPr="00076C2B" w:rsidRDefault="00CF761C" w:rsidP="00CF761C">
            <w:pPr>
              <w:pStyle w:val="TAC"/>
              <w:rPr>
                <w:bCs/>
              </w:rPr>
            </w:pPr>
            <w:r w:rsidRPr="00076C2B">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2BE0DA8F"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6C2D5B24" w14:textId="77777777" w:rsidR="00CF761C" w:rsidRPr="00076C2B" w:rsidRDefault="00CF761C" w:rsidP="00CF761C">
            <w:pPr>
              <w:pStyle w:val="TAC"/>
              <w:rPr>
                <w:bCs/>
              </w:rPr>
            </w:pPr>
            <w:r w:rsidRPr="00076C2B">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230E60F3" w14:textId="77777777" w:rsidR="00CF761C" w:rsidRPr="00076C2B" w:rsidRDefault="00CF761C" w:rsidP="00CF761C">
            <w:pPr>
              <w:pStyle w:val="TAC"/>
            </w:pPr>
            <w:r w:rsidRPr="00076C2B">
              <w:t>NA</w:t>
            </w:r>
          </w:p>
        </w:tc>
      </w:tr>
      <w:tr w:rsidR="00CF761C" w:rsidRPr="00076C2B" w14:paraId="55E55EE8" w14:textId="77777777" w:rsidTr="00CF761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ECB297D" w14:textId="77777777" w:rsidR="00CF761C" w:rsidRPr="00076C2B"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23035696"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521D787B"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FA3E52B" w14:textId="77777777" w:rsidR="00CF761C" w:rsidRPr="00076C2B" w:rsidRDefault="00CF761C" w:rsidP="00CF761C">
            <w:pPr>
              <w:pStyle w:val="TAC"/>
              <w:rPr>
                <w:bCs/>
              </w:rPr>
            </w:pPr>
            <w:r w:rsidRPr="00076C2B">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5D9B7E55"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14A694F" w14:textId="77777777" w:rsidR="00CF761C" w:rsidRPr="00076C2B" w:rsidRDefault="00CF761C" w:rsidP="00CF761C">
            <w:pPr>
              <w:pStyle w:val="TAC"/>
              <w:rPr>
                <w:bCs/>
              </w:rPr>
            </w:pPr>
            <w:r w:rsidRPr="00076C2B">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0EB6BACB"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1328AEFA" w14:textId="77777777" w:rsidR="00CF761C" w:rsidRPr="00076C2B" w:rsidRDefault="00CF761C" w:rsidP="00CF761C">
            <w:pPr>
              <w:pStyle w:val="TAC"/>
              <w:rPr>
                <w:bCs/>
              </w:rPr>
            </w:pPr>
            <w:r w:rsidRPr="00076C2B">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1ACD6D43" w14:textId="77777777" w:rsidR="00CF761C" w:rsidRPr="00076C2B" w:rsidRDefault="00CF761C" w:rsidP="00CF761C">
            <w:pPr>
              <w:pStyle w:val="TAC"/>
            </w:pPr>
            <w:r w:rsidRPr="00076C2B">
              <w:t>NA</w:t>
            </w:r>
          </w:p>
        </w:tc>
      </w:tr>
      <w:tr w:rsidR="00CF761C" w:rsidRPr="00076C2B" w14:paraId="2CF9222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76D3A1" w14:textId="77777777" w:rsidR="00CF761C" w:rsidRPr="00076C2B" w:rsidRDefault="00CF761C" w:rsidP="00CF761C">
            <w:pPr>
              <w:pStyle w:val="TAL"/>
            </w:pPr>
            <w:r w:rsidRPr="00076C2B">
              <w:t>DRX Cycle</w:t>
            </w:r>
          </w:p>
        </w:tc>
        <w:tc>
          <w:tcPr>
            <w:tcW w:w="1122" w:type="dxa"/>
            <w:tcBorders>
              <w:top w:val="single" w:sz="4" w:space="0" w:color="auto"/>
              <w:left w:val="single" w:sz="4" w:space="0" w:color="auto"/>
              <w:bottom w:val="single" w:sz="4" w:space="0" w:color="auto"/>
              <w:right w:val="single" w:sz="4" w:space="0" w:color="auto"/>
            </w:tcBorders>
            <w:hideMark/>
          </w:tcPr>
          <w:p w14:paraId="78A1B029" w14:textId="77777777" w:rsidR="00CF761C" w:rsidRPr="00076C2B" w:rsidRDefault="00CF761C" w:rsidP="00CF761C">
            <w:pPr>
              <w:pStyle w:val="TAC"/>
            </w:pPr>
            <w:r w:rsidRPr="00076C2B">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6DF00B94" w14:textId="77777777" w:rsidR="00CF761C" w:rsidRPr="00076C2B" w:rsidRDefault="00CF761C" w:rsidP="00CF761C">
            <w:pPr>
              <w:pStyle w:val="TAC"/>
            </w:pPr>
            <w:r w:rsidRPr="00076C2B">
              <w:t>Not Applicable</w:t>
            </w:r>
          </w:p>
        </w:tc>
      </w:tr>
      <w:tr w:rsidR="00CF761C" w:rsidRPr="00076C2B" w14:paraId="7B667271"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CA10A76" w14:textId="77777777" w:rsidR="00CF761C" w:rsidRPr="00076C2B" w:rsidRDefault="00CF761C" w:rsidP="00CF761C">
            <w:pPr>
              <w:pStyle w:val="TAL"/>
            </w:pPr>
            <w:r w:rsidRPr="00076C2B">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91B4334"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25EE294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CB2B80D" w14:textId="77777777" w:rsidR="00CF761C" w:rsidRPr="00076C2B" w:rsidRDefault="00CF761C" w:rsidP="00CF761C">
            <w:pPr>
              <w:pStyle w:val="TAC"/>
            </w:pPr>
            <w:r w:rsidRPr="00076C2B">
              <w:t>SR.1.1 FDD</w:t>
            </w:r>
          </w:p>
        </w:tc>
        <w:tc>
          <w:tcPr>
            <w:tcW w:w="911" w:type="dxa"/>
            <w:gridSpan w:val="2"/>
            <w:tcBorders>
              <w:top w:val="single" w:sz="4" w:space="0" w:color="auto"/>
              <w:left w:val="single" w:sz="4" w:space="0" w:color="auto"/>
              <w:bottom w:val="nil"/>
              <w:right w:val="single" w:sz="4" w:space="0" w:color="auto"/>
            </w:tcBorders>
            <w:hideMark/>
          </w:tcPr>
          <w:p w14:paraId="2F4B9F18"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0323236E" w14:textId="77777777" w:rsidR="00CF761C" w:rsidRPr="00076C2B" w:rsidRDefault="00CF761C" w:rsidP="00CF761C">
            <w:pPr>
              <w:pStyle w:val="TAC"/>
            </w:pPr>
            <w:r w:rsidRPr="00076C2B">
              <w:t>SR.1.1 FDD</w:t>
            </w:r>
          </w:p>
        </w:tc>
        <w:tc>
          <w:tcPr>
            <w:tcW w:w="782" w:type="dxa"/>
            <w:tcBorders>
              <w:top w:val="single" w:sz="4" w:space="0" w:color="auto"/>
              <w:left w:val="single" w:sz="4" w:space="0" w:color="auto"/>
              <w:bottom w:val="nil"/>
              <w:right w:val="single" w:sz="4" w:space="0" w:color="auto"/>
            </w:tcBorders>
            <w:hideMark/>
          </w:tcPr>
          <w:p w14:paraId="7612DFEA"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4D25139D" w14:textId="77777777" w:rsidR="00CF761C" w:rsidRPr="00076C2B" w:rsidRDefault="00CF761C" w:rsidP="00CF761C">
            <w:pPr>
              <w:pStyle w:val="TAC"/>
            </w:pPr>
            <w:r w:rsidRPr="00076C2B">
              <w:t>SR.1.1 FDD</w:t>
            </w:r>
          </w:p>
        </w:tc>
        <w:tc>
          <w:tcPr>
            <w:tcW w:w="778" w:type="dxa"/>
            <w:tcBorders>
              <w:top w:val="single" w:sz="4" w:space="0" w:color="auto"/>
              <w:left w:val="single" w:sz="4" w:space="0" w:color="auto"/>
              <w:bottom w:val="nil"/>
              <w:right w:val="single" w:sz="4" w:space="0" w:color="auto"/>
            </w:tcBorders>
            <w:hideMark/>
          </w:tcPr>
          <w:p w14:paraId="226E4554" w14:textId="77777777" w:rsidR="00CF761C" w:rsidRPr="00076C2B" w:rsidRDefault="00CF761C" w:rsidP="00CF761C">
            <w:pPr>
              <w:pStyle w:val="TAC"/>
            </w:pPr>
            <w:r w:rsidRPr="00076C2B">
              <w:t>-</w:t>
            </w:r>
          </w:p>
        </w:tc>
      </w:tr>
      <w:tr w:rsidR="00CF761C" w:rsidRPr="00076C2B" w14:paraId="371BF00C" w14:textId="77777777" w:rsidTr="00CF761C">
        <w:trPr>
          <w:jc w:val="center"/>
        </w:trPr>
        <w:tc>
          <w:tcPr>
            <w:tcW w:w="2087" w:type="dxa"/>
            <w:gridSpan w:val="4"/>
            <w:tcBorders>
              <w:top w:val="nil"/>
              <w:left w:val="single" w:sz="4" w:space="0" w:color="auto"/>
              <w:bottom w:val="nil"/>
              <w:right w:val="single" w:sz="4" w:space="0" w:color="auto"/>
            </w:tcBorders>
            <w:hideMark/>
          </w:tcPr>
          <w:p w14:paraId="24414B78"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7F8FC27"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25EE61E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52E869A" w14:textId="77777777" w:rsidR="00CF761C" w:rsidRPr="00076C2B" w:rsidRDefault="00CF761C" w:rsidP="00CF761C">
            <w:pPr>
              <w:pStyle w:val="TAC"/>
            </w:pPr>
            <w:r w:rsidRPr="00076C2B">
              <w:t>SR.1.1 TDD</w:t>
            </w:r>
          </w:p>
        </w:tc>
        <w:tc>
          <w:tcPr>
            <w:tcW w:w="911" w:type="dxa"/>
            <w:gridSpan w:val="2"/>
            <w:tcBorders>
              <w:top w:val="nil"/>
              <w:left w:val="single" w:sz="4" w:space="0" w:color="auto"/>
              <w:bottom w:val="nil"/>
              <w:right w:val="single" w:sz="4" w:space="0" w:color="auto"/>
            </w:tcBorders>
            <w:hideMark/>
          </w:tcPr>
          <w:p w14:paraId="24EE97D1"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42E68B" w14:textId="77777777" w:rsidR="00CF761C" w:rsidRPr="00076C2B" w:rsidRDefault="00CF761C" w:rsidP="00CF761C">
            <w:pPr>
              <w:pStyle w:val="TAC"/>
            </w:pPr>
            <w:r w:rsidRPr="00076C2B">
              <w:t>SR.1.1 TDD</w:t>
            </w:r>
          </w:p>
        </w:tc>
        <w:tc>
          <w:tcPr>
            <w:tcW w:w="782" w:type="dxa"/>
            <w:tcBorders>
              <w:top w:val="nil"/>
              <w:left w:val="single" w:sz="4" w:space="0" w:color="auto"/>
              <w:bottom w:val="nil"/>
              <w:right w:val="single" w:sz="4" w:space="0" w:color="auto"/>
            </w:tcBorders>
            <w:hideMark/>
          </w:tcPr>
          <w:p w14:paraId="5193567C"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C69B3C8" w14:textId="77777777" w:rsidR="00CF761C" w:rsidRPr="00076C2B" w:rsidRDefault="00CF761C" w:rsidP="00CF761C">
            <w:pPr>
              <w:pStyle w:val="TAC"/>
            </w:pPr>
            <w:r w:rsidRPr="00076C2B">
              <w:t>SR.1.1 TDD</w:t>
            </w:r>
          </w:p>
        </w:tc>
        <w:tc>
          <w:tcPr>
            <w:tcW w:w="778" w:type="dxa"/>
            <w:tcBorders>
              <w:top w:val="nil"/>
              <w:left w:val="single" w:sz="4" w:space="0" w:color="auto"/>
              <w:bottom w:val="nil"/>
              <w:right w:val="single" w:sz="4" w:space="0" w:color="auto"/>
            </w:tcBorders>
            <w:hideMark/>
          </w:tcPr>
          <w:p w14:paraId="1E22C63E" w14:textId="77777777" w:rsidR="00CF761C" w:rsidRPr="00076C2B" w:rsidRDefault="00CF761C" w:rsidP="00CF761C">
            <w:pPr>
              <w:pStyle w:val="TAC"/>
            </w:pPr>
          </w:p>
        </w:tc>
      </w:tr>
      <w:tr w:rsidR="00CF761C" w:rsidRPr="00076C2B" w14:paraId="25562014"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45D4C6B0"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D72EF9"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7031C28C"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00168A0" w14:textId="77777777" w:rsidR="00CF761C" w:rsidRPr="00076C2B" w:rsidRDefault="00CF761C" w:rsidP="00CF761C">
            <w:pPr>
              <w:pStyle w:val="TAC"/>
            </w:pPr>
            <w:r w:rsidRPr="00076C2B">
              <w:t>SR2.1 TDD</w:t>
            </w:r>
          </w:p>
        </w:tc>
        <w:tc>
          <w:tcPr>
            <w:tcW w:w="911" w:type="dxa"/>
            <w:gridSpan w:val="2"/>
            <w:tcBorders>
              <w:top w:val="nil"/>
              <w:left w:val="single" w:sz="4" w:space="0" w:color="auto"/>
              <w:bottom w:val="single" w:sz="4" w:space="0" w:color="auto"/>
              <w:right w:val="single" w:sz="4" w:space="0" w:color="auto"/>
            </w:tcBorders>
            <w:hideMark/>
          </w:tcPr>
          <w:p w14:paraId="11178E08"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4FB07C75" w14:textId="77777777" w:rsidR="00CF761C" w:rsidRPr="00076C2B" w:rsidRDefault="00CF761C" w:rsidP="00CF761C">
            <w:pPr>
              <w:pStyle w:val="TAC"/>
            </w:pPr>
            <w:r w:rsidRPr="00076C2B">
              <w:t>SR2.1 TDD</w:t>
            </w:r>
          </w:p>
        </w:tc>
        <w:tc>
          <w:tcPr>
            <w:tcW w:w="782" w:type="dxa"/>
            <w:tcBorders>
              <w:top w:val="nil"/>
              <w:left w:val="single" w:sz="4" w:space="0" w:color="auto"/>
              <w:bottom w:val="single" w:sz="4" w:space="0" w:color="auto"/>
              <w:right w:val="single" w:sz="4" w:space="0" w:color="auto"/>
            </w:tcBorders>
            <w:hideMark/>
          </w:tcPr>
          <w:p w14:paraId="40A36D25"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89EF9B5" w14:textId="77777777" w:rsidR="00CF761C" w:rsidRPr="00076C2B" w:rsidRDefault="00CF761C" w:rsidP="00CF761C">
            <w:pPr>
              <w:pStyle w:val="TAC"/>
            </w:pPr>
            <w:r w:rsidRPr="00076C2B">
              <w:t>SR2.1 TDD</w:t>
            </w:r>
          </w:p>
        </w:tc>
        <w:tc>
          <w:tcPr>
            <w:tcW w:w="778" w:type="dxa"/>
            <w:tcBorders>
              <w:top w:val="nil"/>
              <w:left w:val="single" w:sz="4" w:space="0" w:color="auto"/>
              <w:bottom w:val="single" w:sz="4" w:space="0" w:color="auto"/>
              <w:right w:val="single" w:sz="4" w:space="0" w:color="auto"/>
            </w:tcBorders>
            <w:hideMark/>
          </w:tcPr>
          <w:p w14:paraId="65DE89B7" w14:textId="77777777" w:rsidR="00CF761C" w:rsidRPr="00076C2B" w:rsidRDefault="00CF761C" w:rsidP="00CF761C">
            <w:pPr>
              <w:pStyle w:val="TAC"/>
            </w:pPr>
          </w:p>
        </w:tc>
      </w:tr>
      <w:tr w:rsidR="00CF761C" w:rsidRPr="00076C2B" w14:paraId="310B6E0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41956A3" w14:textId="77777777" w:rsidR="00CF761C" w:rsidRPr="00076C2B" w:rsidRDefault="00CF761C" w:rsidP="00CF761C">
            <w:pPr>
              <w:pStyle w:val="TAL"/>
            </w:pPr>
            <w:r w:rsidRPr="00076C2B">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0B1D8DF9"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07DC4C8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29705399" w14:textId="77777777" w:rsidR="00CF761C" w:rsidRPr="00076C2B" w:rsidRDefault="00CF761C" w:rsidP="00CF761C">
            <w:pPr>
              <w:pStyle w:val="TAC"/>
            </w:pPr>
            <w:r w:rsidRPr="00076C2B">
              <w:t>CR.1.1 FDD</w:t>
            </w:r>
          </w:p>
        </w:tc>
        <w:tc>
          <w:tcPr>
            <w:tcW w:w="911" w:type="dxa"/>
            <w:gridSpan w:val="2"/>
            <w:tcBorders>
              <w:top w:val="single" w:sz="4" w:space="0" w:color="auto"/>
              <w:left w:val="single" w:sz="4" w:space="0" w:color="auto"/>
              <w:bottom w:val="nil"/>
              <w:right w:val="single" w:sz="4" w:space="0" w:color="auto"/>
            </w:tcBorders>
            <w:hideMark/>
          </w:tcPr>
          <w:p w14:paraId="5543E0C8"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28134E72" w14:textId="77777777" w:rsidR="00CF761C" w:rsidRPr="00076C2B" w:rsidRDefault="00CF761C" w:rsidP="00CF761C">
            <w:pPr>
              <w:pStyle w:val="TAC"/>
            </w:pPr>
            <w:r w:rsidRPr="00076C2B">
              <w:t>CR.1.1 FDD</w:t>
            </w:r>
          </w:p>
        </w:tc>
        <w:tc>
          <w:tcPr>
            <w:tcW w:w="782" w:type="dxa"/>
            <w:tcBorders>
              <w:top w:val="single" w:sz="4" w:space="0" w:color="auto"/>
              <w:left w:val="single" w:sz="4" w:space="0" w:color="auto"/>
              <w:bottom w:val="nil"/>
              <w:right w:val="single" w:sz="4" w:space="0" w:color="auto"/>
            </w:tcBorders>
            <w:hideMark/>
          </w:tcPr>
          <w:p w14:paraId="07B53393"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4D883ECE" w14:textId="77777777" w:rsidR="00CF761C" w:rsidRPr="00076C2B" w:rsidRDefault="00CF761C" w:rsidP="00CF761C">
            <w:pPr>
              <w:pStyle w:val="TAC"/>
            </w:pPr>
            <w:r w:rsidRPr="00076C2B">
              <w:t>CR.1.1 FDD</w:t>
            </w:r>
          </w:p>
        </w:tc>
        <w:tc>
          <w:tcPr>
            <w:tcW w:w="778" w:type="dxa"/>
            <w:tcBorders>
              <w:top w:val="single" w:sz="4" w:space="0" w:color="auto"/>
              <w:left w:val="single" w:sz="4" w:space="0" w:color="auto"/>
              <w:bottom w:val="nil"/>
              <w:right w:val="single" w:sz="4" w:space="0" w:color="auto"/>
            </w:tcBorders>
            <w:hideMark/>
          </w:tcPr>
          <w:p w14:paraId="7EDE4BB5" w14:textId="77777777" w:rsidR="00CF761C" w:rsidRPr="00076C2B" w:rsidRDefault="00CF761C" w:rsidP="00CF761C">
            <w:pPr>
              <w:pStyle w:val="TAC"/>
            </w:pPr>
            <w:r w:rsidRPr="00076C2B">
              <w:t>-</w:t>
            </w:r>
          </w:p>
        </w:tc>
      </w:tr>
      <w:tr w:rsidR="00CF761C" w:rsidRPr="00076C2B" w14:paraId="0C4D6EB8" w14:textId="77777777" w:rsidTr="00CF761C">
        <w:trPr>
          <w:jc w:val="center"/>
        </w:trPr>
        <w:tc>
          <w:tcPr>
            <w:tcW w:w="2087" w:type="dxa"/>
            <w:gridSpan w:val="4"/>
            <w:tcBorders>
              <w:top w:val="nil"/>
              <w:left w:val="single" w:sz="4" w:space="0" w:color="auto"/>
              <w:bottom w:val="nil"/>
              <w:right w:val="single" w:sz="4" w:space="0" w:color="auto"/>
            </w:tcBorders>
            <w:hideMark/>
          </w:tcPr>
          <w:p w14:paraId="1E8874AF"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3F12042"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046F7725"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33A80F6" w14:textId="77777777" w:rsidR="00CF761C" w:rsidRPr="00076C2B" w:rsidRDefault="00CF761C" w:rsidP="00CF761C">
            <w:pPr>
              <w:pStyle w:val="TAC"/>
            </w:pPr>
            <w:r w:rsidRPr="00076C2B">
              <w:t>CR.1.1 TDD</w:t>
            </w:r>
          </w:p>
        </w:tc>
        <w:tc>
          <w:tcPr>
            <w:tcW w:w="911" w:type="dxa"/>
            <w:gridSpan w:val="2"/>
            <w:tcBorders>
              <w:top w:val="nil"/>
              <w:left w:val="single" w:sz="4" w:space="0" w:color="auto"/>
              <w:bottom w:val="nil"/>
              <w:right w:val="single" w:sz="4" w:space="0" w:color="auto"/>
            </w:tcBorders>
            <w:hideMark/>
          </w:tcPr>
          <w:p w14:paraId="367231E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55F0A71B" w14:textId="77777777" w:rsidR="00CF761C" w:rsidRPr="00076C2B" w:rsidRDefault="00CF761C" w:rsidP="00CF761C">
            <w:pPr>
              <w:pStyle w:val="TAC"/>
            </w:pPr>
            <w:r w:rsidRPr="00076C2B">
              <w:t>CR.1.1 TDD</w:t>
            </w:r>
          </w:p>
        </w:tc>
        <w:tc>
          <w:tcPr>
            <w:tcW w:w="782" w:type="dxa"/>
            <w:tcBorders>
              <w:top w:val="nil"/>
              <w:left w:val="single" w:sz="4" w:space="0" w:color="auto"/>
              <w:bottom w:val="nil"/>
              <w:right w:val="single" w:sz="4" w:space="0" w:color="auto"/>
            </w:tcBorders>
            <w:hideMark/>
          </w:tcPr>
          <w:p w14:paraId="0C47A841"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340E793D" w14:textId="77777777" w:rsidR="00CF761C" w:rsidRPr="00076C2B" w:rsidRDefault="00CF761C" w:rsidP="00CF761C">
            <w:pPr>
              <w:pStyle w:val="TAC"/>
            </w:pPr>
            <w:r w:rsidRPr="00076C2B">
              <w:t>CR.1.1 TDD</w:t>
            </w:r>
          </w:p>
        </w:tc>
        <w:tc>
          <w:tcPr>
            <w:tcW w:w="778" w:type="dxa"/>
            <w:tcBorders>
              <w:top w:val="nil"/>
              <w:left w:val="single" w:sz="4" w:space="0" w:color="auto"/>
              <w:bottom w:val="nil"/>
              <w:right w:val="single" w:sz="4" w:space="0" w:color="auto"/>
            </w:tcBorders>
            <w:hideMark/>
          </w:tcPr>
          <w:p w14:paraId="2A4DF8C5" w14:textId="77777777" w:rsidR="00CF761C" w:rsidRPr="00076C2B" w:rsidRDefault="00CF761C" w:rsidP="00CF761C">
            <w:pPr>
              <w:pStyle w:val="TAC"/>
            </w:pPr>
          </w:p>
        </w:tc>
      </w:tr>
      <w:tr w:rsidR="00CF761C" w:rsidRPr="00076C2B" w14:paraId="6B3CA7C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119D3175"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7F1A36"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651D791C"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6BC0BCD" w14:textId="77777777" w:rsidR="00CF761C" w:rsidRPr="00076C2B" w:rsidRDefault="00CF761C" w:rsidP="00CF761C">
            <w:pPr>
              <w:pStyle w:val="TAC"/>
            </w:pPr>
            <w:r w:rsidRPr="00076C2B">
              <w:t>CR2.1 TDD</w:t>
            </w:r>
          </w:p>
        </w:tc>
        <w:tc>
          <w:tcPr>
            <w:tcW w:w="911" w:type="dxa"/>
            <w:gridSpan w:val="2"/>
            <w:tcBorders>
              <w:top w:val="nil"/>
              <w:left w:val="single" w:sz="4" w:space="0" w:color="auto"/>
              <w:bottom w:val="single" w:sz="4" w:space="0" w:color="auto"/>
              <w:right w:val="single" w:sz="4" w:space="0" w:color="auto"/>
            </w:tcBorders>
            <w:hideMark/>
          </w:tcPr>
          <w:p w14:paraId="671D8F2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4091F7B" w14:textId="77777777" w:rsidR="00CF761C" w:rsidRPr="00076C2B" w:rsidRDefault="00CF761C" w:rsidP="00CF761C">
            <w:pPr>
              <w:pStyle w:val="TAC"/>
            </w:pPr>
            <w:r w:rsidRPr="00076C2B">
              <w:t>CR2.1 TDD</w:t>
            </w:r>
          </w:p>
        </w:tc>
        <w:tc>
          <w:tcPr>
            <w:tcW w:w="782" w:type="dxa"/>
            <w:tcBorders>
              <w:top w:val="nil"/>
              <w:left w:val="single" w:sz="4" w:space="0" w:color="auto"/>
              <w:bottom w:val="single" w:sz="4" w:space="0" w:color="auto"/>
              <w:right w:val="single" w:sz="4" w:space="0" w:color="auto"/>
            </w:tcBorders>
            <w:hideMark/>
          </w:tcPr>
          <w:p w14:paraId="1D09B5DC"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8927C49" w14:textId="77777777" w:rsidR="00CF761C" w:rsidRPr="00076C2B" w:rsidRDefault="00CF761C" w:rsidP="00CF761C">
            <w:pPr>
              <w:pStyle w:val="TAC"/>
            </w:pPr>
            <w:r w:rsidRPr="00076C2B">
              <w:t>CR2.1 TDD</w:t>
            </w:r>
          </w:p>
        </w:tc>
        <w:tc>
          <w:tcPr>
            <w:tcW w:w="778" w:type="dxa"/>
            <w:tcBorders>
              <w:top w:val="nil"/>
              <w:left w:val="single" w:sz="4" w:space="0" w:color="auto"/>
              <w:bottom w:val="single" w:sz="4" w:space="0" w:color="auto"/>
              <w:right w:val="single" w:sz="4" w:space="0" w:color="auto"/>
            </w:tcBorders>
            <w:hideMark/>
          </w:tcPr>
          <w:p w14:paraId="46B6BB4F" w14:textId="77777777" w:rsidR="00CF761C" w:rsidRPr="00076C2B" w:rsidRDefault="00CF761C" w:rsidP="00CF761C">
            <w:pPr>
              <w:pStyle w:val="TAC"/>
            </w:pPr>
          </w:p>
        </w:tc>
      </w:tr>
      <w:tr w:rsidR="00CF761C" w:rsidRPr="00076C2B" w14:paraId="1BF3D6FD"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10FD7495" w14:textId="77777777" w:rsidR="00CF761C" w:rsidRPr="00076C2B" w:rsidRDefault="00CF761C" w:rsidP="00CF761C">
            <w:pPr>
              <w:pStyle w:val="TAL"/>
            </w:pPr>
            <w:r w:rsidRPr="00076C2B">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666E3232"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2C889F9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05F9EF4" w14:textId="77777777" w:rsidR="00CF761C" w:rsidRPr="00076C2B" w:rsidRDefault="00CF761C" w:rsidP="00CF761C">
            <w:pPr>
              <w:pStyle w:val="TAC"/>
            </w:pPr>
            <w:r w:rsidRPr="00076C2B">
              <w:t>CCR.1.1 FDD</w:t>
            </w:r>
          </w:p>
        </w:tc>
        <w:tc>
          <w:tcPr>
            <w:tcW w:w="911" w:type="dxa"/>
            <w:gridSpan w:val="2"/>
            <w:tcBorders>
              <w:top w:val="single" w:sz="4" w:space="0" w:color="auto"/>
              <w:left w:val="single" w:sz="4" w:space="0" w:color="auto"/>
              <w:bottom w:val="nil"/>
              <w:right w:val="single" w:sz="4" w:space="0" w:color="auto"/>
            </w:tcBorders>
            <w:hideMark/>
          </w:tcPr>
          <w:p w14:paraId="3F61BF79"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23FB4DB7" w14:textId="77777777" w:rsidR="00CF761C" w:rsidRPr="00076C2B" w:rsidRDefault="00CF761C" w:rsidP="00CF761C">
            <w:pPr>
              <w:pStyle w:val="TAC"/>
            </w:pPr>
            <w:r w:rsidRPr="00076C2B">
              <w:t>CCR.1.1 FDD</w:t>
            </w:r>
          </w:p>
        </w:tc>
        <w:tc>
          <w:tcPr>
            <w:tcW w:w="782" w:type="dxa"/>
            <w:tcBorders>
              <w:top w:val="single" w:sz="4" w:space="0" w:color="auto"/>
              <w:left w:val="single" w:sz="4" w:space="0" w:color="auto"/>
              <w:bottom w:val="nil"/>
              <w:right w:val="single" w:sz="4" w:space="0" w:color="auto"/>
            </w:tcBorders>
            <w:hideMark/>
          </w:tcPr>
          <w:p w14:paraId="7AE12744"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2AAC47FA" w14:textId="77777777" w:rsidR="00CF761C" w:rsidRPr="00076C2B" w:rsidRDefault="00CF761C" w:rsidP="00CF761C">
            <w:pPr>
              <w:pStyle w:val="TAC"/>
            </w:pPr>
            <w:r w:rsidRPr="00076C2B">
              <w:t>CCR.1.1 FDD</w:t>
            </w:r>
          </w:p>
        </w:tc>
        <w:tc>
          <w:tcPr>
            <w:tcW w:w="778" w:type="dxa"/>
            <w:tcBorders>
              <w:top w:val="single" w:sz="4" w:space="0" w:color="auto"/>
              <w:left w:val="single" w:sz="4" w:space="0" w:color="auto"/>
              <w:bottom w:val="nil"/>
              <w:right w:val="single" w:sz="4" w:space="0" w:color="auto"/>
            </w:tcBorders>
            <w:hideMark/>
          </w:tcPr>
          <w:p w14:paraId="2E52076E" w14:textId="77777777" w:rsidR="00CF761C" w:rsidRPr="00076C2B" w:rsidRDefault="00CF761C" w:rsidP="00CF761C">
            <w:pPr>
              <w:pStyle w:val="TAC"/>
            </w:pPr>
            <w:r w:rsidRPr="00076C2B">
              <w:t>-</w:t>
            </w:r>
          </w:p>
        </w:tc>
      </w:tr>
      <w:tr w:rsidR="00CF761C" w:rsidRPr="00076C2B" w14:paraId="5D9DE3F5" w14:textId="77777777" w:rsidTr="00CF761C">
        <w:trPr>
          <w:jc w:val="center"/>
        </w:trPr>
        <w:tc>
          <w:tcPr>
            <w:tcW w:w="2087" w:type="dxa"/>
            <w:gridSpan w:val="4"/>
            <w:tcBorders>
              <w:top w:val="nil"/>
              <w:left w:val="single" w:sz="4" w:space="0" w:color="auto"/>
              <w:bottom w:val="nil"/>
              <w:right w:val="single" w:sz="4" w:space="0" w:color="auto"/>
            </w:tcBorders>
            <w:hideMark/>
          </w:tcPr>
          <w:p w14:paraId="748B5B15"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21323728"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1E7ABD32"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5B8DB76" w14:textId="77777777" w:rsidR="00CF761C" w:rsidRPr="00076C2B" w:rsidRDefault="00CF761C" w:rsidP="00CF761C">
            <w:pPr>
              <w:pStyle w:val="TAC"/>
            </w:pPr>
            <w:r w:rsidRPr="00076C2B">
              <w:t>CCR.1.1 TDD</w:t>
            </w:r>
          </w:p>
        </w:tc>
        <w:tc>
          <w:tcPr>
            <w:tcW w:w="911" w:type="dxa"/>
            <w:gridSpan w:val="2"/>
            <w:tcBorders>
              <w:top w:val="nil"/>
              <w:left w:val="single" w:sz="4" w:space="0" w:color="auto"/>
              <w:bottom w:val="nil"/>
              <w:right w:val="single" w:sz="4" w:space="0" w:color="auto"/>
            </w:tcBorders>
            <w:hideMark/>
          </w:tcPr>
          <w:p w14:paraId="7FC835D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EC5D870" w14:textId="77777777" w:rsidR="00CF761C" w:rsidRPr="00076C2B" w:rsidRDefault="00CF761C" w:rsidP="00CF761C">
            <w:pPr>
              <w:pStyle w:val="TAC"/>
            </w:pPr>
            <w:r w:rsidRPr="00076C2B">
              <w:t>CCR.1.1 TDD</w:t>
            </w:r>
          </w:p>
        </w:tc>
        <w:tc>
          <w:tcPr>
            <w:tcW w:w="782" w:type="dxa"/>
            <w:tcBorders>
              <w:top w:val="nil"/>
              <w:left w:val="single" w:sz="4" w:space="0" w:color="auto"/>
              <w:bottom w:val="nil"/>
              <w:right w:val="single" w:sz="4" w:space="0" w:color="auto"/>
            </w:tcBorders>
            <w:hideMark/>
          </w:tcPr>
          <w:p w14:paraId="470D1309"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A00BA5" w14:textId="77777777" w:rsidR="00CF761C" w:rsidRPr="00076C2B" w:rsidRDefault="00CF761C" w:rsidP="00CF761C">
            <w:pPr>
              <w:pStyle w:val="TAC"/>
            </w:pPr>
            <w:r w:rsidRPr="00076C2B">
              <w:t>CCR.1.1 TDD</w:t>
            </w:r>
          </w:p>
        </w:tc>
        <w:tc>
          <w:tcPr>
            <w:tcW w:w="778" w:type="dxa"/>
            <w:tcBorders>
              <w:top w:val="nil"/>
              <w:left w:val="single" w:sz="4" w:space="0" w:color="auto"/>
              <w:bottom w:val="nil"/>
              <w:right w:val="single" w:sz="4" w:space="0" w:color="auto"/>
            </w:tcBorders>
            <w:hideMark/>
          </w:tcPr>
          <w:p w14:paraId="25EBAECE" w14:textId="77777777" w:rsidR="00CF761C" w:rsidRPr="00076C2B" w:rsidRDefault="00CF761C" w:rsidP="00CF761C">
            <w:pPr>
              <w:pStyle w:val="TAC"/>
            </w:pPr>
          </w:p>
        </w:tc>
      </w:tr>
      <w:tr w:rsidR="00CF761C" w:rsidRPr="00076C2B" w14:paraId="2801AEEB"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0D3F2704"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C88557"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09B03FFD"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993772B" w14:textId="77777777" w:rsidR="00CF761C" w:rsidRPr="00076C2B" w:rsidRDefault="00CF761C" w:rsidP="00CF761C">
            <w:pPr>
              <w:pStyle w:val="TAC"/>
            </w:pPr>
            <w:r w:rsidRPr="00076C2B">
              <w:t>CCR2.1 TDD</w:t>
            </w:r>
          </w:p>
        </w:tc>
        <w:tc>
          <w:tcPr>
            <w:tcW w:w="911" w:type="dxa"/>
            <w:gridSpan w:val="2"/>
            <w:tcBorders>
              <w:top w:val="nil"/>
              <w:left w:val="single" w:sz="4" w:space="0" w:color="auto"/>
              <w:bottom w:val="single" w:sz="4" w:space="0" w:color="auto"/>
              <w:right w:val="single" w:sz="4" w:space="0" w:color="auto"/>
            </w:tcBorders>
            <w:hideMark/>
          </w:tcPr>
          <w:p w14:paraId="394F978B"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D75910E" w14:textId="77777777" w:rsidR="00CF761C" w:rsidRPr="00076C2B" w:rsidRDefault="00CF761C" w:rsidP="00CF761C">
            <w:pPr>
              <w:pStyle w:val="TAC"/>
            </w:pPr>
            <w:r w:rsidRPr="00076C2B">
              <w:t>CCR2.1 TDD</w:t>
            </w:r>
          </w:p>
        </w:tc>
        <w:tc>
          <w:tcPr>
            <w:tcW w:w="782" w:type="dxa"/>
            <w:tcBorders>
              <w:top w:val="nil"/>
              <w:left w:val="single" w:sz="4" w:space="0" w:color="auto"/>
              <w:bottom w:val="single" w:sz="4" w:space="0" w:color="auto"/>
              <w:right w:val="single" w:sz="4" w:space="0" w:color="auto"/>
            </w:tcBorders>
            <w:hideMark/>
          </w:tcPr>
          <w:p w14:paraId="624A8C97"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61007A22" w14:textId="77777777" w:rsidR="00CF761C" w:rsidRPr="00076C2B" w:rsidRDefault="00CF761C" w:rsidP="00CF761C">
            <w:pPr>
              <w:pStyle w:val="TAC"/>
            </w:pPr>
            <w:r w:rsidRPr="00076C2B">
              <w:t>CCR2.1 TDD</w:t>
            </w:r>
          </w:p>
        </w:tc>
        <w:tc>
          <w:tcPr>
            <w:tcW w:w="778" w:type="dxa"/>
            <w:tcBorders>
              <w:top w:val="nil"/>
              <w:left w:val="single" w:sz="4" w:space="0" w:color="auto"/>
              <w:bottom w:val="single" w:sz="4" w:space="0" w:color="auto"/>
              <w:right w:val="single" w:sz="4" w:space="0" w:color="auto"/>
            </w:tcBorders>
            <w:hideMark/>
          </w:tcPr>
          <w:p w14:paraId="6A5A5F2A" w14:textId="77777777" w:rsidR="00CF761C" w:rsidRPr="00076C2B" w:rsidRDefault="00CF761C" w:rsidP="00CF761C">
            <w:pPr>
              <w:pStyle w:val="TAC"/>
            </w:pPr>
          </w:p>
        </w:tc>
      </w:tr>
      <w:tr w:rsidR="00CF761C" w:rsidRPr="00076C2B" w14:paraId="6340058A"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3A02CFC" w14:textId="77777777" w:rsidR="00CF761C" w:rsidRPr="00076C2B" w:rsidRDefault="00CF761C" w:rsidP="00CF761C">
            <w:pPr>
              <w:pStyle w:val="TAL"/>
            </w:pPr>
            <w:r w:rsidRPr="00076C2B">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12EAA18E"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4E448E8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71D28B0" w14:textId="77777777" w:rsidR="00CF761C" w:rsidRPr="00076C2B" w:rsidRDefault="00CF761C" w:rsidP="00CF761C">
            <w:pPr>
              <w:pStyle w:val="TAC"/>
              <w:rPr>
                <w:lang w:eastAsia="zh-CN"/>
              </w:rPr>
            </w:pPr>
            <w:r w:rsidRPr="00076C2B">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AEB8A2" w14:textId="77777777" w:rsidR="00CF761C" w:rsidRPr="00076C2B" w:rsidRDefault="00CF761C" w:rsidP="00CF761C">
            <w:pPr>
              <w:pStyle w:val="TAC"/>
            </w:pPr>
            <w:r w:rsidRPr="00076C2B">
              <w:t>SSB.1 FR1</w:t>
            </w:r>
          </w:p>
        </w:tc>
        <w:tc>
          <w:tcPr>
            <w:tcW w:w="771" w:type="dxa"/>
            <w:tcBorders>
              <w:top w:val="single" w:sz="4" w:space="0" w:color="auto"/>
              <w:left w:val="single" w:sz="4" w:space="0" w:color="auto"/>
              <w:bottom w:val="single" w:sz="4" w:space="0" w:color="auto"/>
              <w:right w:val="single" w:sz="4" w:space="0" w:color="auto"/>
            </w:tcBorders>
            <w:hideMark/>
          </w:tcPr>
          <w:p w14:paraId="6DEE10BD" w14:textId="77777777" w:rsidR="00CF761C" w:rsidRPr="00076C2B" w:rsidRDefault="00CF761C" w:rsidP="00CF761C">
            <w:pPr>
              <w:pStyle w:val="TAC"/>
            </w:pPr>
            <w:r w:rsidRPr="00076C2B">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1052675" w14:textId="77777777" w:rsidR="00CF761C" w:rsidRPr="00076C2B" w:rsidRDefault="00CF761C" w:rsidP="00CF761C">
            <w:pPr>
              <w:pStyle w:val="TAC"/>
            </w:pPr>
            <w:r w:rsidRPr="00076C2B">
              <w:t>SSB.1 FR1</w:t>
            </w:r>
          </w:p>
        </w:tc>
        <w:tc>
          <w:tcPr>
            <w:tcW w:w="795" w:type="dxa"/>
            <w:tcBorders>
              <w:top w:val="single" w:sz="4" w:space="0" w:color="auto"/>
              <w:left w:val="single" w:sz="4" w:space="0" w:color="auto"/>
              <w:bottom w:val="single" w:sz="4" w:space="0" w:color="auto"/>
              <w:right w:val="single" w:sz="4" w:space="0" w:color="auto"/>
            </w:tcBorders>
            <w:hideMark/>
          </w:tcPr>
          <w:p w14:paraId="1DA143D4" w14:textId="77777777" w:rsidR="00CF761C" w:rsidRPr="00076C2B" w:rsidRDefault="00CF761C" w:rsidP="00CF761C">
            <w:pPr>
              <w:pStyle w:val="TAC"/>
            </w:pPr>
            <w:r w:rsidRPr="00076C2B">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4EB3D004" w14:textId="77777777" w:rsidR="00CF761C" w:rsidRPr="00076C2B" w:rsidRDefault="00CF761C" w:rsidP="00CF761C">
            <w:pPr>
              <w:pStyle w:val="TAC"/>
            </w:pPr>
            <w:r w:rsidRPr="00076C2B">
              <w:t>SSB.1 FR1</w:t>
            </w:r>
          </w:p>
        </w:tc>
      </w:tr>
      <w:tr w:rsidR="00CF761C" w:rsidRPr="00076C2B" w14:paraId="7E9143C7" w14:textId="77777777" w:rsidTr="00CF761C">
        <w:trPr>
          <w:jc w:val="center"/>
        </w:trPr>
        <w:tc>
          <w:tcPr>
            <w:tcW w:w="2087" w:type="dxa"/>
            <w:gridSpan w:val="4"/>
            <w:tcBorders>
              <w:top w:val="nil"/>
              <w:left w:val="single" w:sz="4" w:space="0" w:color="auto"/>
              <w:bottom w:val="nil"/>
              <w:right w:val="single" w:sz="4" w:space="0" w:color="auto"/>
            </w:tcBorders>
            <w:hideMark/>
          </w:tcPr>
          <w:p w14:paraId="2A21620A"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5DBAEA7B"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66C24A25"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6A36900" w14:textId="77777777" w:rsidR="00CF761C" w:rsidRPr="00076C2B" w:rsidRDefault="00CF761C" w:rsidP="00CF761C">
            <w:pPr>
              <w:pStyle w:val="TAC"/>
            </w:pPr>
            <w:r w:rsidRPr="00076C2B">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5FFECA3" w14:textId="77777777" w:rsidR="00CF761C" w:rsidRPr="00076C2B" w:rsidRDefault="00CF761C" w:rsidP="00CF761C">
            <w:pPr>
              <w:pStyle w:val="TAC"/>
            </w:pPr>
            <w:r w:rsidRPr="00076C2B">
              <w:t>SSB.1 FR1</w:t>
            </w:r>
          </w:p>
        </w:tc>
        <w:tc>
          <w:tcPr>
            <w:tcW w:w="771" w:type="dxa"/>
            <w:tcBorders>
              <w:top w:val="single" w:sz="4" w:space="0" w:color="auto"/>
              <w:left w:val="single" w:sz="4" w:space="0" w:color="auto"/>
              <w:bottom w:val="single" w:sz="4" w:space="0" w:color="auto"/>
              <w:right w:val="single" w:sz="4" w:space="0" w:color="auto"/>
            </w:tcBorders>
            <w:hideMark/>
          </w:tcPr>
          <w:p w14:paraId="4625CF34" w14:textId="77777777" w:rsidR="00CF761C" w:rsidRPr="00076C2B" w:rsidRDefault="00CF761C" w:rsidP="00CF761C">
            <w:pPr>
              <w:pStyle w:val="TAC"/>
            </w:pPr>
            <w:r w:rsidRPr="00076C2B">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38ADB41" w14:textId="77777777" w:rsidR="00CF761C" w:rsidRPr="00076C2B" w:rsidRDefault="00CF761C" w:rsidP="00CF761C">
            <w:pPr>
              <w:pStyle w:val="TAC"/>
            </w:pPr>
            <w:r w:rsidRPr="00076C2B">
              <w:t>SSB.1 FR1</w:t>
            </w:r>
          </w:p>
        </w:tc>
        <w:tc>
          <w:tcPr>
            <w:tcW w:w="795" w:type="dxa"/>
            <w:tcBorders>
              <w:top w:val="single" w:sz="4" w:space="0" w:color="auto"/>
              <w:left w:val="single" w:sz="4" w:space="0" w:color="auto"/>
              <w:bottom w:val="single" w:sz="4" w:space="0" w:color="auto"/>
              <w:right w:val="single" w:sz="4" w:space="0" w:color="auto"/>
            </w:tcBorders>
            <w:hideMark/>
          </w:tcPr>
          <w:p w14:paraId="710A0C86" w14:textId="77777777" w:rsidR="00CF761C" w:rsidRPr="00076C2B" w:rsidRDefault="00CF761C" w:rsidP="00CF761C">
            <w:pPr>
              <w:pStyle w:val="TAC"/>
            </w:pPr>
            <w:r w:rsidRPr="00076C2B">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98F6E90" w14:textId="77777777" w:rsidR="00CF761C" w:rsidRPr="00076C2B" w:rsidRDefault="00CF761C" w:rsidP="00CF761C">
            <w:pPr>
              <w:pStyle w:val="TAC"/>
            </w:pPr>
            <w:r w:rsidRPr="00076C2B">
              <w:t>SSB.1 FR1</w:t>
            </w:r>
          </w:p>
        </w:tc>
      </w:tr>
      <w:tr w:rsidR="00CF761C" w:rsidRPr="00076C2B" w14:paraId="20BB7D1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25E235B6"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23349E0"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34A61082"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1D42810" w14:textId="77777777" w:rsidR="00CF761C" w:rsidRPr="00076C2B" w:rsidRDefault="00CF761C" w:rsidP="00CF761C">
            <w:pPr>
              <w:pStyle w:val="TAC"/>
            </w:pPr>
            <w:r w:rsidRPr="00076C2B">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11C9AD" w14:textId="77777777" w:rsidR="00CF761C" w:rsidRPr="00076C2B" w:rsidRDefault="00CF761C" w:rsidP="00CF761C">
            <w:pPr>
              <w:pStyle w:val="TAC"/>
            </w:pPr>
            <w:r w:rsidRPr="00076C2B">
              <w:t>SSB.2 FR1</w:t>
            </w:r>
          </w:p>
        </w:tc>
        <w:tc>
          <w:tcPr>
            <w:tcW w:w="771" w:type="dxa"/>
            <w:tcBorders>
              <w:top w:val="single" w:sz="4" w:space="0" w:color="auto"/>
              <w:left w:val="single" w:sz="4" w:space="0" w:color="auto"/>
              <w:bottom w:val="single" w:sz="4" w:space="0" w:color="auto"/>
              <w:right w:val="single" w:sz="4" w:space="0" w:color="auto"/>
            </w:tcBorders>
            <w:hideMark/>
          </w:tcPr>
          <w:p w14:paraId="7C72BFD8" w14:textId="77777777" w:rsidR="00CF761C" w:rsidRPr="00076C2B" w:rsidRDefault="00CF761C" w:rsidP="00CF761C">
            <w:pPr>
              <w:pStyle w:val="TAC"/>
            </w:pPr>
            <w:r w:rsidRPr="00076C2B">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5936C50B" w14:textId="77777777" w:rsidR="00CF761C" w:rsidRPr="00076C2B" w:rsidRDefault="00CF761C" w:rsidP="00CF761C">
            <w:pPr>
              <w:pStyle w:val="TAC"/>
            </w:pPr>
            <w:r w:rsidRPr="00076C2B">
              <w:t>SSB.2 FR1</w:t>
            </w:r>
          </w:p>
        </w:tc>
        <w:tc>
          <w:tcPr>
            <w:tcW w:w="795" w:type="dxa"/>
            <w:tcBorders>
              <w:top w:val="single" w:sz="4" w:space="0" w:color="auto"/>
              <w:left w:val="single" w:sz="4" w:space="0" w:color="auto"/>
              <w:bottom w:val="single" w:sz="4" w:space="0" w:color="auto"/>
              <w:right w:val="single" w:sz="4" w:space="0" w:color="auto"/>
            </w:tcBorders>
            <w:hideMark/>
          </w:tcPr>
          <w:p w14:paraId="25320F57" w14:textId="77777777" w:rsidR="00CF761C" w:rsidRPr="00076C2B" w:rsidRDefault="00CF761C" w:rsidP="00CF761C">
            <w:pPr>
              <w:pStyle w:val="TAC"/>
            </w:pPr>
            <w:r w:rsidRPr="00076C2B">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0C833601" w14:textId="77777777" w:rsidR="00CF761C" w:rsidRPr="00076C2B" w:rsidRDefault="00CF761C" w:rsidP="00CF761C">
            <w:pPr>
              <w:pStyle w:val="TAC"/>
            </w:pPr>
            <w:r w:rsidRPr="00076C2B">
              <w:t>SSB.2 FR1</w:t>
            </w:r>
          </w:p>
        </w:tc>
      </w:tr>
      <w:tr w:rsidR="00CF761C" w:rsidRPr="00076C2B" w14:paraId="2E041680" w14:textId="77777777" w:rsidTr="00CF761C">
        <w:trPr>
          <w:jc w:val="center"/>
        </w:trPr>
        <w:tc>
          <w:tcPr>
            <w:tcW w:w="2087" w:type="dxa"/>
            <w:gridSpan w:val="4"/>
            <w:vMerge w:val="restart"/>
            <w:tcBorders>
              <w:top w:val="nil"/>
              <w:left w:val="single" w:sz="4" w:space="0" w:color="auto"/>
              <w:right w:val="single" w:sz="4" w:space="0" w:color="auto"/>
            </w:tcBorders>
          </w:tcPr>
          <w:p w14:paraId="53BA7BB9" w14:textId="77777777" w:rsidR="00CF761C" w:rsidRPr="00076C2B" w:rsidRDefault="00CF761C" w:rsidP="00CF761C">
            <w:pPr>
              <w:pStyle w:val="TAL"/>
            </w:pPr>
            <w:r w:rsidRPr="00076C2B">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34295408"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308978FF" w14:textId="77777777" w:rsidR="00CF761C" w:rsidRPr="00076C2B" w:rsidRDefault="00CF761C" w:rsidP="00CF761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4F38A0F" w14:textId="77777777" w:rsidR="00CF761C" w:rsidRPr="00076C2B" w:rsidRDefault="00CF761C" w:rsidP="00CF761C">
            <w:pPr>
              <w:pStyle w:val="TAC"/>
              <w:rPr>
                <w:bCs/>
                <w:lang w:eastAsia="zh-CN"/>
              </w:rPr>
            </w:pPr>
            <w:r w:rsidRPr="00076C2B">
              <w:rPr>
                <w:bCs/>
                <w:lang w:eastAsia="ja-JP"/>
              </w:rPr>
              <w:t>CSI-RS.RRM.FR1.1 FDD</w:t>
            </w:r>
          </w:p>
        </w:tc>
      </w:tr>
      <w:tr w:rsidR="00CF761C" w:rsidRPr="00076C2B" w14:paraId="2987B13C" w14:textId="77777777" w:rsidTr="00CF761C">
        <w:trPr>
          <w:jc w:val="center"/>
        </w:trPr>
        <w:tc>
          <w:tcPr>
            <w:tcW w:w="2087" w:type="dxa"/>
            <w:gridSpan w:val="4"/>
            <w:vMerge/>
            <w:tcBorders>
              <w:left w:val="single" w:sz="4" w:space="0" w:color="auto"/>
              <w:right w:val="single" w:sz="4" w:space="0" w:color="auto"/>
            </w:tcBorders>
          </w:tcPr>
          <w:p w14:paraId="6DDFF70D"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4415A3A9"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0D3460A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2D6C29AE" w14:textId="77777777" w:rsidR="00CF761C" w:rsidRPr="00076C2B" w:rsidRDefault="00CF761C" w:rsidP="00CF761C">
            <w:pPr>
              <w:pStyle w:val="TAC"/>
              <w:rPr>
                <w:bCs/>
                <w:lang w:eastAsia="zh-CN"/>
              </w:rPr>
            </w:pPr>
            <w:r w:rsidRPr="00076C2B">
              <w:rPr>
                <w:bCs/>
                <w:lang w:eastAsia="ja-JP"/>
              </w:rPr>
              <w:t>CSI-RS.RRM.FR1.1 TDD</w:t>
            </w:r>
          </w:p>
        </w:tc>
      </w:tr>
      <w:tr w:rsidR="00CF761C" w:rsidRPr="00076C2B" w14:paraId="413A7E05" w14:textId="77777777" w:rsidTr="00CF761C">
        <w:trPr>
          <w:jc w:val="center"/>
        </w:trPr>
        <w:tc>
          <w:tcPr>
            <w:tcW w:w="2087" w:type="dxa"/>
            <w:gridSpan w:val="4"/>
            <w:vMerge/>
            <w:tcBorders>
              <w:left w:val="single" w:sz="4" w:space="0" w:color="auto"/>
              <w:bottom w:val="single" w:sz="4" w:space="0" w:color="auto"/>
              <w:right w:val="single" w:sz="4" w:space="0" w:color="auto"/>
            </w:tcBorders>
          </w:tcPr>
          <w:p w14:paraId="55A7070A"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03C5E5F9"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5A14450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56A98AB1" w14:textId="77777777" w:rsidR="00CF761C" w:rsidRPr="00076C2B" w:rsidRDefault="00CF761C" w:rsidP="00CF761C">
            <w:pPr>
              <w:pStyle w:val="TAC"/>
              <w:rPr>
                <w:bCs/>
                <w:lang w:eastAsia="zh-CN"/>
              </w:rPr>
            </w:pPr>
            <w:r w:rsidRPr="00076C2B">
              <w:rPr>
                <w:bCs/>
                <w:lang w:eastAsia="ja-JP"/>
              </w:rPr>
              <w:t>CSI-RS.RRM.FR1.2 TDD</w:t>
            </w:r>
          </w:p>
        </w:tc>
      </w:tr>
      <w:tr w:rsidR="00CF761C" w:rsidRPr="00076C2B" w14:paraId="40E87C00"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C0157DC" w14:textId="77777777" w:rsidR="00CF761C" w:rsidRPr="00076C2B" w:rsidRDefault="00CF761C" w:rsidP="00CF761C">
            <w:pPr>
              <w:pStyle w:val="TAL"/>
            </w:pPr>
            <w:r w:rsidRPr="00076C2B">
              <w:t>Time offset with Cell 2</w:t>
            </w:r>
          </w:p>
        </w:tc>
        <w:tc>
          <w:tcPr>
            <w:tcW w:w="1680" w:type="dxa"/>
            <w:tcBorders>
              <w:top w:val="single" w:sz="4" w:space="0" w:color="auto"/>
              <w:left w:val="single" w:sz="4" w:space="0" w:color="auto"/>
              <w:bottom w:val="single" w:sz="4" w:space="0" w:color="auto"/>
              <w:right w:val="single" w:sz="4" w:space="0" w:color="auto"/>
            </w:tcBorders>
          </w:tcPr>
          <w:p w14:paraId="5A948F27" w14:textId="77777777" w:rsidR="00CF761C" w:rsidRPr="00076C2B" w:rsidRDefault="00CF761C" w:rsidP="00CF761C">
            <w:pPr>
              <w:pStyle w:val="TAL"/>
              <w:rPr>
                <w:lang w:eastAsia="zh-CN"/>
              </w:rPr>
            </w:pPr>
            <w:r w:rsidRPr="00076C2B">
              <w:t xml:space="preserve">Config </w:t>
            </w:r>
            <w:r w:rsidRPr="00076C2B">
              <w:rPr>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1044AB4E" w14:textId="77777777" w:rsidR="00CF761C" w:rsidRPr="00076C2B" w:rsidRDefault="00CF761C" w:rsidP="00CF761C">
            <w:pPr>
              <w:pStyle w:val="TAC"/>
            </w:pPr>
            <w:r w:rsidRPr="00076C2B">
              <w:sym w:font="Symbol" w:char="F06D"/>
            </w:r>
            <w:r w:rsidRPr="00076C2B">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356C8489" w14:textId="77777777" w:rsidR="00CF761C" w:rsidRPr="00076C2B" w:rsidRDefault="00CF761C" w:rsidP="00CF761C">
            <w:pPr>
              <w:pStyle w:val="TAC"/>
              <w:rPr>
                <w:lang w:eastAsia="zh-CN"/>
              </w:rPr>
            </w:pPr>
            <w:r w:rsidRPr="00076C2B">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1F255443" w14:textId="77777777" w:rsidR="00CF761C" w:rsidRPr="00076C2B" w:rsidRDefault="00CF761C" w:rsidP="00CF761C">
            <w:pPr>
              <w:pStyle w:val="TAC"/>
            </w:pPr>
            <w:r w:rsidRPr="00076C2B">
              <w:rPr>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61E55AB" w14:textId="77777777" w:rsidR="00CF761C" w:rsidRPr="00076C2B" w:rsidRDefault="00CF761C" w:rsidP="00CF761C">
            <w:pPr>
              <w:pStyle w:val="TAC"/>
              <w:rPr>
                <w:lang w:eastAsia="zh-CN"/>
              </w:rPr>
            </w:pPr>
            <w:r w:rsidRPr="00076C2B">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04C97E55" w14:textId="77777777" w:rsidR="00CF761C" w:rsidRPr="00076C2B" w:rsidRDefault="00CF761C" w:rsidP="00CF761C">
            <w:pPr>
              <w:pStyle w:val="TAC"/>
            </w:pPr>
            <w:r w:rsidRPr="00076C2B">
              <w:rPr>
                <w:lang w:eastAsia="zh-CN"/>
              </w:rPr>
              <w:t>4.7</w:t>
            </w:r>
          </w:p>
        </w:tc>
        <w:tc>
          <w:tcPr>
            <w:tcW w:w="795" w:type="dxa"/>
            <w:tcBorders>
              <w:top w:val="single" w:sz="4" w:space="0" w:color="auto"/>
              <w:left w:val="single" w:sz="4" w:space="0" w:color="auto"/>
              <w:bottom w:val="single" w:sz="4" w:space="0" w:color="auto"/>
              <w:right w:val="single" w:sz="4" w:space="0" w:color="auto"/>
            </w:tcBorders>
          </w:tcPr>
          <w:p w14:paraId="41002413" w14:textId="77777777" w:rsidR="00CF761C" w:rsidRPr="00076C2B" w:rsidRDefault="00CF761C" w:rsidP="00CF761C">
            <w:pPr>
              <w:pStyle w:val="TAC"/>
              <w:rPr>
                <w:lang w:eastAsia="zh-CN"/>
              </w:rPr>
            </w:pPr>
            <w:r w:rsidRPr="00076C2B">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D74B249" w14:textId="77777777" w:rsidR="00CF761C" w:rsidRPr="00076C2B" w:rsidRDefault="00CF761C" w:rsidP="00CF761C">
            <w:pPr>
              <w:pStyle w:val="TAC"/>
            </w:pPr>
            <w:r w:rsidRPr="00076C2B">
              <w:rPr>
                <w:lang w:eastAsia="zh-CN"/>
              </w:rPr>
              <w:t>4.7</w:t>
            </w:r>
          </w:p>
        </w:tc>
      </w:tr>
      <w:tr w:rsidR="00CF761C" w:rsidRPr="00076C2B" w14:paraId="14F99FB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1E9F1E7"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76F205F4" w14:textId="77777777" w:rsidR="00CF761C" w:rsidRPr="00076C2B" w:rsidRDefault="00CF761C" w:rsidP="00CF761C">
            <w:pPr>
              <w:pStyle w:val="TAL"/>
              <w:rPr>
                <w:lang w:eastAsia="zh-CN"/>
              </w:rPr>
            </w:pPr>
            <w:r w:rsidRPr="00076C2B">
              <w:t xml:space="preserve">Config </w:t>
            </w:r>
            <w:r w:rsidRPr="00076C2B">
              <w:rPr>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3DDB5614" w14:textId="77777777" w:rsidR="00CF761C" w:rsidRPr="00076C2B" w:rsidRDefault="00CF761C" w:rsidP="00CF761C">
            <w:pPr>
              <w:pStyle w:val="TAC"/>
            </w:pPr>
            <w:r w:rsidRPr="00076C2B">
              <w:sym w:font="Symbol" w:char="F06D"/>
            </w:r>
            <w:r w:rsidRPr="00076C2B">
              <w:t>s</w:t>
            </w:r>
          </w:p>
        </w:tc>
        <w:tc>
          <w:tcPr>
            <w:tcW w:w="809" w:type="dxa"/>
            <w:tcBorders>
              <w:top w:val="single" w:sz="4" w:space="0" w:color="auto"/>
              <w:left w:val="single" w:sz="4" w:space="0" w:color="auto"/>
              <w:bottom w:val="single" w:sz="4" w:space="0" w:color="auto"/>
              <w:right w:val="single" w:sz="4" w:space="0" w:color="auto"/>
            </w:tcBorders>
          </w:tcPr>
          <w:p w14:paraId="22822199" w14:textId="77777777" w:rsidR="00CF761C" w:rsidRPr="00076C2B" w:rsidRDefault="00CF761C" w:rsidP="00CF761C">
            <w:pPr>
              <w:pStyle w:val="TAC"/>
              <w:rPr>
                <w:lang w:eastAsia="zh-CN"/>
              </w:rPr>
            </w:pPr>
            <w:r w:rsidRPr="00076C2B">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54FA65F" w14:textId="77777777" w:rsidR="00CF761C" w:rsidRPr="00076C2B" w:rsidRDefault="00CF761C" w:rsidP="00CF761C">
            <w:pPr>
              <w:pStyle w:val="TAC"/>
            </w:pPr>
            <w:r w:rsidRPr="00076C2B">
              <w:rPr>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BAE88C5" w14:textId="77777777" w:rsidR="00CF761C" w:rsidRPr="00076C2B" w:rsidRDefault="00CF761C" w:rsidP="00CF761C">
            <w:pPr>
              <w:pStyle w:val="TAC"/>
              <w:rPr>
                <w:lang w:eastAsia="zh-CN"/>
              </w:rPr>
            </w:pPr>
            <w:r w:rsidRPr="00076C2B">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1C1A397" w14:textId="77777777" w:rsidR="00CF761C" w:rsidRPr="00076C2B" w:rsidRDefault="00CF761C" w:rsidP="00CF761C">
            <w:pPr>
              <w:pStyle w:val="TAC"/>
            </w:pPr>
            <w:r w:rsidRPr="00076C2B">
              <w:rPr>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3CADB045" w14:textId="77777777" w:rsidR="00CF761C" w:rsidRPr="00076C2B" w:rsidRDefault="00CF761C" w:rsidP="00CF761C">
            <w:pPr>
              <w:pStyle w:val="TAC"/>
              <w:rPr>
                <w:lang w:eastAsia="zh-CN"/>
              </w:rPr>
            </w:pPr>
            <w:r w:rsidRPr="00076C2B">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6E502DCA" w14:textId="77777777" w:rsidR="00CF761C" w:rsidRPr="00076C2B" w:rsidRDefault="00CF761C" w:rsidP="00CF761C">
            <w:pPr>
              <w:pStyle w:val="TAC"/>
            </w:pPr>
            <w:r w:rsidRPr="00076C2B">
              <w:rPr>
                <w:lang w:eastAsia="zh-CN"/>
              </w:rPr>
              <w:t>2.35</w:t>
            </w:r>
          </w:p>
        </w:tc>
      </w:tr>
      <w:tr w:rsidR="00CF761C" w:rsidRPr="00076C2B" w14:paraId="441D883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4770D060" w14:textId="77777777" w:rsidR="00CF761C" w:rsidRPr="00076C2B" w:rsidRDefault="00CF761C" w:rsidP="00CF761C">
            <w:pPr>
              <w:pStyle w:val="TAL"/>
            </w:pPr>
            <w:r w:rsidRPr="00076C2B">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4DF6C2BF"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0E9A0B5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6B26019" w14:textId="77777777" w:rsidR="00CF761C" w:rsidRPr="00076C2B" w:rsidRDefault="00CF761C" w:rsidP="00CF761C">
            <w:pPr>
              <w:pStyle w:val="TAC"/>
            </w:pPr>
            <w:r w:rsidRPr="00076C2B">
              <w:t>SMTC.2</w:t>
            </w:r>
          </w:p>
        </w:tc>
      </w:tr>
      <w:tr w:rsidR="00CF761C" w:rsidRPr="00076C2B" w14:paraId="5F57886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BFF2D06"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476F1BDE" w14:textId="77777777" w:rsidR="00CF761C" w:rsidRPr="00076C2B" w:rsidRDefault="00CF761C" w:rsidP="00CF761C">
            <w:pPr>
              <w:pStyle w:val="TAL"/>
            </w:pPr>
            <w:r w:rsidRPr="00076C2B">
              <w:t>Config 2,3,5,6</w:t>
            </w:r>
          </w:p>
        </w:tc>
        <w:tc>
          <w:tcPr>
            <w:tcW w:w="1122" w:type="dxa"/>
            <w:tcBorders>
              <w:top w:val="single" w:sz="4" w:space="0" w:color="auto"/>
              <w:left w:val="single" w:sz="4" w:space="0" w:color="auto"/>
              <w:bottom w:val="single" w:sz="4" w:space="0" w:color="auto"/>
              <w:right w:val="single" w:sz="4" w:space="0" w:color="auto"/>
            </w:tcBorders>
          </w:tcPr>
          <w:p w14:paraId="0C8CE19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3B69AA6" w14:textId="77777777" w:rsidR="00CF761C" w:rsidRPr="00076C2B" w:rsidRDefault="00CF761C" w:rsidP="00CF761C">
            <w:pPr>
              <w:pStyle w:val="TAC"/>
            </w:pPr>
            <w:r w:rsidRPr="00076C2B">
              <w:t>SMTC.1</w:t>
            </w:r>
          </w:p>
        </w:tc>
      </w:tr>
      <w:tr w:rsidR="00CF761C" w:rsidRPr="00076C2B" w14:paraId="729970E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18B6CD" w14:textId="77777777" w:rsidR="00CF761C" w:rsidRPr="00076C2B" w:rsidRDefault="00CF761C" w:rsidP="00CF761C">
            <w:pPr>
              <w:pStyle w:val="TAL"/>
            </w:pPr>
            <w:r w:rsidRPr="00076C2B">
              <w:t>OCNG Patterns</w:t>
            </w:r>
          </w:p>
        </w:tc>
        <w:tc>
          <w:tcPr>
            <w:tcW w:w="1122" w:type="dxa"/>
            <w:tcBorders>
              <w:top w:val="single" w:sz="4" w:space="0" w:color="auto"/>
              <w:left w:val="single" w:sz="4" w:space="0" w:color="auto"/>
              <w:bottom w:val="single" w:sz="4" w:space="0" w:color="auto"/>
              <w:right w:val="single" w:sz="4" w:space="0" w:color="auto"/>
            </w:tcBorders>
          </w:tcPr>
          <w:p w14:paraId="1B29B915"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2AAE0F9B" w14:textId="77777777" w:rsidR="00CF761C" w:rsidRPr="00076C2B" w:rsidRDefault="00CF761C" w:rsidP="00CF761C">
            <w:pPr>
              <w:pStyle w:val="TAC"/>
            </w:pPr>
            <w:r w:rsidRPr="00076C2B">
              <w:rPr>
                <w:snapToGrid w:val="0"/>
              </w:rPr>
              <w:t>OP.1</w:t>
            </w:r>
          </w:p>
        </w:tc>
      </w:tr>
      <w:tr w:rsidR="00CF761C" w:rsidRPr="00076C2B" w14:paraId="3B3AAC2D"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38CD4E4" w14:textId="77777777" w:rsidR="00CF761C" w:rsidRPr="00076C2B" w:rsidRDefault="00CF761C" w:rsidP="00CF761C">
            <w:pPr>
              <w:pStyle w:val="TAL"/>
            </w:pPr>
            <w:r w:rsidRPr="00076C2B">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CCFDE42" w14:textId="77777777" w:rsidR="00CF761C" w:rsidRPr="00076C2B" w:rsidRDefault="00CF761C" w:rsidP="00CF761C">
            <w:pPr>
              <w:pStyle w:val="TAL"/>
            </w:pPr>
            <w:r w:rsidRPr="00076C2B">
              <w:t>Config 1,2,4,5</w:t>
            </w:r>
          </w:p>
        </w:tc>
        <w:tc>
          <w:tcPr>
            <w:tcW w:w="1122" w:type="dxa"/>
            <w:tcBorders>
              <w:top w:val="single" w:sz="4" w:space="0" w:color="auto"/>
              <w:left w:val="single" w:sz="4" w:space="0" w:color="auto"/>
              <w:bottom w:val="nil"/>
              <w:right w:val="single" w:sz="4" w:space="0" w:color="auto"/>
            </w:tcBorders>
            <w:hideMark/>
          </w:tcPr>
          <w:p w14:paraId="5D8E62FD" w14:textId="77777777" w:rsidR="00CF761C" w:rsidRPr="00076C2B" w:rsidRDefault="00CF761C" w:rsidP="00CF761C">
            <w:pPr>
              <w:pStyle w:val="TAC"/>
            </w:pPr>
            <w:r w:rsidRPr="00076C2B">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A787C05" w14:textId="77777777" w:rsidR="00CF761C" w:rsidRPr="00076C2B" w:rsidRDefault="00CF761C" w:rsidP="00CF761C">
            <w:pPr>
              <w:pStyle w:val="TAC"/>
            </w:pPr>
            <w:r w:rsidRPr="00076C2B">
              <w:t>15 kHz</w:t>
            </w:r>
          </w:p>
        </w:tc>
      </w:tr>
      <w:tr w:rsidR="00CF761C" w:rsidRPr="00076C2B" w14:paraId="1F424E45"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4EC0473" w14:textId="77777777" w:rsidR="00CF761C" w:rsidRPr="00076C2B" w:rsidRDefault="00CF761C" w:rsidP="00CF761C">
            <w:pPr>
              <w:pStyle w:val="TAL"/>
            </w:pPr>
            <w:r w:rsidRPr="00076C2B">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7D73A244"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5824F985"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D855609" w14:textId="77777777" w:rsidR="00CF761C" w:rsidRPr="00076C2B" w:rsidRDefault="00CF761C" w:rsidP="00CF761C">
            <w:pPr>
              <w:pStyle w:val="TAC"/>
            </w:pPr>
            <w:r w:rsidRPr="00076C2B">
              <w:t>30kHz</w:t>
            </w:r>
          </w:p>
        </w:tc>
      </w:tr>
      <w:tr w:rsidR="00CF761C" w:rsidRPr="00076C2B" w14:paraId="2FADC64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DC16CFB" w14:textId="77777777" w:rsidR="00CF761C" w:rsidRPr="00076C2B" w:rsidRDefault="00CF761C" w:rsidP="00CF761C">
            <w:pPr>
              <w:pStyle w:val="TAL"/>
            </w:pPr>
            <w:r w:rsidRPr="00076C2B">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107EB0B4" w14:textId="77777777" w:rsidR="00CF761C" w:rsidRPr="00076C2B" w:rsidRDefault="00CF761C" w:rsidP="00CF761C">
            <w:pPr>
              <w:pStyle w:val="TAC"/>
            </w:pPr>
            <w:r w:rsidRPr="00076C2B">
              <w:rPr>
                <w:lang w:eastAsia="ja-JP"/>
              </w:rPr>
              <w:t>dB</w:t>
            </w:r>
          </w:p>
        </w:tc>
        <w:tc>
          <w:tcPr>
            <w:tcW w:w="809" w:type="dxa"/>
            <w:tcBorders>
              <w:top w:val="single" w:sz="4" w:space="0" w:color="auto"/>
              <w:left w:val="single" w:sz="4" w:space="0" w:color="auto"/>
              <w:bottom w:val="nil"/>
              <w:right w:val="single" w:sz="4" w:space="0" w:color="auto"/>
            </w:tcBorders>
            <w:hideMark/>
          </w:tcPr>
          <w:p w14:paraId="674DA2DC" w14:textId="77777777" w:rsidR="00CF761C" w:rsidRPr="00076C2B" w:rsidRDefault="00CF761C" w:rsidP="00CF761C">
            <w:pPr>
              <w:pStyle w:val="TAC"/>
            </w:pPr>
            <w:r w:rsidRPr="00076C2B">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286DB7FA" w14:textId="77777777" w:rsidR="00CF761C" w:rsidRPr="00076C2B" w:rsidRDefault="00CF761C" w:rsidP="00CF761C">
            <w:pPr>
              <w:pStyle w:val="TAC"/>
            </w:pPr>
            <w:r w:rsidRPr="00076C2B">
              <w:rPr>
                <w:lang w:eastAsia="ja-JP"/>
              </w:rPr>
              <w:t>0</w:t>
            </w:r>
          </w:p>
        </w:tc>
        <w:tc>
          <w:tcPr>
            <w:tcW w:w="771" w:type="dxa"/>
            <w:tcBorders>
              <w:top w:val="single" w:sz="4" w:space="0" w:color="auto"/>
              <w:left w:val="single" w:sz="4" w:space="0" w:color="auto"/>
              <w:bottom w:val="nil"/>
              <w:right w:val="single" w:sz="4" w:space="0" w:color="auto"/>
            </w:tcBorders>
            <w:hideMark/>
          </w:tcPr>
          <w:p w14:paraId="1437B46F" w14:textId="77777777" w:rsidR="00CF761C" w:rsidRPr="00076C2B" w:rsidRDefault="00CF761C" w:rsidP="00CF761C">
            <w:pPr>
              <w:pStyle w:val="TAC"/>
            </w:pPr>
            <w:r w:rsidRPr="00076C2B">
              <w:rPr>
                <w:lang w:eastAsia="ja-JP"/>
              </w:rPr>
              <w:t>0</w:t>
            </w:r>
          </w:p>
        </w:tc>
        <w:tc>
          <w:tcPr>
            <w:tcW w:w="782" w:type="dxa"/>
            <w:tcBorders>
              <w:top w:val="single" w:sz="4" w:space="0" w:color="auto"/>
              <w:left w:val="single" w:sz="4" w:space="0" w:color="auto"/>
              <w:bottom w:val="nil"/>
              <w:right w:val="single" w:sz="4" w:space="0" w:color="auto"/>
            </w:tcBorders>
            <w:hideMark/>
          </w:tcPr>
          <w:p w14:paraId="3811CC28" w14:textId="77777777" w:rsidR="00CF761C" w:rsidRPr="00076C2B" w:rsidRDefault="00CF761C" w:rsidP="00CF761C">
            <w:pPr>
              <w:pStyle w:val="TAC"/>
            </w:pPr>
            <w:r w:rsidRPr="00076C2B">
              <w:rPr>
                <w:lang w:eastAsia="ja-JP"/>
              </w:rPr>
              <w:t>0</w:t>
            </w:r>
          </w:p>
        </w:tc>
        <w:tc>
          <w:tcPr>
            <w:tcW w:w="795" w:type="dxa"/>
            <w:tcBorders>
              <w:top w:val="single" w:sz="4" w:space="0" w:color="auto"/>
              <w:left w:val="single" w:sz="4" w:space="0" w:color="auto"/>
              <w:bottom w:val="nil"/>
              <w:right w:val="single" w:sz="4" w:space="0" w:color="auto"/>
            </w:tcBorders>
            <w:hideMark/>
          </w:tcPr>
          <w:p w14:paraId="1DD1FF76" w14:textId="77777777" w:rsidR="00CF761C" w:rsidRPr="00076C2B" w:rsidRDefault="00CF761C" w:rsidP="00CF761C">
            <w:pPr>
              <w:pStyle w:val="TAC"/>
            </w:pPr>
            <w:r w:rsidRPr="00076C2B">
              <w:rPr>
                <w:lang w:eastAsia="ja-JP"/>
              </w:rPr>
              <w:t>0</w:t>
            </w:r>
          </w:p>
        </w:tc>
        <w:tc>
          <w:tcPr>
            <w:tcW w:w="778" w:type="dxa"/>
            <w:tcBorders>
              <w:top w:val="single" w:sz="4" w:space="0" w:color="auto"/>
              <w:left w:val="single" w:sz="4" w:space="0" w:color="auto"/>
              <w:bottom w:val="nil"/>
              <w:right w:val="single" w:sz="4" w:space="0" w:color="auto"/>
            </w:tcBorders>
            <w:hideMark/>
          </w:tcPr>
          <w:p w14:paraId="1C421F0C" w14:textId="77777777" w:rsidR="00CF761C" w:rsidRPr="00076C2B" w:rsidRDefault="00CF761C" w:rsidP="00CF761C">
            <w:pPr>
              <w:pStyle w:val="TAC"/>
            </w:pPr>
            <w:r w:rsidRPr="00076C2B">
              <w:rPr>
                <w:lang w:eastAsia="ja-JP"/>
              </w:rPr>
              <w:t>0</w:t>
            </w:r>
          </w:p>
        </w:tc>
      </w:tr>
      <w:tr w:rsidR="00CF761C" w:rsidRPr="00076C2B" w14:paraId="38D645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89C9777" w14:textId="77777777" w:rsidR="00CF761C" w:rsidRPr="00076C2B" w:rsidRDefault="00CF761C" w:rsidP="00CF761C">
            <w:pPr>
              <w:pStyle w:val="TAL"/>
            </w:pPr>
            <w:r w:rsidRPr="00076C2B">
              <w:rPr>
                <w:lang w:eastAsia="ja-JP"/>
              </w:rPr>
              <w:t>EPRE ratio of PBCH DMRS to SSS</w:t>
            </w:r>
          </w:p>
        </w:tc>
        <w:tc>
          <w:tcPr>
            <w:tcW w:w="1122" w:type="dxa"/>
            <w:tcBorders>
              <w:top w:val="nil"/>
              <w:left w:val="single" w:sz="4" w:space="0" w:color="auto"/>
              <w:bottom w:val="nil"/>
              <w:right w:val="single" w:sz="4" w:space="0" w:color="auto"/>
            </w:tcBorders>
            <w:hideMark/>
          </w:tcPr>
          <w:p w14:paraId="6A6B8BDE"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3AE1A31C"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7D3B2C61"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622282D1"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6101763F"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022456D"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DCE27B7" w14:textId="77777777" w:rsidR="00CF761C" w:rsidRPr="00076C2B" w:rsidRDefault="00CF761C" w:rsidP="00CF761C">
            <w:pPr>
              <w:pStyle w:val="TAC"/>
              <w:rPr>
                <w:lang w:eastAsia="zh-CN"/>
              </w:rPr>
            </w:pPr>
          </w:p>
        </w:tc>
      </w:tr>
      <w:tr w:rsidR="00CF761C" w:rsidRPr="00076C2B" w14:paraId="17B54CC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F2354E5" w14:textId="77777777" w:rsidR="00CF761C" w:rsidRPr="00076C2B" w:rsidRDefault="00CF761C" w:rsidP="00CF761C">
            <w:pPr>
              <w:pStyle w:val="TAL"/>
            </w:pPr>
            <w:r w:rsidRPr="00076C2B">
              <w:rPr>
                <w:lang w:eastAsia="ja-JP"/>
              </w:rPr>
              <w:t>EPRE ratio of PBCH to PBCH DMRS</w:t>
            </w:r>
          </w:p>
        </w:tc>
        <w:tc>
          <w:tcPr>
            <w:tcW w:w="1122" w:type="dxa"/>
            <w:tcBorders>
              <w:top w:val="nil"/>
              <w:left w:val="single" w:sz="4" w:space="0" w:color="auto"/>
              <w:bottom w:val="nil"/>
              <w:right w:val="single" w:sz="4" w:space="0" w:color="auto"/>
            </w:tcBorders>
            <w:hideMark/>
          </w:tcPr>
          <w:p w14:paraId="597C9AE0"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1C4E5A5F"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04ED9D92"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AC2A037"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891DF9"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324F919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190B67B" w14:textId="77777777" w:rsidR="00CF761C" w:rsidRPr="00076C2B" w:rsidRDefault="00CF761C" w:rsidP="00CF761C">
            <w:pPr>
              <w:pStyle w:val="TAC"/>
              <w:rPr>
                <w:lang w:eastAsia="zh-CN"/>
              </w:rPr>
            </w:pPr>
          </w:p>
        </w:tc>
      </w:tr>
      <w:tr w:rsidR="00CF761C" w:rsidRPr="00076C2B" w14:paraId="57BE9A7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4E20D8" w14:textId="77777777" w:rsidR="00CF761C" w:rsidRPr="00076C2B" w:rsidRDefault="00CF761C" w:rsidP="00CF761C">
            <w:pPr>
              <w:pStyle w:val="TAL"/>
            </w:pPr>
            <w:r w:rsidRPr="00076C2B">
              <w:rPr>
                <w:lang w:eastAsia="ja-JP"/>
              </w:rPr>
              <w:t>EPRE ratio of PDCCH DMRS to SSS</w:t>
            </w:r>
          </w:p>
        </w:tc>
        <w:tc>
          <w:tcPr>
            <w:tcW w:w="1122" w:type="dxa"/>
            <w:tcBorders>
              <w:top w:val="nil"/>
              <w:left w:val="single" w:sz="4" w:space="0" w:color="auto"/>
              <w:bottom w:val="nil"/>
              <w:right w:val="single" w:sz="4" w:space="0" w:color="auto"/>
            </w:tcBorders>
            <w:hideMark/>
          </w:tcPr>
          <w:p w14:paraId="4D4EAFB2"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5EB72677"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34B852A"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3405F3E"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92B63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26492ED"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765641E" w14:textId="77777777" w:rsidR="00CF761C" w:rsidRPr="00076C2B" w:rsidRDefault="00CF761C" w:rsidP="00CF761C">
            <w:pPr>
              <w:pStyle w:val="TAC"/>
              <w:rPr>
                <w:lang w:eastAsia="zh-CN"/>
              </w:rPr>
            </w:pPr>
          </w:p>
        </w:tc>
      </w:tr>
      <w:tr w:rsidR="00CF761C" w:rsidRPr="00076C2B" w14:paraId="1E2901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383FE3" w14:textId="77777777" w:rsidR="00CF761C" w:rsidRPr="00076C2B" w:rsidRDefault="00CF761C" w:rsidP="00CF761C">
            <w:pPr>
              <w:pStyle w:val="TAL"/>
            </w:pPr>
            <w:r w:rsidRPr="00076C2B">
              <w:rPr>
                <w:lang w:eastAsia="ja-JP"/>
              </w:rPr>
              <w:t>EPRE ratio of PDCCH to PDCCH DMRS</w:t>
            </w:r>
          </w:p>
        </w:tc>
        <w:tc>
          <w:tcPr>
            <w:tcW w:w="1122" w:type="dxa"/>
            <w:tcBorders>
              <w:top w:val="nil"/>
              <w:left w:val="single" w:sz="4" w:space="0" w:color="auto"/>
              <w:bottom w:val="nil"/>
              <w:right w:val="single" w:sz="4" w:space="0" w:color="auto"/>
            </w:tcBorders>
            <w:hideMark/>
          </w:tcPr>
          <w:p w14:paraId="76F7C8F2"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1AE4D1D2"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575219F6"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03BAE6CF"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3435510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7C71DAAB"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6DED89E" w14:textId="77777777" w:rsidR="00CF761C" w:rsidRPr="00076C2B" w:rsidRDefault="00CF761C" w:rsidP="00CF761C">
            <w:pPr>
              <w:pStyle w:val="TAC"/>
              <w:rPr>
                <w:lang w:eastAsia="zh-CN"/>
              </w:rPr>
            </w:pPr>
          </w:p>
        </w:tc>
      </w:tr>
      <w:tr w:rsidR="00CF761C" w:rsidRPr="00076C2B" w14:paraId="1D4A303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61995BB" w14:textId="77777777" w:rsidR="00CF761C" w:rsidRPr="00076C2B" w:rsidRDefault="00CF761C" w:rsidP="00CF761C">
            <w:pPr>
              <w:pStyle w:val="TAL"/>
            </w:pPr>
            <w:r w:rsidRPr="00076C2B">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3E91EA25"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7ED064A8"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BB26B5B"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6CD524F"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2DDB68C8"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554F907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8659D23" w14:textId="77777777" w:rsidR="00CF761C" w:rsidRPr="00076C2B" w:rsidRDefault="00CF761C" w:rsidP="00CF761C">
            <w:pPr>
              <w:pStyle w:val="TAC"/>
              <w:rPr>
                <w:lang w:eastAsia="zh-CN"/>
              </w:rPr>
            </w:pPr>
          </w:p>
        </w:tc>
      </w:tr>
      <w:tr w:rsidR="00CF761C" w:rsidRPr="00076C2B" w14:paraId="2D1F9432"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2297CE9" w14:textId="77777777" w:rsidR="00CF761C" w:rsidRPr="00076C2B" w:rsidRDefault="00CF761C" w:rsidP="00CF761C">
            <w:pPr>
              <w:pStyle w:val="TAL"/>
            </w:pPr>
            <w:r w:rsidRPr="00076C2B">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4CA9CDEF"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294E3B1E"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93EB9F4"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36708721"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15FCCD6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E6024FC"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9779F1A" w14:textId="77777777" w:rsidR="00CF761C" w:rsidRPr="00076C2B" w:rsidRDefault="00CF761C" w:rsidP="00CF761C">
            <w:pPr>
              <w:pStyle w:val="TAC"/>
              <w:rPr>
                <w:lang w:eastAsia="zh-CN"/>
              </w:rPr>
            </w:pPr>
          </w:p>
        </w:tc>
      </w:tr>
      <w:tr w:rsidR="00CF761C" w:rsidRPr="00076C2B" w14:paraId="76F60FD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84FD49" w14:textId="77777777" w:rsidR="00CF761C" w:rsidRPr="00076C2B" w:rsidRDefault="00CF761C" w:rsidP="00CF761C">
            <w:pPr>
              <w:pStyle w:val="TAL"/>
            </w:pPr>
            <w:r w:rsidRPr="00076C2B">
              <w:rPr>
                <w:lang w:eastAsia="ja-JP"/>
              </w:rPr>
              <w:lastRenderedPageBreak/>
              <w:t xml:space="preserve">EPRE ratio of OCNG DMRS to </w:t>
            </w:r>
            <w:proofErr w:type="gramStart"/>
            <w:r w:rsidRPr="00076C2B">
              <w:rPr>
                <w:lang w:eastAsia="ja-JP"/>
              </w:rPr>
              <w:t>SSS(</w:t>
            </w:r>
            <w:proofErr w:type="gramEnd"/>
            <w:r w:rsidRPr="00076C2B">
              <w:rPr>
                <w:lang w:eastAsia="ja-JP"/>
              </w:rPr>
              <w:t>Note 1)</w:t>
            </w:r>
          </w:p>
        </w:tc>
        <w:tc>
          <w:tcPr>
            <w:tcW w:w="1122" w:type="dxa"/>
            <w:tcBorders>
              <w:top w:val="nil"/>
              <w:left w:val="single" w:sz="4" w:space="0" w:color="auto"/>
              <w:bottom w:val="nil"/>
              <w:right w:val="single" w:sz="4" w:space="0" w:color="auto"/>
            </w:tcBorders>
            <w:hideMark/>
          </w:tcPr>
          <w:p w14:paraId="1BF59910"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37FDAF7D"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A421C7D"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54BA539"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720E7649"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FDCD50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45E4D617" w14:textId="77777777" w:rsidR="00CF761C" w:rsidRPr="00076C2B" w:rsidRDefault="00CF761C" w:rsidP="00CF761C">
            <w:pPr>
              <w:pStyle w:val="TAC"/>
              <w:rPr>
                <w:lang w:eastAsia="zh-CN"/>
              </w:rPr>
            </w:pPr>
          </w:p>
        </w:tc>
      </w:tr>
      <w:tr w:rsidR="00CF761C" w:rsidRPr="00076C2B" w14:paraId="5E6993AB"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C98823" w14:textId="77777777" w:rsidR="00CF761C" w:rsidRPr="00076C2B" w:rsidRDefault="00CF761C" w:rsidP="00CF761C">
            <w:pPr>
              <w:pStyle w:val="TAL"/>
            </w:pPr>
            <w:r w:rsidRPr="00076C2B">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6787E02" w14:textId="77777777" w:rsidR="00CF761C" w:rsidRPr="00076C2B" w:rsidRDefault="00CF761C" w:rsidP="00CF761C">
            <w:pPr>
              <w:pStyle w:val="TAC"/>
            </w:pPr>
          </w:p>
        </w:tc>
        <w:tc>
          <w:tcPr>
            <w:tcW w:w="809" w:type="dxa"/>
            <w:tcBorders>
              <w:top w:val="nil"/>
              <w:left w:val="single" w:sz="4" w:space="0" w:color="auto"/>
              <w:bottom w:val="single" w:sz="4" w:space="0" w:color="auto"/>
              <w:right w:val="single" w:sz="4" w:space="0" w:color="auto"/>
            </w:tcBorders>
            <w:hideMark/>
          </w:tcPr>
          <w:p w14:paraId="1786DDA8" w14:textId="77777777" w:rsidR="00CF761C" w:rsidRPr="00076C2B" w:rsidRDefault="00CF761C" w:rsidP="00CF761C">
            <w:pPr>
              <w:pStyle w:val="TAC"/>
              <w:rPr>
                <w:lang w:eastAsia="zh-CN"/>
              </w:rPr>
            </w:pPr>
          </w:p>
        </w:tc>
        <w:tc>
          <w:tcPr>
            <w:tcW w:w="911" w:type="dxa"/>
            <w:gridSpan w:val="2"/>
            <w:tcBorders>
              <w:top w:val="nil"/>
              <w:left w:val="single" w:sz="4" w:space="0" w:color="auto"/>
              <w:bottom w:val="single" w:sz="4" w:space="0" w:color="auto"/>
              <w:right w:val="single" w:sz="4" w:space="0" w:color="auto"/>
            </w:tcBorders>
            <w:hideMark/>
          </w:tcPr>
          <w:p w14:paraId="2BF24216" w14:textId="77777777" w:rsidR="00CF761C" w:rsidRPr="00076C2B" w:rsidRDefault="00CF761C" w:rsidP="00CF761C">
            <w:pPr>
              <w:pStyle w:val="TAC"/>
              <w:rPr>
                <w:lang w:eastAsia="zh-CN"/>
              </w:rPr>
            </w:pPr>
          </w:p>
        </w:tc>
        <w:tc>
          <w:tcPr>
            <w:tcW w:w="771" w:type="dxa"/>
            <w:tcBorders>
              <w:top w:val="nil"/>
              <w:left w:val="single" w:sz="4" w:space="0" w:color="auto"/>
              <w:bottom w:val="single" w:sz="4" w:space="0" w:color="auto"/>
              <w:right w:val="single" w:sz="4" w:space="0" w:color="auto"/>
            </w:tcBorders>
            <w:hideMark/>
          </w:tcPr>
          <w:p w14:paraId="07DE077C" w14:textId="77777777" w:rsidR="00CF761C" w:rsidRPr="00076C2B" w:rsidRDefault="00CF761C" w:rsidP="00CF761C">
            <w:pPr>
              <w:pStyle w:val="TAC"/>
              <w:rPr>
                <w:lang w:eastAsia="zh-CN"/>
              </w:rPr>
            </w:pPr>
          </w:p>
        </w:tc>
        <w:tc>
          <w:tcPr>
            <w:tcW w:w="782" w:type="dxa"/>
            <w:tcBorders>
              <w:top w:val="nil"/>
              <w:left w:val="single" w:sz="4" w:space="0" w:color="auto"/>
              <w:bottom w:val="single" w:sz="4" w:space="0" w:color="auto"/>
              <w:right w:val="single" w:sz="4" w:space="0" w:color="auto"/>
            </w:tcBorders>
            <w:hideMark/>
          </w:tcPr>
          <w:p w14:paraId="6BD1CA14" w14:textId="77777777" w:rsidR="00CF761C" w:rsidRPr="00076C2B" w:rsidRDefault="00CF761C" w:rsidP="00CF761C">
            <w:pPr>
              <w:pStyle w:val="TAC"/>
              <w:rPr>
                <w:lang w:eastAsia="zh-CN"/>
              </w:rPr>
            </w:pPr>
          </w:p>
        </w:tc>
        <w:tc>
          <w:tcPr>
            <w:tcW w:w="795" w:type="dxa"/>
            <w:tcBorders>
              <w:top w:val="nil"/>
              <w:left w:val="single" w:sz="4" w:space="0" w:color="auto"/>
              <w:bottom w:val="single" w:sz="4" w:space="0" w:color="auto"/>
              <w:right w:val="single" w:sz="4" w:space="0" w:color="auto"/>
            </w:tcBorders>
            <w:hideMark/>
          </w:tcPr>
          <w:p w14:paraId="6A425DA5" w14:textId="77777777" w:rsidR="00CF761C" w:rsidRPr="00076C2B" w:rsidRDefault="00CF761C" w:rsidP="00CF761C">
            <w:pPr>
              <w:pStyle w:val="TAC"/>
              <w:rPr>
                <w:lang w:eastAsia="zh-CN"/>
              </w:rPr>
            </w:pPr>
          </w:p>
        </w:tc>
        <w:tc>
          <w:tcPr>
            <w:tcW w:w="778" w:type="dxa"/>
            <w:tcBorders>
              <w:top w:val="nil"/>
              <w:left w:val="single" w:sz="4" w:space="0" w:color="auto"/>
              <w:bottom w:val="single" w:sz="4" w:space="0" w:color="auto"/>
              <w:right w:val="single" w:sz="4" w:space="0" w:color="auto"/>
            </w:tcBorders>
            <w:hideMark/>
          </w:tcPr>
          <w:p w14:paraId="0F0F70DD" w14:textId="77777777" w:rsidR="00CF761C" w:rsidRPr="00076C2B" w:rsidRDefault="00CF761C" w:rsidP="00CF761C">
            <w:pPr>
              <w:pStyle w:val="TAC"/>
              <w:rPr>
                <w:lang w:eastAsia="zh-CN"/>
              </w:rPr>
            </w:pPr>
          </w:p>
        </w:tc>
      </w:tr>
      <w:tr w:rsidR="00CF761C" w:rsidRPr="00076C2B" w14:paraId="5308491C"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1352E89B" w14:textId="77777777" w:rsidR="00CF761C" w:rsidRPr="00076C2B" w:rsidRDefault="00CF761C" w:rsidP="00CF761C">
            <w:pPr>
              <w:pStyle w:val="TAL"/>
              <w:rPr>
                <w:vertAlign w:val="superscript"/>
              </w:rPr>
            </w:pPr>
            <w:r w:rsidRPr="00076C2B">
              <w:rPr>
                <w:rFonts w:eastAsia="Calibri"/>
                <w:position w:val="-12"/>
              </w:rPr>
              <w:object w:dxaOrig="410" w:dyaOrig="410" w14:anchorId="2CB8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84622958" r:id="rId15"/>
              </w:object>
            </w:r>
            <w:r w:rsidRPr="00076C2B">
              <w:rPr>
                <w:vertAlign w:val="superscript"/>
              </w:rPr>
              <w:t>Note2</w:t>
            </w:r>
          </w:p>
        </w:tc>
        <w:tc>
          <w:tcPr>
            <w:tcW w:w="1126" w:type="dxa"/>
            <w:gridSpan w:val="3"/>
            <w:tcBorders>
              <w:top w:val="single" w:sz="4" w:space="0" w:color="auto"/>
              <w:left w:val="single" w:sz="4" w:space="0" w:color="auto"/>
              <w:bottom w:val="nil"/>
              <w:right w:val="single" w:sz="4" w:space="0" w:color="auto"/>
            </w:tcBorders>
            <w:hideMark/>
          </w:tcPr>
          <w:p w14:paraId="6EB241D8" w14:textId="77777777" w:rsidR="00CF761C" w:rsidRPr="00076C2B" w:rsidRDefault="00CF761C" w:rsidP="00CF761C">
            <w:pPr>
              <w:pStyle w:val="TAL"/>
              <w:rPr>
                <w:rFonts w:eastAsia="Calibri"/>
              </w:rPr>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4794FCDF"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9B5C52A" w14:textId="77777777" w:rsidR="00CF761C" w:rsidRPr="00076C2B" w:rsidRDefault="00CF761C" w:rsidP="00CF761C">
            <w:pPr>
              <w:pStyle w:val="TAC"/>
            </w:pPr>
            <w:r w:rsidRPr="00076C2B">
              <w:t>dBm/15KhZ</w:t>
            </w:r>
          </w:p>
        </w:tc>
        <w:tc>
          <w:tcPr>
            <w:tcW w:w="1720" w:type="dxa"/>
            <w:gridSpan w:val="3"/>
            <w:tcBorders>
              <w:top w:val="single" w:sz="4" w:space="0" w:color="auto"/>
              <w:left w:val="single" w:sz="4" w:space="0" w:color="auto"/>
              <w:bottom w:val="nil"/>
              <w:right w:val="single" w:sz="4" w:space="0" w:color="auto"/>
            </w:tcBorders>
            <w:hideMark/>
          </w:tcPr>
          <w:p w14:paraId="0D59A10C" w14:textId="77777777" w:rsidR="00CF761C" w:rsidRPr="00076C2B" w:rsidRDefault="00CF761C" w:rsidP="00CF761C">
            <w:pPr>
              <w:pStyle w:val="TAC"/>
            </w:pPr>
            <w:r w:rsidRPr="00076C2B">
              <w:t>-107.5</w:t>
            </w:r>
          </w:p>
        </w:tc>
        <w:tc>
          <w:tcPr>
            <w:tcW w:w="1553" w:type="dxa"/>
            <w:gridSpan w:val="2"/>
            <w:tcBorders>
              <w:top w:val="single" w:sz="4" w:space="0" w:color="auto"/>
              <w:left w:val="single" w:sz="4" w:space="0" w:color="auto"/>
              <w:bottom w:val="nil"/>
              <w:right w:val="single" w:sz="4" w:space="0" w:color="auto"/>
            </w:tcBorders>
            <w:hideMark/>
          </w:tcPr>
          <w:p w14:paraId="4283F318" w14:textId="77777777" w:rsidR="00CF761C" w:rsidRPr="00076C2B" w:rsidRDefault="00CF761C" w:rsidP="00CF761C">
            <w:pPr>
              <w:pStyle w:val="TAC"/>
            </w:pPr>
            <w:r w:rsidRPr="00076C2B">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B11C03A" w14:textId="77777777" w:rsidR="00CF761C" w:rsidRPr="00076C2B" w:rsidRDefault="00CF761C" w:rsidP="00CF761C">
            <w:pPr>
              <w:pStyle w:val="TAC"/>
            </w:pPr>
            <w:r w:rsidRPr="00076C2B">
              <w:t>-114</w:t>
            </w:r>
            <w:r w:rsidRPr="00076C2B">
              <w:rPr>
                <w:rFonts w:cs="Arial"/>
              </w:rPr>
              <w:t>Δ</w:t>
            </w:r>
            <w:r w:rsidRPr="00076C2B">
              <w:rPr>
                <w:rFonts w:cs="Arial"/>
                <w:vertAlign w:val="subscript"/>
              </w:rPr>
              <w:t>BG_offset</w:t>
            </w:r>
          </w:p>
        </w:tc>
      </w:tr>
      <w:tr w:rsidR="00CF761C" w:rsidRPr="00076C2B" w14:paraId="672830B7" w14:textId="77777777" w:rsidTr="00CF761C">
        <w:trPr>
          <w:jc w:val="center"/>
        </w:trPr>
        <w:tc>
          <w:tcPr>
            <w:tcW w:w="961" w:type="dxa"/>
            <w:tcBorders>
              <w:top w:val="nil"/>
              <w:left w:val="single" w:sz="4" w:space="0" w:color="auto"/>
              <w:bottom w:val="nil"/>
              <w:right w:val="single" w:sz="4" w:space="0" w:color="auto"/>
            </w:tcBorders>
            <w:hideMark/>
          </w:tcPr>
          <w:p w14:paraId="7FE9A16B"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40E27571" w14:textId="77777777" w:rsidR="00CF761C" w:rsidRPr="00076C2B" w:rsidRDefault="00CF761C" w:rsidP="00CF761C">
            <w:pPr>
              <w:pStyle w:val="TAL"/>
              <w:rPr>
                <w:rFonts w:eastAsia="Calibri"/>
              </w:rPr>
            </w:pPr>
            <w:r w:rsidRPr="00076C2B">
              <w:t>Config 3,6</w:t>
            </w:r>
          </w:p>
        </w:tc>
        <w:tc>
          <w:tcPr>
            <w:tcW w:w="1680" w:type="dxa"/>
            <w:tcBorders>
              <w:top w:val="single" w:sz="4" w:space="0" w:color="auto"/>
              <w:left w:val="single" w:sz="4" w:space="0" w:color="auto"/>
              <w:bottom w:val="single" w:sz="4" w:space="0" w:color="auto"/>
              <w:right w:val="single" w:sz="4" w:space="0" w:color="auto"/>
            </w:tcBorders>
            <w:hideMark/>
          </w:tcPr>
          <w:p w14:paraId="4AC0355C"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ACBE4EF" w14:textId="77777777" w:rsidR="00CF761C" w:rsidRPr="00076C2B"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0B1A8EDA" w14:textId="77777777" w:rsidR="00CF761C" w:rsidRPr="00076C2B" w:rsidRDefault="00CF761C" w:rsidP="00CF761C">
            <w:pPr>
              <w:pStyle w:val="TAC"/>
            </w:pPr>
            <w:r w:rsidRPr="00076C2B">
              <w:t>Not applicable</w:t>
            </w:r>
            <w:r w:rsidRPr="00076C2B">
              <w:rPr>
                <w:vertAlign w:val="superscript"/>
              </w:rPr>
              <w:t>Note 5</w:t>
            </w:r>
          </w:p>
        </w:tc>
        <w:tc>
          <w:tcPr>
            <w:tcW w:w="1553" w:type="dxa"/>
            <w:gridSpan w:val="2"/>
            <w:tcBorders>
              <w:top w:val="single" w:sz="4" w:space="0" w:color="auto"/>
              <w:left w:val="single" w:sz="4" w:space="0" w:color="auto"/>
              <w:bottom w:val="nil"/>
              <w:right w:val="single" w:sz="4" w:space="0" w:color="auto"/>
            </w:tcBorders>
            <w:hideMark/>
          </w:tcPr>
          <w:p w14:paraId="14E6F580" w14:textId="77777777" w:rsidR="00CF761C" w:rsidRPr="00076C2B" w:rsidRDefault="00CF761C" w:rsidP="00CF761C">
            <w:pPr>
              <w:pStyle w:val="TAC"/>
            </w:pPr>
            <w:r w:rsidRPr="00076C2B">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B64DABB" w14:textId="77777777" w:rsidR="00CF761C" w:rsidRPr="00076C2B" w:rsidRDefault="00CF761C" w:rsidP="00CF761C">
            <w:pPr>
              <w:pStyle w:val="TAC"/>
            </w:pPr>
            <w:r w:rsidRPr="00076C2B">
              <w:t>-114</w:t>
            </w:r>
            <w:r w:rsidRPr="00076C2B">
              <w:rPr>
                <w:rFonts w:cs="Arial"/>
              </w:rPr>
              <w:t>Δ</w:t>
            </w:r>
            <w:r w:rsidRPr="00076C2B">
              <w:rPr>
                <w:rFonts w:cs="Arial"/>
                <w:vertAlign w:val="subscript"/>
              </w:rPr>
              <w:t>BG_offset</w:t>
            </w:r>
          </w:p>
        </w:tc>
      </w:tr>
      <w:tr w:rsidR="00CF761C" w:rsidRPr="00076C2B" w14:paraId="624C062A"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0BE1D532" w14:textId="77777777" w:rsidR="00CF761C" w:rsidRPr="00076C2B" w:rsidRDefault="00CF761C" w:rsidP="00CF761C">
            <w:pPr>
              <w:pStyle w:val="TAL"/>
              <w:rPr>
                <w:vertAlign w:val="superscript"/>
              </w:rPr>
            </w:pPr>
            <w:r w:rsidRPr="00076C2B">
              <w:rPr>
                <w:rFonts w:eastAsia="Calibri"/>
                <w:position w:val="-12"/>
              </w:rPr>
              <w:object w:dxaOrig="410" w:dyaOrig="410" w14:anchorId="45CAFA62">
                <v:shape id="_x0000_i1026" type="#_x0000_t75" style="width:20.55pt;height:20.55pt" o:ole="" fillcolor="window">
                  <v:imagedata r:id="rId14" o:title=""/>
                </v:shape>
                <o:OLEObject Type="Embed" ProgID="Equation.3" ShapeID="_x0000_i1026" DrawAspect="Content" ObjectID="_1784622959" r:id="rId16"/>
              </w:object>
            </w:r>
            <w:r w:rsidRPr="00076C2B">
              <w:rPr>
                <w:vertAlign w:val="superscript"/>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1BC842D" w14:textId="77777777" w:rsidR="00CF761C" w:rsidRPr="00076C2B" w:rsidRDefault="00CF761C" w:rsidP="00CF761C">
            <w:pPr>
              <w:pStyle w:val="TAL"/>
              <w:rPr>
                <w:rFonts w:eastAsia="Calibri"/>
              </w:rPr>
            </w:pPr>
            <w:r w:rsidRPr="00076C2B">
              <w:t>Config 1,2,4,5</w:t>
            </w:r>
          </w:p>
        </w:tc>
        <w:tc>
          <w:tcPr>
            <w:tcW w:w="1122" w:type="dxa"/>
            <w:tcBorders>
              <w:top w:val="single" w:sz="4" w:space="0" w:color="auto"/>
              <w:left w:val="single" w:sz="4" w:space="0" w:color="auto"/>
              <w:bottom w:val="nil"/>
              <w:right w:val="single" w:sz="4" w:space="0" w:color="auto"/>
            </w:tcBorders>
            <w:hideMark/>
          </w:tcPr>
          <w:p w14:paraId="6827A835" w14:textId="77777777" w:rsidR="00CF761C" w:rsidRPr="00076C2B" w:rsidRDefault="00CF761C" w:rsidP="00CF761C">
            <w:pPr>
              <w:pStyle w:val="TAC"/>
            </w:pPr>
            <w:r w:rsidRPr="00076C2B">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546CEED1" w14:textId="77777777" w:rsidR="00CF761C" w:rsidRPr="00076C2B" w:rsidRDefault="00CF761C" w:rsidP="00CF761C">
            <w:pPr>
              <w:pStyle w:val="TAC"/>
            </w:pPr>
            <w:r w:rsidRPr="00076C2B">
              <w:t>-107.5</w:t>
            </w:r>
          </w:p>
        </w:tc>
        <w:tc>
          <w:tcPr>
            <w:tcW w:w="1553" w:type="dxa"/>
            <w:gridSpan w:val="2"/>
            <w:tcBorders>
              <w:top w:val="single" w:sz="4" w:space="0" w:color="auto"/>
              <w:left w:val="single" w:sz="4" w:space="0" w:color="auto"/>
              <w:bottom w:val="single" w:sz="4" w:space="0" w:color="auto"/>
              <w:right w:val="single" w:sz="4" w:space="0" w:color="auto"/>
            </w:tcBorders>
            <w:hideMark/>
          </w:tcPr>
          <w:p w14:paraId="7212A18A" w14:textId="77777777" w:rsidR="00CF761C" w:rsidRPr="00076C2B" w:rsidRDefault="00CF761C" w:rsidP="00CF761C">
            <w:pPr>
              <w:pStyle w:val="TAC"/>
            </w:pPr>
            <w:r w:rsidRPr="00076C2B">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FCC0E43" w14:textId="77777777" w:rsidR="00CF761C" w:rsidRPr="00076C2B" w:rsidRDefault="00CF761C" w:rsidP="00CF761C">
            <w:pPr>
              <w:pStyle w:val="TAC"/>
            </w:pPr>
            <w:r w:rsidRPr="00076C2B">
              <w:t>Same as Noc/15kHz</w:t>
            </w:r>
          </w:p>
        </w:tc>
      </w:tr>
      <w:tr w:rsidR="00CF761C" w:rsidRPr="00076C2B" w14:paraId="20F78B02" w14:textId="77777777" w:rsidTr="00CF761C">
        <w:trPr>
          <w:jc w:val="center"/>
        </w:trPr>
        <w:tc>
          <w:tcPr>
            <w:tcW w:w="961" w:type="dxa"/>
            <w:tcBorders>
              <w:top w:val="nil"/>
              <w:left w:val="single" w:sz="4" w:space="0" w:color="auto"/>
              <w:bottom w:val="nil"/>
              <w:right w:val="single" w:sz="4" w:space="0" w:color="auto"/>
            </w:tcBorders>
            <w:hideMark/>
          </w:tcPr>
          <w:p w14:paraId="199573B1" w14:textId="77777777" w:rsidR="00CF761C" w:rsidRPr="00076C2B" w:rsidRDefault="00CF761C" w:rsidP="00CF761C">
            <w:pPr>
              <w:pStyle w:val="TAL"/>
            </w:pPr>
          </w:p>
        </w:tc>
        <w:tc>
          <w:tcPr>
            <w:tcW w:w="1007" w:type="dxa"/>
            <w:gridSpan w:val="2"/>
            <w:tcBorders>
              <w:top w:val="single" w:sz="4" w:space="0" w:color="auto"/>
              <w:left w:val="single" w:sz="4" w:space="0" w:color="auto"/>
              <w:bottom w:val="nil"/>
              <w:right w:val="single" w:sz="4" w:space="0" w:color="auto"/>
            </w:tcBorders>
            <w:hideMark/>
          </w:tcPr>
          <w:p w14:paraId="15841F80" w14:textId="77777777" w:rsidR="00CF761C" w:rsidRPr="00076C2B" w:rsidRDefault="00CF761C" w:rsidP="00CF761C">
            <w:pPr>
              <w:pStyle w:val="TAL"/>
              <w:rPr>
                <w:rFonts w:eastAsia="Calibri"/>
              </w:rPr>
            </w:pPr>
            <w:r w:rsidRPr="00076C2B">
              <w:t>Config 3,6</w:t>
            </w:r>
          </w:p>
        </w:tc>
        <w:tc>
          <w:tcPr>
            <w:tcW w:w="1799" w:type="dxa"/>
            <w:gridSpan w:val="2"/>
            <w:tcBorders>
              <w:top w:val="single" w:sz="4" w:space="0" w:color="auto"/>
              <w:left w:val="single" w:sz="4" w:space="0" w:color="auto"/>
              <w:bottom w:val="single" w:sz="4" w:space="0" w:color="auto"/>
              <w:right w:val="single" w:sz="4" w:space="0" w:color="auto"/>
            </w:tcBorders>
            <w:hideMark/>
          </w:tcPr>
          <w:p w14:paraId="08B92EF2"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34AAB4B" w14:textId="77777777" w:rsidR="00CF761C" w:rsidRPr="00076C2B"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229A2AA0" w14:textId="77777777" w:rsidR="00CF761C" w:rsidRPr="00076C2B" w:rsidRDefault="00CF761C" w:rsidP="00CF761C">
            <w:pPr>
              <w:pStyle w:val="TAC"/>
            </w:pPr>
            <w:r w:rsidRPr="00076C2B">
              <w:t>Not applicable</w:t>
            </w:r>
            <w:r w:rsidRPr="00076C2B">
              <w:rPr>
                <w:vertAlign w:val="superscript"/>
              </w:rPr>
              <w:t>Note 5</w:t>
            </w:r>
          </w:p>
        </w:tc>
        <w:tc>
          <w:tcPr>
            <w:tcW w:w="1553" w:type="dxa"/>
            <w:gridSpan w:val="2"/>
            <w:tcBorders>
              <w:top w:val="single" w:sz="4" w:space="0" w:color="auto"/>
              <w:left w:val="single" w:sz="4" w:space="0" w:color="auto"/>
              <w:bottom w:val="nil"/>
              <w:right w:val="single" w:sz="4" w:space="0" w:color="auto"/>
            </w:tcBorders>
            <w:hideMark/>
          </w:tcPr>
          <w:p w14:paraId="0F61EF74" w14:textId="77777777" w:rsidR="00CF761C" w:rsidRPr="00076C2B" w:rsidRDefault="00CF761C" w:rsidP="00CF761C">
            <w:pPr>
              <w:pStyle w:val="TAC"/>
            </w:pPr>
            <w:r w:rsidRPr="00076C2B">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3B2BF8E0" w14:textId="77777777" w:rsidR="00CF761C" w:rsidRPr="00076C2B" w:rsidRDefault="00CF761C" w:rsidP="00CF761C">
            <w:pPr>
              <w:pStyle w:val="TAC"/>
            </w:pPr>
            <w:r w:rsidRPr="00076C2B">
              <w:t>-111</w:t>
            </w:r>
            <w:r w:rsidRPr="00076C2B">
              <w:rPr>
                <w:rFonts w:cs="Arial"/>
              </w:rPr>
              <w:t xml:space="preserve"> Δ</w:t>
            </w:r>
            <w:r w:rsidRPr="00076C2B">
              <w:rPr>
                <w:rFonts w:cs="Arial"/>
                <w:vertAlign w:val="subscript"/>
              </w:rPr>
              <w:t>BG_offset</w:t>
            </w:r>
          </w:p>
        </w:tc>
      </w:tr>
      <w:tr w:rsidR="00CF761C" w:rsidRPr="00076C2B" w14:paraId="23BD074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39C9934" w14:textId="19A265E1" w:rsidR="00CF761C" w:rsidRPr="00617E74" w:rsidRDefault="00CF761C" w:rsidP="00CF761C">
            <w:pPr>
              <w:pStyle w:val="TAL"/>
            </w:pPr>
            <w:r w:rsidRPr="00076C2B">
              <w:rPr>
                <w:rFonts w:eastAsia="Calibri"/>
                <w:i/>
                <w:position w:val="-12"/>
              </w:rPr>
              <w:object w:dxaOrig="620" w:dyaOrig="410" w14:anchorId="16F4579F">
                <v:shape id="_x0000_i1027" type="#_x0000_t75" style="width:29.9pt;height:20.55pt" o:ole="" fillcolor="window">
                  <v:imagedata r:id="rId17" o:title=""/>
                </v:shape>
                <o:OLEObject Type="Embed" ProgID="Equation.3" ShapeID="_x0000_i1027" DrawAspect="Content" ObjectID="_1784622960" r:id="rId18"/>
              </w:object>
            </w:r>
            <w:ins w:id="3" w:author="Huawei" w:date="2024-07-29T13:10:00Z">
              <w:r w:rsidR="00617E74">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39AE32B0" w14:textId="77777777" w:rsidR="00CF761C" w:rsidRPr="00076C2B" w:rsidRDefault="00CF761C" w:rsidP="00CF761C">
            <w:pPr>
              <w:pStyle w:val="TAC"/>
            </w:pPr>
            <w:r w:rsidRPr="00076C2B">
              <w:t>dB</w:t>
            </w:r>
          </w:p>
        </w:tc>
        <w:tc>
          <w:tcPr>
            <w:tcW w:w="809" w:type="dxa"/>
            <w:tcBorders>
              <w:top w:val="single" w:sz="4" w:space="0" w:color="auto"/>
              <w:left w:val="single" w:sz="4" w:space="0" w:color="auto"/>
              <w:bottom w:val="single" w:sz="4" w:space="0" w:color="auto"/>
              <w:right w:val="single" w:sz="4" w:space="0" w:color="auto"/>
            </w:tcBorders>
            <w:hideMark/>
          </w:tcPr>
          <w:p w14:paraId="6ADB58C3" w14:textId="77777777" w:rsidR="00CF761C" w:rsidRPr="00076C2B" w:rsidRDefault="00CF761C" w:rsidP="00CF761C">
            <w:pPr>
              <w:pStyle w:val="TAC"/>
            </w:pPr>
            <w:r w:rsidRPr="00076C2B">
              <w:rPr>
                <w:rFonts w:cs="Arial"/>
              </w:rPr>
              <w:t>1.89</w:t>
            </w:r>
          </w:p>
        </w:tc>
        <w:tc>
          <w:tcPr>
            <w:tcW w:w="911" w:type="dxa"/>
            <w:gridSpan w:val="2"/>
            <w:tcBorders>
              <w:top w:val="single" w:sz="4" w:space="0" w:color="auto"/>
              <w:left w:val="single" w:sz="4" w:space="0" w:color="auto"/>
              <w:bottom w:val="single" w:sz="4" w:space="0" w:color="auto"/>
              <w:right w:val="single" w:sz="4" w:space="0" w:color="auto"/>
            </w:tcBorders>
            <w:hideMark/>
          </w:tcPr>
          <w:p w14:paraId="7BE90DF9" w14:textId="77777777" w:rsidR="00CF761C" w:rsidRPr="00076C2B" w:rsidRDefault="00CF761C" w:rsidP="00CF761C">
            <w:pPr>
              <w:pStyle w:val="TAC"/>
            </w:pPr>
            <w:r w:rsidRPr="00076C2B">
              <w:t>-5.57</w:t>
            </w:r>
          </w:p>
        </w:tc>
        <w:tc>
          <w:tcPr>
            <w:tcW w:w="771" w:type="dxa"/>
            <w:tcBorders>
              <w:top w:val="single" w:sz="4" w:space="0" w:color="auto"/>
              <w:left w:val="single" w:sz="4" w:space="0" w:color="auto"/>
              <w:bottom w:val="single" w:sz="4" w:space="0" w:color="auto"/>
              <w:right w:val="single" w:sz="4" w:space="0" w:color="auto"/>
            </w:tcBorders>
            <w:hideMark/>
          </w:tcPr>
          <w:p w14:paraId="36CA0145" w14:textId="77777777" w:rsidR="00CF761C" w:rsidRPr="00076C2B" w:rsidRDefault="00CF761C" w:rsidP="00CF761C">
            <w:pPr>
              <w:pStyle w:val="TAC"/>
            </w:pPr>
            <w:r w:rsidRPr="00076C2B">
              <w:rPr>
                <w:rFonts w:cs="Arial"/>
              </w:rPr>
              <w:t>1.89</w:t>
            </w:r>
          </w:p>
        </w:tc>
        <w:tc>
          <w:tcPr>
            <w:tcW w:w="782" w:type="dxa"/>
            <w:tcBorders>
              <w:top w:val="single" w:sz="4" w:space="0" w:color="auto"/>
              <w:left w:val="single" w:sz="4" w:space="0" w:color="auto"/>
              <w:bottom w:val="single" w:sz="4" w:space="0" w:color="auto"/>
              <w:right w:val="single" w:sz="4" w:space="0" w:color="auto"/>
            </w:tcBorders>
            <w:hideMark/>
          </w:tcPr>
          <w:p w14:paraId="7E9F789F" w14:textId="77777777" w:rsidR="00CF761C" w:rsidRPr="00076C2B" w:rsidRDefault="00CF761C" w:rsidP="00CF761C">
            <w:pPr>
              <w:pStyle w:val="TAC"/>
            </w:pPr>
            <w:r w:rsidRPr="00076C2B">
              <w:t>-5.57</w:t>
            </w:r>
          </w:p>
        </w:tc>
        <w:tc>
          <w:tcPr>
            <w:tcW w:w="795" w:type="dxa"/>
            <w:tcBorders>
              <w:top w:val="single" w:sz="4" w:space="0" w:color="auto"/>
              <w:left w:val="single" w:sz="4" w:space="0" w:color="auto"/>
              <w:bottom w:val="single" w:sz="4" w:space="0" w:color="auto"/>
              <w:right w:val="single" w:sz="4" w:space="0" w:color="auto"/>
            </w:tcBorders>
            <w:hideMark/>
          </w:tcPr>
          <w:p w14:paraId="46E373AE" w14:textId="77777777" w:rsidR="00CF761C" w:rsidRPr="00076C2B" w:rsidRDefault="00CF761C" w:rsidP="00CF761C">
            <w:pPr>
              <w:pStyle w:val="TAC"/>
            </w:pPr>
            <w:r w:rsidRPr="00076C2B">
              <w:t>-0.09</w:t>
            </w:r>
          </w:p>
        </w:tc>
        <w:tc>
          <w:tcPr>
            <w:tcW w:w="778" w:type="dxa"/>
            <w:tcBorders>
              <w:top w:val="single" w:sz="4" w:space="0" w:color="auto"/>
              <w:left w:val="single" w:sz="4" w:space="0" w:color="auto"/>
              <w:bottom w:val="single" w:sz="4" w:space="0" w:color="auto"/>
              <w:right w:val="single" w:sz="4" w:space="0" w:color="auto"/>
            </w:tcBorders>
            <w:hideMark/>
          </w:tcPr>
          <w:p w14:paraId="1ED9C73C" w14:textId="77777777" w:rsidR="00CF761C" w:rsidRPr="00076C2B" w:rsidRDefault="00CF761C" w:rsidP="00CF761C">
            <w:pPr>
              <w:pStyle w:val="TAC"/>
            </w:pPr>
            <w:r w:rsidRPr="00076C2B">
              <w:t>-5.56</w:t>
            </w:r>
          </w:p>
        </w:tc>
      </w:tr>
      <w:tr w:rsidR="00617E74" w:rsidRPr="00076C2B" w14:paraId="2C3BAA48" w14:textId="77777777" w:rsidTr="00CF761C">
        <w:trPr>
          <w:jc w:val="center"/>
          <w:ins w:id="4"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BA7034E" w14:textId="036C383F" w:rsidR="00617E74" w:rsidRPr="00617E74" w:rsidRDefault="00617E74" w:rsidP="00617E74">
            <w:pPr>
              <w:pStyle w:val="TAL"/>
              <w:rPr>
                <w:ins w:id="5" w:author="Huawei" w:date="2024-07-29T13:10:00Z"/>
                <w:rFonts w:eastAsia="Calibri"/>
              </w:rPr>
            </w:pPr>
            <w:ins w:id="6" w:author="Huawei" w:date="2024-07-29T13:10:00Z">
              <w:r w:rsidRPr="00076C2B">
                <w:rPr>
                  <w:rFonts w:eastAsia="Calibri"/>
                  <w:i/>
                  <w:position w:val="-12"/>
                </w:rPr>
                <w:object w:dxaOrig="620" w:dyaOrig="410" w14:anchorId="6323D068">
                  <v:shape id="_x0000_i1028" type="#_x0000_t75" style="width:29.9pt;height:20.55pt" o:ole="" fillcolor="window">
                    <v:imagedata r:id="rId17" o:title=""/>
                  </v:shape>
                  <o:OLEObject Type="Embed" ProgID="Equation.3" ShapeID="_x0000_i1028" DrawAspect="Content" ObjectID="_1784622961" r:id="rId19"/>
                </w:object>
              </w:r>
            </w:ins>
            <w:ins w:id="7" w:author="Huawei" w:date="2024-07-29T13:10:00Z">
              <w:r>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136C477" w14:textId="25DD7A36" w:rsidR="00617E74" w:rsidRPr="00076C2B" w:rsidRDefault="00617E74" w:rsidP="00617E74">
            <w:pPr>
              <w:pStyle w:val="TAC"/>
              <w:rPr>
                <w:ins w:id="8" w:author="Huawei" w:date="2024-07-29T13:10:00Z"/>
              </w:rPr>
            </w:pPr>
            <w:ins w:id="9" w:author="Huawei" w:date="2024-07-29T13:10:00Z">
              <w:r w:rsidRPr="00076C2B">
                <w:t>dB</w:t>
              </w:r>
            </w:ins>
          </w:p>
        </w:tc>
        <w:tc>
          <w:tcPr>
            <w:tcW w:w="809" w:type="dxa"/>
            <w:tcBorders>
              <w:top w:val="single" w:sz="4" w:space="0" w:color="auto"/>
              <w:left w:val="single" w:sz="4" w:space="0" w:color="auto"/>
              <w:bottom w:val="single" w:sz="4" w:space="0" w:color="auto"/>
              <w:right w:val="single" w:sz="4" w:space="0" w:color="auto"/>
            </w:tcBorders>
          </w:tcPr>
          <w:p w14:paraId="3D1BF042" w14:textId="3CA623B0" w:rsidR="00617E74" w:rsidRPr="00076C2B" w:rsidRDefault="00617E74" w:rsidP="00617E74">
            <w:pPr>
              <w:pStyle w:val="TAC"/>
              <w:rPr>
                <w:ins w:id="10" w:author="Huawei" w:date="2024-07-29T13:10:00Z"/>
                <w:rFonts w:cs="Arial"/>
              </w:rPr>
            </w:pPr>
            <w:ins w:id="11" w:author="Huawei" w:date="2024-07-29T13:10:00Z">
              <w:r w:rsidRPr="00076C2B">
                <w:rPr>
                  <w:rFonts w:cs="Arial"/>
                </w:rPr>
                <w:t>1.89</w:t>
              </w:r>
            </w:ins>
          </w:p>
        </w:tc>
        <w:tc>
          <w:tcPr>
            <w:tcW w:w="911" w:type="dxa"/>
            <w:gridSpan w:val="2"/>
            <w:tcBorders>
              <w:top w:val="single" w:sz="4" w:space="0" w:color="auto"/>
              <w:left w:val="single" w:sz="4" w:space="0" w:color="auto"/>
              <w:bottom w:val="single" w:sz="4" w:space="0" w:color="auto"/>
              <w:right w:val="single" w:sz="4" w:space="0" w:color="auto"/>
            </w:tcBorders>
          </w:tcPr>
          <w:p w14:paraId="73DCE472" w14:textId="4CB3E802" w:rsidR="00617E74" w:rsidRPr="00076C2B" w:rsidRDefault="00617E74" w:rsidP="00617E74">
            <w:pPr>
              <w:pStyle w:val="TAC"/>
              <w:rPr>
                <w:ins w:id="12" w:author="Huawei" w:date="2024-07-29T13:10:00Z"/>
              </w:rPr>
            </w:pPr>
            <w:ins w:id="13" w:author="Huawei" w:date="2024-07-29T13:10:00Z">
              <w:r w:rsidRPr="00076C2B">
                <w:t>-5.57</w:t>
              </w:r>
            </w:ins>
          </w:p>
        </w:tc>
        <w:tc>
          <w:tcPr>
            <w:tcW w:w="771" w:type="dxa"/>
            <w:tcBorders>
              <w:top w:val="single" w:sz="4" w:space="0" w:color="auto"/>
              <w:left w:val="single" w:sz="4" w:space="0" w:color="auto"/>
              <w:bottom w:val="single" w:sz="4" w:space="0" w:color="auto"/>
              <w:right w:val="single" w:sz="4" w:space="0" w:color="auto"/>
            </w:tcBorders>
          </w:tcPr>
          <w:p w14:paraId="7C34ECC3" w14:textId="2CD88319" w:rsidR="00617E74" w:rsidRPr="00076C2B" w:rsidRDefault="00617E74" w:rsidP="00617E74">
            <w:pPr>
              <w:pStyle w:val="TAC"/>
              <w:rPr>
                <w:ins w:id="14" w:author="Huawei" w:date="2024-07-29T13:10:00Z"/>
                <w:rFonts w:cs="Arial"/>
              </w:rPr>
            </w:pPr>
            <w:ins w:id="15" w:author="Huawei" w:date="2024-07-29T13:10:00Z">
              <w:r w:rsidRPr="00076C2B">
                <w:rPr>
                  <w:rFonts w:cs="Arial"/>
                </w:rPr>
                <w:t>1.89</w:t>
              </w:r>
            </w:ins>
          </w:p>
        </w:tc>
        <w:tc>
          <w:tcPr>
            <w:tcW w:w="782" w:type="dxa"/>
            <w:tcBorders>
              <w:top w:val="single" w:sz="4" w:space="0" w:color="auto"/>
              <w:left w:val="single" w:sz="4" w:space="0" w:color="auto"/>
              <w:bottom w:val="single" w:sz="4" w:space="0" w:color="auto"/>
              <w:right w:val="single" w:sz="4" w:space="0" w:color="auto"/>
            </w:tcBorders>
          </w:tcPr>
          <w:p w14:paraId="156BDEB7" w14:textId="092A1EEA" w:rsidR="00617E74" w:rsidRPr="00076C2B" w:rsidRDefault="00617E74" w:rsidP="00617E74">
            <w:pPr>
              <w:pStyle w:val="TAC"/>
              <w:rPr>
                <w:ins w:id="16" w:author="Huawei" w:date="2024-07-29T13:10:00Z"/>
              </w:rPr>
            </w:pPr>
            <w:ins w:id="17" w:author="Huawei" w:date="2024-07-29T13:10:00Z">
              <w:r w:rsidRPr="00076C2B">
                <w:t>-5.57</w:t>
              </w:r>
            </w:ins>
          </w:p>
        </w:tc>
        <w:tc>
          <w:tcPr>
            <w:tcW w:w="795" w:type="dxa"/>
            <w:tcBorders>
              <w:top w:val="single" w:sz="4" w:space="0" w:color="auto"/>
              <w:left w:val="single" w:sz="4" w:space="0" w:color="auto"/>
              <w:bottom w:val="single" w:sz="4" w:space="0" w:color="auto"/>
              <w:right w:val="single" w:sz="4" w:space="0" w:color="auto"/>
            </w:tcBorders>
          </w:tcPr>
          <w:p w14:paraId="664BDF48" w14:textId="2FF0BFC4" w:rsidR="00617E74" w:rsidRPr="00076C2B" w:rsidRDefault="00617E74" w:rsidP="00617E74">
            <w:pPr>
              <w:pStyle w:val="TAC"/>
              <w:rPr>
                <w:ins w:id="18" w:author="Huawei" w:date="2024-07-29T13:10:00Z"/>
              </w:rPr>
            </w:pPr>
            <w:ins w:id="19" w:author="Huawei" w:date="2024-07-29T13:10:00Z">
              <w:r w:rsidRPr="00076C2B">
                <w:t>-0.09</w:t>
              </w:r>
            </w:ins>
          </w:p>
        </w:tc>
        <w:tc>
          <w:tcPr>
            <w:tcW w:w="778" w:type="dxa"/>
            <w:tcBorders>
              <w:top w:val="single" w:sz="4" w:space="0" w:color="auto"/>
              <w:left w:val="single" w:sz="4" w:space="0" w:color="auto"/>
              <w:bottom w:val="single" w:sz="4" w:space="0" w:color="auto"/>
              <w:right w:val="single" w:sz="4" w:space="0" w:color="auto"/>
            </w:tcBorders>
          </w:tcPr>
          <w:p w14:paraId="07C1ADF8" w14:textId="41F983FE" w:rsidR="00617E74" w:rsidRPr="00076C2B" w:rsidRDefault="00617E74" w:rsidP="00617E74">
            <w:pPr>
              <w:pStyle w:val="TAC"/>
              <w:rPr>
                <w:ins w:id="20" w:author="Huawei" w:date="2024-07-29T13:10:00Z"/>
              </w:rPr>
            </w:pPr>
            <w:ins w:id="21" w:author="Huawei" w:date="2024-07-29T13:10:00Z">
              <w:r w:rsidRPr="00076C2B">
                <w:t>-5.56</w:t>
              </w:r>
            </w:ins>
          </w:p>
        </w:tc>
      </w:tr>
      <w:tr w:rsidR="00CF761C" w:rsidRPr="00076C2B" w14:paraId="0FE77CB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CD6818" w14:textId="180A5641" w:rsidR="00CF761C" w:rsidRPr="00076C2B" w:rsidRDefault="00CF761C" w:rsidP="00CF761C">
            <w:pPr>
              <w:pStyle w:val="TAL"/>
            </w:pPr>
            <w:r w:rsidRPr="00076C2B">
              <w:rPr>
                <w:rFonts w:eastAsia="Calibri"/>
                <w:position w:val="-12"/>
              </w:rPr>
              <w:object w:dxaOrig="820" w:dyaOrig="410" w14:anchorId="36D23652">
                <v:shape id="_x0000_i1029" type="#_x0000_t75" style="width:42.1pt;height:20.55pt" o:ole="" fillcolor="window">
                  <v:imagedata r:id="rId20" o:title=""/>
                </v:shape>
                <o:OLEObject Type="Embed" ProgID="Equation.3" ShapeID="_x0000_i1029" DrawAspect="Content" ObjectID="_1784622962" r:id="rId21"/>
              </w:object>
            </w:r>
            <w:ins w:id="22" w:author="Huawei" w:date="2024-07-29T13:10:00Z">
              <w:r w:rsidR="00617E74">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541F1BC3" w14:textId="77777777" w:rsidR="00CF761C" w:rsidRPr="00076C2B" w:rsidRDefault="00CF761C" w:rsidP="00CF761C">
            <w:pPr>
              <w:pStyle w:val="TAC"/>
            </w:pPr>
            <w:r w:rsidRPr="00076C2B">
              <w:t>dB</w:t>
            </w:r>
          </w:p>
        </w:tc>
        <w:tc>
          <w:tcPr>
            <w:tcW w:w="809" w:type="dxa"/>
            <w:tcBorders>
              <w:top w:val="single" w:sz="4" w:space="0" w:color="auto"/>
              <w:left w:val="single" w:sz="4" w:space="0" w:color="auto"/>
              <w:bottom w:val="single" w:sz="4" w:space="0" w:color="auto"/>
              <w:right w:val="single" w:sz="4" w:space="0" w:color="auto"/>
            </w:tcBorders>
            <w:hideMark/>
          </w:tcPr>
          <w:p w14:paraId="4878E6C6" w14:textId="77777777" w:rsidR="00CF761C" w:rsidRPr="00076C2B" w:rsidRDefault="00CF761C" w:rsidP="00CF761C">
            <w:pPr>
              <w:pStyle w:val="TAC"/>
            </w:pPr>
            <w:r w:rsidRPr="00076C2B">
              <w:t>6</w:t>
            </w:r>
          </w:p>
        </w:tc>
        <w:tc>
          <w:tcPr>
            <w:tcW w:w="911" w:type="dxa"/>
            <w:gridSpan w:val="2"/>
            <w:tcBorders>
              <w:top w:val="single" w:sz="4" w:space="0" w:color="auto"/>
              <w:left w:val="single" w:sz="4" w:space="0" w:color="auto"/>
              <w:bottom w:val="single" w:sz="4" w:space="0" w:color="auto"/>
              <w:right w:val="single" w:sz="4" w:space="0" w:color="auto"/>
            </w:tcBorders>
            <w:hideMark/>
          </w:tcPr>
          <w:p w14:paraId="613A1916" w14:textId="77777777" w:rsidR="00CF761C" w:rsidRPr="00076C2B" w:rsidRDefault="00CF761C" w:rsidP="00CF761C">
            <w:pPr>
              <w:pStyle w:val="TAC"/>
            </w:pPr>
            <w:r w:rsidRPr="00076C2B">
              <w:t>1.4</w:t>
            </w:r>
          </w:p>
        </w:tc>
        <w:tc>
          <w:tcPr>
            <w:tcW w:w="771" w:type="dxa"/>
            <w:tcBorders>
              <w:top w:val="single" w:sz="4" w:space="0" w:color="auto"/>
              <w:left w:val="single" w:sz="4" w:space="0" w:color="auto"/>
              <w:bottom w:val="single" w:sz="4" w:space="0" w:color="auto"/>
              <w:right w:val="single" w:sz="4" w:space="0" w:color="auto"/>
            </w:tcBorders>
            <w:hideMark/>
          </w:tcPr>
          <w:p w14:paraId="0CE1550F" w14:textId="77777777" w:rsidR="00CF761C" w:rsidRPr="00076C2B" w:rsidRDefault="00CF761C" w:rsidP="00CF761C">
            <w:pPr>
              <w:pStyle w:val="TAC"/>
            </w:pPr>
            <w:r w:rsidRPr="00076C2B">
              <w:t>6</w:t>
            </w:r>
          </w:p>
        </w:tc>
        <w:tc>
          <w:tcPr>
            <w:tcW w:w="782" w:type="dxa"/>
            <w:tcBorders>
              <w:top w:val="single" w:sz="4" w:space="0" w:color="auto"/>
              <w:left w:val="single" w:sz="4" w:space="0" w:color="auto"/>
              <w:bottom w:val="single" w:sz="4" w:space="0" w:color="auto"/>
              <w:right w:val="single" w:sz="4" w:space="0" w:color="auto"/>
            </w:tcBorders>
            <w:hideMark/>
          </w:tcPr>
          <w:p w14:paraId="3B88E1CA" w14:textId="77777777" w:rsidR="00CF761C" w:rsidRPr="00076C2B" w:rsidRDefault="00CF761C" w:rsidP="00CF761C">
            <w:pPr>
              <w:pStyle w:val="TAC"/>
            </w:pPr>
            <w:r w:rsidRPr="00076C2B">
              <w:t>1.4</w:t>
            </w:r>
          </w:p>
        </w:tc>
        <w:tc>
          <w:tcPr>
            <w:tcW w:w="795" w:type="dxa"/>
            <w:tcBorders>
              <w:top w:val="single" w:sz="4" w:space="0" w:color="auto"/>
              <w:left w:val="single" w:sz="4" w:space="0" w:color="auto"/>
              <w:bottom w:val="single" w:sz="4" w:space="0" w:color="auto"/>
              <w:right w:val="single" w:sz="4" w:space="0" w:color="auto"/>
            </w:tcBorders>
            <w:hideMark/>
          </w:tcPr>
          <w:p w14:paraId="0D4AC4D9" w14:textId="77777777" w:rsidR="00CF761C" w:rsidRPr="00076C2B" w:rsidRDefault="00CF761C" w:rsidP="00CF761C">
            <w:pPr>
              <w:pStyle w:val="TAC"/>
            </w:pPr>
            <w:r w:rsidRPr="00076C2B">
              <w:t>3</w:t>
            </w:r>
          </w:p>
        </w:tc>
        <w:tc>
          <w:tcPr>
            <w:tcW w:w="778" w:type="dxa"/>
            <w:tcBorders>
              <w:top w:val="single" w:sz="4" w:space="0" w:color="auto"/>
              <w:left w:val="single" w:sz="4" w:space="0" w:color="auto"/>
              <w:bottom w:val="single" w:sz="4" w:space="0" w:color="auto"/>
              <w:right w:val="single" w:sz="4" w:space="0" w:color="auto"/>
            </w:tcBorders>
            <w:hideMark/>
          </w:tcPr>
          <w:p w14:paraId="086E70BB" w14:textId="77777777" w:rsidR="00CF761C" w:rsidRPr="00076C2B" w:rsidRDefault="00CF761C" w:rsidP="00CF761C">
            <w:pPr>
              <w:pStyle w:val="TAC"/>
            </w:pPr>
            <w:r w:rsidRPr="00076C2B">
              <w:t>-0.8</w:t>
            </w:r>
          </w:p>
        </w:tc>
      </w:tr>
      <w:tr w:rsidR="00617E74" w:rsidRPr="00076C2B" w14:paraId="19BF48FE" w14:textId="77777777" w:rsidTr="00CF761C">
        <w:trPr>
          <w:jc w:val="center"/>
          <w:ins w:id="23"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8EA95E3" w14:textId="09C00C89" w:rsidR="00617E74" w:rsidRPr="00076C2B" w:rsidRDefault="00617E74" w:rsidP="00617E74">
            <w:pPr>
              <w:pStyle w:val="TAL"/>
              <w:rPr>
                <w:ins w:id="24" w:author="Huawei" w:date="2024-07-29T13:10:00Z"/>
                <w:rFonts w:eastAsia="Calibri"/>
              </w:rPr>
            </w:pPr>
            <w:ins w:id="25" w:author="Huawei" w:date="2024-07-29T13:10:00Z">
              <w:r w:rsidRPr="00076C2B">
                <w:rPr>
                  <w:rFonts w:eastAsia="Calibri"/>
                  <w:position w:val="-12"/>
                </w:rPr>
                <w:object w:dxaOrig="820" w:dyaOrig="410" w14:anchorId="5785BC2E">
                  <v:shape id="_x0000_i1030" type="#_x0000_t75" style="width:42.1pt;height:20.55pt" o:ole="" fillcolor="window">
                    <v:imagedata r:id="rId20" o:title=""/>
                  </v:shape>
                  <o:OLEObject Type="Embed" ProgID="Equation.3" ShapeID="_x0000_i1030" DrawAspect="Content" ObjectID="_1784622963" r:id="rId22"/>
                </w:object>
              </w:r>
            </w:ins>
            <w:ins w:id="26" w:author="Huawei" w:date="2024-07-29T13:10:00Z">
              <w:r>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A850DEA" w14:textId="1679DE78" w:rsidR="00617E74" w:rsidRPr="00076C2B" w:rsidRDefault="00617E74" w:rsidP="00617E74">
            <w:pPr>
              <w:pStyle w:val="TAC"/>
              <w:rPr>
                <w:ins w:id="27" w:author="Huawei" w:date="2024-07-29T13:10:00Z"/>
              </w:rPr>
            </w:pPr>
            <w:ins w:id="28" w:author="Huawei" w:date="2024-07-29T13:10:00Z">
              <w:r w:rsidRPr="00076C2B">
                <w:t>dB</w:t>
              </w:r>
            </w:ins>
          </w:p>
        </w:tc>
        <w:tc>
          <w:tcPr>
            <w:tcW w:w="809" w:type="dxa"/>
            <w:tcBorders>
              <w:top w:val="single" w:sz="4" w:space="0" w:color="auto"/>
              <w:left w:val="single" w:sz="4" w:space="0" w:color="auto"/>
              <w:bottom w:val="single" w:sz="4" w:space="0" w:color="auto"/>
              <w:right w:val="single" w:sz="4" w:space="0" w:color="auto"/>
            </w:tcBorders>
          </w:tcPr>
          <w:p w14:paraId="3D73ABF1" w14:textId="5C5852AC" w:rsidR="00617E74" w:rsidRPr="00076C2B" w:rsidRDefault="00617E74" w:rsidP="00617E74">
            <w:pPr>
              <w:pStyle w:val="TAC"/>
              <w:rPr>
                <w:ins w:id="29" w:author="Huawei" w:date="2024-07-29T13:10:00Z"/>
              </w:rPr>
            </w:pPr>
            <w:ins w:id="30" w:author="Huawei" w:date="2024-07-29T13:10:00Z">
              <w:r w:rsidRPr="00076C2B">
                <w:t>6</w:t>
              </w:r>
            </w:ins>
          </w:p>
        </w:tc>
        <w:tc>
          <w:tcPr>
            <w:tcW w:w="911" w:type="dxa"/>
            <w:gridSpan w:val="2"/>
            <w:tcBorders>
              <w:top w:val="single" w:sz="4" w:space="0" w:color="auto"/>
              <w:left w:val="single" w:sz="4" w:space="0" w:color="auto"/>
              <w:bottom w:val="single" w:sz="4" w:space="0" w:color="auto"/>
              <w:right w:val="single" w:sz="4" w:space="0" w:color="auto"/>
            </w:tcBorders>
          </w:tcPr>
          <w:p w14:paraId="1997FF8A" w14:textId="43686959" w:rsidR="00617E74" w:rsidRPr="00076C2B" w:rsidRDefault="00617E74" w:rsidP="00617E74">
            <w:pPr>
              <w:pStyle w:val="TAC"/>
              <w:rPr>
                <w:ins w:id="31" w:author="Huawei" w:date="2024-07-29T13:10:00Z"/>
              </w:rPr>
            </w:pPr>
            <w:ins w:id="32" w:author="Huawei" w:date="2024-07-29T13:10:00Z">
              <w:r w:rsidRPr="00076C2B">
                <w:t>1.4</w:t>
              </w:r>
            </w:ins>
          </w:p>
        </w:tc>
        <w:tc>
          <w:tcPr>
            <w:tcW w:w="771" w:type="dxa"/>
            <w:tcBorders>
              <w:top w:val="single" w:sz="4" w:space="0" w:color="auto"/>
              <w:left w:val="single" w:sz="4" w:space="0" w:color="auto"/>
              <w:bottom w:val="single" w:sz="4" w:space="0" w:color="auto"/>
              <w:right w:val="single" w:sz="4" w:space="0" w:color="auto"/>
            </w:tcBorders>
          </w:tcPr>
          <w:p w14:paraId="77331371" w14:textId="179E6582" w:rsidR="00617E74" w:rsidRPr="00076C2B" w:rsidRDefault="00617E74" w:rsidP="00617E74">
            <w:pPr>
              <w:pStyle w:val="TAC"/>
              <w:rPr>
                <w:ins w:id="33" w:author="Huawei" w:date="2024-07-29T13:10:00Z"/>
              </w:rPr>
            </w:pPr>
            <w:ins w:id="34" w:author="Huawei" w:date="2024-07-29T13:10:00Z">
              <w:r w:rsidRPr="00076C2B">
                <w:t>6</w:t>
              </w:r>
            </w:ins>
          </w:p>
        </w:tc>
        <w:tc>
          <w:tcPr>
            <w:tcW w:w="782" w:type="dxa"/>
            <w:tcBorders>
              <w:top w:val="single" w:sz="4" w:space="0" w:color="auto"/>
              <w:left w:val="single" w:sz="4" w:space="0" w:color="auto"/>
              <w:bottom w:val="single" w:sz="4" w:space="0" w:color="auto"/>
              <w:right w:val="single" w:sz="4" w:space="0" w:color="auto"/>
            </w:tcBorders>
          </w:tcPr>
          <w:p w14:paraId="7D7DCCBC" w14:textId="32A8EE77" w:rsidR="00617E74" w:rsidRPr="00076C2B" w:rsidRDefault="00617E74" w:rsidP="00617E74">
            <w:pPr>
              <w:pStyle w:val="TAC"/>
              <w:rPr>
                <w:ins w:id="35" w:author="Huawei" w:date="2024-07-29T13:10:00Z"/>
              </w:rPr>
            </w:pPr>
            <w:ins w:id="36" w:author="Huawei" w:date="2024-07-29T13:10:00Z">
              <w:r w:rsidRPr="00076C2B">
                <w:t>1.4</w:t>
              </w:r>
            </w:ins>
          </w:p>
        </w:tc>
        <w:tc>
          <w:tcPr>
            <w:tcW w:w="795" w:type="dxa"/>
            <w:tcBorders>
              <w:top w:val="single" w:sz="4" w:space="0" w:color="auto"/>
              <w:left w:val="single" w:sz="4" w:space="0" w:color="auto"/>
              <w:bottom w:val="single" w:sz="4" w:space="0" w:color="auto"/>
              <w:right w:val="single" w:sz="4" w:space="0" w:color="auto"/>
            </w:tcBorders>
          </w:tcPr>
          <w:p w14:paraId="5E243DB5" w14:textId="15D11497" w:rsidR="00617E74" w:rsidRPr="00076C2B" w:rsidRDefault="00617E74" w:rsidP="00617E74">
            <w:pPr>
              <w:pStyle w:val="TAC"/>
              <w:rPr>
                <w:ins w:id="37" w:author="Huawei" w:date="2024-07-29T13:10:00Z"/>
              </w:rPr>
            </w:pPr>
            <w:ins w:id="38" w:author="Huawei" w:date="2024-07-29T13:10:00Z">
              <w:r w:rsidRPr="00076C2B">
                <w:t>3</w:t>
              </w:r>
            </w:ins>
          </w:p>
        </w:tc>
        <w:tc>
          <w:tcPr>
            <w:tcW w:w="778" w:type="dxa"/>
            <w:tcBorders>
              <w:top w:val="single" w:sz="4" w:space="0" w:color="auto"/>
              <w:left w:val="single" w:sz="4" w:space="0" w:color="auto"/>
              <w:bottom w:val="single" w:sz="4" w:space="0" w:color="auto"/>
              <w:right w:val="single" w:sz="4" w:space="0" w:color="auto"/>
            </w:tcBorders>
          </w:tcPr>
          <w:p w14:paraId="2F603ADF" w14:textId="110F91AA" w:rsidR="00617E74" w:rsidRPr="00076C2B" w:rsidRDefault="00617E74" w:rsidP="00617E74">
            <w:pPr>
              <w:pStyle w:val="TAC"/>
              <w:rPr>
                <w:ins w:id="39" w:author="Huawei" w:date="2024-07-29T13:10:00Z"/>
              </w:rPr>
            </w:pPr>
            <w:ins w:id="40" w:author="Huawei" w:date="2024-07-29T13:10:00Z">
              <w:r w:rsidRPr="00076C2B">
                <w:t>-0.8</w:t>
              </w:r>
            </w:ins>
          </w:p>
        </w:tc>
      </w:tr>
      <w:tr w:rsidR="00CF761C" w:rsidRPr="00076C2B" w14:paraId="0AB961C7"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3EA95173" w14:textId="77777777" w:rsidR="00CF761C" w:rsidRPr="00076C2B" w:rsidRDefault="00CF761C" w:rsidP="00CF761C">
            <w:pPr>
              <w:pStyle w:val="TAL"/>
              <w:rPr>
                <w:rFonts w:eastAsia="Calibri"/>
              </w:rPr>
            </w:pPr>
            <w:r w:rsidRPr="00076C2B">
              <w:t>CSI-RSRP</w:t>
            </w:r>
            <w:r w:rsidRPr="00076C2B">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00A68D1C" w14:textId="77777777" w:rsidR="00CF761C" w:rsidRPr="00076C2B" w:rsidRDefault="00CF761C" w:rsidP="00CF761C">
            <w:pPr>
              <w:pStyle w:val="TAL"/>
              <w:rPr>
                <w:rFonts w:eastAsia="Calibri"/>
              </w:rPr>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108026F8"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1F63A9A0" w14:textId="77777777" w:rsidR="00CF761C" w:rsidRPr="00076C2B" w:rsidRDefault="00CF761C" w:rsidP="00CF761C">
            <w:pPr>
              <w:pStyle w:val="TAC"/>
            </w:pPr>
            <w:r w:rsidRPr="00076C2B">
              <w:t>dBm/SCS</w:t>
            </w:r>
          </w:p>
        </w:tc>
        <w:tc>
          <w:tcPr>
            <w:tcW w:w="809" w:type="dxa"/>
            <w:tcBorders>
              <w:top w:val="single" w:sz="4" w:space="0" w:color="auto"/>
              <w:left w:val="single" w:sz="4" w:space="0" w:color="auto"/>
              <w:bottom w:val="nil"/>
              <w:right w:val="single" w:sz="4" w:space="0" w:color="auto"/>
            </w:tcBorders>
            <w:hideMark/>
          </w:tcPr>
          <w:p w14:paraId="4D6F2093" w14:textId="77777777" w:rsidR="00CF761C" w:rsidRPr="00076C2B" w:rsidRDefault="00CF761C" w:rsidP="00CF761C">
            <w:pPr>
              <w:pStyle w:val="TAC"/>
            </w:pPr>
            <w:r w:rsidRPr="00076C2B">
              <w:t>-101.5</w:t>
            </w:r>
          </w:p>
        </w:tc>
        <w:tc>
          <w:tcPr>
            <w:tcW w:w="911" w:type="dxa"/>
            <w:gridSpan w:val="2"/>
            <w:tcBorders>
              <w:top w:val="single" w:sz="4" w:space="0" w:color="auto"/>
              <w:left w:val="single" w:sz="4" w:space="0" w:color="auto"/>
              <w:bottom w:val="nil"/>
              <w:right w:val="single" w:sz="4" w:space="0" w:color="auto"/>
            </w:tcBorders>
            <w:hideMark/>
          </w:tcPr>
          <w:p w14:paraId="3B418780" w14:textId="77777777" w:rsidR="00CF761C" w:rsidRPr="00076C2B" w:rsidRDefault="00CF761C" w:rsidP="00CF761C">
            <w:pPr>
              <w:pStyle w:val="TAC"/>
            </w:pPr>
            <w:r w:rsidRPr="00076C2B">
              <w:t>-106.1</w:t>
            </w:r>
          </w:p>
        </w:tc>
        <w:tc>
          <w:tcPr>
            <w:tcW w:w="771" w:type="dxa"/>
            <w:tcBorders>
              <w:top w:val="single" w:sz="4" w:space="0" w:color="auto"/>
              <w:left w:val="single" w:sz="4" w:space="0" w:color="auto"/>
              <w:bottom w:val="nil"/>
              <w:right w:val="single" w:sz="4" w:space="0" w:color="auto"/>
            </w:tcBorders>
            <w:hideMark/>
          </w:tcPr>
          <w:p w14:paraId="5BF7FE6F" w14:textId="77777777" w:rsidR="00CF761C" w:rsidRPr="00076C2B" w:rsidRDefault="00CF761C" w:rsidP="00CF761C">
            <w:pPr>
              <w:pStyle w:val="TAC"/>
            </w:pPr>
            <w:r w:rsidRPr="00076C2B">
              <w:t>-82</w:t>
            </w:r>
          </w:p>
        </w:tc>
        <w:tc>
          <w:tcPr>
            <w:tcW w:w="782" w:type="dxa"/>
            <w:tcBorders>
              <w:top w:val="single" w:sz="4" w:space="0" w:color="auto"/>
              <w:left w:val="single" w:sz="4" w:space="0" w:color="auto"/>
              <w:bottom w:val="nil"/>
              <w:right w:val="single" w:sz="4" w:space="0" w:color="auto"/>
            </w:tcBorders>
            <w:hideMark/>
          </w:tcPr>
          <w:p w14:paraId="53E8C65C" w14:textId="77777777" w:rsidR="00CF761C" w:rsidRPr="00076C2B" w:rsidRDefault="00CF761C" w:rsidP="00CF761C">
            <w:pPr>
              <w:pStyle w:val="TAC"/>
            </w:pPr>
            <w:r w:rsidRPr="00076C2B">
              <w:t>-86.6</w:t>
            </w:r>
          </w:p>
        </w:tc>
        <w:tc>
          <w:tcPr>
            <w:tcW w:w="795" w:type="dxa"/>
            <w:tcBorders>
              <w:top w:val="single" w:sz="4" w:space="0" w:color="auto"/>
              <w:left w:val="single" w:sz="4" w:space="0" w:color="auto"/>
              <w:bottom w:val="single" w:sz="4" w:space="0" w:color="auto"/>
              <w:right w:val="single" w:sz="4" w:space="0" w:color="auto"/>
            </w:tcBorders>
            <w:hideMark/>
          </w:tcPr>
          <w:p w14:paraId="240E8FB0" w14:textId="77777777" w:rsidR="00CF761C" w:rsidRPr="00076C2B" w:rsidRDefault="00CF761C" w:rsidP="00CF761C">
            <w:pPr>
              <w:pStyle w:val="TAC"/>
            </w:pPr>
            <w:r w:rsidRPr="00076C2B">
              <w:t>-111.00</w:t>
            </w:r>
            <w:r w:rsidRPr="00076C2B">
              <w:rPr>
                <w:rFonts w:cs="Arial"/>
              </w:rPr>
              <w:t>Δ</w:t>
            </w:r>
            <w:r w:rsidRPr="00076C2B">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5DAB2BBA" w14:textId="77777777" w:rsidR="00CF761C" w:rsidRPr="00076C2B" w:rsidRDefault="00CF761C" w:rsidP="00CF761C">
            <w:pPr>
              <w:pStyle w:val="TAC"/>
            </w:pPr>
            <w:r w:rsidRPr="00076C2B">
              <w:t>-114.00</w:t>
            </w:r>
            <w:r w:rsidRPr="00076C2B">
              <w:rPr>
                <w:rFonts w:cs="Arial"/>
              </w:rPr>
              <w:t>Δ</w:t>
            </w:r>
            <w:r w:rsidRPr="00076C2B">
              <w:rPr>
                <w:rFonts w:cs="Arial"/>
                <w:vertAlign w:val="subscript"/>
              </w:rPr>
              <w:t>BG_offset</w:t>
            </w:r>
          </w:p>
        </w:tc>
      </w:tr>
      <w:tr w:rsidR="00CF761C" w:rsidRPr="00076C2B" w14:paraId="225FF590" w14:textId="77777777" w:rsidTr="00CF761C">
        <w:trPr>
          <w:jc w:val="center"/>
        </w:trPr>
        <w:tc>
          <w:tcPr>
            <w:tcW w:w="961" w:type="dxa"/>
            <w:tcBorders>
              <w:top w:val="nil"/>
              <w:left w:val="single" w:sz="4" w:space="0" w:color="auto"/>
              <w:bottom w:val="nil"/>
              <w:right w:val="single" w:sz="4" w:space="0" w:color="auto"/>
            </w:tcBorders>
            <w:hideMark/>
          </w:tcPr>
          <w:p w14:paraId="04E8D5A8"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735930A5" w14:textId="77777777" w:rsidR="00CF761C" w:rsidRPr="00076C2B" w:rsidRDefault="00CF761C" w:rsidP="00CF761C">
            <w:pPr>
              <w:pStyle w:val="TAL"/>
            </w:pPr>
            <w:r w:rsidRPr="00076C2B">
              <w:t>Config 3,6</w:t>
            </w:r>
          </w:p>
        </w:tc>
        <w:tc>
          <w:tcPr>
            <w:tcW w:w="1680" w:type="dxa"/>
            <w:tcBorders>
              <w:top w:val="single" w:sz="4" w:space="0" w:color="auto"/>
              <w:left w:val="single" w:sz="4" w:space="0" w:color="auto"/>
              <w:bottom w:val="single" w:sz="4" w:space="0" w:color="auto"/>
              <w:right w:val="single" w:sz="4" w:space="0" w:color="auto"/>
            </w:tcBorders>
            <w:hideMark/>
          </w:tcPr>
          <w:p w14:paraId="3FAC26FF" w14:textId="77777777" w:rsidR="00CF761C" w:rsidRPr="00076C2B" w:rsidRDefault="00CF761C" w:rsidP="00CF761C">
            <w:pPr>
              <w:pStyle w:val="TAL"/>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A60E49F" w14:textId="77777777" w:rsidR="00CF761C" w:rsidRPr="00076C2B" w:rsidRDefault="00CF761C" w:rsidP="00CF761C">
            <w:pPr>
              <w:pStyle w:val="TAC"/>
            </w:pPr>
          </w:p>
        </w:tc>
        <w:tc>
          <w:tcPr>
            <w:tcW w:w="809" w:type="dxa"/>
            <w:tcBorders>
              <w:top w:val="single" w:sz="4" w:space="0" w:color="auto"/>
              <w:left w:val="single" w:sz="4" w:space="0" w:color="auto"/>
              <w:bottom w:val="nil"/>
              <w:right w:val="single" w:sz="4" w:space="0" w:color="auto"/>
            </w:tcBorders>
            <w:hideMark/>
          </w:tcPr>
          <w:p w14:paraId="022F7564" w14:textId="77777777" w:rsidR="00CF761C" w:rsidRPr="00076C2B" w:rsidRDefault="00CF761C" w:rsidP="00CF761C">
            <w:pPr>
              <w:pStyle w:val="TAC"/>
            </w:pPr>
            <w:r w:rsidRPr="00076C2B">
              <w:t>- Not applicable</w:t>
            </w:r>
            <w:r w:rsidRPr="00076C2B">
              <w:rPr>
                <w:vertAlign w:val="superscript"/>
              </w:rPr>
              <w:t>Note 5</w:t>
            </w:r>
          </w:p>
        </w:tc>
        <w:tc>
          <w:tcPr>
            <w:tcW w:w="911" w:type="dxa"/>
            <w:gridSpan w:val="2"/>
            <w:tcBorders>
              <w:top w:val="single" w:sz="4" w:space="0" w:color="auto"/>
              <w:left w:val="single" w:sz="4" w:space="0" w:color="auto"/>
              <w:bottom w:val="nil"/>
              <w:right w:val="single" w:sz="4" w:space="0" w:color="auto"/>
            </w:tcBorders>
            <w:hideMark/>
          </w:tcPr>
          <w:p w14:paraId="71B737B2" w14:textId="77777777" w:rsidR="00CF761C" w:rsidRPr="00076C2B" w:rsidRDefault="00CF761C" w:rsidP="00CF761C">
            <w:pPr>
              <w:pStyle w:val="TAC"/>
            </w:pPr>
            <w:r w:rsidRPr="00076C2B">
              <w:t>Not applicable</w:t>
            </w:r>
            <w:r w:rsidRPr="00076C2B">
              <w:rPr>
                <w:vertAlign w:val="superscript"/>
              </w:rPr>
              <w:t>Note 5</w:t>
            </w:r>
          </w:p>
        </w:tc>
        <w:tc>
          <w:tcPr>
            <w:tcW w:w="771" w:type="dxa"/>
            <w:tcBorders>
              <w:top w:val="single" w:sz="4" w:space="0" w:color="auto"/>
              <w:left w:val="single" w:sz="4" w:space="0" w:color="auto"/>
              <w:bottom w:val="nil"/>
              <w:right w:val="single" w:sz="4" w:space="0" w:color="auto"/>
            </w:tcBorders>
            <w:hideMark/>
          </w:tcPr>
          <w:p w14:paraId="1CE0949D" w14:textId="77777777" w:rsidR="00CF761C" w:rsidRPr="00076C2B" w:rsidRDefault="00CF761C" w:rsidP="00CF761C">
            <w:pPr>
              <w:pStyle w:val="TAC"/>
            </w:pPr>
            <w:r w:rsidRPr="00076C2B">
              <w:t>-85</w:t>
            </w:r>
          </w:p>
        </w:tc>
        <w:tc>
          <w:tcPr>
            <w:tcW w:w="782" w:type="dxa"/>
            <w:tcBorders>
              <w:top w:val="single" w:sz="4" w:space="0" w:color="auto"/>
              <w:left w:val="single" w:sz="4" w:space="0" w:color="auto"/>
              <w:bottom w:val="nil"/>
              <w:right w:val="single" w:sz="4" w:space="0" w:color="auto"/>
            </w:tcBorders>
            <w:hideMark/>
          </w:tcPr>
          <w:p w14:paraId="6EB219A2" w14:textId="77777777" w:rsidR="00CF761C" w:rsidRPr="00076C2B" w:rsidRDefault="00CF761C" w:rsidP="00CF761C">
            <w:pPr>
              <w:pStyle w:val="TAC"/>
            </w:pPr>
            <w:r w:rsidRPr="00076C2B">
              <w:t>-89.6</w:t>
            </w:r>
          </w:p>
        </w:tc>
        <w:tc>
          <w:tcPr>
            <w:tcW w:w="795" w:type="dxa"/>
            <w:tcBorders>
              <w:top w:val="single" w:sz="4" w:space="0" w:color="auto"/>
              <w:left w:val="single" w:sz="4" w:space="0" w:color="auto"/>
              <w:bottom w:val="single" w:sz="4" w:space="0" w:color="auto"/>
              <w:right w:val="single" w:sz="4" w:space="0" w:color="auto"/>
            </w:tcBorders>
            <w:hideMark/>
          </w:tcPr>
          <w:p w14:paraId="418E4A72" w14:textId="77777777" w:rsidR="00CF761C" w:rsidRPr="00076C2B" w:rsidRDefault="00CF761C" w:rsidP="00CF761C">
            <w:pPr>
              <w:pStyle w:val="TAC"/>
            </w:pPr>
            <w:r w:rsidRPr="00076C2B">
              <w:t>-108.00</w:t>
            </w:r>
            <w:r w:rsidRPr="00076C2B">
              <w:rPr>
                <w:rFonts w:cs="Arial"/>
              </w:rPr>
              <w:t>Δ</w:t>
            </w:r>
            <w:r w:rsidRPr="00076C2B">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0ACAD527" w14:textId="77777777" w:rsidR="00CF761C" w:rsidRPr="00076C2B" w:rsidRDefault="00CF761C" w:rsidP="00CF761C">
            <w:pPr>
              <w:pStyle w:val="TAC"/>
            </w:pPr>
            <w:r w:rsidRPr="00076C2B">
              <w:t>-111.00</w:t>
            </w:r>
            <w:r w:rsidRPr="00076C2B">
              <w:rPr>
                <w:rFonts w:cs="Arial"/>
              </w:rPr>
              <w:t>Δ</w:t>
            </w:r>
            <w:r w:rsidRPr="00076C2B">
              <w:rPr>
                <w:rFonts w:cs="Arial"/>
                <w:vertAlign w:val="subscript"/>
              </w:rPr>
              <w:t>BG_offset</w:t>
            </w:r>
          </w:p>
        </w:tc>
      </w:tr>
      <w:tr w:rsidR="00CF761C" w:rsidRPr="00076C2B" w14:paraId="7A79E5D0"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565C5839" w14:textId="77777777" w:rsidR="00CF761C" w:rsidRPr="00076C2B" w:rsidRDefault="00CF761C" w:rsidP="00CF761C">
            <w:pPr>
              <w:pStyle w:val="TAL"/>
            </w:pPr>
            <w:r w:rsidRPr="00076C2B">
              <w:t>Io</w:t>
            </w:r>
            <w:r w:rsidRPr="00076C2B">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2FB1646A" w14:textId="77777777" w:rsidR="00CF761C" w:rsidRPr="00076C2B" w:rsidRDefault="00CF761C" w:rsidP="00CF761C">
            <w:pPr>
              <w:pStyle w:val="TAL"/>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43660AF4" w14:textId="77777777" w:rsidR="00CF761C" w:rsidRPr="00076C2B" w:rsidRDefault="00CF761C" w:rsidP="00CF761C">
            <w:pPr>
              <w:pStyle w:val="TAL"/>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CBF0151" w14:textId="77777777" w:rsidR="00CF761C" w:rsidRPr="00076C2B" w:rsidRDefault="00CF761C" w:rsidP="00CF761C">
            <w:pPr>
              <w:pStyle w:val="TAC"/>
            </w:pPr>
            <w:r w:rsidRPr="00076C2B">
              <w:t>dBm/</w:t>
            </w:r>
          </w:p>
          <w:p w14:paraId="06A24FA1" w14:textId="77777777" w:rsidR="00CF761C" w:rsidRPr="00076C2B" w:rsidRDefault="00CF761C" w:rsidP="00CF761C">
            <w:pPr>
              <w:pStyle w:val="TAC"/>
            </w:pPr>
            <w:r w:rsidRPr="00076C2B">
              <w:t>9.36MHz</w:t>
            </w:r>
          </w:p>
        </w:tc>
        <w:tc>
          <w:tcPr>
            <w:tcW w:w="1720" w:type="dxa"/>
            <w:gridSpan w:val="3"/>
            <w:tcBorders>
              <w:top w:val="single" w:sz="4" w:space="0" w:color="auto"/>
              <w:left w:val="single" w:sz="4" w:space="0" w:color="auto"/>
              <w:bottom w:val="nil"/>
              <w:right w:val="single" w:sz="4" w:space="0" w:color="auto"/>
            </w:tcBorders>
            <w:hideMark/>
          </w:tcPr>
          <w:p w14:paraId="1BD586BE" w14:textId="77777777" w:rsidR="00CF761C" w:rsidRPr="00076C2B" w:rsidRDefault="00CF761C" w:rsidP="00CF761C">
            <w:pPr>
              <w:pStyle w:val="TAC"/>
            </w:pPr>
            <w:r w:rsidRPr="00076C2B">
              <w:t>-71.68</w:t>
            </w:r>
          </w:p>
        </w:tc>
        <w:tc>
          <w:tcPr>
            <w:tcW w:w="1553" w:type="dxa"/>
            <w:gridSpan w:val="2"/>
            <w:tcBorders>
              <w:top w:val="single" w:sz="4" w:space="0" w:color="auto"/>
              <w:left w:val="single" w:sz="4" w:space="0" w:color="auto"/>
              <w:bottom w:val="nil"/>
              <w:right w:val="single" w:sz="4" w:space="0" w:color="auto"/>
            </w:tcBorders>
            <w:hideMark/>
          </w:tcPr>
          <w:p w14:paraId="699EE3CA" w14:textId="77777777" w:rsidR="00CF761C" w:rsidRPr="00076C2B" w:rsidRDefault="00CF761C" w:rsidP="00CF761C">
            <w:pPr>
              <w:pStyle w:val="TAC"/>
            </w:pPr>
            <w:r w:rsidRPr="00076C2B">
              <w:t>-52.18</w:t>
            </w:r>
          </w:p>
        </w:tc>
        <w:tc>
          <w:tcPr>
            <w:tcW w:w="1573" w:type="dxa"/>
            <w:gridSpan w:val="2"/>
            <w:tcBorders>
              <w:top w:val="single" w:sz="4" w:space="0" w:color="auto"/>
              <w:left w:val="single" w:sz="4" w:space="0" w:color="auto"/>
              <w:bottom w:val="single" w:sz="4" w:space="0" w:color="auto"/>
              <w:right w:val="single" w:sz="4" w:space="0" w:color="auto"/>
            </w:tcBorders>
            <w:hideMark/>
          </w:tcPr>
          <w:p w14:paraId="0F95A224" w14:textId="77777777" w:rsidR="00CF761C" w:rsidRPr="00076C2B" w:rsidRDefault="00CF761C" w:rsidP="00CF761C">
            <w:pPr>
              <w:pStyle w:val="TAC"/>
            </w:pPr>
            <w:r w:rsidRPr="00076C2B">
              <w:t>-82.39+</w:t>
            </w:r>
            <w:r w:rsidRPr="00076C2B">
              <w:rPr>
                <w:rFonts w:cs="Arial"/>
              </w:rPr>
              <w:t>Δ</w:t>
            </w:r>
            <w:r w:rsidRPr="00076C2B">
              <w:rPr>
                <w:rFonts w:cs="Arial"/>
                <w:vertAlign w:val="subscript"/>
              </w:rPr>
              <w:t>BG_offset</w:t>
            </w:r>
          </w:p>
        </w:tc>
      </w:tr>
      <w:tr w:rsidR="00CF761C" w:rsidRPr="00076C2B" w14:paraId="08524B32" w14:textId="77777777" w:rsidTr="00CF761C">
        <w:trPr>
          <w:jc w:val="center"/>
        </w:trPr>
        <w:tc>
          <w:tcPr>
            <w:tcW w:w="961" w:type="dxa"/>
            <w:tcBorders>
              <w:top w:val="nil"/>
              <w:left w:val="single" w:sz="4" w:space="0" w:color="auto"/>
              <w:bottom w:val="nil"/>
              <w:right w:val="single" w:sz="4" w:space="0" w:color="auto"/>
            </w:tcBorders>
            <w:hideMark/>
          </w:tcPr>
          <w:p w14:paraId="3172593F"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0AD682F5" w14:textId="77777777" w:rsidR="00CF761C" w:rsidRPr="00076C2B" w:rsidRDefault="00CF761C" w:rsidP="00CF761C">
            <w:pPr>
              <w:pStyle w:val="TAL"/>
            </w:pPr>
            <w:r w:rsidRPr="00076C2B">
              <w:t xml:space="preserve">Config </w:t>
            </w:r>
            <w:r w:rsidRPr="00076C2B">
              <w:rPr>
                <w:rFonts w:eastAsia="Calibri"/>
              </w:rPr>
              <w:t>3,6</w:t>
            </w:r>
          </w:p>
        </w:tc>
        <w:tc>
          <w:tcPr>
            <w:tcW w:w="1680" w:type="dxa"/>
            <w:tcBorders>
              <w:top w:val="single" w:sz="4" w:space="0" w:color="auto"/>
              <w:left w:val="single" w:sz="4" w:space="0" w:color="auto"/>
              <w:bottom w:val="single" w:sz="4" w:space="0" w:color="auto"/>
              <w:right w:val="single" w:sz="4" w:space="0" w:color="auto"/>
            </w:tcBorders>
            <w:hideMark/>
          </w:tcPr>
          <w:p w14:paraId="626AA5E7" w14:textId="77777777" w:rsidR="00CF761C" w:rsidRPr="00076C2B" w:rsidRDefault="00CF761C" w:rsidP="00CF761C">
            <w:pPr>
              <w:pStyle w:val="TAL"/>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06B71E6" w14:textId="77777777" w:rsidR="00CF761C" w:rsidRPr="00076C2B" w:rsidRDefault="00CF761C" w:rsidP="00CF761C">
            <w:pPr>
              <w:pStyle w:val="TAC"/>
            </w:pPr>
            <w:r w:rsidRPr="00076C2B">
              <w:t>dBm/</w:t>
            </w:r>
          </w:p>
          <w:p w14:paraId="24FD5C5F" w14:textId="77777777" w:rsidR="00CF761C" w:rsidRPr="00076C2B" w:rsidRDefault="00CF761C" w:rsidP="00CF761C">
            <w:pPr>
              <w:pStyle w:val="TAC"/>
            </w:pPr>
            <w:r w:rsidRPr="00076C2B">
              <w:t>38.16MHz</w:t>
            </w:r>
          </w:p>
        </w:tc>
        <w:tc>
          <w:tcPr>
            <w:tcW w:w="1720" w:type="dxa"/>
            <w:gridSpan w:val="3"/>
            <w:tcBorders>
              <w:top w:val="single" w:sz="4" w:space="0" w:color="auto"/>
              <w:left w:val="single" w:sz="4" w:space="0" w:color="auto"/>
              <w:bottom w:val="nil"/>
              <w:right w:val="single" w:sz="4" w:space="0" w:color="auto"/>
            </w:tcBorders>
            <w:hideMark/>
          </w:tcPr>
          <w:p w14:paraId="26CD7DDB" w14:textId="77777777" w:rsidR="00CF761C" w:rsidRPr="00076C2B" w:rsidRDefault="00CF761C" w:rsidP="00CF761C">
            <w:pPr>
              <w:pStyle w:val="TAC"/>
            </w:pPr>
            <w:r w:rsidRPr="00076C2B">
              <w:t>Not applicable</w:t>
            </w:r>
            <w:r w:rsidRPr="00076C2B">
              <w:rPr>
                <w:vertAlign w:val="superscript"/>
              </w:rPr>
              <w:t>Note 5</w:t>
            </w:r>
          </w:p>
        </w:tc>
        <w:tc>
          <w:tcPr>
            <w:tcW w:w="1553" w:type="dxa"/>
            <w:gridSpan w:val="2"/>
            <w:tcBorders>
              <w:top w:val="single" w:sz="4" w:space="0" w:color="auto"/>
              <w:left w:val="single" w:sz="4" w:space="0" w:color="auto"/>
              <w:bottom w:val="nil"/>
              <w:right w:val="single" w:sz="4" w:space="0" w:color="auto"/>
            </w:tcBorders>
            <w:hideMark/>
          </w:tcPr>
          <w:p w14:paraId="34621021" w14:textId="77777777" w:rsidR="00CF761C" w:rsidRPr="00076C2B" w:rsidRDefault="00CF761C" w:rsidP="00CF761C">
            <w:pPr>
              <w:pStyle w:val="TAC"/>
            </w:pPr>
            <w:r w:rsidRPr="00076C2B">
              <w:t>-51.91</w:t>
            </w:r>
          </w:p>
        </w:tc>
        <w:tc>
          <w:tcPr>
            <w:tcW w:w="1573" w:type="dxa"/>
            <w:gridSpan w:val="2"/>
            <w:tcBorders>
              <w:top w:val="single" w:sz="4" w:space="0" w:color="auto"/>
              <w:left w:val="single" w:sz="4" w:space="0" w:color="auto"/>
              <w:bottom w:val="single" w:sz="4" w:space="0" w:color="auto"/>
              <w:right w:val="single" w:sz="4" w:space="0" w:color="auto"/>
            </w:tcBorders>
            <w:hideMark/>
          </w:tcPr>
          <w:p w14:paraId="31118619" w14:textId="77777777" w:rsidR="00CF761C" w:rsidRPr="00076C2B" w:rsidRDefault="00CF761C" w:rsidP="00CF761C">
            <w:pPr>
              <w:pStyle w:val="TAC"/>
            </w:pPr>
            <w:r w:rsidRPr="00076C2B">
              <w:t>-76.12+</w:t>
            </w:r>
            <w:r w:rsidRPr="00076C2B">
              <w:rPr>
                <w:rFonts w:cs="Arial"/>
              </w:rPr>
              <w:t>Δ</w:t>
            </w:r>
            <w:r w:rsidRPr="00076C2B">
              <w:rPr>
                <w:rFonts w:cs="Arial"/>
                <w:vertAlign w:val="subscript"/>
              </w:rPr>
              <w:t>BG_offset</w:t>
            </w:r>
          </w:p>
        </w:tc>
      </w:tr>
      <w:tr w:rsidR="00CF761C" w:rsidRPr="00076C2B" w14:paraId="73591D6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1B7609" w14:textId="77777777" w:rsidR="00CF761C" w:rsidRPr="00076C2B" w:rsidRDefault="00CF761C" w:rsidP="00CF761C">
            <w:pPr>
              <w:pStyle w:val="TAL"/>
            </w:pPr>
            <w:r w:rsidRPr="00076C2B">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308C0BF1" w14:textId="77777777" w:rsidR="00CF761C" w:rsidRPr="00076C2B" w:rsidRDefault="00CF761C" w:rsidP="00CF761C">
            <w:pPr>
              <w:pStyle w:val="TAC"/>
            </w:pPr>
            <w:r w:rsidRPr="00076C2B">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7B2D9C5" w14:textId="77777777" w:rsidR="00CF761C" w:rsidRPr="00076C2B" w:rsidRDefault="00CF761C" w:rsidP="00CF761C">
            <w:pPr>
              <w:pStyle w:val="TAC"/>
            </w:pPr>
            <w:r w:rsidRPr="00076C2B">
              <w:t>AWGN</w:t>
            </w:r>
          </w:p>
        </w:tc>
      </w:tr>
      <w:tr w:rsidR="00CF761C" w:rsidRPr="00076C2B" w14:paraId="2CA2133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C9D328" w14:textId="77777777" w:rsidR="00CF761C" w:rsidRPr="00076C2B" w:rsidRDefault="00CF761C" w:rsidP="00CF761C">
            <w:pPr>
              <w:pStyle w:val="TAL"/>
            </w:pPr>
            <w:r w:rsidRPr="00076C2B">
              <w:t>Antenna configuration</w:t>
            </w:r>
          </w:p>
        </w:tc>
        <w:tc>
          <w:tcPr>
            <w:tcW w:w="1122" w:type="dxa"/>
            <w:tcBorders>
              <w:top w:val="single" w:sz="4" w:space="0" w:color="auto"/>
              <w:left w:val="single" w:sz="4" w:space="0" w:color="auto"/>
              <w:bottom w:val="single" w:sz="4" w:space="0" w:color="auto"/>
              <w:right w:val="single" w:sz="4" w:space="0" w:color="auto"/>
            </w:tcBorders>
          </w:tcPr>
          <w:p w14:paraId="25B67E2C"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5133340" w14:textId="77777777" w:rsidR="00CF761C" w:rsidRPr="00076C2B" w:rsidRDefault="00CF761C" w:rsidP="00CF761C">
            <w:pPr>
              <w:pStyle w:val="TAC"/>
            </w:pPr>
            <w:r w:rsidRPr="00076C2B">
              <w:t>1x2</w:t>
            </w:r>
          </w:p>
        </w:tc>
      </w:tr>
      <w:tr w:rsidR="00CF761C" w:rsidRPr="00076C2B" w14:paraId="525230E7" w14:textId="77777777" w:rsidTr="00CF761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60C7ED36" w14:textId="77777777" w:rsidR="00CF761C" w:rsidRPr="00076C2B" w:rsidRDefault="00CF761C" w:rsidP="00CF761C">
            <w:pPr>
              <w:pStyle w:val="TAN"/>
            </w:pPr>
            <w:r w:rsidRPr="00076C2B">
              <w:t>Note 1:</w:t>
            </w:r>
            <w:r w:rsidRPr="00076C2B">
              <w:tab/>
              <w:t>OCNG shall be used such that both cells are fully allocated and a constant total transmitted power spectral density is achieved for all OFDM symbols.</w:t>
            </w:r>
          </w:p>
          <w:p w14:paraId="70E40E5A" w14:textId="77777777" w:rsidR="00CF761C" w:rsidRPr="00076C2B" w:rsidRDefault="00CF761C" w:rsidP="00CF761C">
            <w:pPr>
              <w:pStyle w:val="TAN"/>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position w:val="-12"/>
              </w:rPr>
              <w:object w:dxaOrig="430" w:dyaOrig="430" w14:anchorId="397AAD2C">
                <v:shape id="_x0000_i1031" type="#_x0000_t75" style="width:20.55pt;height:20.55pt" o:ole="" fillcolor="window">
                  <v:imagedata r:id="rId14" o:title=""/>
                </v:shape>
                <o:OLEObject Type="Embed" ProgID="Equation.3" ShapeID="_x0000_i1031" DrawAspect="Content" ObjectID="_1784622964" r:id="rId23"/>
              </w:object>
            </w:r>
            <w:r w:rsidRPr="00076C2B">
              <w:t xml:space="preserve"> to be fulfilled.</w:t>
            </w:r>
          </w:p>
          <w:p w14:paraId="78077573" w14:textId="77777777" w:rsidR="00CF761C" w:rsidRPr="00076C2B" w:rsidRDefault="00CF761C" w:rsidP="00CF761C">
            <w:pPr>
              <w:pStyle w:val="TAN"/>
            </w:pPr>
            <w:r w:rsidRPr="00076C2B">
              <w:t>Note 3:</w:t>
            </w:r>
            <w:r w:rsidRPr="00076C2B">
              <w:tab/>
              <w:t>CSI-RSRP and Io levels have been derived from other parameters for information purposes. They are not settable parameters themselves.</w:t>
            </w:r>
          </w:p>
          <w:p w14:paraId="5131A633" w14:textId="77777777" w:rsidR="00CF761C" w:rsidRPr="00076C2B" w:rsidRDefault="00CF761C" w:rsidP="00CF761C">
            <w:pPr>
              <w:pStyle w:val="TAN"/>
            </w:pPr>
            <w:r w:rsidRPr="00076C2B">
              <w:t>Note 4:</w:t>
            </w:r>
            <w:r w:rsidRPr="00076C2B">
              <w:tab/>
              <w:t>CSI-RSRP minimum requirements are specified assuming independent interference and noise at each receiver antenna port.</w:t>
            </w:r>
          </w:p>
          <w:p w14:paraId="78C1E23E" w14:textId="77777777" w:rsidR="00CF761C" w:rsidRPr="00076C2B" w:rsidRDefault="00CF761C" w:rsidP="00CF761C">
            <w:pPr>
              <w:pStyle w:val="TAN"/>
            </w:pPr>
            <w:r w:rsidRPr="00076C2B">
              <w:t>Note 5:</w:t>
            </w:r>
            <w:r w:rsidRPr="00076C2B">
              <w:tab/>
              <w:t>Subtest 1 is not used when testing with 30kHz SSB SCS</w:t>
            </w:r>
          </w:p>
          <w:p w14:paraId="41115E0F" w14:textId="77777777" w:rsidR="00CF761C" w:rsidRPr="00076C2B" w:rsidRDefault="00CF761C" w:rsidP="00CF761C">
            <w:pPr>
              <w:pStyle w:val="TAN"/>
            </w:pPr>
            <w:r w:rsidRPr="00076C2B">
              <w:t>Note 6:</w:t>
            </w:r>
            <w:r w:rsidRPr="00076C2B">
              <w:tab/>
              <w:t>The test configuration excludes support for band n51 and it is not required to run this test on band n51 in this release of the specification</w:t>
            </w:r>
          </w:p>
        </w:tc>
      </w:tr>
    </w:tbl>
    <w:p w14:paraId="362AE463" w14:textId="77777777" w:rsidR="00CF761C" w:rsidRPr="00076C2B" w:rsidRDefault="00CF761C" w:rsidP="00CF761C"/>
    <w:p w14:paraId="268874F8" w14:textId="77777777" w:rsidR="00CF761C" w:rsidRPr="00076C2B" w:rsidRDefault="00CF761C" w:rsidP="00CF761C">
      <w:pPr>
        <w:pStyle w:val="TH"/>
      </w:pPr>
      <w:r w:rsidRPr="00076C2B">
        <w:t>Table 4.7.8.1.1.5-2: CSI-RSRP Intra-frequency absolute accuracy requirements for</w:t>
      </w:r>
      <w:r w:rsidRPr="00076C2B">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76C2B" w14:paraId="6F8EDAD3" w14:textId="77777777" w:rsidTr="00CF761C">
        <w:trPr>
          <w:tblHeader/>
        </w:trPr>
        <w:tc>
          <w:tcPr>
            <w:tcW w:w="2631" w:type="dxa"/>
            <w:tcBorders>
              <w:top w:val="single" w:sz="4" w:space="0" w:color="auto"/>
              <w:left w:val="single" w:sz="4" w:space="0" w:color="auto"/>
              <w:bottom w:val="single" w:sz="4" w:space="0" w:color="auto"/>
              <w:right w:val="single" w:sz="4" w:space="0" w:color="auto"/>
            </w:tcBorders>
            <w:vAlign w:val="center"/>
            <w:hideMark/>
          </w:tcPr>
          <w:p w14:paraId="5BFC211D"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3943"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7B94B67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938F8"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2F7B430F"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C85C6F"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2ECE38DB" w14:textId="77777777" w:rsidTr="00CF761C">
        <w:tc>
          <w:tcPr>
            <w:tcW w:w="2631" w:type="dxa"/>
            <w:vMerge w:val="restart"/>
            <w:tcBorders>
              <w:top w:val="single" w:sz="4" w:space="0" w:color="auto"/>
              <w:left w:val="single" w:sz="4" w:space="0" w:color="auto"/>
              <w:right w:val="single" w:sz="4" w:space="0" w:color="auto"/>
            </w:tcBorders>
            <w:vAlign w:val="center"/>
            <w:hideMark/>
          </w:tcPr>
          <w:p w14:paraId="566DBBF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AD0375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44</w:t>
            </w:r>
          </w:p>
        </w:tc>
        <w:tc>
          <w:tcPr>
            <w:tcW w:w="1134" w:type="dxa"/>
            <w:vMerge w:val="restart"/>
            <w:tcBorders>
              <w:top w:val="single" w:sz="4" w:space="0" w:color="auto"/>
              <w:left w:val="single" w:sz="4" w:space="0" w:color="auto"/>
              <w:right w:val="single" w:sz="4" w:space="0" w:color="auto"/>
            </w:tcBorders>
            <w:vAlign w:val="center"/>
            <w:hideMark/>
          </w:tcPr>
          <w:p w14:paraId="30E6D05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2FF4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99368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0B99347D" w14:textId="77777777" w:rsidTr="00CF761C">
        <w:tc>
          <w:tcPr>
            <w:tcW w:w="2631" w:type="dxa"/>
            <w:vMerge/>
            <w:tcBorders>
              <w:left w:val="single" w:sz="4" w:space="0" w:color="auto"/>
              <w:right w:val="single" w:sz="4" w:space="0" w:color="auto"/>
            </w:tcBorders>
            <w:vAlign w:val="center"/>
            <w:hideMark/>
          </w:tcPr>
          <w:p w14:paraId="3867F28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6D06ED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38749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DC7EF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FFD4F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40BCCAB5" w14:textId="77777777" w:rsidTr="00CF761C">
        <w:tc>
          <w:tcPr>
            <w:tcW w:w="2631" w:type="dxa"/>
            <w:vMerge/>
            <w:tcBorders>
              <w:left w:val="single" w:sz="4" w:space="0" w:color="auto"/>
              <w:right w:val="single" w:sz="4" w:space="0" w:color="auto"/>
            </w:tcBorders>
            <w:vAlign w:val="center"/>
            <w:hideMark/>
          </w:tcPr>
          <w:p w14:paraId="0F7F5A7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BDF31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922FF1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FD68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F5474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721ACC33" w14:textId="77777777" w:rsidTr="00CF761C">
        <w:tc>
          <w:tcPr>
            <w:tcW w:w="2631" w:type="dxa"/>
            <w:vMerge/>
            <w:tcBorders>
              <w:left w:val="single" w:sz="4" w:space="0" w:color="auto"/>
              <w:right w:val="single" w:sz="4" w:space="0" w:color="auto"/>
            </w:tcBorders>
            <w:vAlign w:val="center"/>
            <w:hideMark/>
          </w:tcPr>
          <w:p w14:paraId="25B9600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3A5404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9F16C5"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39418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3E09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4618560A" w14:textId="77777777" w:rsidTr="00CF761C">
        <w:tc>
          <w:tcPr>
            <w:tcW w:w="2631" w:type="dxa"/>
            <w:vMerge/>
            <w:tcBorders>
              <w:left w:val="single" w:sz="4" w:space="0" w:color="auto"/>
              <w:right w:val="single" w:sz="4" w:space="0" w:color="auto"/>
            </w:tcBorders>
            <w:vAlign w:val="center"/>
            <w:hideMark/>
          </w:tcPr>
          <w:p w14:paraId="0918C3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605735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A26951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26DF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B0A78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16E69ADA" w14:textId="77777777" w:rsidTr="00CF761C">
        <w:tc>
          <w:tcPr>
            <w:tcW w:w="2631" w:type="dxa"/>
            <w:vMerge/>
            <w:tcBorders>
              <w:left w:val="single" w:sz="4" w:space="0" w:color="auto"/>
              <w:right w:val="single" w:sz="4" w:space="0" w:color="auto"/>
            </w:tcBorders>
            <w:vAlign w:val="center"/>
          </w:tcPr>
          <w:p w14:paraId="2EA98F9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9F6FC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5336615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41D3A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06251BD"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39</w:t>
            </w:r>
          </w:p>
        </w:tc>
      </w:tr>
      <w:tr w:rsidR="00CF761C" w:rsidRPr="00076C2B" w14:paraId="2C058887" w14:textId="77777777" w:rsidTr="00CF761C">
        <w:tc>
          <w:tcPr>
            <w:tcW w:w="2631" w:type="dxa"/>
            <w:vMerge/>
            <w:tcBorders>
              <w:left w:val="single" w:sz="4" w:space="0" w:color="auto"/>
              <w:right w:val="single" w:sz="4" w:space="0" w:color="auto"/>
            </w:tcBorders>
            <w:vAlign w:val="center"/>
            <w:hideMark/>
          </w:tcPr>
          <w:p w14:paraId="27CF52D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AA046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077DEC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944D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2C4D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0D14DD45" w14:textId="77777777" w:rsidTr="00CF761C">
        <w:tc>
          <w:tcPr>
            <w:tcW w:w="2631" w:type="dxa"/>
            <w:vMerge/>
            <w:tcBorders>
              <w:left w:val="single" w:sz="4" w:space="0" w:color="auto"/>
              <w:right w:val="single" w:sz="4" w:space="0" w:color="auto"/>
            </w:tcBorders>
            <w:vAlign w:val="center"/>
            <w:hideMark/>
          </w:tcPr>
          <w:p w14:paraId="6B5378F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55427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E4F22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AB14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7E025B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707E238F" w14:textId="77777777" w:rsidTr="00CF761C">
        <w:tc>
          <w:tcPr>
            <w:tcW w:w="2631" w:type="dxa"/>
            <w:vMerge w:val="restart"/>
            <w:tcBorders>
              <w:top w:val="single" w:sz="4" w:space="0" w:color="auto"/>
              <w:left w:val="single" w:sz="4" w:space="0" w:color="auto"/>
              <w:right w:val="single" w:sz="4" w:space="0" w:color="auto"/>
            </w:tcBorders>
            <w:vAlign w:val="center"/>
            <w:hideMark/>
          </w:tcPr>
          <w:p w14:paraId="7479521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D502F9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c>
          <w:tcPr>
            <w:tcW w:w="1134" w:type="dxa"/>
            <w:vMerge w:val="restart"/>
            <w:tcBorders>
              <w:top w:val="single" w:sz="4" w:space="0" w:color="auto"/>
              <w:left w:val="single" w:sz="4" w:space="0" w:color="auto"/>
              <w:right w:val="single" w:sz="4" w:space="0" w:color="auto"/>
            </w:tcBorders>
            <w:vAlign w:val="center"/>
            <w:hideMark/>
          </w:tcPr>
          <w:p w14:paraId="383FE82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A616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37BDE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116B70B0" w14:textId="77777777" w:rsidTr="00CF761C">
        <w:tc>
          <w:tcPr>
            <w:tcW w:w="2631" w:type="dxa"/>
            <w:vMerge/>
            <w:tcBorders>
              <w:left w:val="single" w:sz="4" w:space="0" w:color="auto"/>
              <w:right w:val="single" w:sz="4" w:space="0" w:color="auto"/>
            </w:tcBorders>
            <w:vAlign w:val="center"/>
            <w:hideMark/>
          </w:tcPr>
          <w:p w14:paraId="3227057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09318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BE8BB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03E79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ED8777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219589C9" w14:textId="77777777" w:rsidTr="00CF761C">
        <w:tc>
          <w:tcPr>
            <w:tcW w:w="2631" w:type="dxa"/>
            <w:vMerge/>
            <w:tcBorders>
              <w:left w:val="single" w:sz="4" w:space="0" w:color="auto"/>
              <w:right w:val="single" w:sz="4" w:space="0" w:color="auto"/>
            </w:tcBorders>
            <w:vAlign w:val="center"/>
            <w:hideMark/>
          </w:tcPr>
          <w:p w14:paraId="61CED7B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36882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11557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08C39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457B3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61032DA9" w14:textId="77777777" w:rsidTr="00CF761C">
        <w:tc>
          <w:tcPr>
            <w:tcW w:w="2631" w:type="dxa"/>
            <w:vMerge/>
            <w:tcBorders>
              <w:left w:val="single" w:sz="4" w:space="0" w:color="auto"/>
              <w:right w:val="single" w:sz="4" w:space="0" w:color="auto"/>
            </w:tcBorders>
            <w:vAlign w:val="center"/>
            <w:hideMark/>
          </w:tcPr>
          <w:p w14:paraId="00D3A776"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2CBF94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265D4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D62F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BF2145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322CF32" w14:textId="77777777" w:rsidTr="00CF761C">
        <w:tc>
          <w:tcPr>
            <w:tcW w:w="2631" w:type="dxa"/>
            <w:vMerge/>
            <w:tcBorders>
              <w:left w:val="single" w:sz="4" w:space="0" w:color="auto"/>
              <w:right w:val="single" w:sz="4" w:space="0" w:color="auto"/>
            </w:tcBorders>
            <w:vAlign w:val="center"/>
            <w:hideMark/>
          </w:tcPr>
          <w:p w14:paraId="51FBA75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50044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C211A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C346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E2E2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664DAB9F" w14:textId="77777777" w:rsidTr="00CF761C">
        <w:tc>
          <w:tcPr>
            <w:tcW w:w="2631" w:type="dxa"/>
            <w:vMerge/>
            <w:tcBorders>
              <w:left w:val="single" w:sz="4" w:space="0" w:color="auto"/>
              <w:right w:val="single" w:sz="4" w:space="0" w:color="auto"/>
            </w:tcBorders>
            <w:vAlign w:val="center"/>
          </w:tcPr>
          <w:p w14:paraId="1973A861"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50F446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C072A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FBF3F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6CC4A5E"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51</w:t>
            </w:r>
          </w:p>
        </w:tc>
      </w:tr>
      <w:tr w:rsidR="00CF761C" w:rsidRPr="00076C2B" w14:paraId="6EFDAABD" w14:textId="77777777" w:rsidTr="00CF761C">
        <w:tc>
          <w:tcPr>
            <w:tcW w:w="2631" w:type="dxa"/>
            <w:vMerge/>
            <w:tcBorders>
              <w:left w:val="single" w:sz="4" w:space="0" w:color="auto"/>
              <w:right w:val="single" w:sz="4" w:space="0" w:color="auto"/>
            </w:tcBorders>
            <w:vAlign w:val="center"/>
            <w:hideMark/>
          </w:tcPr>
          <w:p w14:paraId="4CBDEAC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E56D80"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8A695B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ACC5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0D583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71E25AA1" w14:textId="77777777" w:rsidTr="00CF761C">
        <w:tc>
          <w:tcPr>
            <w:tcW w:w="2631" w:type="dxa"/>
            <w:vMerge/>
            <w:tcBorders>
              <w:left w:val="single" w:sz="4" w:space="0" w:color="auto"/>
              <w:right w:val="single" w:sz="4" w:space="0" w:color="auto"/>
            </w:tcBorders>
            <w:vAlign w:val="center"/>
            <w:hideMark/>
          </w:tcPr>
          <w:p w14:paraId="148C0B6D"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9F045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E75D90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143C4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5891E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741FE04" w14:textId="77777777" w:rsidTr="00CF761C">
        <w:tc>
          <w:tcPr>
            <w:tcW w:w="2631" w:type="dxa"/>
            <w:tcBorders>
              <w:top w:val="single" w:sz="4" w:space="0" w:color="auto"/>
              <w:left w:val="single" w:sz="4" w:space="0" w:color="auto"/>
              <w:bottom w:val="single" w:sz="4" w:space="0" w:color="auto"/>
              <w:right w:val="single" w:sz="4" w:space="0" w:color="auto"/>
            </w:tcBorders>
            <w:vAlign w:val="center"/>
            <w:hideMark/>
          </w:tcPr>
          <w:p w14:paraId="13BBBB2B"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0AA8"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638DA50C"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AB47"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7714AE8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78C59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4AB18320" w14:textId="77777777" w:rsidTr="00CF761C">
        <w:tc>
          <w:tcPr>
            <w:tcW w:w="2631" w:type="dxa"/>
            <w:vMerge w:val="restart"/>
            <w:tcBorders>
              <w:top w:val="single" w:sz="4" w:space="0" w:color="auto"/>
              <w:left w:val="single" w:sz="4" w:space="0" w:color="auto"/>
              <w:right w:val="single" w:sz="4" w:space="0" w:color="auto"/>
            </w:tcBorders>
            <w:vAlign w:val="center"/>
            <w:hideMark/>
          </w:tcPr>
          <w:p w14:paraId="09BA9B2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6DFB7E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40</w:t>
            </w:r>
          </w:p>
        </w:tc>
        <w:tc>
          <w:tcPr>
            <w:tcW w:w="1134" w:type="dxa"/>
            <w:vMerge w:val="restart"/>
            <w:tcBorders>
              <w:top w:val="single" w:sz="4" w:space="0" w:color="auto"/>
              <w:left w:val="single" w:sz="4" w:space="0" w:color="auto"/>
              <w:right w:val="single" w:sz="4" w:space="0" w:color="auto"/>
            </w:tcBorders>
            <w:vAlign w:val="center"/>
            <w:hideMark/>
          </w:tcPr>
          <w:p w14:paraId="5F9F1FB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808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A08F9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37CDE95" w14:textId="77777777" w:rsidTr="00CF761C">
        <w:tc>
          <w:tcPr>
            <w:tcW w:w="2631" w:type="dxa"/>
            <w:vMerge/>
            <w:tcBorders>
              <w:left w:val="single" w:sz="4" w:space="0" w:color="auto"/>
              <w:right w:val="single" w:sz="4" w:space="0" w:color="auto"/>
            </w:tcBorders>
            <w:vAlign w:val="center"/>
            <w:hideMark/>
          </w:tcPr>
          <w:p w14:paraId="1700325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D98645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A4F0A1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216B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6DB9C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483F6238" w14:textId="77777777" w:rsidTr="00CF761C">
        <w:tc>
          <w:tcPr>
            <w:tcW w:w="2631" w:type="dxa"/>
            <w:vMerge/>
            <w:tcBorders>
              <w:left w:val="single" w:sz="4" w:space="0" w:color="auto"/>
              <w:right w:val="single" w:sz="4" w:space="0" w:color="auto"/>
            </w:tcBorders>
            <w:vAlign w:val="center"/>
            <w:hideMark/>
          </w:tcPr>
          <w:p w14:paraId="7873EB7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1E3A2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A9F44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C7F1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754E0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5DE89BD1" w14:textId="77777777" w:rsidTr="00CF761C">
        <w:tc>
          <w:tcPr>
            <w:tcW w:w="2631" w:type="dxa"/>
            <w:vMerge/>
            <w:tcBorders>
              <w:left w:val="single" w:sz="4" w:space="0" w:color="auto"/>
              <w:right w:val="single" w:sz="4" w:space="0" w:color="auto"/>
            </w:tcBorders>
            <w:vAlign w:val="center"/>
            <w:hideMark/>
          </w:tcPr>
          <w:p w14:paraId="42A7EBF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4329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4E62FE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8E20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94CF7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793E00B6" w14:textId="77777777" w:rsidTr="00CF761C">
        <w:tc>
          <w:tcPr>
            <w:tcW w:w="2631" w:type="dxa"/>
            <w:vMerge/>
            <w:tcBorders>
              <w:left w:val="single" w:sz="4" w:space="0" w:color="auto"/>
              <w:right w:val="single" w:sz="4" w:space="0" w:color="auto"/>
            </w:tcBorders>
            <w:vAlign w:val="center"/>
            <w:hideMark/>
          </w:tcPr>
          <w:p w14:paraId="3FAE7DC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41B7DB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2306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749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4CD0B7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2A03C37C" w14:textId="77777777" w:rsidTr="00CF761C">
        <w:tc>
          <w:tcPr>
            <w:tcW w:w="2631" w:type="dxa"/>
            <w:vMerge/>
            <w:tcBorders>
              <w:left w:val="single" w:sz="4" w:space="0" w:color="auto"/>
              <w:right w:val="single" w:sz="4" w:space="0" w:color="auto"/>
            </w:tcBorders>
            <w:vAlign w:val="center"/>
          </w:tcPr>
          <w:p w14:paraId="5AAE4BB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B9B803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792F54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D7A3D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AB55828"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34</w:t>
            </w:r>
          </w:p>
        </w:tc>
      </w:tr>
      <w:tr w:rsidR="00CF761C" w:rsidRPr="00076C2B" w14:paraId="2635C729" w14:textId="77777777" w:rsidTr="00CF761C">
        <w:tc>
          <w:tcPr>
            <w:tcW w:w="2631" w:type="dxa"/>
            <w:vMerge/>
            <w:tcBorders>
              <w:left w:val="single" w:sz="4" w:space="0" w:color="auto"/>
              <w:right w:val="single" w:sz="4" w:space="0" w:color="auto"/>
            </w:tcBorders>
            <w:vAlign w:val="center"/>
            <w:hideMark/>
          </w:tcPr>
          <w:p w14:paraId="6D6F346D"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E3B254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11A2A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99D1A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90D16F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34B0899A" w14:textId="77777777" w:rsidTr="00CF761C">
        <w:trPr>
          <w:trHeight w:val="165"/>
        </w:trPr>
        <w:tc>
          <w:tcPr>
            <w:tcW w:w="2631" w:type="dxa"/>
            <w:vMerge/>
            <w:tcBorders>
              <w:left w:val="single" w:sz="4" w:space="0" w:color="auto"/>
              <w:right w:val="single" w:sz="4" w:space="0" w:color="auto"/>
            </w:tcBorders>
            <w:vAlign w:val="center"/>
            <w:hideMark/>
          </w:tcPr>
          <w:p w14:paraId="78263EC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E43D5D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B6FD97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4CF5CEB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0D09312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1E50547" w14:textId="77777777" w:rsidTr="00CF761C">
        <w:tc>
          <w:tcPr>
            <w:tcW w:w="2631" w:type="dxa"/>
            <w:vMerge w:val="restart"/>
            <w:tcBorders>
              <w:top w:val="single" w:sz="4" w:space="0" w:color="auto"/>
              <w:left w:val="single" w:sz="4" w:space="0" w:color="auto"/>
              <w:right w:val="single" w:sz="4" w:space="0" w:color="auto"/>
            </w:tcBorders>
            <w:vAlign w:val="center"/>
            <w:hideMark/>
          </w:tcPr>
          <w:p w14:paraId="739BB54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3785766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61</w:t>
            </w:r>
          </w:p>
        </w:tc>
        <w:tc>
          <w:tcPr>
            <w:tcW w:w="1134" w:type="dxa"/>
            <w:vMerge w:val="restart"/>
            <w:tcBorders>
              <w:top w:val="single" w:sz="4" w:space="0" w:color="auto"/>
              <w:left w:val="single" w:sz="4" w:space="0" w:color="auto"/>
              <w:right w:val="single" w:sz="4" w:space="0" w:color="auto"/>
            </w:tcBorders>
            <w:vAlign w:val="center"/>
            <w:hideMark/>
          </w:tcPr>
          <w:p w14:paraId="161CF82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8F8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0250D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5564D81" w14:textId="77777777" w:rsidTr="00CF761C">
        <w:tc>
          <w:tcPr>
            <w:tcW w:w="2631" w:type="dxa"/>
            <w:vMerge/>
            <w:tcBorders>
              <w:left w:val="single" w:sz="4" w:space="0" w:color="auto"/>
              <w:right w:val="single" w:sz="4" w:space="0" w:color="auto"/>
            </w:tcBorders>
            <w:vAlign w:val="center"/>
            <w:hideMark/>
          </w:tcPr>
          <w:p w14:paraId="6A084A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13D62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0B7C8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4D8C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EE0C2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3D3078EB" w14:textId="77777777" w:rsidTr="00CF761C">
        <w:tc>
          <w:tcPr>
            <w:tcW w:w="2631" w:type="dxa"/>
            <w:vMerge/>
            <w:tcBorders>
              <w:left w:val="single" w:sz="4" w:space="0" w:color="auto"/>
              <w:right w:val="single" w:sz="4" w:space="0" w:color="auto"/>
            </w:tcBorders>
            <w:vAlign w:val="center"/>
            <w:hideMark/>
          </w:tcPr>
          <w:p w14:paraId="5AE80CF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345C43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85F23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AC9B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09CDF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67021CEA" w14:textId="77777777" w:rsidTr="00CF761C">
        <w:tc>
          <w:tcPr>
            <w:tcW w:w="2631" w:type="dxa"/>
            <w:vMerge/>
            <w:tcBorders>
              <w:left w:val="single" w:sz="4" w:space="0" w:color="auto"/>
              <w:right w:val="single" w:sz="4" w:space="0" w:color="auto"/>
            </w:tcBorders>
            <w:vAlign w:val="center"/>
            <w:hideMark/>
          </w:tcPr>
          <w:p w14:paraId="079B9B9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AC25D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233FE2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AB4D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E7F08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06E653FF" w14:textId="77777777" w:rsidTr="00CF761C">
        <w:tc>
          <w:tcPr>
            <w:tcW w:w="2631" w:type="dxa"/>
            <w:vMerge/>
            <w:tcBorders>
              <w:left w:val="single" w:sz="4" w:space="0" w:color="auto"/>
              <w:right w:val="single" w:sz="4" w:space="0" w:color="auto"/>
            </w:tcBorders>
            <w:vAlign w:val="center"/>
            <w:hideMark/>
          </w:tcPr>
          <w:p w14:paraId="571C229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68A03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D6A31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B65D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BE198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29353C4A" w14:textId="77777777" w:rsidTr="00CF761C">
        <w:tc>
          <w:tcPr>
            <w:tcW w:w="2631" w:type="dxa"/>
            <w:vMerge/>
            <w:tcBorders>
              <w:left w:val="single" w:sz="4" w:space="0" w:color="auto"/>
              <w:right w:val="single" w:sz="4" w:space="0" w:color="auto"/>
            </w:tcBorders>
            <w:vAlign w:val="center"/>
          </w:tcPr>
          <w:p w14:paraId="4D31231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711C382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2A3AB6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F369E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432BACF"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56</w:t>
            </w:r>
          </w:p>
        </w:tc>
      </w:tr>
      <w:tr w:rsidR="00CF761C" w:rsidRPr="00076C2B" w14:paraId="489A5F73" w14:textId="77777777" w:rsidTr="00CF761C">
        <w:tc>
          <w:tcPr>
            <w:tcW w:w="2631" w:type="dxa"/>
            <w:vMerge/>
            <w:tcBorders>
              <w:left w:val="single" w:sz="4" w:space="0" w:color="auto"/>
              <w:right w:val="single" w:sz="4" w:space="0" w:color="auto"/>
            </w:tcBorders>
            <w:vAlign w:val="center"/>
            <w:hideMark/>
          </w:tcPr>
          <w:p w14:paraId="7A56B95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117CB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5E9B21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33A0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B63EF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55321902" w14:textId="77777777" w:rsidTr="00CF761C">
        <w:tc>
          <w:tcPr>
            <w:tcW w:w="2631" w:type="dxa"/>
            <w:vMerge/>
            <w:tcBorders>
              <w:left w:val="single" w:sz="4" w:space="0" w:color="auto"/>
              <w:right w:val="single" w:sz="4" w:space="0" w:color="auto"/>
            </w:tcBorders>
            <w:vAlign w:val="center"/>
            <w:hideMark/>
          </w:tcPr>
          <w:p w14:paraId="654C90D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55CC48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EC024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19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ACFB5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6E65ACA9" w14:textId="77777777" w:rsidTr="00CF761C">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DF6569C" w14:textId="77777777" w:rsidR="00CF761C" w:rsidRPr="00076C2B" w:rsidRDefault="00CF761C" w:rsidP="00CF761C">
            <w:pPr>
              <w:spacing w:after="0" w:line="256" w:lineRule="auto"/>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r>
            <w:r w:rsidRPr="00076C2B">
              <w:rPr>
                <w:rFonts w:ascii="Arial" w:eastAsia="PMingLiU" w:hAnsi="Arial" w:cs="Arial"/>
                <w:sz w:val="18"/>
              </w:rPr>
              <w:t>NR operating band groups are defined in clause 3A.4, Table 3A.4.1-2</w:t>
            </w:r>
            <w:r w:rsidRPr="00076C2B">
              <w:rPr>
                <w:rFonts w:ascii="Arial" w:eastAsia="PMingLiU" w:hAnsi="Arial"/>
                <w:sz w:val="18"/>
              </w:rPr>
              <w:t>.</w:t>
            </w:r>
          </w:p>
        </w:tc>
      </w:tr>
    </w:tbl>
    <w:p w14:paraId="4D9DB153" w14:textId="77777777" w:rsidR="00CF761C" w:rsidRPr="00076C2B" w:rsidRDefault="00CF761C" w:rsidP="00CF761C">
      <w:pPr>
        <w:jc w:val="center"/>
        <w:rPr>
          <w:lang w:eastAsia="zh-TW"/>
        </w:rPr>
      </w:pPr>
    </w:p>
    <w:p w14:paraId="35A8A694" w14:textId="77777777" w:rsidR="00CF761C" w:rsidRPr="00076C2B" w:rsidRDefault="00CF761C" w:rsidP="00CF761C">
      <w:pPr>
        <w:pStyle w:val="TH"/>
      </w:pPr>
      <w:r w:rsidRPr="00076C2B">
        <w:t>Table 4.7.8.1.1.5-3: CSI-RSRP Intra-frequency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76C2B" w14:paraId="7119723F" w14:textId="77777777" w:rsidTr="00852487">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0B450C" w14:textId="77777777" w:rsidR="00CF761C" w:rsidRPr="00076C2B" w:rsidRDefault="00CF761C" w:rsidP="00852487">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A990"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21C9C8BD"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6C2D1"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4B0CA2B1"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CA472D"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4D127E4B"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840C01D"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71701A8"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8A7843C"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88FBD0"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314AE2"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6D03E7C9" w14:textId="77777777" w:rsidTr="00852487">
        <w:trPr>
          <w:jc w:val="center"/>
        </w:trPr>
        <w:tc>
          <w:tcPr>
            <w:tcW w:w="2631" w:type="dxa"/>
            <w:vMerge/>
            <w:tcBorders>
              <w:left w:val="single" w:sz="4" w:space="0" w:color="auto"/>
              <w:right w:val="single" w:sz="4" w:space="0" w:color="auto"/>
            </w:tcBorders>
            <w:vAlign w:val="center"/>
            <w:hideMark/>
          </w:tcPr>
          <w:p w14:paraId="5983D3F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66B67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C71EA7C"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D844B"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0904A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3D76A031" w14:textId="77777777" w:rsidTr="00852487">
        <w:trPr>
          <w:jc w:val="center"/>
        </w:trPr>
        <w:tc>
          <w:tcPr>
            <w:tcW w:w="2631" w:type="dxa"/>
            <w:vMerge/>
            <w:tcBorders>
              <w:left w:val="single" w:sz="4" w:space="0" w:color="auto"/>
              <w:right w:val="single" w:sz="4" w:space="0" w:color="auto"/>
            </w:tcBorders>
            <w:vAlign w:val="center"/>
            <w:hideMark/>
          </w:tcPr>
          <w:p w14:paraId="49DFEC8D"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82B1A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E6BBC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F504F"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78C05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1F1667D4" w14:textId="77777777" w:rsidTr="00852487">
        <w:trPr>
          <w:jc w:val="center"/>
        </w:trPr>
        <w:tc>
          <w:tcPr>
            <w:tcW w:w="2631" w:type="dxa"/>
            <w:vMerge/>
            <w:tcBorders>
              <w:left w:val="single" w:sz="4" w:space="0" w:color="auto"/>
              <w:right w:val="single" w:sz="4" w:space="0" w:color="auto"/>
            </w:tcBorders>
            <w:vAlign w:val="center"/>
            <w:hideMark/>
          </w:tcPr>
          <w:p w14:paraId="0AEC5D8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8CDDDB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BE7F40"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C40B"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1B556"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6D4C7A6C" w14:textId="77777777" w:rsidTr="00852487">
        <w:trPr>
          <w:jc w:val="center"/>
        </w:trPr>
        <w:tc>
          <w:tcPr>
            <w:tcW w:w="2631" w:type="dxa"/>
            <w:vMerge/>
            <w:tcBorders>
              <w:left w:val="single" w:sz="4" w:space="0" w:color="auto"/>
              <w:right w:val="single" w:sz="4" w:space="0" w:color="auto"/>
            </w:tcBorders>
            <w:vAlign w:val="center"/>
            <w:hideMark/>
          </w:tcPr>
          <w:p w14:paraId="399A03B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8D32D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7E40DC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441"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687B3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04CA1C5C" w14:textId="77777777" w:rsidTr="00852487">
        <w:trPr>
          <w:jc w:val="center"/>
        </w:trPr>
        <w:tc>
          <w:tcPr>
            <w:tcW w:w="2631" w:type="dxa"/>
            <w:vMerge/>
            <w:tcBorders>
              <w:left w:val="single" w:sz="4" w:space="0" w:color="auto"/>
              <w:right w:val="single" w:sz="4" w:space="0" w:color="auto"/>
            </w:tcBorders>
            <w:vAlign w:val="center"/>
          </w:tcPr>
          <w:p w14:paraId="2A0161F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2182DC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4A0039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B7178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00E045D"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40</w:t>
            </w:r>
          </w:p>
        </w:tc>
      </w:tr>
      <w:tr w:rsidR="00CF761C" w:rsidRPr="00076C2B" w14:paraId="01C7D3D6" w14:textId="77777777" w:rsidTr="00852487">
        <w:trPr>
          <w:jc w:val="center"/>
        </w:trPr>
        <w:tc>
          <w:tcPr>
            <w:tcW w:w="2631" w:type="dxa"/>
            <w:vMerge/>
            <w:tcBorders>
              <w:left w:val="single" w:sz="4" w:space="0" w:color="auto"/>
              <w:right w:val="single" w:sz="4" w:space="0" w:color="auto"/>
            </w:tcBorders>
            <w:vAlign w:val="center"/>
            <w:hideMark/>
          </w:tcPr>
          <w:p w14:paraId="58AEAE3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5E680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CA55B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6767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3C77A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1F596C0C" w14:textId="77777777" w:rsidTr="00852487">
        <w:trPr>
          <w:jc w:val="center"/>
        </w:trPr>
        <w:tc>
          <w:tcPr>
            <w:tcW w:w="2631" w:type="dxa"/>
            <w:vMerge/>
            <w:tcBorders>
              <w:left w:val="single" w:sz="4" w:space="0" w:color="auto"/>
              <w:right w:val="single" w:sz="4" w:space="0" w:color="auto"/>
            </w:tcBorders>
            <w:vAlign w:val="center"/>
            <w:hideMark/>
          </w:tcPr>
          <w:p w14:paraId="6A165DC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17AAF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071EF2"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B19EF"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45EAE8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3CD88CD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492D263"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F9E0B7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D2B86F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663D1"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68FFC8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7B4304B3" w14:textId="77777777" w:rsidTr="00852487">
        <w:trPr>
          <w:jc w:val="center"/>
        </w:trPr>
        <w:tc>
          <w:tcPr>
            <w:tcW w:w="2631" w:type="dxa"/>
            <w:vMerge/>
            <w:tcBorders>
              <w:left w:val="single" w:sz="4" w:space="0" w:color="auto"/>
              <w:right w:val="single" w:sz="4" w:space="0" w:color="auto"/>
            </w:tcBorders>
            <w:vAlign w:val="center"/>
            <w:hideMark/>
          </w:tcPr>
          <w:p w14:paraId="5A9F988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7AB420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107E87"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2CA2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A2DE9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529BC702" w14:textId="77777777" w:rsidTr="00852487">
        <w:trPr>
          <w:jc w:val="center"/>
        </w:trPr>
        <w:tc>
          <w:tcPr>
            <w:tcW w:w="2631" w:type="dxa"/>
            <w:vMerge/>
            <w:tcBorders>
              <w:left w:val="single" w:sz="4" w:space="0" w:color="auto"/>
              <w:right w:val="single" w:sz="4" w:space="0" w:color="auto"/>
            </w:tcBorders>
            <w:vAlign w:val="center"/>
            <w:hideMark/>
          </w:tcPr>
          <w:p w14:paraId="551834CC"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CAE53F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D927F7"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F0FC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6C8E4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82284D7" w14:textId="77777777" w:rsidTr="00852487">
        <w:trPr>
          <w:jc w:val="center"/>
        </w:trPr>
        <w:tc>
          <w:tcPr>
            <w:tcW w:w="2631" w:type="dxa"/>
            <w:vMerge/>
            <w:tcBorders>
              <w:left w:val="single" w:sz="4" w:space="0" w:color="auto"/>
              <w:right w:val="single" w:sz="4" w:space="0" w:color="auto"/>
            </w:tcBorders>
            <w:vAlign w:val="center"/>
            <w:hideMark/>
          </w:tcPr>
          <w:p w14:paraId="3D2E89E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D6DCF5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8B73330"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38D5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C1C800"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6C89BB8" w14:textId="77777777" w:rsidTr="00852487">
        <w:trPr>
          <w:jc w:val="center"/>
        </w:trPr>
        <w:tc>
          <w:tcPr>
            <w:tcW w:w="2631" w:type="dxa"/>
            <w:vMerge/>
            <w:tcBorders>
              <w:left w:val="single" w:sz="4" w:space="0" w:color="auto"/>
              <w:right w:val="single" w:sz="4" w:space="0" w:color="auto"/>
            </w:tcBorders>
            <w:vAlign w:val="center"/>
            <w:hideMark/>
          </w:tcPr>
          <w:p w14:paraId="2F4EE19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31C55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06B44EA"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F76F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C48FA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5452CC85" w14:textId="77777777" w:rsidTr="00852487">
        <w:trPr>
          <w:jc w:val="center"/>
        </w:trPr>
        <w:tc>
          <w:tcPr>
            <w:tcW w:w="2631" w:type="dxa"/>
            <w:vMerge/>
            <w:tcBorders>
              <w:left w:val="single" w:sz="4" w:space="0" w:color="auto"/>
              <w:right w:val="single" w:sz="4" w:space="0" w:color="auto"/>
            </w:tcBorders>
            <w:vAlign w:val="center"/>
          </w:tcPr>
          <w:p w14:paraId="590A9A5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6CFD3CD"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DFD0AEE"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9933C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3649271"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53</w:t>
            </w:r>
          </w:p>
        </w:tc>
      </w:tr>
      <w:tr w:rsidR="00CF761C" w:rsidRPr="00076C2B" w14:paraId="15D31363" w14:textId="77777777" w:rsidTr="00852487">
        <w:trPr>
          <w:jc w:val="center"/>
        </w:trPr>
        <w:tc>
          <w:tcPr>
            <w:tcW w:w="2631" w:type="dxa"/>
            <w:vMerge/>
            <w:tcBorders>
              <w:left w:val="single" w:sz="4" w:space="0" w:color="auto"/>
              <w:right w:val="single" w:sz="4" w:space="0" w:color="auto"/>
            </w:tcBorders>
            <w:vAlign w:val="center"/>
            <w:hideMark/>
          </w:tcPr>
          <w:p w14:paraId="077CF17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F494D2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A22D8D2"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B479"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C6B08"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31134F9B" w14:textId="77777777" w:rsidTr="00852487">
        <w:trPr>
          <w:jc w:val="center"/>
        </w:trPr>
        <w:tc>
          <w:tcPr>
            <w:tcW w:w="2631" w:type="dxa"/>
            <w:vMerge/>
            <w:tcBorders>
              <w:left w:val="single" w:sz="4" w:space="0" w:color="auto"/>
              <w:right w:val="single" w:sz="4" w:space="0" w:color="auto"/>
            </w:tcBorders>
            <w:vAlign w:val="center"/>
            <w:hideMark/>
          </w:tcPr>
          <w:p w14:paraId="5D9B6BA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7D790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97C999"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DA8D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CE2BA56"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4ADADF97" w14:textId="77777777" w:rsidTr="0085248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E1C965" w14:textId="77777777" w:rsidR="00CF761C" w:rsidRPr="00076C2B" w:rsidRDefault="00CF761C" w:rsidP="00852487">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0A9A"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22BB606F"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356E"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Test 2</w:t>
            </w:r>
          </w:p>
          <w:p w14:paraId="0A616BCB"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All ba</w:t>
            </w:r>
            <w:bookmarkStart w:id="41" w:name="_GoBack"/>
            <w:bookmarkEnd w:id="41"/>
            <w:r w:rsidRPr="00076C2B">
              <w:rPr>
                <w:rFonts w:ascii="Arial Bold" w:eastAsia="PMingLiU" w:hAnsi="Arial Bold"/>
                <w:b/>
                <w:sz w:val="18"/>
              </w:rPr>
              <w:t>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711260"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lastRenderedPageBreak/>
              <w:t>Test 3</w:t>
            </w:r>
          </w:p>
        </w:tc>
      </w:tr>
      <w:tr w:rsidR="00CF761C" w:rsidRPr="00076C2B" w14:paraId="6CA1536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9C0813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792A014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5B7F187E"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B799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FD5155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4C775A5" w14:textId="77777777" w:rsidTr="00852487">
        <w:trPr>
          <w:jc w:val="center"/>
        </w:trPr>
        <w:tc>
          <w:tcPr>
            <w:tcW w:w="2631" w:type="dxa"/>
            <w:vMerge/>
            <w:tcBorders>
              <w:left w:val="single" w:sz="4" w:space="0" w:color="auto"/>
              <w:right w:val="single" w:sz="4" w:space="0" w:color="auto"/>
            </w:tcBorders>
            <w:vAlign w:val="center"/>
            <w:hideMark/>
          </w:tcPr>
          <w:p w14:paraId="040935E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0652A6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41831D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DEF1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609E5F3"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5EE38325" w14:textId="77777777" w:rsidTr="00852487">
        <w:trPr>
          <w:jc w:val="center"/>
        </w:trPr>
        <w:tc>
          <w:tcPr>
            <w:tcW w:w="2631" w:type="dxa"/>
            <w:vMerge/>
            <w:tcBorders>
              <w:left w:val="single" w:sz="4" w:space="0" w:color="auto"/>
              <w:right w:val="single" w:sz="4" w:space="0" w:color="auto"/>
            </w:tcBorders>
            <w:vAlign w:val="center"/>
            <w:hideMark/>
          </w:tcPr>
          <w:p w14:paraId="12F8F0A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3358CA9"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862269A"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FE1D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7381DFF"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0AFA7723" w14:textId="77777777" w:rsidTr="00852487">
        <w:trPr>
          <w:jc w:val="center"/>
        </w:trPr>
        <w:tc>
          <w:tcPr>
            <w:tcW w:w="2631" w:type="dxa"/>
            <w:vMerge/>
            <w:tcBorders>
              <w:left w:val="single" w:sz="4" w:space="0" w:color="auto"/>
              <w:right w:val="single" w:sz="4" w:space="0" w:color="auto"/>
            </w:tcBorders>
            <w:vAlign w:val="center"/>
            <w:hideMark/>
          </w:tcPr>
          <w:p w14:paraId="592B158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E5DC3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3F2E8F"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9FD5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A8C0D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D626DAD" w14:textId="77777777" w:rsidTr="00852487">
        <w:trPr>
          <w:jc w:val="center"/>
        </w:trPr>
        <w:tc>
          <w:tcPr>
            <w:tcW w:w="2631" w:type="dxa"/>
            <w:vMerge/>
            <w:tcBorders>
              <w:left w:val="single" w:sz="4" w:space="0" w:color="auto"/>
              <w:right w:val="single" w:sz="4" w:space="0" w:color="auto"/>
            </w:tcBorders>
            <w:vAlign w:val="center"/>
            <w:hideMark/>
          </w:tcPr>
          <w:p w14:paraId="45B91F5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9F3BA6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42AF9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6700D"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A15477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14B9EABE" w14:textId="77777777" w:rsidTr="00852487">
        <w:trPr>
          <w:jc w:val="center"/>
        </w:trPr>
        <w:tc>
          <w:tcPr>
            <w:tcW w:w="2631" w:type="dxa"/>
            <w:vMerge/>
            <w:tcBorders>
              <w:left w:val="single" w:sz="4" w:space="0" w:color="auto"/>
              <w:right w:val="single" w:sz="4" w:space="0" w:color="auto"/>
            </w:tcBorders>
            <w:vAlign w:val="center"/>
          </w:tcPr>
          <w:p w14:paraId="0416657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A3F0AA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F8877A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62B9A8"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37904CC"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37</w:t>
            </w:r>
          </w:p>
        </w:tc>
      </w:tr>
      <w:tr w:rsidR="00CF761C" w:rsidRPr="00076C2B" w14:paraId="35F869E7" w14:textId="77777777" w:rsidTr="00852487">
        <w:trPr>
          <w:jc w:val="center"/>
        </w:trPr>
        <w:tc>
          <w:tcPr>
            <w:tcW w:w="2631" w:type="dxa"/>
            <w:vMerge/>
            <w:tcBorders>
              <w:left w:val="single" w:sz="4" w:space="0" w:color="auto"/>
              <w:right w:val="single" w:sz="4" w:space="0" w:color="auto"/>
            </w:tcBorders>
            <w:vAlign w:val="center"/>
            <w:hideMark/>
          </w:tcPr>
          <w:p w14:paraId="3B6F37C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4BC2623"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0FD9D1"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23FD3E"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7B716F5"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46A6F45" w14:textId="77777777" w:rsidTr="00852487">
        <w:trPr>
          <w:trHeight w:val="164"/>
          <w:jc w:val="center"/>
        </w:trPr>
        <w:tc>
          <w:tcPr>
            <w:tcW w:w="2631" w:type="dxa"/>
            <w:vMerge/>
            <w:tcBorders>
              <w:left w:val="single" w:sz="4" w:space="0" w:color="auto"/>
              <w:right w:val="single" w:sz="4" w:space="0" w:color="auto"/>
            </w:tcBorders>
            <w:vAlign w:val="center"/>
            <w:hideMark/>
          </w:tcPr>
          <w:p w14:paraId="1603A5E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500405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5B251DC"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74FB1420" w14:textId="77777777" w:rsidR="00CF761C" w:rsidRPr="00076C2B" w:rsidRDefault="00CF761C" w:rsidP="00852487">
            <w:pPr>
              <w:spacing w:after="0" w:line="256" w:lineRule="auto"/>
              <w:rPr>
                <w:rFonts w:eastAsia="PMingLiU"/>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5F3FFA19"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31FC5C37"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23B69E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5AB9D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6F97DE0B"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2E38B8"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842B3E5"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13B187CD" w14:textId="77777777" w:rsidTr="00852487">
        <w:trPr>
          <w:jc w:val="center"/>
        </w:trPr>
        <w:tc>
          <w:tcPr>
            <w:tcW w:w="2631" w:type="dxa"/>
            <w:vMerge/>
            <w:tcBorders>
              <w:left w:val="single" w:sz="4" w:space="0" w:color="auto"/>
              <w:right w:val="single" w:sz="4" w:space="0" w:color="auto"/>
            </w:tcBorders>
            <w:vAlign w:val="center"/>
            <w:hideMark/>
          </w:tcPr>
          <w:p w14:paraId="396A85E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A05D5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129ABB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ACA462"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AF97A"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07AB3B97" w14:textId="77777777" w:rsidTr="00852487">
        <w:trPr>
          <w:jc w:val="center"/>
        </w:trPr>
        <w:tc>
          <w:tcPr>
            <w:tcW w:w="2631" w:type="dxa"/>
            <w:vMerge/>
            <w:tcBorders>
              <w:left w:val="single" w:sz="4" w:space="0" w:color="auto"/>
              <w:right w:val="single" w:sz="4" w:space="0" w:color="auto"/>
            </w:tcBorders>
            <w:vAlign w:val="center"/>
            <w:hideMark/>
          </w:tcPr>
          <w:p w14:paraId="1CB38C1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F11B57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56BFDD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5BF8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C16E2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12D7F0F2" w14:textId="77777777" w:rsidTr="00852487">
        <w:trPr>
          <w:jc w:val="center"/>
        </w:trPr>
        <w:tc>
          <w:tcPr>
            <w:tcW w:w="2631" w:type="dxa"/>
            <w:vMerge/>
            <w:tcBorders>
              <w:left w:val="single" w:sz="4" w:space="0" w:color="auto"/>
              <w:right w:val="single" w:sz="4" w:space="0" w:color="auto"/>
            </w:tcBorders>
            <w:vAlign w:val="center"/>
            <w:hideMark/>
          </w:tcPr>
          <w:p w14:paraId="4F19C18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A2268A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15BE3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FEF6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FFFC93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65D7720D" w14:textId="77777777" w:rsidTr="00852487">
        <w:trPr>
          <w:jc w:val="center"/>
        </w:trPr>
        <w:tc>
          <w:tcPr>
            <w:tcW w:w="2631" w:type="dxa"/>
            <w:vMerge/>
            <w:tcBorders>
              <w:left w:val="single" w:sz="4" w:space="0" w:color="auto"/>
              <w:right w:val="single" w:sz="4" w:space="0" w:color="auto"/>
            </w:tcBorders>
            <w:vAlign w:val="center"/>
            <w:hideMark/>
          </w:tcPr>
          <w:p w14:paraId="014327F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861F7F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729D84"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ADAE"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40AA70"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119AE3DC" w14:textId="77777777" w:rsidTr="00852487">
        <w:trPr>
          <w:jc w:val="center"/>
        </w:trPr>
        <w:tc>
          <w:tcPr>
            <w:tcW w:w="2631" w:type="dxa"/>
            <w:vMerge/>
            <w:tcBorders>
              <w:left w:val="single" w:sz="4" w:space="0" w:color="auto"/>
              <w:right w:val="single" w:sz="4" w:space="0" w:color="auto"/>
            </w:tcBorders>
            <w:vAlign w:val="center"/>
          </w:tcPr>
          <w:p w14:paraId="153F395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875F33"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55C01E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C163E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7722EAE9"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58</w:t>
            </w:r>
          </w:p>
        </w:tc>
      </w:tr>
      <w:tr w:rsidR="00CF761C" w:rsidRPr="00076C2B" w14:paraId="5A6C09F4" w14:textId="77777777" w:rsidTr="00852487">
        <w:trPr>
          <w:jc w:val="center"/>
        </w:trPr>
        <w:tc>
          <w:tcPr>
            <w:tcW w:w="2631" w:type="dxa"/>
            <w:vMerge/>
            <w:tcBorders>
              <w:left w:val="single" w:sz="4" w:space="0" w:color="auto"/>
              <w:right w:val="single" w:sz="4" w:space="0" w:color="auto"/>
            </w:tcBorders>
            <w:vAlign w:val="center"/>
            <w:hideMark/>
          </w:tcPr>
          <w:p w14:paraId="7E24221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B3CF53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99358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81686"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74E46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37CCD1D7" w14:textId="77777777" w:rsidTr="00852487">
        <w:trPr>
          <w:jc w:val="center"/>
        </w:trPr>
        <w:tc>
          <w:tcPr>
            <w:tcW w:w="2631" w:type="dxa"/>
            <w:vMerge/>
            <w:tcBorders>
              <w:left w:val="single" w:sz="4" w:space="0" w:color="auto"/>
              <w:right w:val="single" w:sz="4" w:space="0" w:color="auto"/>
            </w:tcBorders>
            <w:vAlign w:val="center"/>
            <w:hideMark/>
          </w:tcPr>
          <w:p w14:paraId="7DC6C64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0AC0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DC4E25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CBE62"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090A313"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1F4D65EF" w14:textId="77777777" w:rsidTr="0085248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79AF8F3" w14:textId="77777777" w:rsidR="00CF761C" w:rsidRPr="00076C2B" w:rsidRDefault="00CF761C" w:rsidP="00852487">
            <w:pPr>
              <w:spacing w:after="0" w:line="256" w:lineRule="auto"/>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r>
            <w:r w:rsidRPr="00076C2B">
              <w:rPr>
                <w:rFonts w:ascii="Arial" w:eastAsia="PMingLiU" w:hAnsi="Arial" w:cs="Arial"/>
                <w:sz w:val="18"/>
              </w:rPr>
              <w:t>NR operating band groups are defined in clause 3A.4, Table 3A.4.1-2</w:t>
            </w:r>
            <w:r w:rsidRPr="00076C2B">
              <w:rPr>
                <w:rFonts w:ascii="Arial" w:eastAsia="PMingLiU" w:hAnsi="Arial"/>
                <w:sz w:val="18"/>
              </w:rPr>
              <w:t>.</w:t>
            </w:r>
          </w:p>
        </w:tc>
      </w:tr>
    </w:tbl>
    <w:p w14:paraId="774C4BA0" w14:textId="4B7233D1" w:rsidR="00CF761C" w:rsidRDefault="00CF761C" w:rsidP="00CF761C">
      <w:r w:rsidRPr="00076C2B">
        <w:t>For the test to pass, the ratio of successful reported values in each test shall be more than 90% with a confidence level of 95%.</w:t>
      </w:r>
    </w:p>
    <w:p w14:paraId="1FACD49D" w14:textId="5B01B25A" w:rsidR="0072153A" w:rsidRDefault="0072153A" w:rsidP="0072153A">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1&gt;</w:t>
      </w:r>
    </w:p>
    <w:p w14:paraId="773AA3DA" w14:textId="626B7474" w:rsidR="0072153A" w:rsidRDefault="0072153A" w:rsidP="00CF761C">
      <w:pPr>
        <w:rPr>
          <w:rFonts w:eastAsia="PMingLiU"/>
        </w:rPr>
      </w:pPr>
    </w:p>
    <w:p w14:paraId="1A78E045" w14:textId="1C7ADAE5" w:rsidR="0072153A" w:rsidRDefault="0072153A" w:rsidP="0072153A">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008B22C9" w14:textId="77777777" w:rsidR="00CF761C" w:rsidRPr="00076C2B" w:rsidRDefault="00CF761C" w:rsidP="00CF761C">
      <w:pPr>
        <w:pStyle w:val="40"/>
        <w:keepNext w:val="0"/>
        <w:keepLines w:val="0"/>
        <w:rPr>
          <w:rFonts w:eastAsia="PMingLiU"/>
          <w:lang w:eastAsia="sv-SE"/>
        </w:rPr>
      </w:pPr>
      <w:r w:rsidRPr="00076C2B">
        <w:rPr>
          <w:lang w:eastAsia="sv-SE"/>
        </w:rPr>
        <w:t>4.7.8.2</w:t>
      </w:r>
      <w:r w:rsidRPr="00076C2B">
        <w:rPr>
          <w:lang w:eastAsia="sv-SE"/>
        </w:rPr>
        <w:tab/>
        <w:t>Inter-frequency measurement accuracy</w:t>
      </w:r>
    </w:p>
    <w:p w14:paraId="74C22C1E" w14:textId="77777777" w:rsidR="00CF761C" w:rsidRPr="00076C2B" w:rsidRDefault="00CF761C" w:rsidP="00CF761C">
      <w:pPr>
        <w:pStyle w:val="5"/>
        <w:rPr>
          <w:lang w:eastAsia="sv-SE"/>
        </w:rPr>
      </w:pPr>
      <w:r w:rsidRPr="00076C2B">
        <w:rPr>
          <w:rFonts w:eastAsia="PMingLiU"/>
        </w:rPr>
        <w:t>4.7.8.2.1</w:t>
      </w:r>
      <w:r w:rsidRPr="00076C2B">
        <w:rPr>
          <w:rFonts w:eastAsia="PMingLiU"/>
        </w:rPr>
        <w:tab/>
        <w:t>EN-DC FR1 CSI-RSRP absolute measurement accuracy</w:t>
      </w:r>
    </w:p>
    <w:p w14:paraId="58237675" w14:textId="77777777" w:rsidR="00CF761C" w:rsidRPr="00076C2B" w:rsidRDefault="00CF761C" w:rsidP="00CF761C">
      <w:pPr>
        <w:pStyle w:val="H6"/>
      </w:pPr>
      <w:r w:rsidRPr="00076C2B">
        <w:t>4.7.8.2.1.1</w:t>
      </w:r>
      <w:r w:rsidRPr="00076C2B">
        <w:tab/>
        <w:t>Test purpose</w:t>
      </w:r>
    </w:p>
    <w:p w14:paraId="638439BF" w14:textId="77777777" w:rsidR="00CF761C" w:rsidRPr="00076C2B" w:rsidRDefault="00CF761C" w:rsidP="00CF761C">
      <w:r w:rsidRPr="00076C2B">
        <w:t>The purpose of this test is to verify that the CSI-RSRP measurement accuracy is within the specified limits for all bands.</w:t>
      </w:r>
    </w:p>
    <w:p w14:paraId="62A84D05" w14:textId="77777777" w:rsidR="00CF761C" w:rsidRPr="00076C2B" w:rsidRDefault="00CF761C" w:rsidP="00CF761C">
      <w:pPr>
        <w:pStyle w:val="H6"/>
      </w:pPr>
      <w:r w:rsidRPr="00076C2B">
        <w:t>4.7.8.2.1.2</w:t>
      </w:r>
      <w:r w:rsidRPr="00076C2B">
        <w:tab/>
        <w:t>Test applicability</w:t>
      </w:r>
    </w:p>
    <w:p w14:paraId="6D9FA396" w14:textId="77777777" w:rsidR="00CF761C" w:rsidRPr="00076C2B" w:rsidRDefault="00CF761C" w:rsidP="00CF761C">
      <w:pPr>
        <w:rPr>
          <w:lang w:eastAsia="sv-SE"/>
        </w:rPr>
      </w:pPr>
      <w:r w:rsidRPr="00076C2B">
        <w:rPr>
          <w:lang w:eastAsia="sv-SE"/>
        </w:rPr>
        <w:t>This test applies to all types of NR UE supporting E-UTRA and EN-DC from Release 16 onwards.</w:t>
      </w:r>
    </w:p>
    <w:p w14:paraId="2053AB7A" w14:textId="77777777" w:rsidR="00CF761C" w:rsidRPr="00076C2B" w:rsidRDefault="00CF761C" w:rsidP="00CF761C">
      <w:pPr>
        <w:pStyle w:val="H6"/>
      </w:pPr>
      <w:r w:rsidRPr="00076C2B">
        <w:t>4.7.8.2.1.3</w:t>
      </w:r>
      <w:r w:rsidRPr="00076C2B">
        <w:tab/>
        <w:t>Minimum conformance requirements</w:t>
      </w:r>
    </w:p>
    <w:p w14:paraId="44E63612" w14:textId="77777777" w:rsidR="00CF761C" w:rsidRPr="00076C2B" w:rsidRDefault="00CF761C" w:rsidP="00CF761C">
      <w:pPr>
        <w:rPr>
          <w:lang w:eastAsia="sv-SE"/>
        </w:rPr>
      </w:pPr>
      <w:r w:rsidRPr="00076C2B">
        <w:rPr>
          <w:lang w:eastAsia="sv-SE"/>
        </w:rPr>
        <w:t>The minimum conformance requirements are specified in clause 4.7.8.0.3.</w:t>
      </w:r>
    </w:p>
    <w:p w14:paraId="4EB526B5" w14:textId="77777777" w:rsidR="00CF761C" w:rsidRPr="00076C2B" w:rsidRDefault="00CF761C" w:rsidP="00CF761C">
      <w:pPr>
        <w:rPr>
          <w:lang w:eastAsia="sv-SE"/>
        </w:rPr>
      </w:pPr>
      <w:r w:rsidRPr="00076C2B">
        <w:rPr>
          <w:lang w:eastAsia="sv-SE"/>
        </w:rPr>
        <w:t>The normative reference for this requirement is TS 38.133 [6] clause A.4.7.8.2.</w:t>
      </w:r>
    </w:p>
    <w:p w14:paraId="169AC340" w14:textId="77777777" w:rsidR="00CF761C" w:rsidRPr="00076C2B" w:rsidRDefault="00CF761C" w:rsidP="00CF761C">
      <w:pPr>
        <w:pStyle w:val="H6"/>
      </w:pPr>
      <w:r w:rsidRPr="00076C2B">
        <w:t>4.7.8.2.1.4</w:t>
      </w:r>
      <w:r w:rsidRPr="00076C2B">
        <w:tab/>
        <w:t>Test description</w:t>
      </w:r>
    </w:p>
    <w:p w14:paraId="4A412B64" w14:textId="77777777" w:rsidR="00CF761C" w:rsidRPr="00076C2B" w:rsidRDefault="00CF761C" w:rsidP="00CF761C">
      <w:pPr>
        <w:pStyle w:val="H6"/>
        <w:keepNext w:val="0"/>
        <w:keepLines w:val="0"/>
        <w:rPr>
          <w:lang w:eastAsia="sv-SE"/>
        </w:rPr>
      </w:pPr>
      <w:r w:rsidRPr="00076C2B">
        <w:rPr>
          <w:lang w:eastAsia="sv-SE"/>
        </w:rPr>
        <w:t>4.7.8.2.1.4.1</w:t>
      </w:r>
      <w:r w:rsidRPr="00076C2B">
        <w:rPr>
          <w:lang w:eastAsia="sv-SE"/>
        </w:rPr>
        <w:tab/>
        <w:t>Initial conditions</w:t>
      </w:r>
    </w:p>
    <w:p w14:paraId="412A7D8F" w14:textId="77777777" w:rsidR="00CF761C" w:rsidRPr="00076C2B" w:rsidRDefault="00CF761C" w:rsidP="00CF761C">
      <w:pPr>
        <w:rPr>
          <w:lang w:eastAsia="sv-SE"/>
        </w:rPr>
      </w:pPr>
      <w:r w:rsidRPr="00076C2B">
        <w:rPr>
          <w:lang w:eastAsia="sv-SE"/>
        </w:rPr>
        <w:t>This test shall be tested using any of the test configurations in Table 4.7.8.2</w:t>
      </w:r>
      <w:r w:rsidRPr="00076C2B">
        <w:t>.1.</w:t>
      </w:r>
      <w:r w:rsidRPr="00076C2B">
        <w:rPr>
          <w:lang w:eastAsia="sv-SE"/>
        </w:rPr>
        <w:t>4.1-1.</w:t>
      </w:r>
    </w:p>
    <w:p w14:paraId="161FB5D0" w14:textId="77777777" w:rsidR="00CF761C" w:rsidRPr="00076C2B" w:rsidRDefault="00CF761C" w:rsidP="00CF761C">
      <w:pPr>
        <w:pStyle w:val="TH"/>
      </w:pPr>
      <w:r w:rsidRPr="00076C2B">
        <w:lastRenderedPageBreak/>
        <w:t>Table 4.7.8.2.1.4.1-1: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12607D22"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98E9E63" w14:textId="77777777" w:rsidR="00CF761C" w:rsidRPr="00076C2B" w:rsidRDefault="00CF761C" w:rsidP="00CF761C">
            <w:pPr>
              <w:pStyle w:val="TAH"/>
            </w:pPr>
            <w:r w:rsidRPr="00076C2B">
              <w:t>Config</w:t>
            </w:r>
          </w:p>
        </w:tc>
        <w:tc>
          <w:tcPr>
            <w:tcW w:w="7481" w:type="dxa"/>
            <w:tcBorders>
              <w:top w:val="single" w:sz="4" w:space="0" w:color="auto"/>
              <w:left w:val="single" w:sz="4" w:space="0" w:color="auto"/>
              <w:bottom w:val="single" w:sz="4" w:space="0" w:color="auto"/>
              <w:right w:val="single" w:sz="4" w:space="0" w:color="auto"/>
            </w:tcBorders>
            <w:hideMark/>
          </w:tcPr>
          <w:p w14:paraId="4F5F3426" w14:textId="77777777" w:rsidR="00CF761C" w:rsidRPr="00076C2B" w:rsidRDefault="00CF761C" w:rsidP="00CF761C">
            <w:pPr>
              <w:pStyle w:val="TAH"/>
            </w:pPr>
            <w:r w:rsidRPr="00076C2B">
              <w:t>Description</w:t>
            </w:r>
          </w:p>
        </w:tc>
      </w:tr>
      <w:tr w:rsidR="00CF761C" w:rsidRPr="00076C2B" w14:paraId="1BEFB653"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1AAD4756" w14:textId="77777777" w:rsidR="00CF761C" w:rsidRPr="00076C2B" w:rsidRDefault="00CF761C" w:rsidP="00CF761C">
            <w:pPr>
              <w:pStyle w:val="TAL"/>
            </w:pPr>
            <w:r w:rsidRPr="00076C2B">
              <w:t>1</w:t>
            </w:r>
          </w:p>
        </w:tc>
        <w:tc>
          <w:tcPr>
            <w:tcW w:w="7481" w:type="dxa"/>
            <w:tcBorders>
              <w:top w:val="single" w:sz="4" w:space="0" w:color="auto"/>
              <w:left w:val="single" w:sz="4" w:space="0" w:color="auto"/>
              <w:bottom w:val="single" w:sz="4" w:space="0" w:color="auto"/>
              <w:right w:val="single" w:sz="4" w:space="0" w:color="auto"/>
            </w:tcBorders>
            <w:hideMark/>
          </w:tcPr>
          <w:p w14:paraId="04967ABF" w14:textId="77777777" w:rsidR="00CF761C" w:rsidRPr="00076C2B" w:rsidRDefault="00CF761C" w:rsidP="00CF761C">
            <w:pPr>
              <w:pStyle w:val="TAL"/>
            </w:pPr>
            <w:r w:rsidRPr="00076C2B">
              <w:t xml:space="preserve">LTE FDD, NR 15 kHz SSB </w:t>
            </w:r>
            <w:r w:rsidRPr="00076C2B">
              <w:rPr>
                <w:lang w:eastAsia="zh-CN"/>
              </w:rPr>
              <w:t xml:space="preserve">and CSI-RS </w:t>
            </w:r>
            <w:r w:rsidRPr="00076C2B">
              <w:t>SCS, 10 MHz bandwidth, FDD duplex mode</w:t>
            </w:r>
          </w:p>
        </w:tc>
      </w:tr>
      <w:tr w:rsidR="00CF761C" w:rsidRPr="00076C2B" w14:paraId="59441B29"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63245D3" w14:textId="77777777" w:rsidR="00CF761C" w:rsidRPr="00076C2B" w:rsidRDefault="00CF761C" w:rsidP="00CF761C">
            <w:pPr>
              <w:pStyle w:val="TAL"/>
            </w:pPr>
            <w:r w:rsidRPr="00076C2B">
              <w:t>2</w:t>
            </w:r>
          </w:p>
        </w:tc>
        <w:tc>
          <w:tcPr>
            <w:tcW w:w="7481" w:type="dxa"/>
            <w:tcBorders>
              <w:top w:val="single" w:sz="4" w:space="0" w:color="auto"/>
              <w:left w:val="single" w:sz="4" w:space="0" w:color="auto"/>
              <w:bottom w:val="single" w:sz="4" w:space="0" w:color="auto"/>
              <w:right w:val="single" w:sz="4" w:space="0" w:color="auto"/>
            </w:tcBorders>
            <w:hideMark/>
          </w:tcPr>
          <w:p w14:paraId="61AD87EB" w14:textId="77777777" w:rsidR="00CF761C" w:rsidRPr="00076C2B" w:rsidRDefault="00CF761C" w:rsidP="00CF761C">
            <w:pPr>
              <w:pStyle w:val="TAL"/>
            </w:pPr>
            <w:r w:rsidRPr="00076C2B">
              <w:t xml:space="preserve">LTE FDD, NR 15 kHz SSB </w:t>
            </w:r>
            <w:r w:rsidRPr="00076C2B">
              <w:rPr>
                <w:lang w:eastAsia="zh-CN"/>
              </w:rPr>
              <w:t>and CSI-RS</w:t>
            </w:r>
            <w:r w:rsidRPr="00076C2B">
              <w:t xml:space="preserve"> SCS, 10 MHz bandwidth, TDD duplex mode</w:t>
            </w:r>
          </w:p>
        </w:tc>
      </w:tr>
      <w:tr w:rsidR="00CF761C" w:rsidRPr="00076C2B" w14:paraId="64E195D0"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24D2D71A" w14:textId="77777777" w:rsidR="00CF761C" w:rsidRPr="00076C2B" w:rsidRDefault="00CF761C" w:rsidP="00CF761C">
            <w:pPr>
              <w:pStyle w:val="TAL"/>
            </w:pPr>
            <w:r w:rsidRPr="00076C2B">
              <w:t>3</w:t>
            </w:r>
          </w:p>
        </w:tc>
        <w:tc>
          <w:tcPr>
            <w:tcW w:w="7481" w:type="dxa"/>
            <w:tcBorders>
              <w:top w:val="single" w:sz="4" w:space="0" w:color="auto"/>
              <w:left w:val="single" w:sz="4" w:space="0" w:color="auto"/>
              <w:bottom w:val="single" w:sz="4" w:space="0" w:color="auto"/>
              <w:right w:val="single" w:sz="4" w:space="0" w:color="auto"/>
            </w:tcBorders>
            <w:hideMark/>
          </w:tcPr>
          <w:p w14:paraId="4792C6CE" w14:textId="77777777" w:rsidR="00CF761C" w:rsidRPr="00076C2B" w:rsidRDefault="00CF761C" w:rsidP="00CF761C">
            <w:pPr>
              <w:pStyle w:val="TAL"/>
            </w:pPr>
            <w:r w:rsidRPr="00076C2B">
              <w:t xml:space="preserve">LTE FDD, NR 30 kHz SSB </w:t>
            </w:r>
            <w:r w:rsidRPr="00076C2B">
              <w:rPr>
                <w:lang w:eastAsia="zh-CN"/>
              </w:rPr>
              <w:t>and CSI-RS</w:t>
            </w:r>
            <w:r w:rsidRPr="00076C2B">
              <w:t xml:space="preserve"> SCS, 40 MHz bandwidth, TDD duplex mode</w:t>
            </w:r>
          </w:p>
        </w:tc>
      </w:tr>
      <w:tr w:rsidR="00CF761C" w:rsidRPr="00076C2B" w14:paraId="2F51275C"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3D3D499E" w14:textId="77777777" w:rsidR="00CF761C" w:rsidRPr="00076C2B" w:rsidRDefault="00CF761C" w:rsidP="00CF761C">
            <w:pPr>
              <w:pStyle w:val="TAL"/>
            </w:pPr>
            <w:r w:rsidRPr="00076C2B">
              <w:t>4</w:t>
            </w:r>
          </w:p>
        </w:tc>
        <w:tc>
          <w:tcPr>
            <w:tcW w:w="7481" w:type="dxa"/>
            <w:tcBorders>
              <w:top w:val="single" w:sz="4" w:space="0" w:color="auto"/>
              <w:left w:val="single" w:sz="4" w:space="0" w:color="auto"/>
              <w:bottom w:val="single" w:sz="4" w:space="0" w:color="auto"/>
              <w:right w:val="single" w:sz="4" w:space="0" w:color="auto"/>
            </w:tcBorders>
            <w:hideMark/>
          </w:tcPr>
          <w:p w14:paraId="733E124E"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FDD duplex mode</w:t>
            </w:r>
          </w:p>
        </w:tc>
      </w:tr>
      <w:tr w:rsidR="00CF761C" w:rsidRPr="00076C2B" w14:paraId="12336648"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75FB2FC" w14:textId="77777777" w:rsidR="00CF761C" w:rsidRPr="00076C2B" w:rsidRDefault="00CF761C" w:rsidP="00CF761C">
            <w:pPr>
              <w:pStyle w:val="TAL"/>
            </w:pPr>
            <w:r w:rsidRPr="00076C2B">
              <w:t>5</w:t>
            </w:r>
          </w:p>
        </w:tc>
        <w:tc>
          <w:tcPr>
            <w:tcW w:w="7481" w:type="dxa"/>
            <w:tcBorders>
              <w:top w:val="single" w:sz="4" w:space="0" w:color="auto"/>
              <w:left w:val="single" w:sz="4" w:space="0" w:color="auto"/>
              <w:bottom w:val="single" w:sz="4" w:space="0" w:color="auto"/>
              <w:right w:val="single" w:sz="4" w:space="0" w:color="auto"/>
            </w:tcBorders>
            <w:hideMark/>
          </w:tcPr>
          <w:p w14:paraId="0D626117"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TDD duplex mode</w:t>
            </w:r>
          </w:p>
        </w:tc>
      </w:tr>
      <w:tr w:rsidR="00CF761C" w:rsidRPr="00076C2B" w14:paraId="5FA9FB16"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8E7911A" w14:textId="77777777" w:rsidR="00CF761C" w:rsidRPr="00076C2B" w:rsidRDefault="00CF761C" w:rsidP="00CF761C">
            <w:pPr>
              <w:pStyle w:val="TAL"/>
            </w:pPr>
            <w:r w:rsidRPr="00076C2B">
              <w:t>6</w:t>
            </w:r>
          </w:p>
        </w:tc>
        <w:tc>
          <w:tcPr>
            <w:tcW w:w="7481" w:type="dxa"/>
            <w:tcBorders>
              <w:top w:val="single" w:sz="4" w:space="0" w:color="auto"/>
              <w:left w:val="single" w:sz="4" w:space="0" w:color="auto"/>
              <w:bottom w:val="single" w:sz="4" w:space="0" w:color="auto"/>
              <w:right w:val="single" w:sz="4" w:space="0" w:color="auto"/>
            </w:tcBorders>
            <w:hideMark/>
          </w:tcPr>
          <w:p w14:paraId="46B66E15" w14:textId="77777777" w:rsidR="00CF761C" w:rsidRPr="00076C2B" w:rsidRDefault="00CF761C" w:rsidP="00CF761C">
            <w:pPr>
              <w:pStyle w:val="TAL"/>
            </w:pPr>
            <w:r w:rsidRPr="00076C2B">
              <w:t xml:space="preserve">LTE TDD, NR 30 kHz SSB </w:t>
            </w:r>
            <w:r w:rsidRPr="00076C2B">
              <w:rPr>
                <w:lang w:eastAsia="zh-CN"/>
              </w:rPr>
              <w:t>and CSI-RS</w:t>
            </w:r>
            <w:r w:rsidRPr="00076C2B">
              <w:t xml:space="preserve"> SCS, 40 MHz bandwidth, TDD duplex mode</w:t>
            </w:r>
          </w:p>
        </w:tc>
      </w:tr>
      <w:tr w:rsidR="00CF761C" w:rsidRPr="00076C2B" w14:paraId="37A8E5E5" w14:textId="77777777" w:rsidTr="00CF76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126492" w14:textId="77777777" w:rsidR="00CF761C" w:rsidRPr="00076C2B" w:rsidRDefault="00CF761C" w:rsidP="00CF761C">
            <w:pPr>
              <w:pStyle w:val="TAN"/>
            </w:pPr>
            <w:r w:rsidRPr="00076C2B">
              <w:t>Note:</w:t>
            </w:r>
            <w:r w:rsidRPr="00076C2B">
              <w:tab/>
              <w:t>The UE is only required to be tested in one of the supported test configurations on each supported band</w:t>
            </w:r>
          </w:p>
        </w:tc>
      </w:tr>
    </w:tbl>
    <w:p w14:paraId="65884626" w14:textId="77777777" w:rsidR="00CF761C" w:rsidRPr="00076C2B" w:rsidRDefault="00CF761C" w:rsidP="00CF761C"/>
    <w:p w14:paraId="37F81658" w14:textId="77777777" w:rsidR="00CF761C" w:rsidRPr="00076C2B" w:rsidRDefault="00CF761C" w:rsidP="00CF761C">
      <w:r w:rsidRPr="00076C2B">
        <w:rPr>
          <w:lang w:eastAsia="sv-SE"/>
        </w:rPr>
        <w:t>Configure the test equipment and the DUT according to the parameters in Table 4.7.8.2.1.4.1-2.</w:t>
      </w:r>
    </w:p>
    <w:p w14:paraId="437DEF15" w14:textId="77777777" w:rsidR="00CF761C" w:rsidRPr="00076C2B" w:rsidRDefault="00CF761C" w:rsidP="00CF761C">
      <w:pPr>
        <w:pStyle w:val="TH"/>
        <w:rPr>
          <w:lang w:eastAsia="zh-CN"/>
        </w:rPr>
      </w:pPr>
      <w:r w:rsidRPr="00076C2B">
        <w:t>Table 4.7.</w:t>
      </w:r>
      <w:r w:rsidRPr="00076C2B">
        <w:rPr>
          <w:lang w:eastAsia="zh-TW"/>
        </w:rPr>
        <w:t>8</w:t>
      </w:r>
      <w:r w:rsidRPr="00076C2B">
        <w:t>.2.1.4.1-2: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76C2B" w14:paraId="2D6757ED" w14:textId="77777777" w:rsidTr="00CF761C">
        <w:trPr>
          <w:jc w:val="center"/>
        </w:trPr>
        <w:tc>
          <w:tcPr>
            <w:tcW w:w="1701" w:type="dxa"/>
            <w:shd w:val="clear" w:color="auto" w:fill="auto"/>
          </w:tcPr>
          <w:p w14:paraId="5149CC8C" w14:textId="77777777" w:rsidR="00CF761C" w:rsidRPr="00076C2B" w:rsidRDefault="00CF761C" w:rsidP="00CF761C">
            <w:pPr>
              <w:pStyle w:val="TAH"/>
            </w:pPr>
            <w:r w:rsidRPr="00076C2B">
              <w:t>Parameter</w:t>
            </w:r>
          </w:p>
        </w:tc>
        <w:tc>
          <w:tcPr>
            <w:tcW w:w="3943" w:type="dxa"/>
            <w:gridSpan w:val="2"/>
            <w:shd w:val="clear" w:color="auto" w:fill="auto"/>
          </w:tcPr>
          <w:p w14:paraId="1739017C" w14:textId="77777777" w:rsidR="00CF761C" w:rsidRPr="00076C2B" w:rsidRDefault="00CF761C" w:rsidP="00CF761C">
            <w:pPr>
              <w:pStyle w:val="TAH"/>
            </w:pPr>
            <w:r w:rsidRPr="00076C2B">
              <w:t>Value</w:t>
            </w:r>
          </w:p>
        </w:tc>
        <w:tc>
          <w:tcPr>
            <w:tcW w:w="3961" w:type="dxa"/>
          </w:tcPr>
          <w:p w14:paraId="00FAB7BC" w14:textId="77777777" w:rsidR="00CF761C" w:rsidRPr="00076C2B" w:rsidRDefault="00CF761C" w:rsidP="00CF761C">
            <w:pPr>
              <w:pStyle w:val="TAH"/>
            </w:pPr>
            <w:r w:rsidRPr="00076C2B">
              <w:t>Comment</w:t>
            </w:r>
          </w:p>
        </w:tc>
      </w:tr>
      <w:tr w:rsidR="00CF761C" w:rsidRPr="00076C2B" w14:paraId="3657EA5A" w14:textId="77777777" w:rsidTr="00CF761C">
        <w:trPr>
          <w:jc w:val="center"/>
        </w:trPr>
        <w:tc>
          <w:tcPr>
            <w:tcW w:w="1701" w:type="dxa"/>
            <w:shd w:val="clear" w:color="auto" w:fill="auto"/>
          </w:tcPr>
          <w:p w14:paraId="70A4F484" w14:textId="77777777" w:rsidR="00CF761C" w:rsidRPr="00076C2B" w:rsidRDefault="00CF761C" w:rsidP="00CF761C">
            <w:pPr>
              <w:pStyle w:val="TAC"/>
            </w:pPr>
            <w:r w:rsidRPr="00076C2B">
              <w:t>Test environment</w:t>
            </w:r>
          </w:p>
        </w:tc>
        <w:tc>
          <w:tcPr>
            <w:tcW w:w="3943" w:type="dxa"/>
            <w:gridSpan w:val="2"/>
            <w:shd w:val="clear" w:color="auto" w:fill="auto"/>
          </w:tcPr>
          <w:p w14:paraId="034553FF" w14:textId="77777777" w:rsidR="00CF761C" w:rsidRPr="00076C2B" w:rsidRDefault="00CF761C" w:rsidP="00CF761C">
            <w:pPr>
              <w:pStyle w:val="TAC"/>
            </w:pPr>
            <w:r w:rsidRPr="00076C2B">
              <w:t>NC, TL/VL, TL/VH, TH/VL, TH/VH</w:t>
            </w:r>
          </w:p>
        </w:tc>
        <w:tc>
          <w:tcPr>
            <w:tcW w:w="3961" w:type="dxa"/>
          </w:tcPr>
          <w:p w14:paraId="15B40607" w14:textId="77777777" w:rsidR="00CF761C" w:rsidRPr="00076C2B" w:rsidRDefault="00CF761C" w:rsidP="00CF761C">
            <w:pPr>
              <w:pStyle w:val="TAC"/>
            </w:pPr>
            <w:r w:rsidRPr="00076C2B">
              <w:t>As specified in TS 38.508-1 [14] clause 4.1.</w:t>
            </w:r>
          </w:p>
        </w:tc>
      </w:tr>
      <w:tr w:rsidR="00CF761C" w:rsidRPr="00076C2B" w14:paraId="1ECD6C33" w14:textId="77777777" w:rsidTr="00CF761C">
        <w:trPr>
          <w:jc w:val="center"/>
        </w:trPr>
        <w:tc>
          <w:tcPr>
            <w:tcW w:w="1701" w:type="dxa"/>
            <w:shd w:val="clear" w:color="auto" w:fill="auto"/>
          </w:tcPr>
          <w:p w14:paraId="65C644D4" w14:textId="77777777" w:rsidR="00CF761C" w:rsidRPr="00076C2B" w:rsidRDefault="00CF761C" w:rsidP="00CF761C">
            <w:pPr>
              <w:pStyle w:val="TAC"/>
            </w:pPr>
            <w:r w:rsidRPr="00076C2B">
              <w:t>Test frequencies</w:t>
            </w:r>
          </w:p>
        </w:tc>
        <w:tc>
          <w:tcPr>
            <w:tcW w:w="7904" w:type="dxa"/>
            <w:gridSpan w:val="3"/>
            <w:shd w:val="clear" w:color="auto" w:fill="auto"/>
          </w:tcPr>
          <w:p w14:paraId="024B5375" w14:textId="77777777" w:rsidR="00CF761C" w:rsidRPr="00076C2B" w:rsidRDefault="00CF761C" w:rsidP="00CF761C">
            <w:pPr>
              <w:pStyle w:val="TAC"/>
            </w:pPr>
            <w:r w:rsidRPr="00076C2B">
              <w:t>As specified in Annex E, Table E.2-1 and TS 38.508-1 [14] clause 4.3.1.</w:t>
            </w:r>
          </w:p>
        </w:tc>
      </w:tr>
      <w:tr w:rsidR="00CF761C" w:rsidRPr="00076C2B" w14:paraId="578243BD" w14:textId="77777777" w:rsidTr="00CF761C">
        <w:trPr>
          <w:jc w:val="center"/>
        </w:trPr>
        <w:tc>
          <w:tcPr>
            <w:tcW w:w="1701" w:type="dxa"/>
            <w:shd w:val="clear" w:color="auto" w:fill="auto"/>
          </w:tcPr>
          <w:p w14:paraId="49BC98F3" w14:textId="77777777" w:rsidR="00CF761C" w:rsidRPr="00076C2B" w:rsidRDefault="00CF761C" w:rsidP="00CF761C">
            <w:pPr>
              <w:pStyle w:val="TAC"/>
            </w:pPr>
            <w:r w:rsidRPr="00076C2B">
              <w:t>Channel bandwidth</w:t>
            </w:r>
          </w:p>
        </w:tc>
        <w:tc>
          <w:tcPr>
            <w:tcW w:w="7904" w:type="dxa"/>
            <w:gridSpan w:val="3"/>
            <w:shd w:val="clear" w:color="auto" w:fill="auto"/>
          </w:tcPr>
          <w:p w14:paraId="63448A80" w14:textId="77777777" w:rsidR="00CF761C" w:rsidRPr="00076C2B" w:rsidRDefault="00CF761C" w:rsidP="00CF761C">
            <w:pPr>
              <w:pStyle w:val="TAC"/>
            </w:pPr>
            <w:r w:rsidRPr="00076C2B">
              <w:t>As specified by the test configuration selected from Table 4.7.8.2.1.4.1-1.</w:t>
            </w:r>
          </w:p>
        </w:tc>
      </w:tr>
      <w:tr w:rsidR="00CF761C" w:rsidRPr="00076C2B" w14:paraId="55FF12E3" w14:textId="77777777" w:rsidTr="00CF761C">
        <w:trPr>
          <w:jc w:val="center"/>
        </w:trPr>
        <w:tc>
          <w:tcPr>
            <w:tcW w:w="1701" w:type="dxa"/>
            <w:shd w:val="clear" w:color="auto" w:fill="auto"/>
          </w:tcPr>
          <w:p w14:paraId="3B6D9170" w14:textId="77777777" w:rsidR="00CF761C" w:rsidRPr="00076C2B" w:rsidRDefault="00CF761C" w:rsidP="00CF761C">
            <w:pPr>
              <w:pStyle w:val="TAC"/>
            </w:pPr>
            <w:r w:rsidRPr="00076C2B">
              <w:t>Propagation conditions</w:t>
            </w:r>
          </w:p>
        </w:tc>
        <w:tc>
          <w:tcPr>
            <w:tcW w:w="3943" w:type="dxa"/>
            <w:gridSpan w:val="2"/>
            <w:shd w:val="clear" w:color="auto" w:fill="auto"/>
          </w:tcPr>
          <w:p w14:paraId="75713F1D" w14:textId="77777777" w:rsidR="00CF761C" w:rsidRPr="00076C2B" w:rsidRDefault="00CF761C" w:rsidP="00CF761C">
            <w:pPr>
              <w:pStyle w:val="TAC"/>
            </w:pPr>
            <w:r w:rsidRPr="00076C2B">
              <w:t>AWGN</w:t>
            </w:r>
          </w:p>
        </w:tc>
        <w:tc>
          <w:tcPr>
            <w:tcW w:w="3961" w:type="dxa"/>
          </w:tcPr>
          <w:p w14:paraId="148F3C0A" w14:textId="77777777" w:rsidR="00CF761C" w:rsidRPr="00076C2B" w:rsidRDefault="00CF761C" w:rsidP="00CF761C">
            <w:pPr>
              <w:pStyle w:val="TAC"/>
            </w:pPr>
            <w:r w:rsidRPr="00076C2B">
              <w:t>As specified in Annex C.2.2.</w:t>
            </w:r>
          </w:p>
        </w:tc>
      </w:tr>
      <w:tr w:rsidR="00CF761C" w:rsidRPr="00076C2B" w14:paraId="6843B13A" w14:textId="77777777" w:rsidTr="00CF761C">
        <w:trPr>
          <w:trHeight w:val="251"/>
          <w:jc w:val="center"/>
        </w:trPr>
        <w:tc>
          <w:tcPr>
            <w:tcW w:w="1701" w:type="dxa"/>
            <w:vMerge w:val="restart"/>
            <w:shd w:val="clear" w:color="auto" w:fill="auto"/>
          </w:tcPr>
          <w:p w14:paraId="358484B4" w14:textId="77777777" w:rsidR="00CF761C" w:rsidRPr="00076C2B" w:rsidRDefault="00CF761C" w:rsidP="00CF761C">
            <w:pPr>
              <w:pStyle w:val="TAC"/>
            </w:pPr>
            <w:r w:rsidRPr="00076C2B">
              <w:t>Connection Diagram</w:t>
            </w:r>
          </w:p>
        </w:tc>
        <w:tc>
          <w:tcPr>
            <w:tcW w:w="1134" w:type="dxa"/>
            <w:shd w:val="clear" w:color="auto" w:fill="auto"/>
          </w:tcPr>
          <w:p w14:paraId="37E3B8FE" w14:textId="77777777" w:rsidR="00CF761C" w:rsidRPr="00076C2B" w:rsidRDefault="00CF761C" w:rsidP="00CF761C">
            <w:pPr>
              <w:pStyle w:val="TAC"/>
            </w:pPr>
            <w:r w:rsidRPr="00076C2B">
              <w:t>TE Part 2Rx</w:t>
            </w:r>
          </w:p>
        </w:tc>
        <w:tc>
          <w:tcPr>
            <w:tcW w:w="2809" w:type="dxa"/>
            <w:shd w:val="clear" w:color="auto" w:fill="auto"/>
          </w:tcPr>
          <w:p w14:paraId="363CCCAE" w14:textId="77777777" w:rsidR="00CF761C" w:rsidRPr="00076C2B" w:rsidRDefault="00CF761C" w:rsidP="00CF761C">
            <w:pPr>
              <w:pStyle w:val="TAC"/>
            </w:pPr>
            <w:r w:rsidRPr="00076C2B">
              <w:t>A.3.1.8.2 with n = 1</w:t>
            </w:r>
          </w:p>
        </w:tc>
        <w:tc>
          <w:tcPr>
            <w:tcW w:w="3961" w:type="dxa"/>
            <w:vMerge w:val="restart"/>
          </w:tcPr>
          <w:p w14:paraId="5584F1F9" w14:textId="77777777" w:rsidR="00CF761C" w:rsidRPr="00076C2B" w:rsidRDefault="00CF761C" w:rsidP="00CF761C">
            <w:pPr>
              <w:pStyle w:val="TAC"/>
            </w:pPr>
            <w:r w:rsidRPr="00076C2B">
              <w:t>As specified in TS 38.508-1 [14] Annex A.</w:t>
            </w:r>
          </w:p>
        </w:tc>
      </w:tr>
      <w:tr w:rsidR="00CF761C" w:rsidRPr="00076C2B" w14:paraId="17F54AF2" w14:textId="77777777" w:rsidTr="00CF761C">
        <w:trPr>
          <w:trHeight w:val="251"/>
          <w:jc w:val="center"/>
        </w:trPr>
        <w:tc>
          <w:tcPr>
            <w:tcW w:w="1701" w:type="dxa"/>
            <w:vMerge/>
            <w:shd w:val="clear" w:color="auto" w:fill="auto"/>
          </w:tcPr>
          <w:p w14:paraId="07F2DAC3" w14:textId="77777777" w:rsidR="00CF761C" w:rsidRPr="00076C2B" w:rsidRDefault="00CF761C" w:rsidP="00CF761C">
            <w:pPr>
              <w:pStyle w:val="TAC"/>
            </w:pPr>
          </w:p>
        </w:tc>
        <w:tc>
          <w:tcPr>
            <w:tcW w:w="1134" w:type="dxa"/>
            <w:shd w:val="clear" w:color="auto" w:fill="auto"/>
          </w:tcPr>
          <w:p w14:paraId="0ABF1268" w14:textId="77777777" w:rsidR="00CF761C" w:rsidRPr="00076C2B" w:rsidRDefault="00CF761C" w:rsidP="00CF761C">
            <w:pPr>
              <w:pStyle w:val="TAC"/>
            </w:pPr>
            <w:r w:rsidRPr="00076C2B">
              <w:t>TE Part 4Rx</w:t>
            </w:r>
          </w:p>
        </w:tc>
        <w:tc>
          <w:tcPr>
            <w:tcW w:w="2809" w:type="dxa"/>
            <w:shd w:val="clear" w:color="auto" w:fill="auto"/>
          </w:tcPr>
          <w:p w14:paraId="5F31CFA9" w14:textId="77777777" w:rsidR="00CF761C" w:rsidRPr="00076C2B" w:rsidRDefault="00CF761C" w:rsidP="00CF761C">
            <w:pPr>
              <w:pStyle w:val="TAC"/>
            </w:pPr>
            <w:r w:rsidRPr="00076C2B">
              <w:t>A.3.1.8.5 with n = 1</w:t>
            </w:r>
          </w:p>
        </w:tc>
        <w:tc>
          <w:tcPr>
            <w:tcW w:w="3961" w:type="dxa"/>
            <w:vMerge/>
          </w:tcPr>
          <w:p w14:paraId="14F862DC" w14:textId="77777777" w:rsidR="00CF761C" w:rsidRPr="00076C2B" w:rsidRDefault="00CF761C" w:rsidP="00CF761C">
            <w:pPr>
              <w:pStyle w:val="TAC"/>
            </w:pPr>
          </w:p>
        </w:tc>
      </w:tr>
      <w:tr w:rsidR="00CF761C" w:rsidRPr="00076C2B" w14:paraId="29477383" w14:textId="77777777" w:rsidTr="00CF761C">
        <w:trPr>
          <w:trHeight w:val="251"/>
          <w:jc w:val="center"/>
        </w:trPr>
        <w:tc>
          <w:tcPr>
            <w:tcW w:w="1701" w:type="dxa"/>
            <w:vMerge/>
            <w:shd w:val="clear" w:color="auto" w:fill="auto"/>
          </w:tcPr>
          <w:p w14:paraId="3848E228" w14:textId="77777777" w:rsidR="00CF761C" w:rsidRPr="00076C2B" w:rsidRDefault="00CF761C" w:rsidP="00CF761C">
            <w:pPr>
              <w:pStyle w:val="TAC"/>
            </w:pPr>
          </w:p>
        </w:tc>
        <w:tc>
          <w:tcPr>
            <w:tcW w:w="1134" w:type="dxa"/>
            <w:shd w:val="clear" w:color="auto" w:fill="auto"/>
          </w:tcPr>
          <w:p w14:paraId="5F18F3DE" w14:textId="77777777" w:rsidR="00CF761C" w:rsidRPr="00076C2B" w:rsidRDefault="00CF761C" w:rsidP="00CF761C">
            <w:pPr>
              <w:pStyle w:val="TAC"/>
            </w:pPr>
            <w:r w:rsidRPr="00076C2B">
              <w:t>DUT Part 2Rx</w:t>
            </w:r>
          </w:p>
        </w:tc>
        <w:tc>
          <w:tcPr>
            <w:tcW w:w="2809" w:type="dxa"/>
            <w:shd w:val="clear" w:color="auto" w:fill="auto"/>
          </w:tcPr>
          <w:p w14:paraId="5B507598" w14:textId="77777777" w:rsidR="00CF761C" w:rsidRPr="00076C2B" w:rsidRDefault="00CF761C" w:rsidP="00CF761C">
            <w:pPr>
              <w:pStyle w:val="TAC"/>
            </w:pPr>
            <w:r w:rsidRPr="00076C2B">
              <w:t>A.3.2.3.4</w:t>
            </w:r>
          </w:p>
        </w:tc>
        <w:tc>
          <w:tcPr>
            <w:tcW w:w="3961" w:type="dxa"/>
            <w:vMerge/>
          </w:tcPr>
          <w:p w14:paraId="38BC4247" w14:textId="77777777" w:rsidR="00CF761C" w:rsidRPr="00076C2B" w:rsidRDefault="00CF761C" w:rsidP="00CF761C">
            <w:pPr>
              <w:pStyle w:val="TAC"/>
            </w:pPr>
          </w:p>
        </w:tc>
      </w:tr>
      <w:tr w:rsidR="00CF761C" w:rsidRPr="00076C2B" w14:paraId="74844E20" w14:textId="77777777" w:rsidTr="00CF761C">
        <w:trPr>
          <w:trHeight w:val="250"/>
          <w:jc w:val="center"/>
        </w:trPr>
        <w:tc>
          <w:tcPr>
            <w:tcW w:w="1701" w:type="dxa"/>
            <w:vMerge/>
            <w:shd w:val="clear" w:color="auto" w:fill="auto"/>
          </w:tcPr>
          <w:p w14:paraId="35273AA3" w14:textId="77777777" w:rsidR="00CF761C" w:rsidRPr="00076C2B" w:rsidRDefault="00CF761C" w:rsidP="00CF761C">
            <w:pPr>
              <w:pStyle w:val="TAC"/>
            </w:pPr>
          </w:p>
        </w:tc>
        <w:tc>
          <w:tcPr>
            <w:tcW w:w="1134" w:type="dxa"/>
            <w:shd w:val="clear" w:color="auto" w:fill="auto"/>
          </w:tcPr>
          <w:p w14:paraId="3D015515" w14:textId="77777777" w:rsidR="00CF761C" w:rsidRPr="00076C2B" w:rsidRDefault="00CF761C" w:rsidP="00CF761C">
            <w:pPr>
              <w:pStyle w:val="TAC"/>
            </w:pPr>
            <w:r w:rsidRPr="00076C2B">
              <w:t>DUT Part 4Rx</w:t>
            </w:r>
          </w:p>
        </w:tc>
        <w:tc>
          <w:tcPr>
            <w:tcW w:w="2809" w:type="dxa"/>
            <w:shd w:val="clear" w:color="auto" w:fill="auto"/>
          </w:tcPr>
          <w:p w14:paraId="7729E69C" w14:textId="77777777" w:rsidR="00CF761C" w:rsidRPr="00076C2B" w:rsidRDefault="00CF761C" w:rsidP="00CF761C">
            <w:pPr>
              <w:pStyle w:val="TAC"/>
            </w:pPr>
            <w:r w:rsidRPr="00076C2B">
              <w:t>A.3.2.5.2</w:t>
            </w:r>
          </w:p>
        </w:tc>
        <w:tc>
          <w:tcPr>
            <w:tcW w:w="3961" w:type="dxa"/>
            <w:vMerge/>
          </w:tcPr>
          <w:p w14:paraId="1D80E2AA" w14:textId="77777777" w:rsidR="00CF761C" w:rsidRPr="00076C2B" w:rsidRDefault="00CF761C" w:rsidP="00CF761C">
            <w:pPr>
              <w:pStyle w:val="TAC"/>
            </w:pPr>
          </w:p>
        </w:tc>
      </w:tr>
      <w:tr w:rsidR="00CF761C" w:rsidRPr="00076C2B" w14:paraId="5CD5D48F" w14:textId="77777777" w:rsidTr="00CF761C">
        <w:trPr>
          <w:jc w:val="center"/>
        </w:trPr>
        <w:tc>
          <w:tcPr>
            <w:tcW w:w="1701" w:type="dxa"/>
            <w:shd w:val="clear" w:color="auto" w:fill="auto"/>
          </w:tcPr>
          <w:p w14:paraId="12B60E93" w14:textId="77777777" w:rsidR="00CF761C" w:rsidRPr="00076C2B" w:rsidRDefault="00CF761C" w:rsidP="00CF761C">
            <w:pPr>
              <w:pStyle w:val="TAC"/>
            </w:pPr>
            <w:r w:rsidRPr="00076C2B">
              <w:t>Exceptions to connection diagram</w:t>
            </w:r>
          </w:p>
        </w:tc>
        <w:tc>
          <w:tcPr>
            <w:tcW w:w="3943" w:type="dxa"/>
            <w:gridSpan w:val="2"/>
            <w:shd w:val="clear" w:color="auto" w:fill="auto"/>
          </w:tcPr>
          <w:p w14:paraId="6D59D512" w14:textId="77777777" w:rsidR="00CF761C" w:rsidRPr="00076C2B" w:rsidRDefault="00CF761C" w:rsidP="00CF761C">
            <w:pPr>
              <w:pStyle w:val="TAC"/>
            </w:pPr>
            <w:r w:rsidRPr="00076C2B">
              <w:t>N/A</w:t>
            </w:r>
          </w:p>
        </w:tc>
        <w:tc>
          <w:tcPr>
            <w:tcW w:w="3961" w:type="dxa"/>
          </w:tcPr>
          <w:p w14:paraId="2A50122B" w14:textId="77777777" w:rsidR="00CF761C" w:rsidRPr="00076C2B" w:rsidRDefault="00CF761C" w:rsidP="00CF761C">
            <w:pPr>
              <w:pStyle w:val="TAC"/>
            </w:pPr>
          </w:p>
        </w:tc>
      </w:tr>
    </w:tbl>
    <w:p w14:paraId="12486318" w14:textId="77777777" w:rsidR="00CF761C" w:rsidRPr="00076C2B" w:rsidRDefault="00CF761C" w:rsidP="00CF761C">
      <w:pPr>
        <w:rPr>
          <w:lang w:eastAsia="sv-SE"/>
        </w:rPr>
      </w:pPr>
    </w:p>
    <w:p w14:paraId="7E0E4DD5" w14:textId="77777777" w:rsidR="00CF761C" w:rsidRPr="00076C2B" w:rsidRDefault="00CF761C" w:rsidP="00CF761C">
      <w:pPr>
        <w:pStyle w:val="B1"/>
      </w:pPr>
      <w:r w:rsidRPr="00076C2B">
        <w:t>1.</w:t>
      </w:r>
      <w:r w:rsidRPr="00076C2B">
        <w:tab/>
        <w:t>Message contents are defined in clause 4.7.8.2.1.4.3.</w:t>
      </w:r>
    </w:p>
    <w:p w14:paraId="05CCD47A" w14:textId="77777777" w:rsidR="00CF761C" w:rsidRPr="00076C2B" w:rsidRDefault="00CF761C" w:rsidP="00CF761C">
      <w:pPr>
        <w:pStyle w:val="B1"/>
      </w:pPr>
      <w:r w:rsidRPr="00076C2B">
        <w:t>2.</w:t>
      </w:r>
      <w:r w:rsidRPr="00076C2B">
        <w:tab/>
        <w:t xml:space="preserve">In this set of test cases </w:t>
      </w:r>
      <w:r w:rsidRPr="00076C2B">
        <w:rPr>
          <w:rFonts w:cs="v4.2.0"/>
        </w:rPr>
        <w:t>there are three cells in the test, E-UTRAN PCell (Cell 1), FR1 PSCell (Cell 2) and a FR1 neighbour cell (Cell 3) on a different frequency than the PSCell</w:t>
      </w:r>
      <w:r w:rsidRPr="00076C2B">
        <w:t xml:space="preserve">. The power levels and settings for Cell 1 are set according to Annex A.6. Cell 2 and Cell 3 is the target cell for CSI-RSRP measurement. The connection setup is done according to the settings in clause C.1.1. </w:t>
      </w:r>
    </w:p>
    <w:p w14:paraId="1DFFF59C" w14:textId="77777777" w:rsidR="00CF761C" w:rsidRPr="00076C2B" w:rsidRDefault="00CF761C" w:rsidP="00CF761C">
      <w:pPr>
        <w:pStyle w:val="H6"/>
        <w:keepNext w:val="0"/>
        <w:keepLines w:val="0"/>
        <w:rPr>
          <w:lang w:eastAsia="sv-SE"/>
        </w:rPr>
      </w:pPr>
      <w:r w:rsidRPr="00076C2B">
        <w:rPr>
          <w:lang w:eastAsia="sv-SE"/>
        </w:rPr>
        <w:t>4.7.8.2.1.4.2</w:t>
      </w:r>
      <w:r w:rsidRPr="00076C2B">
        <w:rPr>
          <w:lang w:eastAsia="sv-SE"/>
        </w:rPr>
        <w:tab/>
        <w:t>Test procedure</w:t>
      </w:r>
    </w:p>
    <w:p w14:paraId="7F7E185E" w14:textId="77777777" w:rsidR="00CF761C" w:rsidRPr="00076C2B" w:rsidRDefault="00CF761C" w:rsidP="00CF761C">
      <w:pPr>
        <w:rPr>
          <w:rFonts w:eastAsia="PMingLiU"/>
          <w:lang w:eastAsia="sv-SE"/>
        </w:rPr>
      </w:pPr>
      <w:r w:rsidRPr="00076C2B">
        <w:rPr>
          <w:rFonts w:eastAsia="PMingLiU"/>
          <w:lang w:eastAsia="sv-SE"/>
        </w:rPr>
        <w:t xml:space="preserve">Same as in clause 4.7.8.1.1.4.2 but replacing Table </w:t>
      </w:r>
      <w:r w:rsidRPr="00076C2B">
        <w:rPr>
          <w:rFonts w:eastAsia="PMingLiU"/>
        </w:rPr>
        <w:t>4.7.8.1.1.5-1, 4.7.8.1.1.5-2 and 4.7.8.1.1.5-3 with 4.7.8.2.1.5-1, 4.7.8.2.1.5-2 and 4.7.8.2.1.5-3, respectively.</w:t>
      </w:r>
    </w:p>
    <w:p w14:paraId="2379BEEB" w14:textId="77777777" w:rsidR="00CF761C" w:rsidRPr="00076C2B" w:rsidRDefault="00CF761C" w:rsidP="00CF761C">
      <w:pPr>
        <w:pStyle w:val="H6"/>
        <w:keepNext w:val="0"/>
        <w:keepLines w:val="0"/>
        <w:rPr>
          <w:lang w:eastAsia="sv-SE"/>
        </w:rPr>
      </w:pPr>
      <w:r w:rsidRPr="00076C2B">
        <w:rPr>
          <w:lang w:eastAsia="sv-SE"/>
        </w:rPr>
        <w:t>4.7.8.2.1.4.3</w:t>
      </w:r>
      <w:r w:rsidRPr="00076C2B">
        <w:rPr>
          <w:lang w:eastAsia="sv-SE"/>
        </w:rPr>
        <w:tab/>
        <w:t>Message contents</w:t>
      </w:r>
    </w:p>
    <w:p w14:paraId="109DFF16" w14:textId="77777777" w:rsidR="00CF761C" w:rsidRPr="00076C2B" w:rsidRDefault="00CF761C" w:rsidP="00CF761C">
      <w:pPr>
        <w:rPr>
          <w:lang w:eastAsia="sv-SE"/>
        </w:rPr>
      </w:pPr>
      <w:r w:rsidRPr="00076C2B">
        <w:rPr>
          <w:lang w:eastAsia="sv-SE"/>
        </w:rPr>
        <w:t>Message contents are according to TS 38.508-1 [14] clause 7.3 with the following exceptions:</w:t>
      </w:r>
    </w:p>
    <w:p w14:paraId="184FADEF" w14:textId="77777777" w:rsidR="00CF761C" w:rsidRPr="00076C2B" w:rsidRDefault="00CF761C" w:rsidP="00CF761C">
      <w:pPr>
        <w:pStyle w:val="TH"/>
        <w:rPr>
          <w:rFonts w:eastAsia="PMingLiU"/>
        </w:rPr>
      </w:pPr>
      <w:r w:rsidRPr="00076C2B">
        <w:rPr>
          <w:rFonts w:eastAsia="PMingLiU"/>
        </w:rPr>
        <w:t xml:space="preserve">Table 4.7.8.2.1.4.3-1: Common Exception messages for </w:t>
      </w:r>
      <w:r w:rsidRPr="00076C2B">
        <w:rPr>
          <w:rFonts w:eastAsia="PMingLiU"/>
          <w:lang w:eastAsia="sv-SE"/>
        </w:rPr>
        <w:t>EN-DC FR1-FR1 CSI-RSRP</w:t>
      </w:r>
      <w:r w:rsidRPr="00076C2B">
        <w:rPr>
          <w:rFonts w:eastAsia="PMingLiU"/>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F761C" w:rsidRPr="00076C2B" w14:paraId="2EEAFE5E"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D0737B" w14:textId="77777777" w:rsidR="00CF761C" w:rsidRPr="00076C2B" w:rsidRDefault="00CF761C" w:rsidP="00CF761C">
            <w:pPr>
              <w:spacing w:after="0" w:line="254" w:lineRule="auto"/>
              <w:jc w:val="center"/>
              <w:rPr>
                <w:rFonts w:ascii="Arial" w:hAnsi="Arial"/>
                <w:b/>
                <w:sz w:val="18"/>
              </w:rPr>
            </w:pPr>
            <w:r w:rsidRPr="00076C2B">
              <w:rPr>
                <w:rFonts w:ascii="Arial" w:eastAsia="PMingLiU" w:hAnsi="Arial"/>
                <w:b/>
                <w:sz w:val="18"/>
              </w:rPr>
              <w:t>Default Message Contents</w:t>
            </w:r>
          </w:p>
        </w:tc>
      </w:tr>
      <w:tr w:rsidR="00CF761C" w:rsidRPr="00076C2B" w14:paraId="05137AC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2D16F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6F21F" w14:textId="77777777" w:rsidR="00CF761C" w:rsidRPr="00076C2B" w:rsidRDefault="00CF761C" w:rsidP="00CF761C">
            <w:pPr>
              <w:spacing w:after="0" w:line="254" w:lineRule="auto"/>
              <w:rPr>
                <w:rFonts w:ascii="Arial" w:hAnsi="Arial"/>
                <w:sz w:val="18"/>
                <w:lang w:eastAsia="zh-TW"/>
              </w:rPr>
            </w:pPr>
          </w:p>
        </w:tc>
      </w:tr>
      <w:tr w:rsidR="00CF761C" w:rsidRPr="00076C2B" w14:paraId="7CEF092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A3D9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F9E27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H.3.1-1</w:t>
            </w:r>
          </w:p>
          <w:p w14:paraId="7C7288F5"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H.3.1-2 with condition INTER-FREQ and GAP NEEDED</w:t>
            </w:r>
          </w:p>
          <w:p w14:paraId="50FD1E02"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H.3.1-5</w:t>
            </w:r>
          </w:p>
          <w:p w14:paraId="19750813"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H.3.1-7 with condition INTER-FREQ</w:t>
            </w:r>
          </w:p>
          <w:p w14:paraId="39C3701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H.3.4-1</w:t>
            </w:r>
          </w:p>
          <w:p w14:paraId="19B0A64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H.3.4-1a</w:t>
            </w:r>
          </w:p>
          <w:p w14:paraId="28E7F645"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H.3.4-2</w:t>
            </w:r>
          </w:p>
          <w:p w14:paraId="65DF6DEF"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H.3.4-4 with Condition gapUE</w:t>
            </w:r>
          </w:p>
          <w:p w14:paraId="478964DB"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H.3.4-5 with Condition Pattern#0</w:t>
            </w:r>
          </w:p>
        </w:tc>
      </w:tr>
      <w:tr w:rsidR="00CF761C" w:rsidRPr="00076C2B" w14:paraId="55A518E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3E6CE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AE527BE"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SSB.1 FR1</w:t>
            </w:r>
          </w:p>
          <w:p w14:paraId="7432A306"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SMTC.2</w:t>
            </w:r>
          </w:p>
        </w:tc>
      </w:tr>
      <w:tr w:rsidR="00CF761C" w:rsidRPr="00076C2B" w14:paraId="7DCD8FD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921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8CA073F"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SSB.1 FR1 and S</w:t>
            </w:r>
            <w:r w:rsidRPr="00076C2B">
              <w:rPr>
                <w:rFonts w:ascii="Arial" w:eastAsia="PMingLiU" w:hAnsi="Arial" w:cs="v4.2.0"/>
                <w:sz w:val="18"/>
              </w:rPr>
              <w:t>ynchronous cells</w:t>
            </w:r>
          </w:p>
          <w:p w14:paraId="7984FC3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SMTC.1</w:t>
            </w:r>
          </w:p>
        </w:tc>
      </w:tr>
      <w:tr w:rsidR="00CF761C" w:rsidRPr="00076C2B" w14:paraId="3E3C519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1429A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A8F0A4A"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SSB.2 FR1 and S</w:t>
            </w:r>
            <w:r w:rsidRPr="00076C2B">
              <w:rPr>
                <w:rFonts w:ascii="Arial" w:eastAsia="PMingLiU" w:hAnsi="Arial" w:cs="v4.2.0"/>
                <w:sz w:val="18"/>
              </w:rPr>
              <w:t>ynchronous cells</w:t>
            </w:r>
          </w:p>
          <w:p w14:paraId="0C8AA72E"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SMTC.1</w:t>
            </w:r>
          </w:p>
        </w:tc>
      </w:tr>
    </w:tbl>
    <w:p w14:paraId="2B124148" w14:textId="77777777" w:rsidR="00CF761C" w:rsidRPr="00076C2B" w:rsidRDefault="00CF761C" w:rsidP="00CF761C"/>
    <w:p w14:paraId="765F2891" w14:textId="77777777" w:rsidR="00CF761C" w:rsidRPr="00076C2B" w:rsidRDefault="00CF761C" w:rsidP="00CF761C">
      <w:pPr>
        <w:pStyle w:val="TH"/>
        <w:rPr>
          <w:rFonts w:eastAsia="PMingLiU"/>
        </w:rPr>
      </w:pPr>
      <w:r w:rsidRPr="00076C2B">
        <w:rPr>
          <w:rFonts w:eastAsia="PMingLiU"/>
        </w:rPr>
        <w:t>Table 4.7.8.2.1.4.3-2: ReportConfigNR-DEFAULT(Periodical) for EN-DC FR1-FR1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76C2B" w14:paraId="2530FFBC"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A4327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Derivation Path:</w:t>
            </w:r>
            <w:r w:rsidRPr="00076C2B">
              <w:rPr>
                <w:rFonts w:ascii="Arial" w:eastAsia="PMingLiU" w:hAnsi="Arial"/>
                <w:bCs/>
                <w:sz w:val="18"/>
              </w:rPr>
              <w:t xml:space="preserve"> </w:t>
            </w:r>
            <w:r w:rsidRPr="00076C2B">
              <w:rPr>
                <w:rFonts w:ascii="Arial" w:eastAsia="PMingLiU" w:hAnsi="Arial"/>
                <w:bCs/>
                <w:sz w:val="18"/>
                <w:szCs w:val="18"/>
              </w:rPr>
              <w:t xml:space="preserve">38.508-1 [14] Table 4.6.3-142 with condition PERIODICAL </w:t>
            </w:r>
          </w:p>
        </w:tc>
      </w:tr>
      <w:tr w:rsidR="00CF761C" w:rsidRPr="00076C2B" w14:paraId="3558FE6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3CF967A"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B597"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15F3195"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FDDECB"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Condition</w:t>
            </w:r>
          </w:p>
        </w:tc>
      </w:tr>
      <w:tr w:rsidR="00CF761C" w:rsidRPr="00076C2B" w14:paraId="3FE7D064"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2242AB4" w14:textId="77777777" w:rsidR="00CF761C" w:rsidRPr="00076C2B" w:rsidRDefault="00CF761C" w:rsidP="00CF761C">
            <w:pPr>
              <w:spacing w:after="0" w:line="254" w:lineRule="auto"/>
              <w:rPr>
                <w:rFonts w:ascii="Arial" w:eastAsia="PMingLiU" w:hAnsi="Arial"/>
                <w:sz w:val="18"/>
              </w:rPr>
            </w:pPr>
            <w:proofErr w:type="gramStart"/>
            <w:r w:rsidRPr="00076C2B">
              <w:rPr>
                <w:rFonts w:ascii="Arial" w:eastAsia="PMingLiU" w:hAnsi="Arial"/>
                <w:sz w:val="18"/>
              </w:rPr>
              <w:t>ReportConfigNR::</w:t>
            </w:r>
            <w:proofErr w:type="gramEnd"/>
            <w:r w:rsidRPr="00076C2B">
              <w:rPr>
                <w:rFonts w:ascii="Arial" w:eastAsia="PMingLiU" w:hAnsi="Arial"/>
                <w:sz w:val="18"/>
              </w:rPr>
              <w:t xml:space="preserve">= </w:t>
            </w:r>
            <w:r w:rsidRPr="00076C2B">
              <w:rPr>
                <w:rFonts w:ascii="Arial" w:eastAsia="PMingLiU" w:hAnsi="Arial"/>
                <w:snapToGrid w:val="0"/>
                <w:sz w:val="18"/>
              </w:rPr>
              <w:t xml:space="preserve">SEQUENCE </w:t>
            </w: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0871634"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6BA86D"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2927C7" w14:textId="77777777" w:rsidR="00CF761C" w:rsidRPr="00076C2B" w:rsidRDefault="00CF761C" w:rsidP="00CF761C">
            <w:pPr>
              <w:spacing w:after="0" w:line="254" w:lineRule="auto"/>
              <w:rPr>
                <w:rFonts w:ascii="Arial" w:eastAsia="PMingLiU" w:hAnsi="Arial"/>
                <w:sz w:val="18"/>
              </w:rPr>
            </w:pPr>
          </w:p>
        </w:tc>
      </w:tr>
      <w:tr w:rsidR="00CF761C" w:rsidRPr="00076C2B" w14:paraId="302391FA"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B3250A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44D566A"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75F8CD03"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DE83E" w14:textId="77777777" w:rsidR="00CF761C" w:rsidRPr="00076C2B" w:rsidRDefault="00CF761C" w:rsidP="00CF761C">
            <w:pPr>
              <w:spacing w:after="0" w:line="254" w:lineRule="auto"/>
              <w:rPr>
                <w:rFonts w:ascii="Arial" w:eastAsia="PMingLiU" w:hAnsi="Arial"/>
                <w:sz w:val="18"/>
              </w:rPr>
            </w:pPr>
          </w:p>
        </w:tc>
      </w:tr>
      <w:tr w:rsidR="00CF761C" w:rsidRPr="00076C2B" w14:paraId="2E78C6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FA3FC8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1BF002"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7D34735"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5F84DD" w14:textId="77777777" w:rsidR="00CF761C" w:rsidRPr="00076C2B" w:rsidRDefault="00CF761C" w:rsidP="00CF761C">
            <w:pPr>
              <w:spacing w:after="0" w:line="254" w:lineRule="auto"/>
              <w:rPr>
                <w:rFonts w:ascii="Arial" w:eastAsia="PMingLiU" w:hAnsi="Arial"/>
                <w:sz w:val="18"/>
              </w:rPr>
            </w:pPr>
          </w:p>
        </w:tc>
      </w:tr>
      <w:tr w:rsidR="00CF761C" w:rsidRPr="00076C2B" w14:paraId="6BF26CE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6A55FADD"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rsType</w:t>
            </w:r>
          </w:p>
        </w:tc>
        <w:tc>
          <w:tcPr>
            <w:tcW w:w="2267" w:type="dxa"/>
            <w:tcBorders>
              <w:top w:val="single" w:sz="4" w:space="0" w:color="auto"/>
              <w:left w:val="single" w:sz="4" w:space="0" w:color="auto"/>
              <w:bottom w:val="single" w:sz="4" w:space="0" w:color="auto"/>
              <w:right w:val="single" w:sz="4" w:space="0" w:color="auto"/>
            </w:tcBorders>
          </w:tcPr>
          <w:p w14:paraId="7F85DB6E"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lang w:eastAsia="zh-CN"/>
              </w:rPr>
              <w:t>csirs</w:t>
            </w:r>
          </w:p>
        </w:tc>
        <w:tc>
          <w:tcPr>
            <w:tcW w:w="1528" w:type="dxa"/>
            <w:tcBorders>
              <w:top w:val="single" w:sz="4" w:space="0" w:color="auto"/>
              <w:left w:val="single" w:sz="4" w:space="0" w:color="auto"/>
              <w:bottom w:val="single" w:sz="4" w:space="0" w:color="auto"/>
              <w:right w:val="single" w:sz="4" w:space="0" w:color="auto"/>
            </w:tcBorders>
          </w:tcPr>
          <w:p w14:paraId="4D40016C"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836CD2" w14:textId="77777777" w:rsidR="00CF761C" w:rsidRPr="00076C2B" w:rsidRDefault="00CF761C" w:rsidP="00CF761C">
            <w:pPr>
              <w:spacing w:after="0" w:line="254" w:lineRule="auto"/>
              <w:rPr>
                <w:rFonts w:ascii="Arial" w:eastAsia="PMingLiU" w:hAnsi="Arial"/>
                <w:sz w:val="18"/>
              </w:rPr>
            </w:pPr>
          </w:p>
        </w:tc>
      </w:tr>
      <w:tr w:rsidR="00CF761C" w:rsidRPr="00076C2B" w14:paraId="230E4E4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E49F2F3"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5FA444D"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1AE04A"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B5811" w14:textId="77777777" w:rsidR="00CF761C" w:rsidRPr="00076C2B" w:rsidRDefault="00CF761C" w:rsidP="00CF761C">
            <w:pPr>
              <w:spacing w:after="0" w:line="254" w:lineRule="auto"/>
              <w:rPr>
                <w:rFonts w:ascii="Arial" w:eastAsia="PMingLiU" w:hAnsi="Arial"/>
                <w:sz w:val="18"/>
              </w:rPr>
            </w:pPr>
          </w:p>
        </w:tc>
      </w:tr>
      <w:tr w:rsidR="00CF761C" w:rsidRPr="00076C2B" w14:paraId="53CF763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6DDEC4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ABE74FA"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9A672C"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74E059" w14:textId="77777777" w:rsidR="00CF761C" w:rsidRPr="00076C2B" w:rsidRDefault="00CF761C" w:rsidP="00CF761C">
            <w:pPr>
              <w:spacing w:after="0" w:line="254" w:lineRule="auto"/>
              <w:rPr>
                <w:rFonts w:ascii="Arial" w:eastAsia="PMingLiU" w:hAnsi="Arial"/>
                <w:sz w:val="18"/>
              </w:rPr>
            </w:pPr>
          </w:p>
        </w:tc>
      </w:tr>
      <w:tr w:rsidR="00CF761C" w:rsidRPr="00076C2B" w14:paraId="3216501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8F82667"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2E61D40"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FD064E"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E7A0F2" w14:textId="77777777" w:rsidR="00CF761C" w:rsidRPr="00076C2B" w:rsidRDefault="00CF761C" w:rsidP="00CF761C">
            <w:pPr>
              <w:spacing w:after="0" w:line="254" w:lineRule="auto"/>
              <w:rPr>
                <w:rFonts w:ascii="Arial" w:eastAsia="PMingLiU" w:hAnsi="Arial"/>
                <w:sz w:val="18"/>
              </w:rPr>
            </w:pPr>
          </w:p>
        </w:tc>
      </w:tr>
      <w:tr w:rsidR="00CF761C" w:rsidRPr="00076C2B" w14:paraId="555BC4A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D0C271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4DD9E"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AF6FA0C"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E37DBD" w14:textId="77777777" w:rsidR="00CF761C" w:rsidRPr="00076C2B" w:rsidRDefault="00CF761C" w:rsidP="00CF761C">
            <w:pPr>
              <w:spacing w:after="0" w:line="254" w:lineRule="auto"/>
              <w:rPr>
                <w:rFonts w:ascii="Arial" w:eastAsia="PMingLiU" w:hAnsi="Arial"/>
                <w:sz w:val="18"/>
              </w:rPr>
            </w:pPr>
          </w:p>
        </w:tc>
      </w:tr>
      <w:tr w:rsidR="00CF761C" w:rsidRPr="00076C2B" w14:paraId="2534A08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C932FD4"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59E9B99"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C436A3"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71075F" w14:textId="77777777" w:rsidR="00CF761C" w:rsidRPr="00076C2B" w:rsidRDefault="00CF761C" w:rsidP="00CF761C">
            <w:pPr>
              <w:spacing w:after="0" w:line="254" w:lineRule="auto"/>
              <w:rPr>
                <w:rFonts w:ascii="Arial" w:eastAsia="PMingLiU" w:hAnsi="Arial"/>
                <w:sz w:val="18"/>
              </w:rPr>
            </w:pPr>
          </w:p>
        </w:tc>
      </w:tr>
      <w:tr w:rsidR="00CF761C" w:rsidRPr="00076C2B" w14:paraId="3AE761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EFF2CC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6621BD"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294047"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3BDDC" w14:textId="77777777" w:rsidR="00CF761C" w:rsidRPr="00076C2B" w:rsidRDefault="00CF761C" w:rsidP="00CF761C">
            <w:pPr>
              <w:spacing w:after="0" w:line="254" w:lineRule="auto"/>
              <w:rPr>
                <w:rFonts w:ascii="Arial" w:eastAsia="PMingLiU" w:hAnsi="Arial"/>
                <w:sz w:val="18"/>
              </w:rPr>
            </w:pPr>
          </w:p>
        </w:tc>
      </w:tr>
      <w:tr w:rsidR="00CF761C" w:rsidRPr="00076C2B" w14:paraId="1EBC6D8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98648BD"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A17060"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60D410"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444B4" w14:textId="77777777" w:rsidR="00CF761C" w:rsidRPr="00076C2B" w:rsidRDefault="00CF761C" w:rsidP="00CF761C">
            <w:pPr>
              <w:spacing w:after="0" w:line="254" w:lineRule="auto"/>
              <w:rPr>
                <w:rFonts w:ascii="Arial" w:eastAsia="PMingLiU" w:hAnsi="Arial"/>
                <w:sz w:val="18"/>
              </w:rPr>
            </w:pPr>
          </w:p>
        </w:tc>
      </w:tr>
      <w:tr w:rsidR="00CF761C" w:rsidRPr="00076C2B" w14:paraId="2C69B7E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DC2C077"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5E7433"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099CBE51"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3DF195" w14:textId="77777777" w:rsidR="00CF761C" w:rsidRPr="00076C2B" w:rsidRDefault="00CF761C" w:rsidP="00CF761C">
            <w:pPr>
              <w:spacing w:after="0" w:line="254" w:lineRule="auto"/>
              <w:rPr>
                <w:rFonts w:ascii="Arial" w:eastAsia="PMingLiU" w:hAnsi="Arial"/>
                <w:sz w:val="18"/>
              </w:rPr>
            </w:pPr>
          </w:p>
        </w:tc>
      </w:tr>
    </w:tbl>
    <w:p w14:paraId="6EC0B311" w14:textId="77777777" w:rsidR="00CF761C" w:rsidRPr="00076C2B" w:rsidRDefault="00CF761C" w:rsidP="00CF761C">
      <w:pPr>
        <w:rPr>
          <w:lang w:eastAsia="zh-TW"/>
        </w:rPr>
      </w:pPr>
    </w:p>
    <w:p w14:paraId="71A27C13" w14:textId="77777777" w:rsidR="00CF761C" w:rsidRPr="00076C2B" w:rsidRDefault="00CF761C" w:rsidP="00CF761C">
      <w:pPr>
        <w:pStyle w:val="H6"/>
        <w:rPr>
          <w:lang w:eastAsia="sv-SE"/>
        </w:rPr>
      </w:pPr>
      <w:r w:rsidRPr="00076C2B">
        <w:rPr>
          <w:lang w:eastAsia="sv-SE"/>
        </w:rPr>
        <w:t>4.7.8.2.1.5</w:t>
      </w:r>
      <w:r w:rsidRPr="00076C2B">
        <w:rPr>
          <w:lang w:eastAsia="sv-SE"/>
        </w:rPr>
        <w:tab/>
        <w:t xml:space="preserve">Test requirement </w:t>
      </w:r>
    </w:p>
    <w:p w14:paraId="017ECA22" w14:textId="77777777" w:rsidR="00CF761C" w:rsidRPr="00076C2B" w:rsidRDefault="00CF761C" w:rsidP="00CF761C">
      <w:pPr>
        <w:rPr>
          <w:lang w:eastAsia="sv-SE"/>
        </w:rPr>
      </w:pPr>
      <w:r w:rsidRPr="00076C2B">
        <w:rPr>
          <w:lang w:eastAsia="sv-SE"/>
        </w:rPr>
        <w:t>Table 4.7.8.2.1.5-1 defines the primary level settings including test tolerances for all tests.</w:t>
      </w:r>
    </w:p>
    <w:p w14:paraId="781D3D1C" w14:textId="77777777" w:rsidR="00CF761C" w:rsidRPr="00076C2B" w:rsidRDefault="00CF761C" w:rsidP="00CF761C">
      <w:pPr>
        <w:rPr>
          <w:lang w:eastAsia="sv-SE"/>
        </w:rPr>
      </w:pPr>
      <w:r w:rsidRPr="00076C2B">
        <w:rPr>
          <w:lang w:eastAsia="sv-SE"/>
        </w:rPr>
        <w:t>Each CSI-RSRP measurement report for each of the tests in Table 4.7.8.2.1.5-1 shall meet the corresponding absolute accuracy requirements in Table 4.7.8.2.1.5-2 for test configuration 1, 2, 4 and 5, and the corresponding absolute accuracy requirements in Table 4.7.8.2.1.5-3 for test configuration 3 and 6.</w:t>
      </w:r>
    </w:p>
    <w:p w14:paraId="14BE554F" w14:textId="77777777" w:rsidR="00CF761C" w:rsidRPr="00076C2B" w:rsidRDefault="00CF761C" w:rsidP="00CF761C">
      <w:pPr>
        <w:pStyle w:val="TH"/>
        <w:rPr>
          <w:rFonts w:ascii="Calibri" w:eastAsia="Calibri" w:hAnsi="Calibri"/>
          <w:sz w:val="22"/>
          <w:szCs w:val="22"/>
        </w:rPr>
      </w:pPr>
      <w:r w:rsidRPr="00076C2B">
        <w:lastRenderedPageBreak/>
        <w:t>Table 4.7.8.2.1.5-1: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CF761C" w:rsidRPr="00076C2B" w14:paraId="717B67B3" w14:textId="77777777" w:rsidTr="00CF761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798F" w14:textId="77777777" w:rsidR="00CF761C" w:rsidRPr="00076C2B" w:rsidRDefault="00CF761C" w:rsidP="00CF761C">
            <w:pPr>
              <w:pStyle w:val="TAH"/>
            </w:pPr>
            <w:r w:rsidRPr="00076C2B">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35630" w14:textId="77777777" w:rsidR="00CF761C" w:rsidRPr="00076C2B" w:rsidRDefault="00CF761C" w:rsidP="00CF761C">
            <w:pPr>
              <w:pStyle w:val="TAH"/>
            </w:pPr>
            <w:r w:rsidRPr="00076C2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E5737" w14:textId="77777777" w:rsidR="00CF761C" w:rsidRPr="00076C2B" w:rsidRDefault="00CF761C" w:rsidP="00CF761C">
            <w:pPr>
              <w:pStyle w:val="TAH"/>
            </w:pPr>
            <w:r w:rsidRPr="00076C2B">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2584A26A" w14:textId="77777777" w:rsidR="00CF761C" w:rsidRPr="00076C2B" w:rsidRDefault="00CF761C" w:rsidP="00CF761C">
            <w:pPr>
              <w:pStyle w:val="TAH"/>
            </w:pPr>
            <w:r w:rsidRPr="00076C2B">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C577048" w14:textId="77777777" w:rsidR="00CF761C" w:rsidRPr="00076C2B" w:rsidRDefault="00CF761C" w:rsidP="00CF761C">
            <w:pPr>
              <w:pStyle w:val="TAH"/>
            </w:pPr>
            <w:r w:rsidRPr="00076C2B">
              <w:t>Test 2</w:t>
            </w:r>
          </w:p>
        </w:tc>
      </w:tr>
      <w:tr w:rsidR="00CF761C" w:rsidRPr="00076C2B" w14:paraId="16069D5E" w14:textId="77777777" w:rsidTr="00CF761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462D73" w14:textId="77777777" w:rsidR="00CF761C" w:rsidRPr="00076C2B" w:rsidRDefault="00CF761C" w:rsidP="00CF761C">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A4C26" w14:textId="77777777" w:rsidR="00CF761C" w:rsidRPr="00076C2B" w:rsidRDefault="00CF761C" w:rsidP="00CF761C">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8308F" w14:textId="77777777" w:rsidR="00CF761C" w:rsidRPr="00076C2B" w:rsidRDefault="00CF761C" w:rsidP="00CF761C">
            <w:pPr>
              <w:pStyle w:val="TAH"/>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04BC760" w14:textId="77777777" w:rsidR="00CF761C" w:rsidRPr="00076C2B" w:rsidRDefault="00CF761C" w:rsidP="00CF761C">
            <w:pPr>
              <w:pStyle w:val="TAH"/>
            </w:pPr>
            <w:r w:rsidRPr="00076C2B">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C7728" w14:textId="77777777" w:rsidR="00CF761C" w:rsidRPr="00076C2B" w:rsidRDefault="00CF761C" w:rsidP="00CF761C">
            <w:pPr>
              <w:pStyle w:val="TAH"/>
            </w:pPr>
            <w:r w:rsidRPr="00076C2B">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2E405BC" w14:textId="77777777" w:rsidR="00CF761C" w:rsidRPr="00076C2B" w:rsidRDefault="00CF761C" w:rsidP="00CF761C">
            <w:pPr>
              <w:pStyle w:val="TAH"/>
            </w:pPr>
            <w:r w:rsidRPr="00076C2B">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BCCCB8" w14:textId="77777777" w:rsidR="00CF761C" w:rsidRPr="00076C2B" w:rsidRDefault="00CF761C" w:rsidP="00CF761C">
            <w:pPr>
              <w:pStyle w:val="TAH"/>
            </w:pPr>
            <w:r w:rsidRPr="00076C2B">
              <w:t>Cell 3</w:t>
            </w:r>
          </w:p>
        </w:tc>
      </w:tr>
      <w:tr w:rsidR="00CF761C" w:rsidRPr="00076C2B" w14:paraId="108E8F5A"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CFCFA1" w14:textId="77777777" w:rsidR="00CF761C" w:rsidRPr="00076C2B" w:rsidRDefault="00CF761C" w:rsidP="00CF761C">
            <w:pPr>
              <w:pStyle w:val="TAL"/>
            </w:pPr>
            <w:r w:rsidRPr="00076C2B">
              <w:t>SSB ARFCN</w:t>
            </w:r>
          </w:p>
        </w:tc>
        <w:tc>
          <w:tcPr>
            <w:tcW w:w="850" w:type="dxa"/>
            <w:tcBorders>
              <w:top w:val="single" w:sz="4" w:space="0" w:color="auto"/>
              <w:left w:val="single" w:sz="4" w:space="0" w:color="auto"/>
              <w:bottom w:val="single" w:sz="4" w:space="0" w:color="auto"/>
              <w:right w:val="single" w:sz="4" w:space="0" w:color="auto"/>
            </w:tcBorders>
            <w:hideMark/>
          </w:tcPr>
          <w:p w14:paraId="3D5D1AF8"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37E080E0"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3ABCD09D" w14:textId="77777777" w:rsidR="00CF761C" w:rsidRPr="00076C2B" w:rsidRDefault="00CF761C" w:rsidP="00CF761C">
            <w:pPr>
              <w:pStyle w:val="TAC"/>
            </w:pPr>
            <w:r w:rsidRPr="00076C2B">
              <w:t>freq1</w:t>
            </w:r>
          </w:p>
        </w:tc>
        <w:tc>
          <w:tcPr>
            <w:tcW w:w="709" w:type="dxa"/>
            <w:tcBorders>
              <w:top w:val="single" w:sz="4" w:space="0" w:color="auto"/>
              <w:left w:val="single" w:sz="4" w:space="0" w:color="auto"/>
              <w:bottom w:val="single" w:sz="4" w:space="0" w:color="auto"/>
              <w:right w:val="single" w:sz="4" w:space="0" w:color="auto"/>
            </w:tcBorders>
            <w:hideMark/>
          </w:tcPr>
          <w:p w14:paraId="789BFC8F" w14:textId="77777777" w:rsidR="00CF761C" w:rsidRPr="00076C2B" w:rsidRDefault="00CF761C" w:rsidP="00CF761C">
            <w:pPr>
              <w:pStyle w:val="TAC"/>
            </w:pPr>
            <w:r w:rsidRPr="00076C2B">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334FEE0" w14:textId="77777777" w:rsidR="00CF761C" w:rsidRPr="00076C2B" w:rsidRDefault="00CF761C" w:rsidP="00CF761C">
            <w:pPr>
              <w:pStyle w:val="TAC"/>
            </w:pPr>
            <w:r w:rsidRPr="00076C2B">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32293D7" w14:textId="77777777" w:rsidR="00CF761C" w:rsidRPr="00076C2B" w:rsidRDefault="00CF761C" w:rsidP="00CF761C">
            <w:pPr>
              <w:pStyle w:val="TAC"/>
            </w:pPr>
            <w:r w:rsidRPr="00076C2B">
              <w:t>freq2</w:t>
            </w:r>
          </w:p>
        </w:tc>
      </w:tr>
      <w:tr w:rsidR="00CF761C" w:rsidRPr="00076C2B" w14:paraId="0BC46BE1" w14:textId="77777777" w:rsidTr="00CF761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81E2711" w14:textId="77777777" w:rsidR="00CF761C" w:rsidRPr="00076C2B" w:rsidRDefault="00CF761C" w:rsidP="00CF761C">
            <w:pPr>
              <w:pStyle w:val="TAL"/>
            </w:pPr>
            <w:r w:rsidRPr="00076C2B">
              <w:t>BW</w:t>
            </w:r>
            <w:r w:rsidRPr="00076C2B">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47CD99EE"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hideMark/>
          </w:tcPr>
          <w:p w14:paraId="359728BC" w14:textId="77777777" w:rsidR="00CF761C" w:rsidRPr="00076C2B" w:rsidRDefault="00CF761C" w:rsidP="00CF761C">
            <w:pPr>
              <w:pStyle w:val="TAC"/>
            </w:pPr>
            <w:r w:rsidRPr="00076C2B">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3029602" w14:textId="77777777" w:rsidR="00CF761C" w:rsidRPr="00076C2B" w:rsidRDefault="00CF761C" w:rsidP="00CF761C">
            <w:pPr>
              <w:pStyle w:val="TAC"/>
            </w:pPr>
            <w:r w:rsidRPr="00076C2B">
              <w:rPr>
                <w:szCs w:val="18"/>
              </w:rPr>
              <w:t xml:space="preserve">10: </w:t>
            </w:r>
            <w:proofErr w:type="gramStart"/>
            <w:r w:rsidRPr="00076C2B">
              <w:rPr>
                <w:szCs w:val="18"/>
              </w:rPr>
              <w:t>N</w:t>
            </w:r>
            <w:r w:rsidRPr="00076C2B">
              <w:rPr>
                <w:szCs w:val="18"/>
                <w:vertAlign w:val="subscript"/>
              </w:rPr>
              <w:t>RB,c</w:t>
            </w:r>
            <w:proofErr w:type="gramEnd"/>
            <w:r w:rsidRPr="00076C2B">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78CF" w14:textId="77777777" w:rsidR="00CF761C" w:rsidRPr="00076C2B" w:rsidRDefault="00CF761C" w:rsidP="00CF761C">
            <w:pPr>
              <w:pStyle w:val="TAC"/>
            </w:pPr>
            <w:r w:rsidRPr="00076C2B">
              <w:rPr>
                <w:szCs w:val="18"/>
              </w:rPr>
              <w:t xml:space="preserve">10: </w:t>
            </w:r>
            <w:proofErr w:type="gramStart"/>
            <w:r w:rsidRPr="00076C2B">
              <w:rPr>
                <w:szCs w:val="18"/>
              </w:rPr>
              <w:t>N</w:t>
            </w:r>
            <w:r w:rsidRPr="00076C2B">
              <w:rPr>
                <w:szCs w:val="18"/>
                <w:vertAlign w:val="subscript"/>
              </w:rPr>
              <w:t>RB,c</w:t>
            </w:r>
            <w:proofErr w:type="gramEnd"/>
            <w:r w:rsidRPr="00076C2B">
              <w:rPr>
                <w:szCs w:val="18"/>
              </w:rPr>
              <w:t xml:space="preserve"> = 52</w:t>
            </w:r>
          </w:p>
        </w:tc>
      </w:tr>
      <w:tr w:rsidR="00CF761C" w:rsidRPr="00076C2B" w14:paraId="4F0AE123" w14:textId="77777777" w:rsidTr="00CF761C">
        <w:trPr>
          <w:trHeight w:val="79"/>
          <w:jc w:val="center"/>
        </w:trPr>
        <w:tc>
          <w:tcPr>
            <w:tcW w:w="2689" w:type="dxa"/>
            <w:gridSpan w:val="2"/>
            <w:tcBorders>
              <w:top w:val="nil"/>
              <w:left w:val="single" w:sz="4" w:space="0" w:color="auto"/>
              <w:bottom w:val="nil"/>
              <w:right w:val="single" w:sz="4" w:space="0" w:color="auto"/>
            </w:tcBorders>
            <w:hideMark/>
          </w:tcPr>
          <w:p w14:paraId="096B5695"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5E53C50"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7647AD04"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6C55848" w14:textId="77777777" w:rsidR="00CF761C" w:rsidRPr="00076C2B" w:rsidRDefault="00CF761C" w:rsidP="00CF761C">
            <w:pPr>
              <w:pStyle w:val="TAC"/>
              <w:rPr>
                <w:szCs w:val="18"/>
              </w:rPr>
            </w:pPr>
            <w:r w:rsidRPr="00076C2B">
              <w:rPr>
                <w:szCs w:val="18"/>
              </w:rPr>
              <w:t xml:space="preserve">10: </w:t>
            </w:r>
            <w:proofErr w:type="gramStart"/>
            <w:r w:rsidRPr="00076C2B">
              <w:rPr>
                <w:szCs w:val="18"/>
              </w:rPr>
              <w:t>N</w:t>
            </w:r>
            <w:r w:rsidRPr="00076C2B">
              <w:rPr>
                <w:szCs w:val="18"/>
                <w:vertAlign w:val="subscript"/>
              </w:rPr>
              <w:t>RB,c</w:t>
            </w:r>
            <w:proofErr w:type="gramEnd"/>
            <w:r w:rsidRPr="00076C2B">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BD8964D" w14:textId="77777777" w:rsidR="00CF761C" w:rsidRPr="00076C2B" w:rsidRDefault="00CF761C" w:rsidP="00CF761C">
            <w:pPr>
              <w:pStyle w:val="TAC"/>
              <w:rPr>
                <w:szCs w:val="18"/>
              </w:rPr>
            </w:pPr>
            <w:r w:rsidRPr="00076C2B">
              <w:rPr>
                <w:szCs w:val="18"/>
              </w:rPr>
              <w:t xml:space="preserve">10: </w:t>
            </w:r>
            <w:proofErr w:type="gramStart"/>
            <w:r w:rsidRPr="00076C2B">
              <w:rPr>
                <w:szCs w:val="18"/>
              </w:rPr>
              <w:t>N</w:t>
            </w:r>
            <w:r w:rsidRPr="00076C2B">
              <w:rPr>
                <w:szCs w:val="18"/>
                <w:vertAlign w:val="subscript"/>
              </w:rPr>
              <w:t>RB,c</w:t>
            </w:r>
            <w:proofErr w:type="gramEnd"/>
            <w:r w:rsidRPr="00076C2B">
              <w:rPr>
                <w:szCs w:val="18"/>
              </w:rPr>
              <w:t xml:space="preserve"> = 52</w:t>
            </w:r>
          </w:p>
        </w:tc>
      </w:tr>
      <w:tr w:rsidR="00CF761C" w:rsidRPr="00076C2B" w14:paraId="78B1543D"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F6BDB65"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7CCB02C"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228F52D7"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F69C730" w14:textId="77777777" w:rsidR="00CF761C" w:rsidRPr="00076C2B" w:rsidRDefault="00CF761C" w:rsidP="00CF761C">
            <w:pPr>
              <w:pStyle w:val="TAC"/>
            </w:pPr>
            <w:r w:rsidRPr="00076C2B">
              <w:rPr>
                <w:szCs w:val="18"/>
              </w:rPr>
              <w:t xml:space="preserve">40: </w:t>
            </w:r>
            <w:proofErr w:type="gramStart"/>
            <w:r w:rsidRPr="00076C2B">
              <w:rPr>
                <w:szCs w:val="18"/>
              </w:rPr>
              <w:t>N</w:t>
            </w:r>
            <w:r w:rsidRPr="00076C2B">
              <w:rPr>
                <w:szCs w:val="18"/>
                <w:vertAlign w:val="subscript"/>
              </w:rPr>
              <w:t>RB,c</w:t>
            </w:r>
            <w:proofErr w:type="gramEnd"/>
            <w:r w:rsidRPr="00076C2B">
              <w:rPr>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80B6869" w14:textId="77777777" w:rsidR="00CF761C" w:rsidRPr="00076C2B" w:rsidRDefault="00CF761C" w:rsidP="00CF761C">
            <w:pPr>
              <w:pStyle w:val="TAC"/>
            </w:pPr>
            <w:r w:rsidRPr="00076C2B">
              <w:rPr>
                <w:szCs w:val="18"/>
              </w:rPr>
              <w:t xml:space="preserve">40: </w:t>
            </w:r>
            <w:proofErr w:type="gramStart"/>
            <w:r w:rsidRPr="00076C2B">
              <w:rPr>
                <w:szCs w:val="18"/>
              </w:rPr>
              <w:t>N</w:t>
            </w:r>
            <w:r w:rsidRPr="00076C2B">
              <w:rPr>
                <w:szCs w:val="18"/>
                <w:vertAlign w:val="subscript"/>
              </w:rPr>
              <w:t>RB,c</w:t>
            </w:r>
            <w:proofErr w:type="gramEnd"/>
            <w:r w:rsidRPr="00076C2B">
              <w:rPr>
                <w:szCs w:val="18"/>
              </w:rPr>
              <w:t xml:space="preserve"> = 106</w:t>
            </w:r>
          </w:p>
        </w:tc>
      </w:tr>
      <w:tr w:rsidR="00CF761C" w:rsidRPr="00076C2B" w14:paraId="34E461C7" w14:textId="77777777" w:rsidTr="00CF761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F9AF08" w14:textId="77777777" w:rsidR="00CF761C" w:rsidRPr="00076C2B" w:rsidRDefault="00CF761C" w:rsidP="00CF761C">
            <w:pPr>
              <w:pStyle w:val="TAL"/>
            </w:pPr>
            <w:r w:rsidRPr="00076C2B">
              <w:t>Gap pattern ID</w:t>
            </w:r>
          </w:p>
        </w:tc>
        <w:tc>
          <w:tcPr>
            <w:tcW w:w="850" w:type="dxa"/>
            <w:tcBorders>
              <w:top w:val="single" w:sz="4" w:space="0" w:color="auto"/>
              <w:left w:val="single" w:sz="4" w:space="0" w:color="auto"/>
              <w:bottom w:val="single" w:sz="4" w:space="0" w:color="auto"/>
              <w:right w:val="single" w:sz="4" w:space="0" w:color="auto"/>
            </w:tcBorders>
          </w:tcPr>
          <w:p w14:paraId="16BC9DF3" w14:textId="77777777" w:rsidR="00CF761C" w:rsidRPr="00076C2B"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5D043729"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05C50F77" w14:textId="77777777" w:rsidR="00CF761C" w:rsidRPr="00076C2B" w:rsidRDefault="00CF761C" w:rsidP="00CF761C">
            <w:pPr>
              <w:pStyle w:val="TAC"/>
              <w:rPr>
                <w:szCs w:val="18"/>
              </w:rPr>
            </w:pPr>
            <w:r w:rsidRPr="00076C2B">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3EF0D76" w14:textId="77777777" w:rsidR="00CF761C" w:rsidRPr="00076C2B" w:rsidRDefault="00CF761C" w:rsidP="00CF761C">
            <w:pPr>
              <w:pStyle w:val="TAC"/>
              <w:rPr>
                <w:szCs w:val="18"/>
              </w:rPr>
            </w:pPr>
            <w:r w:rsidRPr="00076C2B">
              <w:rPr>
                <w:szCs w:val="18"/>
              </w:rPr>
              <w:t>0</w:t>
            </w:r>
          </w:p>
        </w:tc>
      </w:tr>
      <w:tr w:rsidR="00CF761C" w:rsidRPr="00076C2B" w14:paraId="39A107F0"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887D726" w14:textId="77777777" w:rsidR="00CF761C" w:rsidRPr="00076C2B" w:rsidRDefault="00CF761C" w:rsidP="00CF761C">
            <w:pPr>
              <w:pStyle w:val="TAL"/>
            </w:pPr>
            <w:r w:rsidRPr="00076C2B">
              <w:t>Duplex mode</w:t>
            </w:r>
          </w:p>
        </w:tc>
        <w:tc>
          <w:tcPr>
            <w:tcW w:w="850" w:type="dxa"/>
            <w:tcBorders>
              <w:top w:val="single" w:sz="4" w:space="0" w:color="auto"/>
              <w:left w:val="single" w:sz="4" w:space="0" w:color="auto"/>
              <w:bottom w:val="single" w:sz="4" w:space="0" w:color="auto"/>
              <w:right w:val="single" w:sz="4" w:space="0" w:color="auto"/>
            </w:tcBorders>
            <w:hideMark/>
          </w:tcPr>
          <w:p w14:paraId="4E55AE10"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8036CCF"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672289A" w14:textId="77777777" w:rsidR="00CF761C" w:rsidRPr="00076C2B" w:rsidRDefault="00CF761C" w:rsidP="00CF761C">
            <w:pPr>
              <w:pStyle w:val="TAC"/>
              <w:rPr>
                <w:szCs w:val="18"/>
              </w:rPr>
            </w:pPr>
            <w:r w:rsidRPr="00076C2B">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48C68E6" w14:textId="77777777" w:rsidR="00CF761C" w:rsidRPr="00076C2B" w:rsidRDefault="00CF761C" w:rsidP="00CF761C">
            <w:pPr>
              <w:pStyle w:val="TAC"/>
              <w:rPr>
                <w:szCs w:val="18"/>
              </w:rPr>
            </w:pPr>
            <w:r w:rsidRPr="00076C2B">
              <w:rPr>
                <w:szCs w:val="18"/>
              </w:rPr>
              <w:t>FDD</w:t>
            </w:r>
          </w:p>
        </w:tc>
      </w:tr>
      <w:tr w:rsidR="00CF761C" w:rsidRPr="00076C2B" w14:paraId="58CC6EDC"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71BA477E"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255ADA7"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7BF3A35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CCDA82E" w14:textId="77777777" w:rsidR="00CF761C" w:rsidRPr="00076C2B" w:rsidRDefault="00CF761C" w:rsidP="00CF761C">
            <w:pPr>
              <w:pStyle w:val="TAC"/>
            </w:pPr>
            <w:r w:rsidRPr="00076C2B">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8B9BE76" w14:textId="77777777" w:rsidR="00CF761C" w:rsidRPr="00076C2B" w:rsidRDefault="00CF761C" w:rsidP="00CF761C">
            <w:pPr>
              <w:pStyle w:val="TAC"/>
            </w:pPr>
            <w:r w:rsidRPr="00076C2B">
              <w:t>TDD</w:t>
            </w:r>
          </w:p>
        </w:tc>
      </w:tr>
      <w:tr w:rsidR="00CF761C" w:rsidRPr="00076C2B" w14:paraId="19C85097"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5C5DE64"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2F16E76"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032746F7"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4DA17A6" w14:textId="77777777" w:rsidR="00CF761C" w:rsidRPr="00076C2B" w:rsidRDefault="00CF761C" w:rsidP="00CF761C">
            <w:pPr>
              <w:pStyle w:val="TAC"/>
            </w:pPr>
            <w:r w:rsidRPr="00076C2B">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CA0256" w14:textId="77777777" w:rsidR="00CF761C" w:rsidRPr="00076C2B" w:rsidRDefault="00CF761C" w:rsidP="00CF761C">
            <w:pPr>
              <w:pStyle w:val="TAC"/>
            </w:pPr>
            <w:r w:rsidRPr="00076C2B">
              <w:t>TDD</w:t>
            </w:r>
          </w:p>
        </w:tc>
      </w:tr>
      <w:tr w:rsidR="00CF761C" w:rsidRPr="00076C2B" w14:paraId="095905E6"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4C86CBE" w14:textId="77777777" w:rsidR="00CF761C" w:rsidRPr="00076C2B" w:rsidRDefault="00CF761C" w:rsidP="00CF761C">
            <w:pPr>
              <w:pStyle w:val="TAL"/>
            </w:pPr>
            <w:r w:rsidRPr="00076C2B">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8008C0A"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180902D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CBE0C0E" w14:textId="77777777" w:rsidR="00CF761C" w:rsidRPr="00076C2B" w:rsidRDefault="00CF761C" w:rsidP="00CF761C">
            <w:pPr>
              <w:pStyle w:val="TAC"/>
              <w:rPr>
                <w:szCs w:val="18"/>
              </w:rPr>
            </w:pPr>
            <w:r w:rsidRPr="00076C2B">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1E13FCB" w14:textId="77777777" w:rsidR="00CF761C" w:rsidRPr="00076C2B" w:rsidRDefault="00CF761C" w:rsidP="00CF761C">
            <w:pPr>
              <w:pStyle w:val="TAC"/>
              <w:rPr>
                <w:szCs w:val="18"/>
              </w:rPr>
            </w:pPr>
            <w:r w:rsidRPr="00076C2B">
              <w:rPr>
                <w:szCs w:val="18"/>
              </w:rPr>
              <w:t>N/A</w:t>
            </w:r>
          </w:p>
        </w:tc>
      </w:tr>
      <w:tr w:rsidR="00CF761C" w:rsidRPr="00076C2B" w14:paraId="09E85762"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3743F00B"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45CA545"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313D28A6"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4D4751" w14:textId="77777777" w:rsidR="00CF761C" w:rsidRPr="00076C2B" w:rsidRDefault="00CF761C" w:rsidP="00CF761C">
            <w:pPr>
              <w:pStyle w:val="TAC"/>
            </w:pPr>
            <w:r w:rsidRPr="00076C2B">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B5AE31" w14:textId="77777777" w:rsidR="00CF761C" w:rsidRPr="00076C2B" w:rsidRDefault="00CF761C" w:rsidP="00CF761C">
            <w:pPr>
              <w:pStyle w:val="TAC"/>
            </w:pPr>
            <w:r w:rsidRPr="00076C2B">
              <w:t>TDDConf.1.1</w:t>
            </w:r>
          </w:p>
        </w:tc>
      </w:tr>
      <w:tr w:rsidR="00CF761C" w:rsidRPr="00076C2B" w14:paraId="2B5785BF"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16D0C51"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F7E3E5E"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692B65CD"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0ED5884" w14:textId="77777777" w:rsidR="00CF761C" w:rsidRPr="00076C2B" w:rsidRDefault="00CF761C" w:rsidP="00CF761C">
            <w:pPr>
              <w:pStyle w:val="TAC"/>
            </w:pPr>
            <w:r w:rsidRPr="00076C2B">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C69A122" w14:textId="77777777" w:rsidR="00CF761C" w:rsidRPr="00076C2B" w:rsidRDefault="00CF761C" w:rsidP="00CF761C">
            <w:pPr>
              <w:pStyle w:val="TAC"/>
            </w:pPr>
            <w:r w:rsidRPr="00076C2B">
              <w:t>TDDConf.2.1</w:t>
            </w:r>
          </w:p>
        </w:tc>
      </w:tr>
      <w:tr w:rsidR="00CF761C" w:rsidRPr="00076C2B" w14:paraId="38BD12C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7B2B58B" w14:textId="77777777" w:rsidR="00CF761C" w:rsidRPr="00076C2B" w:rsidRDefault="00CF761C" w:rsidP="00CF761C">
            <w:pPr>
              <w:pStyle w:val="TAL"/>
            </w:pPr>
            <w:r w:rsidRPr="00076C2B">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EB886F"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FDDFC97"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23006D9" w14:textId="77777777" w:rsidR="00CF761C" w:rsidRPr="00076C2B" w:rsidRDefault="00CF761C" w:rsidP="00CF761C">
            <w:pPr>
              <w:pStyle w:val="TAC"/>
              <w:rPr>
                <w:szCs w:val="18"/>
              </w:rPr>
            </w:pPr>
            <w:r w:rsidRPr="00076C2B">
              <w:rPr>
                <w:szCs w:val="18"/>
              </w:rPr>
              <w:t>SR.1.1 FDD</w:t>
            </w:r>
          </w:p>
        </w:tc>
        <w:tc>
          <w:tcPr>
            <w:tcW w:w="709" w:type="dxa"/>
            <w:tcBorders>
              <w:top w:val="single" w:sz="4" w:space="0" w:color="auto"/>
              <w:left w:val="single" w:sz="4" w:space="0" w:color="auto"/>
              <w:bottom w:val="nil"/>
              <w:right w:val="single" w:sz="4" w:space="0" w:color="auto"/>
            </w:tcBorders>
            <w:hideMark/>
          </w:tcPr>
          <w:p w14:paraId="57836C13"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7D60C69" w14:textId="77777777" w:rsidR="00CF761C" w:rsidRPr="00076C2B" w:rsidRDefault="00CF761C" w:rsidP="00CF761C">
            <w:pPr>
              <w:pStyle w:val="TAC"/>
              <w:rPr>
                <w:szCs w:val="18"/>
              </w:rPr>
            </w:pPr>
            <w:r w:rsidRPr="00076C2B">
              <w:rPr>
                <w:szCs w:val="18"/>
              </w:rPr>
              <w:t>SR.1.1 FDD</w:t>
            </w:r>
          </w:p>
        </w:tc>
        <w:tc>
          <w:tcPr>
            <w:tcW w:w="887" w:type="dxa"/>
            <w:gridSpan w:val="2"/>
            <w:tcBorders>
              <w:top w:val="single" w:sz="4" w:space="0" w:color="auto"/>
              <w:left w:val="single" w:sz="4" w:space="0" w:color="auto"/>
              <w:bottom w:val="nil"/>
              <w:right w:val="single" w:sz="4" w:space="0" w:color="auto"/>
            </w:tcBorders>
            <w:hideMark/>
          </w:tcPr>
          <w:p w14:paraId="19A70D7C" w14:textId="77777777" w:rsidR="00CF761C" w:rsidRPr="00076C2B" w:rsidRDefault="00CF761C" w:rsidP="00CF761C">
            <w:pPr>
              <w:pStyle w:val="TAC"/>
            </w:pPr>
            <w:r w:rsidRPr="00076C2B">
              <w:t>-</w:t>
            </w:r>
          </w:p>
        </w:tc>
      </w:tr>
      <w:tr w:rsidR="00CF761C" w:rsidRPr="00076C2B" w14:paraId="3B3E3F59"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4885659B"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097CFF0"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1B1101DB"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680F5F6" w14:textId="77777777" w:rsidR="00CF761C" w:rsidRPr="00076C2B" w:rsidRDefault="00CF761C" w:rsidP="00CF761C">
            <w:pPr>
              <w:pStyle w:val="TAC"/>
              <w:rPr>
                <w:szCs w:val="18"/>
              </w:rPr>
            </w:pPr>
            <w:r w:rsidRPr="00076C2B">
              <w:rPr>
                <w:szCs w:val="18"/>
              </w:rPr>
              <w:t>SR.1.1 TDD</w:t>
            </w:r>
          </w:p>
        </w:tc>
        <w:tc>
          <w:tcPr>
            <w:tcW w:w="709" w:type="dxa"/>
            <w:tcBorders>
              <w:top w:val="nil"/>
              <w:left w:val="single" w:sz="4" w:space="0" w:color="auto"/>
              <w:bottom w:val="nil"/>
              <w:right w:val="single" w:sz="4" w:space="0" w:color="auto"/>
            </w:tcBorders>
            <w:hideMark/>
          </w:tcPr>
          <w:p w14:paraId="4C68E28A" w14:textId="77777777" w:rsidR="00CF761C" w:rsidRPr="00076C2B"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C7B1DB" w14:textId="77777777" w:rsidR="00CF761C" w:rsidRPr="00076C2B" w:rsidRDefault="00CF761C" w:rsidP="00CF761C">
            <w:pPr>
              <w:pStyle w:val="TAC"/>
              <w:rPr>
                <w:szCs w:val="18"/>
              </w:rPr>
            </w:pPr>
            <w:r w:rsidRPr="00076C2B">
              <w:rPr>
                <w:szCs w:val="18"/>
              </w:rPr>
              <w:t>SR.1.1 TDD</w:t>
            </w:r>
          </w:p>
        </w:tc>
        <w:tc>
          <w:tcPr>
            <w:tcW w:w="887" w:type="dxa"/>
            <w:gridSpan w:val="2"/>
            <w:tcBorders>
              <w:top w:val="nil"/>
              <w:left w:val="single" w:sz="4" w:space="0" w:color="auto"/>
              <w:bottom w:val="nil"/>
              <w:right w:val="single" w:sz="4" w:space="0" w:color="auto"/>
            </w:tcBorders>
            <w:hideMark/>
          </w:tcPr>
          <w:p w14:paraId="7DFF03B5" w14:textId="77777777" w:rsidR="00CF761C" w:rsidRPr="00076C2B" w:rsidRDefault="00CF761C" w:rsidP="00CF761C">
            <w:pPr>
              <w:pStyle w:val="TAC"/>
            </w:pPr>
          </w:p>
        </w:tc>
      </w:tr>
      <w:tr w:rsidR="00CF761C" w:rsidRPr="00076C2B" w14:paraId="686B42DC"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E111844" w14:textId="77777777" w:rsidR="00CF761C" w:rsidRPr="00076C2B"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DCC7DD"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0EC36FC"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106493F" w14:textId="77777777" w:rsidR="00CF761C" w:rsidRPr="00076C2B" w:rsidRDefault="00CF761C" w:rsidP="00CF761C">
            <w:pPr>
              <w:pStyle w:val="TAC"/>
              <w:rPr>
                <w:szCs w:val="18"/>
              </w:rPr>
            </w:pPr>
            <w:r w:rsidRPr="00076C2B">
              <w:rPr>
                <w:szCs w:val="18"/>
              </w:rPr>
              <w:t>SR.2.1 FDD</w:t>
            </w:r>
          </w:p>
        </w:tc>
        <w:tc>
          <w:tcPr>
            <w:tcW w:w="709" w:type="dxa"/>
            <w:tcBorders>
              <w:top w:val="nil"/>
              <w:left w:val="single" w:sz="4" w:space="0" w:color="auto"/>
              <w:bottom w:val="single" w:sz="4" w:space="0" w:color="auto"/>
              <w:right w:val="single" w:sz="4" w:space="0" w:color="auto"/>
            </w:tcBorders>
            <w:hideMark/>
          </w:tcPr>
          <w:p w14:paraId="2934DEB7" w14:textId="77777777" w:rsidR="00CF761C" w:rsidRPr="00076C2B"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50CA60" w14:textId="77777777" w:rsidR="00CF761C" w:rsidRPr="00076C2B" w:rsidRDefault="00CF761C" w:rsidP="00CF761C">
            <w:pPr>
              <w:pStyle w:val="TAC"/>
              <w:rPr>
                <w:szCs w:val="18"/>
              </w:rPr>
            </w:pPr>
            <w:r w:rsidRPr="00076C2B">
              <w:rPr>
                <w:szCs w:val="18"/>
              </w:rPr>
              <w:t>SR.2.1 FDD</w:t>
            </w:r>
          </w:p>
        </w:tc>
        <w:tc>
          <w:tcPr>
            <w:tcW w:w="887" w:type="dxa"/>
            <w:gridSpan w:val="2"/>
            <w:tcBorders>
              <w:top w:val="nil"/>
              <w:left w:val="single" w:sz="4" w:space="0" w:color="auto"/>
              <w:bottom w:val="single" w:sz="4" w:space="0" w:color="auto"/>
              <w:right w:val="single" w:sz="4" w:space="0" w:color="auto"/>
            </w:tcBorders>
            <w:hideMark/>
          </w:tcPr>
          <w:p w14:paraId="7270B20B" w14:textId="77777777" w:rsidR="00CF761C" w:rsidRPr="00076C2B" w:rsidRDefault="00CF761C" w:rsidP="00CF761C">
            <w:pPr>
              <w:pStyle w:val="TAC"/>
            </w:pPr>
          </w:p>
        </w:tc>
      </w:tr>
      <w:tr w:rsidR="00CF761C" w:rsidRPr="00076C2B" w14:paraId="0E662169"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5F0DD4B" w14:textId="77777777" w:rsidR="00CF761C" w:rsidRPr="00076C2B" w:rsidRDefault="00CF761C" w:rsidP="00CF761C">
            <w:pPr>
              <w:pStyle w:val="TAL"/>
            </w:pPr>
            <w:r w:rsidRPr="00076C2B">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666B40"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582D4A65"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5C8BDDDB" w14:textId="77777777" w:rsidR="00CF761C" w:rsidRPr="00076C2B" w:rsidRDefault="00CF761C" w:rsidP="00CF761C">
            <w:pPr>
              <w:pStyle w:val="TAC"/>
              <w:rPr>
                <w:szCs w:val="18"/>
              </w:rPr>
            </w:pPr>
            <w:r w:rsidRPr="00076C2B">
              <w:rPr>
                <w:szCs w:val="18"/>
              </w:rPr>
              <w:t>CR.1.1 FDD</w:t>
            </w:r>
          </w:p>
        </w:tc>
        <w:tc>
          <w:tcPr>
            <w:tcW w:w="709" w:type="dxa"/>
            <w:tcBorders>
              <w:top w:val="single" w:sz="4" w:space="0" w:color="auto"/>
              <w:left w:val="single" w:sz="4" w:space="0" w:color="auto"/>
              <w:bottom w:val="single" w:sz="4" w:space="0" w:color="auto"/>
              <w:right w:val="single" w:sz="4" w:space="0" w:color="auto"/>
            </w:tcBorders>
            <w:hideMark/>
          </w:tcPr>
          <w:p w14:paraId="7CCAFA3D"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EEF4A4" w14:textId="77777777" w:rsidR="00CF761C" w:rsidRPr="00076C2B" w:rsidRDefault="00CF761C" w:rsidP="00CF761C">
            <w:pPr>
              <w:pStyle w:val="TAC"/>
              <w:rPr>
                <w:szCs w:val="18"/>
              </w:rPr>
            </w:pPr>
            <w:r w:rsidRPr="00076C2B">
              <w:rPr>
                <w:szCs w:val="18"/>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72C026F" w14:textId="77777777" w:rsidR="00CF761C" w:rsidRPr="00076C2B" w:rsidRDefault="00CF761C" w:rsidP="00CF761C">
            <w:pPr>
              <w:pStyle w:val="TAC"/>
            </w:pPr>
            <w:r w:rsidRPr="00076C2B">
              <w:t>-</w:t>
            </w:r>
          </w:p>
        </w:tc>
      </w:tr>
      <w:tr w:rsidR="00CF761C" w:rsidRPr="00076C2B" w14:paraId="79FDA05D"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F1C7EC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3378224"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03885242"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FC863C8" w14:textId="77777777" w:rsidR="00CF761C" w:rsidRPr="00076C2B" w:rsidRDefault="00CF761C" w:rsidP="00CF761C">
            <w:pPr>
              <w:pStyle w:val="TAC"/>
              <w:rPr>
                <w:szCs w:val="18"/>
              </w:rPr>
            </w:pPr>
            <w:r w:rsidRPr="00076C2B">
              <w:rPr>
                <w:szCs w:val="18"/>
              </w:rPr>
              <w:t>CR.1.1 TDD</w:t>
            </w:r>
          </w:p>
        </w:tc>
        <w:tc>
          <w:tcPr>
            <w:tcW w:w="709" w:type="dxa"/>
            <w:tcBorders>
              <w:top w:val="single" w:sz="4" w:space="0" w:color="auto"/>
              <w:left w:val="single" w:sz="4" w:space="0" w:color="auto"/>
              <w:bottom w:val="single" w:sz="4" w:space="0" w:color="auto"/>
              <w:right w:val="single" w:sz="4" w:space="0" w:color="auto"/>
            </w:tcBorders>
            <w:hideMark/>
          </w:tcPr>
          <w:p w14:paraId="65A8A3CC"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A0A3E3" w14:textId="77777777" w:rsidR="00CF761C" w:rsidRPr="00076C2B" w:rsidRDefault="00CF761C" w:rsidP="00CF761C">
            <w:pPr>
              <w:pStyle w:val="TAC"/>
              <w:rPr>
                <w:szCs w:val="18"/>
              </w:rPr>
            </w:pPr>
            <w:r w:rsidRPr="00076C2B">
              <w:rPr>
                <w:szCs w:val="18"/>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ABC044B" w14:textId="77777777" w:rsidR="00CF761C" w:rsidRPr="00076C2B" w:rsidRDefault="00CF761C" w:rsidP="00CF761C">
            <w:pPr>
              <w:pStyle w:val="TAC"/>
            </w:pPr>
            <w:r w:rsidRPr="00076C2B">
              <w:t>-</w:t>
            </w:r>
          </w:p>
        </w:tc>
      </w:tr>
      <w:tr w:rsidR="00CF761C" w:rsidRPr="00076C2B" w14:paraId="15BB1C1A"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1FDF7F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71D783F"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209ADC5C"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004763B" w14:textId="77777777" w:rsidR="00CF761C" w:rsidRPr="00076C2B" w:rsidRDefault="00CF761C" w:rsidP="00CF761C">
            <w:pPr>
              <w:pStyle w:val="TAC"/>
              <w:rPr>
                <w:szCs w:val="18"/>
              </w:rPr>
            </w:pPr>
            <w:r w:rsidRPr="00076C2B">
              <w:rPr>
                <w:szCs w:val="18"/>
              </w:rPr>
              <w:t>CR.2.1 FDD</w:t>
            </w:r>
          </w:p>
        </w:tc>
        <w:tc>
          <w:tcPr>
            <w:tcW w:w="709" w:type="dxa"/>
            <w:tcBorders>
              <w:top w:val="single" w:sz="4" w:space="0" w:color="auto"/>
              <w:left w:val="single" w:sz="4" w:space="0" w:color="auto"/>
              <w:bottom w:val="single" w:sz="4" w:space="0" w:color="auto"/>
              <w:right w:val="single" w:sz="4" w:space="0" w:color="auto"/>
            </w:tcBorders>
            <w:hideMark/>
          </w:tcPr>
          <w:p w14:paraId="7638BA34"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94C57FF" w14:textId="77777777" w:rsidR="00CF761C" w:rsidRPr="00076C2B" w:rsidRDefault="00CF761C" w:rsidP="00CF761C">
            <w:pPr>
              <w:pStyle w:val="TAC"/>
              <w:rPr>
                <w:szCs w:val="18"/>
              </w:rPr>
            </w:pPr>
            <w:r w:rsidRPr="00076C2B">
              <w:rPr>
                <w:szCs w:val="18"/>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0D8BC44" w14:textId="77777777" w:rsidR="00CF761C" w:rsidRPr="00076C2B" w:rsidRDefault="00CF761C" w:rsidP="00CF761C">
            <w:pPr>
              <w:pStyle w:val="TAC"/>
            </w:pPr>
            <w:r w:rsidRPr="00076C2B">
              <w:t>-</w:t>
            </w:r>
          </w:p>
        </w:tc>
      </w:tr>
      <w:tr w:rsidR="00CF761C" w:rsidRPr="00076C2B" w14:paraId="4E98F8FA"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631C90B" w14:textId="77777777" w:rsidR="00CF761C" w:rsidRPr="00076C2B" w:rsidRDefault="00CF761C" w:rsidP="00CF761C">
            <w:pPr>
              <w:pStyle w:val="TAL"/>
            </w:pPr>
            <w:r w:rsidRPr="00076C2B">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EFA87CB"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single" w:sz="4" w:space="0" w:color="auto"/>
              <w:right w:val="single" w:sz="4" w:space="0" w:color="auto"/>
            </w:tcBorders>
          </w:tcPr>
          <w:p w14:paraId="6C386257"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A219D83" w14:textId="77777777" w:rsidR="00CF761C" w:rsidRPr="00076C2B" w:rsidRDefault="00CF761C" w:rsidP="00CF761C">
            <w:pPr>
              <w:pStyle w:val="TAC"/>
              <w:rPr>
                <w:szCs w:val="18"/>
              </w:rPr>
            </w:pPr>
            <w:r w:rsidRPr="00076C2B">
              <w:rPr>
                <w:szCs w:val="18"/>
              </w:rPr>
              <w:t>CCR.1.1 FDD</w:t>
            </w:r>
          </w:p>
        </w:tc>
        <w:tc>
          <w:tcPr>
            <w:tcW w:w="709" w:type="dxa"/>
            <w:tcBorders>
              <w:top w:val="single" w:sz="4" w:space="0" w:color="auto"/>
              <w:left w:val="single" w:sz="4" w:space="0" w:color="auto"/>
              <w:bottom w:val="single" w:sz="4" w:space="0" w:color="auto"/>
              <w:right w:val="single" w:sz="4" w:space="0" w:color="auto"/>
            </w:tcBorders>
            <w:hideMark/>
          </w:tcPr>
          <w:p w14:paraId="06A498D0"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3871E74" w14:textId="77777777" w:rsidR="00CF761C" w:rsidRPr="00076C2B" w:rsidRDefault="00CF761C" w:rsidP="00CF761C">
            <w:pPr>
              <w:pStyle w:val="TAC"/>
              <w:rPr>
                <w:szCs w:val="18"/>
              </w:rPr>
            </w:pPr>
            <w:r w:rsidRPr="00076C2B">
              <w:rPr>
                <w:szCs w:val="18"/>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A83F81" w14:textId="77777777" w:rsidR="00CF761C" w:rsidRPr="00076C2B" w:rsidRDefault="00CF761C" w:rsidP="00CF761C">
            <w:pPr>
              <w:pStyle w:val="TAC"/>
            </w:pPr>
            <w:r w:rsidRPr="00076C2B">
              <w:t>-</w:t>
            </w:r>
          </w:p>
        </w:tc>
      </w:tr>
      <w:tr w:rsidR="00CF761C" w:rsidRPr="00076C2B" w14:paraId="0F156D38"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5D9462BD"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09CD749" w14:textId="77777777" w:rsidR="00CF761C" w:rsidRPr="00076C2B" w:rsidRDefault="00CF761C" w:rsidP="00CF761C">
            <w:pPr>
              <w:pStyle w:val="TAC"/>
            </w:pPr>
            <w:r w:rsidRPr="00076C2B">
              <w:t>2,5</w:t>
            </w:r>
          </w:p>
        </w:tc>
        <w:tc>
          <w:tcPr>
            <w:tcW w:w="893" w:type="dxa"/>
            <w:tcBorders>
              <w:top w:val="single" w:sz="4" w:space="0" w:color="auto"/>
              <w:left w:val="single" w:sz="4" w:space="0" w:color="auto"/>
              <w:bottom w:val="single" w:sz="4" w:space="0" w:color="auto"/>
              <w:right w:val="single" w:sz="4" w:space="0" w:color="auto"/>
            </w:tcBorders>
          </w:tcPr>
          <w:p w14:paraId="3BFBD134"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6958EE2" w14:textId="77777777" w:rsidR="00CF761C" w:rsidRPr="00076C2B" w:rsidRDefault="00CF761C" w:rsidP="00CF761C">
            <w:pPr>
              <w:pStyle w:val="TAC"/>
              <w:rPr>
                <w:szCs w:val="18"/>
              </w:rPr>
            </w:pPr>
            <w:r w:rsidRPr="00076C2B">
              <w:rPr>
                <w:szCs w:val="18"/>
              </w:rPr>
              <w:t>CCR.1.1 TDD</w:t>
            </w:r>
          </w:p>
        </w:tc>
        <w:tc>
          <w:tcPr>
            <w:tcW w:w="709" w:type="dxa"/>
            <w:tcBorders>
              <w:top w:val="single" w:sz="4" w:space="0" w:color="auto"/>
              <w:left w:val="single" w:sz="4" w:space="0" w:color="auto"/>
              <w:bottom w:val="single" w:sz="4" w:space="0" w:color="auto"/>
              <w:right w:val="single" w:sz="4" w:space="0" w:color="auto"/>
            </w:tcBorders>
            <w:hideMark/>
          </w:tcPr>
          <w:p w14:paraId="72974984"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EC4FDB" w14:textId="77777777" w:rsidR="00CF761C" w:rsidRPr="00076C2B" w:rsidRDefault="00CF761C" w:rsidP="00CF761C">
            <w:pPr>
              <w:pStyle w:val="TAC"/>
              <w:rPr>
                <w:szCs w:val="18"/>
              </w:rPr>
            </w:pPr>
            <w:r w:rsidRPr="00076C2B">
              <w:rPr>
                <w:szCs w:val="18"/>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4C0449F" w14:textId="77777777" w:rsidR="00CF761C" w:rsidRPr="00076C2B" w:rsidRDefault="00CF761C" w:rsidP="00CF761C">
            <w:pPr>
              <w:pStyle w:val="TAC"/>
            </w:pPr>
            <w:r w:rsidRPr="00076C2B">
              <w:t>-</w:t>
            </w:r>
          </w:p>
        </w:tc>
      </w:tr>
      <w:tr w:rsidR="00CF761C" w:rsidRPr="00076C2B" w14:paraId="5FBF92C9"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40BAEB9"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F3ABD96" w14:textId="77777777" w:rsidR="00CF761C" w:rsidRPr="00076C2B" w:rsidRDefault="00CF761C" w:rsidP="00CF761C">
            <w:pPr>
              <w:pStyle w:val="TAC"/>
            </w:pPr>
            <w:r w:rsidRPr="00076C2B">
              <w:t>3,6</w:t>
            </w:r>
          </w:p>
        </w:tc>
        <w:tc>
          <w:tcPr>
            <w:tcW w:w="893" w:type="dxa"/>
            <w:tcBorders>
              <w:top w:val="single" w:sz="4" w:space="0" w:color="auto"/>
              <w:left w:val="single" w:sz="4" w:space="0" w:color="auto"/>
              <w:bottom w:val="single" w:sz="4" w:space="0" w:color="auto"/>
              <w:right w:val="single" w:sz="4" w:space="0" w:color="auto"/>
            </w:tcBorders>
          </w:tcPr>
          <w:p w14:paraId="5B87D6D1"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548FA07" w14:textId="77777777" w:rsidR="00CF761C" w:rsidRPr="00076C2B" w:rsidRDefault="00CF761C" w:rsidP="00CF761C">
            <w:pPr>
              <w:pStyle w:val="TAC"/>
              <w:rPr>
                <w:szCs w:val="18"/>
              </w:rPr>
            </w:pPr>
            <w:r w:rsidRPr="00076C2B">
              <w:rPr>
                <w:szCs w:val="18"/>
              </w:rPr>
              <w:t>CCR.2.1 TDD</w:t>
            </w:r>
          </w:p>
        </w:tc>
        <w:tc>
          <w:tcPr>
            <w:tcW w:w="709" w:type="dxa"/>
            <w:tcBorders>
              <w:top w:val="single" w:sz="4" w:space="0" w:color="auto"/>
              <w:left w:val="single" w:sz="4" w:space="0" w:color="auto"/>
              <w:bottom w:val="single" w:sz="4" w:space="0" w:color="auto"/>
              <w:right w:val="single" w:sz="4" w:space="0" w:color="auto"/>
            </w:tcBorders>
            <w:hideMark/>
          </w:tcPr>
          <w:p w14:paraId="5BAC99CF"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958E0B" w14:textId="77777777" w:rsidR="00CF761C" w:rsidRPr="00076C2B" w:rsidRDefault="00CF761C" w:rsidP="00CF761C">
            <w:pPr>
              <w:pStyle w:val="TAC"/>
              <w:rPr>
                <w:szCs w:val="18"/>
              </w:rPr>
            </w:pPr>
            <w:r w:rsidRPr="00076C2B">
              <w:rPr>
                <w:szCs w:val="18"/>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F76E86F" w14:textId="77777777" w:rsidR="00CF761C" w:rsidRPr="00076C2B" w:rsidRDefault="00CF761C" w:rsidP="00CF761C">
            <w:pPr>
              <w:pStyle w:val="TAC"/>
            </w:pPr>
            <w:r w:rsidRPr="00076C2B">
              <w:t>-</w:t>
            </w:r>
          </w:p>
        </w:tc>
      </w:tr>
      <w:tr w:rsidR="00CF761C" w:rsidRPr="00076C2B" w14:paraId="6056AAA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36F0628" w14:textId="77777777" w:rsidR="00CF761C" w:rsidRPr="00076C2B" w:rsidRDefault="00CF761C" w:rsidP="00CF761C">
            <w:pPr>
              <w:pStyle w:val="TAL"/>
            </w:pPr>
            <w:r w:rsidRPr="00076C2B">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54BFDE7"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2F586ACC"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E05F2D1" w14:textId="77777777" w:rsidR="00CF761C" w:rsidRPr="00076C2B" w:rsidRDefault="00CF761C" w:rsidP="00CF761C">
            <w:pPr>
              <w:pStyle w:val="TAC"/>
            </w:pPr>
            <w:r w:rsidRPr="00076C2B">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5412C8A" w14:textId="77777777" w:rsidR="00CF761C" w:rsidRPr="00076C2B" w:rsidRDefault="00CF761C" w:rsidP="00CF761C">
            <w:pPr>
              <w:pStyle w:val="TAC"/>
            </w:pPr>
            <w:r w:rsidRPr="00076C2B">
              <w:t>SSB.1 FR1</w:t>
            </w:r>
          </w:p>
        </w:tc>
      </w:tr>
      <w:tr w:rsidR="00CF761C" w:rsidRPr="00076C2B" w14:paraId="2EF5D877"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7DCF678"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2E84FD4"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554B6A21"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9336667" w14:textId="77777777" w:rsidR="00CF761C" w:rsidRPr="00076C2B" w:rsidRDefault="00CF761C" w:rsidP="00CF761C">
            <w:pPr>
              <w:pStyle w:val="TAC"/>
            </w:pPr>
            <w:r w:rsidRPr="00076C2B">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EC6545" w14:textId="77777777" w:rsidR="00CF761C" w:rsidRPr="00076C2B" w:rsidRDefault="00CF761C" w:rsidP="00CF761C">
            <w:pPr>
              <w:pStyle w:val="TAC"/>
            </w:pPr>
            <w:r w:rsidRPr="00076C2B">
              <w:t>SSB.1 FR1</w:t>
            </w:r>
          </w:p>
        </w:tc>
      </w:tr>
      <w:tr w:rsidR="00CF761C" w:rsidRPr="00076C2B" w14:paraId="32B40471"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87E234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A1B15CF"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C206B95"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CC149D" w14:textId="77777777" w:rsidR="00CF761C" w:rsidRPr="00076C2B" w:rsidRDefault="00CF761C" w:rsidP="00CF761C">
            <w:pPr>
              <w:pStyle w:val="TAC"/>
            </w:pPr>
            <w:r w:rsidRPr="00076C2B">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A3F8A93" w14:textId="77777777" w:rsidR="00CF761C" w:rsidRPr="00076C2B" w:rsidRDefault="00CF761C" w:rsidP="00CF761C">
            <w:pPr>
              <w:pStyle w:val="TAC"/>
            </w:pPr>
            <w:r w:rsidRPr="00076C2B">
              <w:t>SSB.2 FR1</w:t>
            </w:r>
          </w:p>
        </w:tc>
      </w:tr>
      <w:tr w:rsidR="00CF761C" w:rsidRPr="00076C2B" w14:paraId="78ECABE7" w14:textId="77777777" w:rsidTr="00CF761C">
        <w:trPr>
          <w:trHeight w:val="127"/>
          <w:jc w:val="center"/>
        </w:trPr>
        <w:tc>
          <w:tcPr>
            <w:tcW w:w="2689" w:type="dxa"/>
            <w:gridSpan w:val="2"/>
            <w:vMerge w:val="restart"/>
            <w:tcBorders>
              <w:top w:val="nil"/>
              <w:left w:val="single" w:sz="4" w:space="0" w:color="auto"/>
              <w:right w:val="single" w:sz="4" w:space="0" w:color="auto"/>
            </w:tcBorders>
          </w:tcPr>
          <w:p w14:paraId="3F1B3120" w14:textId="77777777" w:rsidR="00CF761C" w:rsidRPr="00076C2B" w:rsidRDefault="00CF761C" w:rsidP="00CF761C">
            <w:pPr>
              <w:pStyle w:val="TAL"/>
            </w:pPr>
            <w:r w:rsidRPr="00076C2B">
              <w:t>CSI-RS configuration for RRM</w:t>
            </w:r>
          </w:p>
        </w:tc>
        <w:tc>
          <w:tcPr>
            <w:tcW w:w="850" w:type="dxa"/>
            <w:tcBorders>
              <w:top w:val="single" w:sz="4" w:space="0" w:color="auto"/>
              <w:left w:val="single" w:sz="4" w:space="0" w:color="auto"/>
              <w:bottom w:val="single" w:sz="4" w:space="0" w:color="auto"/>
              <w:right w:val="single" w:sz="4" w:space="0" w:color="auto"/>
            </w:tcBorders>
          </w:tcPr>
          <w:p w14:paraId="11387CCF" w14:textId="77777777" w:rsidR="00CF761C" w:rsidRPr="00076C2B" w:rsidRDefault="00CF761C" w:rsidP="00CF761C">
            <w:pPr>
              <w:pStyle w:val="TAC"/>
            </w:pPr>
            <w:r w:rsidRPr="00076C2B">
              <w:t>1,4</w:t>
            </w:r>
          </w:p>
        </w:tc>
        <w:tc>
          <w:tcPr>
            <w:tcW w:w="893" w:type="dxa"/>
            <w:tcBorders>
              <w:top w:val="nil"/>
              <w:left w:val="single" w:sz="4" w:space="0" w:color="auto"/>
              <w:bottom w:val="single" w:sz="4" w:space="0" w:color="auto"/>
              <w:right w:val="single" w:sz="4" w:space="0" w:color="auto"/>
            </w:tcBorders>
          </w:tcPr>
          <w:p w14:paraId="3F18BF0E"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33665C38" w14:textId="77777777" w:rsidR="00CF761C" w:rsidRPr="00076C2B" w:rsidRDefault="00CF761C" w:rsidP="00CF761C">
            <w:pPr>
              <w:pStyle w:val="TAC"/>
              <w:rPr>
                <w:bCs/>
              </w:rPr>
            </w:pPr>
            <w:r w:rsidRPr="00076C2B">
              <w:rPr>
                <w:bCs/>
                <w:lang w:eastAsia="ja-JP"/>
              </w:rPr>
              <w:t>CSI-RS.RRM.FR1.1 FDD</w:t>
            </w:r>
            <w:r w:rsidRPr="00076C2B" w:rsidDel="00510B34">
              <w:rPr>
                <w:bCs/>
              </w:rPr>
              <w:t xml:space="preserve"> </w:t>
            </w:r>
          </w:p>
        </w:tc>
      </w:tr>
      <w:tr w:rsidR="00CF761C" w:rsidRPr="00076C2B" w14:paraId="3CDE5991" w14:textId="77777777" w:rsidTr="00CF761C">
        <w:trPr>
          <w:trHeight w:val="127"/>
          <w:jc w:val="center"/>
        </w:trPr>
        <w:tc>
          <w:tcPr>
            <w:tcW w:w="2689" w:type="dxa"/>
            <w:gridSpan w:val="2"/>
            <w:vMerge/>
            <w:tcBorders>
              <w:left w:val="single" w:sz="4" w:space="0" w:color="auto"/>
              <w:right w:val="single" w:sz="4" w:space="0" w:color="auto"/>
            </w:tcBorders>
          </w:tcPr>
          <w:p w14:paraId="2A8BBBC6"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4DAF6256" w14:textId="77777777" w:rsidR="00CF761C" w:rsidRPr="00076C2B" w:rsidRDefault="00CF761C" w:rsidP="00CF761C">
            <w:pPr>
              <w:pStyle w:val="TAC"/>
            </w:pPr>
            <w:r w:rsidRPr="00076C2B">
              <w:t>2,5</w:t>
            </w:r>
          </w:p>
        </w:tc>
        <w:tc>
          <w:tcPr>
            <w:tcW w:w="893" w:type="dxa"/>
            <w:tcBorders>
              <w:top w:val="nil"/>
              <w:left w:val="single" w:sz="4" w:space="0" w:color="auto"/>
              <w:bottom w:val="single" w:sz="4" w:space="0" w:color="auto"/>
              <w:right w:val="single" w:sz="4" w:space="0" w:color="auto"/>
            </w:tcBorders>
          </w:tcPr>
          <w:p w14:paraId="5C5C5B0D"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5E1DEB72" w14:textId="77777777" w:rsidR="00CF761C" w:rsidRPr="00076C2B" w:rsidRDefault="00CF761C" w:rsidP="00CF761C">
            <w:pPr>
              <w:pStyle w:val="TAC"/>
              <w:rPr>
                <w:bCs/>
              </w:rPr>
            </w:pPr>
            <w:r w:rsidRPr="00076C2B">
              <w:rPr>
                <w:bCs/>
                <w:lang w:eastAsia="ja-JP"/>
              </w:rPr>
              <w:t>CSI-RS.RRM.FR1.1 TDD</w:t>
            </w:r>
            <w:r w:rsidRPr="00076C2B" w:rsidDel="00510B34">
              <w:rPr>
                <w:bCs/>
              </w:rPr>
              <w:t xml:space="preserve"> </w:t>
            </w:r>
          </w:p>
        </w:tc>
      </w:tr>
      <w:tr w:rsidR="00CF761C" w:rsidRPr="00076C2B" w14:paraId="5E2479EC" w14:textId="77777777" w:rsidTr="00CF761C">
        <w:trPr>
          <w:trHeight w:val="127"/>
          <w:jc w:val="center"/>
        </w:trPr>
        <w:tc>
          <w:tcPr>
            <w:tcW w:w="2689" w:type="dxa"/>
            <w:gridSpan w:val="2"/>
            <w:vMerge/>
            <w:tcBorders>
              <w:left w:val="single" w:sz="4" w:space="0" w:color="auto"/>
              <w:bottom w:val="single" w:sz="4" w:space="0" w:color="auto"/>
              <w:right w:val="single" w:sz="4" w:space="0" w:color="auto"/>
            </w:tcBorders>
          </w:tcPr>
          <w:p w14:paraId="391EF1C2"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32D7065"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tcPr>
          <w:p w14:paraId="313DD97D"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2CCD618F" w14:textId="77777777" w:rsidR="00CF761C" w:rsidRPr="00076C2B" w:rsidRDefault="00CF761C" w:rsidP="00CF761C">
            <w:pPr>
              <w:pStyle w:val="TAC"/>
              <w:rPr>
                <w:bCs/>
              </w:rPr>
            </w:pPr>
            <w:r w:rsidRPr="00076C2B">
              <w:rPr>
                <w:bCs/>
                <w:lang w:eastAsia="ja-JP"/>
              </w:rPr>
              <w:t>CSI-RS.RRM.FR1.2 TDD</w:t>
            </w:r>
          </w:p>
        </w:tc>
      </w:tr>
      <w:tr w:rsidR="00CF761C" w:rsidRPr="00076C2B" w14:paraId="4779499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663DCF" w14:textId="77777777" w:rsidR="00CF761C" w:rsidRPr="00076C2B" w:rsidRDefault="00CF761C" w:rsidP="00CF761C">
            <w:pPr>
              <w:pStyle w:val="TAL"/>
            </w:pPr>
            <w:r w:rsidRPr="00076C2B">
              <w:t>OCNG Patterns</w:t>
            </w:r>
          </w:p>
        </w:tc>
        <w:tc>
          <w:tcPr>
            <w:tcW w:w="850" w:type="dxa"/>
            <w:tcBorders>
              <w:top w:val="single" w:sz="4" w:space="0" w:color="auto"/>
              <w:left w:val="single" w:sz="4" w:space="0" w:color="auto"/>
              <w:bottom w:val="single" w:sz="4" w:space="0" w:color="auto"/>
              <w:right w:val="single" w:sz="4" w:space="0" w:color="auto"/>
            </w:tcBorders>
            <w:hideMark/>
          </w:tcPr>
          <w:p w14:paraId="455DF754"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40E63625"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AB8011B" w14:textId="77777777" w:rsidR="00CF761C" w:rsidRPr="00076C2B" w:rsidRDefault="00CF761C" w:rsidP="00CF761C">
            <w:pPr>
              <w:pStyle w:val="TAC"/>
            </w:pPr>
            <w:r w:rsidRPr="00076C2B">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00F5694" w14:textId="77777777" w:rsidR="00CF761C" w:rsidRPr="00076C2B" w:rsidRDefault="00CF761C" w:rsidP="00CF761C">
            <w:pPr>
              <w:pStyle w:val="TAC"/>
            </w:pPr>
            <w:r w:rsidRPr="00076C2B">
              <w:t>OP.1</w:t>
            </w:r>
          </w:p>
        </w:tc>
      </w:tr>
      <w:tr w:rsidR="00CF761C" w:rsidRPr="00076C2B" w14:paraId="3728E631" w14:textId="77777777" w:rsidTr="00CF761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3087621" w14:textId="77777777" w:rsidR="00CF761C" w:rsidRPr="00076C2B" w:rsidRDefault="00CF761C" w:rsidP="00CF761C">
            <w:pPr>
              <w:pStyle w:val="TAL"/>
            </w:pPr>
            <w:r w:rsidRPr="00076C2B">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6A88EC7"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B7A4A60"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2D8415CD" w14:textId="77777777" w:rsidR="00CF761C" w:rsidRPr="00076C2B" w:rsidRDefault="00CF761C" w:rsidP="00CF761C">
            <w:pPr>
              <w:pStyle w:val="TAC"/>
              <w:rPr>
                <w:bCs/>
                <w:lang w:eastAsia="ja-JP"/>
              </w:rPr>
            </w:pPr>
            <w:r w:rsidRPr="00076C2B">
              <w:rPr>
                <w:bCs/>
                <w:lang w:eastAsia="ja-JP"/>
              </w:rPr>
              <w:t>TRS.1.1 FDD</w:t>
            </w:r>
          </w:p>
        </w:tc>
        <w:tc>
          <w:tcPr>
            <w:tcW w:w="709" w:type="dxa"/>
            <w:tcBorders>
              <w:top w:val="single" w:sz="4" w:space="0" w:color="auto"/>
              <w:left w:val="single" w:sz="4" w:space="0" w:color="auto"/>
              <w:bottom w:val="nil"/>
              <w:right w:val="single" w:sz="4" w:space="0" w:color="auto"/>
            </w:tcBorders>
            <w:hideMark/>
          </w:tcPr>
          <w:p w14:paraId="3F45138B" w14:textId="77777777" w:rsidR="00CF761C" w:rsidRPr="00076C2B" w:rsidRDefault="00CF761C" w:rsidP="00CF761C">
            <w:pPr>
              <w:pStyle w:val="TAC"/>
              <w:rPr>
                <w:bCs/>
                <w:lang w:eastAsia="ja-JP"/>
              </w:rPr>
            </w:pPr>
            <w:r w:rsidRPr="00076C2B">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80B8C91" w14:textId="77777777" w:rsidR="00CF761C" w:rsidRPr="00076C2B" w:rsidRDefault="00CF761C" w:rsidP="00CF761C">
            <w:pPr>
              <w:pStyle w:val="TAC"/>
              <w:rPr>
                <w:bCs/>
                <w:lang w:eastAsia="ja-JP"/>
              </w:rPr>
            </w:pPr>
            <w:r w:rsidRPr="00076C2B">
              <w:rPr>
                <w:bCs/>
                <w:lang w:eastAsia="ja-JP"/>
              </w:rPr>
              <w:t>TRS.1.1 FDD</w:t>
            </w:r>
          </w:p>
        </w:tc>
        <w:tc>
          <w:tcPr>
            <w:tcW w:w="603" w:type="dxa"/>
            <w:tcBorders>
              <w:top w:val="single" w:sz="4" w:space="0" w:color="auto"/>
              <w:left w:val="single" w:sz="4" w:space="0" w:color="auto"/>
              <w:bottom w:val="nil"/>
              <w:right w:val="single" w:sz="4" w:space="0" w:color="auto"/>
            </w:tcBorders>
            <w:hideMark/>
          </w:tcPr>
          <w:p w14:paraId="4E1C850B" w14:textId="77777777" w:rsidR="00CF761C" w:rsidRPr="00076C2B" w:rsidRDefault="00CF761C" w:rsidP="00CF761C">
            <w:pPr>
              <w:pStyle w:val="TAC"/>
            </w:pPr>
            <w:r w:rsidRPr="00076C2B">
              <w:rPr>
                <w:lang w:eastAsia="zh-CN"/>
              </w:rPr>
              <w:t>-</w:t>
            </w:r>
          </w:p>
        </w:tc>
      </w:tr>
      <w:tr w:rsidR="00CF761C" w:rsidRPr="00076C2B" w14:paraId="32BC7F64" w14:textId="77777777" w:rsidTr="00CF761C">
        <w:trPr>
          <w:trHeight w:val="52"/>
          <w:jc w:val="center"/>
        </w:trPr>
        <w:tc>
          <w:tcPr>
            <w:tcW w:w="2689" w:type="dxa"/>
            <w:gridSpan w:val="2"/>
            <w:tcBorders>
              <w:top w:val="nil"/>
              <w:left w:val="single" w:sz="4" w:space="0" w:color="auto"/>
              <w:bottom w:val="nil"/>
              <w:right w:val="single" w:sz="4" w:space="0" w:color="auto"/>
            </w:tcBorders>
            <w:hideMark/>
          </w:tcPr>
          <w:p w14:paraId="3713AE8F"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C65BD"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2177C992"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B7CAB93" w14:textId="77777777" w:rsidR="00CF761C" w:rsidRPr="00076C2B" w:rsidRDefault="00CF761C" w:rsidP="00CF761C">
            <w:pPr>
              <w:pStyle w:val="TAC"/>
              <w:rPr>
                <w:bCs/>
                <w:lang w:eastAsia="ja-JP"/>
              </w:rPr>
            </w:pPr>
            <w:r w:rsidRPr="00076C2B">
              <w:rPr>
                <w:bCs/>
                <w:lang w:eastAsia="ja-JP"/>
              </w:rPr>
              <w:t>TRS.1.1 TDD</w:t>
            </w:r>
          </w:p>
        </w:tc>
        <w:tc>
          <w:tcPr>
            <w:tcW w:w="709" w:type="dxa"/>
            <w:tcBorders>
              <w:top w:val="nil"/>
              <w:left w:val="single" w:sz="4" w:space="0" w:color="auto"/>
              <w:bottom w:val="nil"/>
              <w:right w:val="single" w:sz="4" w:space="0" w:color="auto"/>
            </w:tcBorders>
            <w:hideMark/>
          </w:tcPr>
          <w:p w14:paraId="48CEEF75" w14:textId="77777777" w:rsidR="00CF761C" w:rsidRPr="00076C2B"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5C5392A" w14:textId="77777777" w:rsidR="00CF761C" w:rsidRPr="00076C2B" w:rsidRDefault="00CF761C" w:rsidP="00CF761C">
            <w:pPr>
              <w:pStyle w:val="TAC"/>
              <w:rPr>
                <w:bCs/>
                <w:lang w:eastAsia="ja-JP"/>
              </w:rPr>
            </w:pPr>
            <w:r w:rsidRPr="00076C2B">
              <w:rPr>
                <w:bCs/>
                <w:lang w:eastAsia="ja-JP"/>
              </w:rPr>
              <w:t>TRS.1.1 TDD</w:t>
            </w:r>
          </w:p>
        </w:tc>
        <w:tc>
          <w:tcPr>
            <w:tcW w:w="603" w:type="dxa"/>
            <w:tcBorders>
              <w:top w:val="nil"/>
              <w:left w:val="single" w:sz="4" w:space="0" w:color="auto"/>
              <w:bottom w:val="nil"/>
              <w:right w:val="single" w:sz="4" w:space="0" w:color="auto"/>
            </w:tcBorders>
            <w:hideMark/>
          </w:tcPr>
          <w:p w14:paraId="3A2EDC0C" w14:textId="77777777" w:rsidR="00CF761C" w:rsidRPr="00076C2B" w:rsidRDefault="00CF761C" w:rsidP="00CF761C">
            <w:pPr>
              <w:pStyle w:val="TAC"/>
              <w:rPr>
                <w:sz w:val="16"/>
                <w:szCs w:val="16"/>
              </w:rPr>
            </w:pPr>
          </w:p>
        </w:tc>
      </w:tr>
      <w:tr w:rsidR="00CF761C" w:rsidRPr="00076C2B" w14:paraId="0FA36F3F" w14:textId="77777777" w:rsidTr="00CF761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47000AA" w14:textId="77777777" w:rsidR="00CF761C" w:rsidRPr="00076C2B"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2B5C"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E4A4BB4"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34705B8" w14:textId="77777777" w:rsidR="00CF761C" w:rsidRPr="00076C2B" w:rsidRDefault="00CF761C" w:rsidP="00CF761C">
            <w:pPr>
              <w:pStyle w:val="TAC"/>
              <w:rPr>
                <w:bCs/>
                <w:lang w:eastAsia="ja-JP"/>
              </w:rPr>
            </w:pPr>
            <w:r w:rsidRPr="00076C2B">
              <w:rPr>
                <w:bCs/>
                <w:lang w:eastAsia="ja-JP"/>
              </w:rPr>
              <w:t>TRS.1.2 TDD</w:t>
            </w:r>
          </w:p>
        </w:tc>
        <w:tc>
          <w:tcPr>
            <w:tcW w:w="709" w:type="dxa"/>
            <w:tcBorders>
              <w:top w:val="nil"/>
              <w:left w:val="single" w:sz="4" w:space="0" w:color="auto"/>
              <w:bottom w:val="single" w:sz="4" w:space="0" w:color="auto"/>
              <w:right w:val="single" w:sz="4" w:space="0" w:color="auto"/>
            </w:tcBorders>
            <w:hideMark/>
          </w:tcPr>
          <w:p w14:paraId="26B328B4" w14:textId="77777777" w:rsidR="00CF761C" w:rsidRPr="00076C2B"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2D5875" w14:textId="77777777" w:rsidR="00CF761C" w:rsidRPr="00076C2B" w:rsidRDefault="00CF761C" w:rsidP="00CF761C">
            <w:pPr>
              <w:pStyle w:val="TAC"/>
              <w:rPr>
                <w:bCs/>
                <w:lang w:eastAsia="ja-JP"/>
              </w:rPr>
            </w:pPr>
            <w:r w:rsidRPr="00076C2B">
              <w:rPr>
                <w:bCs/>
                <w:lang w:eastAsia="ja-JP"/>
              </w:rPr>
              <w:t>TRS.1.2 TDD</w:t>
            </w:r>
          </w:p>
        </w:tc>
        <w:tc>
          <w:tcPr>
            <w:tcW w:w="603" w:type="dxa"/>
            <w:tcBorders>
              <w:top w:val="nil"/>
              <w:left w:val="single" w:sz="4" w:space="0" w:color="auto"/>
              <w:bottom w:val="single" w:sz="4" w:space="0" w:color="auto"/>
              <w:right w:val="single" w:sz="4" w:space="0" w:color="auto"/>
            </w:tcBorders>
            <w:hideMark/>
          </w:tcPr>
          <w:p w14:paraId="60A75CE4" w14:textId="77777777" w:rsidR="00CF761C" w:rsidRPr="00076C2B" w:rsidRDefault="00CF761C" w:rsidP="00CF761C">
            <w:pPr>
              <w:pStyle w:val="TAC"/>
              <w:rPr>
                <w:sz w:val="16"/>
                <w:szCs w:val="16"/>
              </w:rPr>
            </w:pPr>
          </w:p>
        </w:tc>
      </w:tr>
      <w:tr w:rsidR="00CF761C" w:rsidRPr="00076C2B" w14:paraId="4660016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EF8441" w14:textId="77777777" w:rsidR="00CF761C" w:rsidRPr="00076C2B" w:rsidRDefault="00CF761C" w:rsidP="00CF761C">
            <w:pPr>
              <w:pStyle w:val="TAL"/>
            </w:pPr>
            <w:r w:rsidRPr="00076C2B">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B16636"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76AB1316"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C081B5F" w14:textId="77777777" w:rsidR="00CF761C" w:rsidRPr="00076C2B" w:rsidRDefault="00CF761C" w:rsidP="00CF761C">
            <w:pPr>
              <w:pStyle w:val="TAC"/>
            </w:pPr>
            <w:r w:rsidRPr="00076C2B">
              <w:t>DLBWP.0.1</w:t>
            </w:r>
          </w:p>
          <w:p w14:paraId="7E0EC008" w14:textId="77777777" w:rsidR="00CF761C" w:rsidRPr="00076C2B" w:rsidRDefault="00CF761C" w:rsidP="00CF761C">
            <w:pPr>
              <w:pStyle w:val="TAC"/>
            </w:pPr>
            <w:r w:rsidRPr="00076C2B">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6E9FFC6" w14:textId="77777777" w:rsidR="00CF761C" w:rsidRPr="00076C2B" w:rsidRDefault="00CF761C" w:rsidP="00CF761C">
            <w:pPr>
              <w:pStyle w:val="TAC"/>
            </w:pPr>
            <w:r w:rsidRPr="00076C2B">
              <w:t>DLBWP.0.1</w:t>
            </w:r>
          </w:p>
          <w:p w14:paraId="2A0614FD" w14:textId="77777777" w:rsidR="00CF761C" w:rsidRPr="00076C2B" w:rsidRDefault="00CF761C" w:rsidP="00CF761C">
            <w:pPr>
              <w:pStyle w:val="TAC"/>
            </w:pPr>
            <w:r w:rsidRPr="00076C2B">
              <w:t>ULBWP.0.1</w:t>
            </w:r>
          </w:p>
        </w:tc>
      </w:tr>
      <w:tr w:rsidR="00CF761C" w:rsidRPr="00076C2B" w14:paraId="11E1575D"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21CD6A" w14:textId="77777777" w:rsidR="00CF761C" w:rsidRPr="00076C2B" w:rsidRDefault="00CF761C" w:rsidP="00CF761C">
            <w:pPr>
              <w:pStyle w:val="TAL"/>
            </w:pPr>
            <w:r w:rsidRPr="00076C2B">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D239EA"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0704C11E"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C716015" w14:textId="77777777" w:rsidR="00CF761C" w:rsidRPr="00076C2B" w:rsidRDefault="00CF761C" w:rsidP="00CF761C">
            <w:pPr>
              <w:pStyle w:val="TAC"/>
            </w:pPr>
            <w:r w:rsidRPr="00076C2B">
              <w:t>DLBWP.1.1</w:t>
            </w:r>
          </w:p>
          <w:p w14:paraId="047FEAB6" w14:textId="77777777" w:rsidR="00CF761C" w:rsidRPr="00076C2B" w:rsidRDefault="00CF761C" w:rsidP="00CF761C">
            <w:pPr>
              <w:pStyle w:val="TAC"/>
            </w:pPr>
            <w:r w:rsidRPr="00076C2B">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A5BFCDE" w14:textId="77777777" w:rsidR="00CF761C" w:rsidRPr="00076C2B" w:rsidRDefault="00CF761C" w:rsidP="00CF761C">
            <w:pPr>
              <w:pStyle w:val="TAC"/>
            </w:pPr>
            <w:r w:rsidRPr="00076C2B">
              <w:t>DLBWP.1.1</w:t>
            </w:r>
          </w:p>
          <w:p w14:paraId="7600A5B0" w14:textId="77777777" w:rsidR="00CF761C" w:rsidRPr="00076C2B" w:rsidRDefault="00CF761C" w:rsidP="00CF761C">
            <w:pPr>
              <w:pStyle w:val="TAC"/>
            </w:pPr>
            <w:r w:rsidRPr="00076C2B">
              <w:t>ULBWP.1.1</w:t>
            </w:r>
          </w:p>
        </w:tc>
      </w:tr>
      <w:tr w:rsidR="00CF761C" w:rsidRPr="00076C2B" w14:paraId="56F70721"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0CE1392B" w14:textId="77777777" w:rsidR="00CF761C" w:rsidRPr="00076C2B" w:rsidRDefault="00CF761C" w:rsidP="00CF761C">
            <w:pPr>
              <w:pStyle w:val="TAL"/>
            </w:pPr>
            <w:r w:rsidRPr="00076C2B">
              <w:t>Time offset with Cell 2</w:t>
            </w:r>
          </w:p>
        </w:tc>
        <w:tc>
          <w:tcPr>
            <w:tcW w:w="850" w:type="dxa"/>
            <w:tcBorders>
              <w:top w:val="single" w:sz="4" w:space="0" w:color="auto"/>
              <w:left w:val="single" w:sz="4" w:space="0" w:color="auto"/>
              <w:bottom w:val="single" w:sz="4" w:space="0" w:color="auto"/>
              <w:right w:val="single" w:sz="4" w:space="0" w:color="auto"/>
            </w:tcBorders>
          </w:tcPr>
          <w:p w14:paraId="375AEACF" w14:textId="77777777" w:rsidR="00CF761C" w:rsidRPr="00076C2B" w:rsidRDefault="00CF761C" w:rsidP="00CF761C">
            <w:pPr>
              <w:pStyle w:val="TAC"/>
              <w:rPr>
                <w:lang w:eastAsia="zh-CN"/>
              </w:rPr>
            </w:pPr>
            <w:r w:rsidRPr="00076C2B">
              <w:rPr>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5EEC5EA" w14:textId="77777777" w:rsidR="00CF761C" w:rsidRPr="00076C2B" w:rsidRDefault="00CF761C" w:rsidP="00CF761C">
            <w:pPr>
              <w:pStyle w:val="TAC"/>
            </w:pPr>
            <w:r w:rsidRPr="00076C2B">
              <w:rPr>
                <w:szCs w:val="18"/>
              </w:rPr>
              <w:sym w:font="Symbol" w:char="F06D"/>
            </w:r>
            <w:r w:rsidRPr="00076C2B">
              <w:rPr>
                <w:szCs w:val="18"/>
              </w:rPr>
              <w:t>s</w:t>
            </w:r>
          </w:p>
        </w:tc>
        <w:tc>
          <w:tcPr>
            <w:tcW w:w="971" w:type="dxa"/>
            <w:tcBorders>
              <w:top w:val="single" w:sz="4" w:space="0" w:color="auto"/>
              <w:left w:val="single" w:sz="4" w:space="0" w:color="auto"/>
              <w:bottom w:val="single" w:sz="4" w:space="0" w:color="auto"/>
              <w:right w:val="single" w:sz="4" w:space="0" w:color="auto"/>
            </w:tcBorders>
          </w:tcPr>
          <w:p w14:paraId="242B7D1F" w14:textId="77777777" w:rsidR="00CF761C" w:rsidRPr="00076C2B" w:rsidRDefault="00CF761C" w:rsidP="00CF761C">
            <w:pPr>
              <w:pStyle w:val="TAC"/>
            </w:pPr>
            <w:r w:rsidRPr="00076C2B">
              <w:t>-</w:t>
            </w:r>
          </w:p>
        </w:tc>
        <w:tc>
          <w:tcPr>
            <w:tcW w:w="1014" w:type="dxa"/>
            <w:gridSpan w:val="2"/>
            <w:tcBorders>
              <w:top w:val="single" w:sz="4" w:space="0" w:color="auto"/>
              <w:left w:val="single" w:sz="4" w:space="0" w:color="auto"/>
              <w:bottom w:val="single" w:sz="4" w:space="0" w:color="auto"/>
              <w:right w:val="single" w:sz="4" w:space="0" w:color="auto"/>
            </w:tcBorders>
          </w:tcPr>
          <w:p w14:paraId="336BE34E" w14:textId="77777777" w:rsidR="00CF761C" w:rsidRPr="00076C2B" w:rsidRDefault="00CF761C" w:rsidP="00CF761C">
            <w:pPr>
              <w:pStyle w:val="TAC"/>
              <w:rPr>
                <w:lang w:eastAsia="zh-CN"/>
              </w:rPr>
            </w:pPr>
            <w:r w:rsidRPr="00076C2B">
              <w:rPr>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CFC0765" w14:textId="77777777" w:rsidR="00CF761C" w:rsidRPr="00076C2B" w:rsidRDefault="00CF761C" w:rsidP="00CF761C">
            <w:pPr>
              <w:pStyle w:val="TAC"/>
            </w:pPr>
            <w:r w:rsidRPr="00076C2B">
              <w:t>-</w:t>
            </w:r>
          </w:p>
        </w:tc>
        <w:tc>
          <w:tcPr>
            <w:tcW w:w="961" w:type="dxa"/>
            <w:gridSpan w:val="3"/>
            <w:tcBorders>
              <w:top w:val="single" w:sz="4" w:space="0" w:color="auto"/>
              <w:left w:val="single" w:sz="4" w:space="0" w:color="auto"/>
              <w:bottom w:val="single" w:sz="4" w:space="0" w:color="auto"/>
              <w:right w:val="single" w:sz="4" w:space="0" w:color="auto"/>
            </w:tcBorders>
          </w:tcPr>
          <w:p w14:paraId="7BB48248" w14:textId="77777777" w:rsidR="00CF761C" w:rsidRPr="00076C2B" w:rsidRDefault="00CF761C" w:rsidP="00CF761C">
            <w:pPr>
              <w:pStyle w:val="TAC"/>
              <w:rPr>
                <w:lang w:eastAsia="zh-CN"/>
              </w:rPr>
            </w:pPr>
            <w:r w:rsidRPr="00076C2B">
              <w:rPr>
                <w:lang w:eastAsia="zh-CN"/>
              </w:rPr>
              <w:t>4.7</w:t>
            </w:r>
          </w:p>
        </w:tc>
      </w:tr>
      <w:tr w:rsidR="00CF761C" w:rsidRPr="00076C2B" w14:paraId="3F1C302C"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5DD96A4F"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8D0330F" w14:textId="77777777" w:rsidR="00CF761C" w:rsidRPr="00076C2B" w:rsidRDefault="00CF761C" w:rsidP="00CF761C">
            <w:pPr>
              <w:pStyle w:val="TAC"/>
              <w:rPr>
                <w:lang w:eastAsia="zh-CN"/>
              </w:rPr>
            </w:pPr>
            <w:r w:rsidRPr="00076C2B">
              <w:rPr>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643C8E6" w14:textId="77777777" w:rsidR="00CF761C" w:rsidRPr="00076C2B" w:rsidRDefault="00CF761C" w:rsidP="00CF761C">
            <w:pPr>
              <w:pStyle w:val="TAC"/>
            </w:pPr>
            <w:r w:rsidRPr="00076C2B">
              <w:rPr>
                <w:szCs w:val="18"/>
              </w:rPr>
              <w:sym w:font="Symbol" w:char="F06D"/>
            </w:r>
            <w:r w:rsidRPr="00076C2B">
              <w:rPr>
                <w:szCs w:val="18"/>
              </w:rPr>
              <w:t>s</w:t>
            </w:r>
          </w:p>
        </w:tc>
        <w:tc>
          <w:tcPr>
            <w:tcW w:w="971" w:type="dxa"/>
            <w:tcBorders>
              <w:top w:val="single" w:sz="4" w:space="0" w:color="auto"/>
              <w:left w:val="single" w:sz="4" w:space="0" w:color="auto"/>
              <w:bottom w:val="single" w:sz="4" w:space="0" w:color="auto"/>
              <w:right w:val="single" w:sz="4" w:space="0" w:color="auto"/>
            </w:tcBorders>
          </w:tcPr>
          <w:p w14:paraId="517F0289" w14:textId="77777777" w:rsidR="00CF761C" w:rsidRPr="00076C2B" w:rsidRDefault="00CF761C" w:rsidP="00CF761C">
            <w:pPr>
              <w:pStyle w:val="TAC"/>
            </w:pPr>
            <w:r w:rsidRPr="00076C2B">
              <w:t>-</w:t>
            </w:r>
          </w:p>
        </w:tc>
        <w:tc>
          <w:tcPr>
            <w:tcW w:w="1014" w:type="dxa"/>
            <w:gridSpan w:val="2"/>
            <w:tcBorders>
              <w:top w:val="single" w:sz="4" w:space="0" w:color="auto"/>
              <w:left w:val="single" w:sz="4" w:space="0" w:color="auto"/>
              <w:bottom w:val="single" w:sz="4" w:space="0" w:color="auto"/>
              <w:right w:val="single" w:sz="4" w:space="0" w:color="auto"/>
            </w:tcBorders>
          </w:tcPr>
          <w:p w14:paraId="10911997" w14:textId="77777777" w:rsidR="00CF761C" w:rsidRPr="00076C2B" w:rsidRDefault="00CF761C" w:rsidP="00CF761C">
            <w:pPr>
              <w:pStyle w:val="TAC"/>
            </w:pPr>
            <w:r w:rsidRPr="00076C2B">
              <w:rPr>
                <w:rFonts w:cs="Arial"/>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98F64D6" w14:textId="77777777" w:rsidR="00CF761C" w:rsidRPr="00076C2B" w:rsidRDefault="00CF761C" w:rsidP="00CF761C">
            <w:pPr>
              <w:pStyle w:val="TAC"/>
            </w:pPr>
            <w:r w:rsidRPr="00076C2B">
              <w:t>-</w:t>
            </w:r>
          </w:p>
        </w:tc>
        <w:tc>
          <w:tcPr>
            <w:tcW w:w="961" w:type="dxa"/>
            <w:gridSpan w:val="3"/>
            <w:tcBorders>
              <w:top w:val="single" w:sz="4" w:space="0" w:color="auto"/>
              <w:left w:val="single" w:sz="4" w:space="0" w:color="auto"/>
              <w:bottom w:val="single" w:sz="4" w:space="0" w:color="auto"/>
              <w:right w:val="single" w:sz="4" w:space="0" w:color="auto"/>
            </w:tcBorders>
          </w:tcPr>
          <w:p w14:paraId="7D1C3B4F" w14:textId="77777777" w:rsidR="00CF761C" w:rsidRPr="00076C2B" w:rsidRDefault="00CF761C" w:rsidP="00CF761C">
            <w:pPr>
              <w:pStyle w:val="TAC"/>
            </w:pPr>
            <w:r w:rsidRPr="00076C2B">
              <w:rPr>
                <w:rFonts w:cs="Arial"/>
                <w:szCs w:val="18"/>
                <w:lang w:eastAsia="zh-CN"/>
              </w:rPr>
              <w:t>2.35</w:t>
            </w:r>
          </w:p>
        </w:tc>
      </w:tr>
      <w:tr w:rsidR="00CF761C" w:rsidRPr="00076C2B" w14:paraId="1000EE22"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3770E62C" w14:textId="77777777" w:rsidR="00CF761C" w:rsidRPr="00076C2B" w:rsidRDefault="00CF761C" w:rsidP="00CF761C">
            <w:pPr>
              <w:pStyle w:val="TAL"/>
            </w:pPr>
            <w:r w:rsidRPr="00076C2B">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13AE5D4"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single" w:sz="4" w:space="0" w:color="auto"/>
              <w:right w:val="single" w:sz="4" w:space="0" w:color="auto"/>
            </w:tcBorders>
          </w:tcPr>
          <w:p w14:paraId="4B8FA03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001A87B" w14:textId="77777777" w:rsidR="00CF761C" w:rsidRPr="00076C2B" w:rsidRDefault="00CF761C" w:rsidP="00CF761C">
            <w:pPr>
              <w:pStyle w:val="TAC"/>
            </w:pPr>
            <w:r w:rsidRPr="00076C2B">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AA967D3" w14:textId="77777777" w:rsidR="00CF761C" w:rsidRPr="00076C2B" w:rsidRDefault="00CF761C" w:rsidP="00CF761C">
            <w:pPr>
              <w:pStyle w:val="TAC"/>
            </w:pPr>
            <w:r w:rsidRPr="00076C2B">
              <w:t>SMTC.2</w:t>
            </w:r>
          </w:p>
        </w:tc>
      </w:tr>
      <w:tr w:rsidR="00CF761C" w:rsidRPr="00076C2B" w14:paraId="52B8357B"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0EBC5816"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A8BED47" w14:textId="77777777" w:rsidR="00CF761C" w:rsidRPr="00076C2B" w:rsidRDefault="00CF761C" w:rsidP="00CF761C">
            <w:pPr>
              <w:pStyle w:val="TAC"/>
            </w:pPr>
            <w:r w:rsidRPr="00076C2B">
              <w:t>2,3,5,6</w:t>
            </w:r>
          </w:p>
        </w:tc>
        <w:tc>
          <w:tcPr>
            <w:tcW w:w="893" w:type="dxa"/>
            <w:tcBorders>
              <w:top w:val="single" w:sz="4" w:space="0" w:color="auto"/>
              <w:left w:val="single" w:sz="4" w:space="0" w:color="auto"/>
              <w:bottom w:val="single" w:sz="4" w:space="0" w:color="auto"/>
              <w:right w:val="single" w:sz="4" w:space="0" w:color="auto"/>
            </w:tcBorders>
          </w:tcPr>
          <w:p w14:paraId="151A99DB"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88D30F7" w14:textId="77777777" w:rsidR="00CF761C" w:rsidRPr="00076C2B" w:rsidRDefault="00CF761C" w:rsidP="00CF761C">
            <w:pPr>
              <w:pStyle w:val="TAC"/>
            </w:pPr>
            <w:r w:rsidRPr="00076C2B">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B9C355F" w14:textId="77777777" w:rsidR="00CF761C" w:rsidRPr="00076C2B" w:rsidRDefault="00CF761C" w:rsidP="00CF761C">
            <w:pPr>
              <w:pStyle w:val="TAC"/>
            </w:pPr>
            <w:r w:rsidRPr="00076C2B">
              <w:t>SMTC.1</w:t>
            </w:r>
          </w:p>
        </w:tc>
      </w:tr>
      <w:tr w:rsidR="00CF761C" w:rsidRPr="00076C2B" w14:paraId="06582A51" w14:textId="77777777" w:rsidTr="00CF761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E8A3D2" w14:textId="77777777" w:rsidR="00CF761C" w:rsidRPr="00076C2B" w:rsidRDefault="00CF761C" w:rsidP="00CF761C">
            <w:pPr>
              <w:pStyle w:val="TAL"/>
            </w:pPr>
            <w:r w:rsidRPr="00076C2B">
              <w:t>EPRE ratio of PSS to SSS</w:t>
            </w:r>
          </w:p>
        </w:tc>
        <w:tc>
          <w:tcPr>
            <w:tcW w:w="850" w:type="dxa"/>
            <w:tcBorders>
              <w:top w:val="single" w:sz="4" w:space="0" w:color="auto"/>
              <w:left w:val="single" w:sz="4" w:space="0" w:color="auto"/>
              <w:bottom w:val="nil"/>
              <w:right w:val="single" w:sz="4" w:space="0" w:color="auto"/>
            </w:tcBorders>
          </w:tcPr>
          <w:p w14:paraId="1AE19DF6" w14:textId="77777777" w:rsidR="00CF761C" w:rsidRPr="00076C2B" w:rsidRDefault="00CF761C" w:rsidP="00CF761C">
            <w:pPr>
              <w:pStyle w:val="TAC"/>
            </w:pPr>
          </w:p>
        </w:tc>
        <w:tc>
          <w:tcPr>
            <w:tcW w:w="893" w:type="dxa"/>
            <w:tcBorders>
              <w:top w:val="single" w:sz="4" w:space="0" w:color="auto"/>
              <w:left w:val="single" w:sz="4" w:space="0" w:color="auto"/>
              <w:bottom w:val="nil"/>
              <w:right w:val="single" w:sz="4" w:space="0" w:color="auto"/>
            </w:tcBorders>
          </w:tcPr>
          <w:p w14:paraId="5C75A4C8" w14:textId="77777777" w:rsidR="00CF761C" w:rsidRPr="00076C2B" w:rsidRDefault="00CF761C" w:rsidP="00CF761C">
            <w:pPr>
              <w:pStyle w:val="TAC"/>
            </w:pPr>
          </w:p>
        </w:tc>
        <w:tc>
          <w:tcPr>
            <w:tcW w:w="1276" w:type="dxa"/>
            <w:gridSpan w:val="2"/>
            <w:tcBorders>
              <w:top w:val="single" w:sz="4" w:space="0" w:color="auto"/>
              <w:left w:val="single" w:sz="4" w:space="0" w:color="auto"/>
              <w:bottom w:val="nil"/>
              <w:right w:val="single" w:sz="4" w:space="0" w:color="auto"/>
            </w:tcBorders>
          </w:tcPr>
          <w:p w14:paraId="283F7243" w14:textId="77777777" w:rsidR="00CF761C" w:rsidRPr="00076C2B" w:rsidRDefault="00CF761C" w:rsidP="00CF761C">
            <w:pPr>
              <w:pStyle w:val="TAC"/>
            </w:pPr>
          </w:p>
        </w:tc>
        <w:tc>
          <w:tcPr>
            <w:tcW w:w="709" w:type="dxa"/>
            <w:tcBorders>
              <w:top w:val="single" w:sz="4" w:space="0" w:color="auto"/>
              <w:left w:val="single" w:sz="4" w:space="0" w:color="auto"/>
              <w:bottom w:val="nil"/>
              <w:right w:val="single" w:sz="4" w:space="0" w:color="auto"/>
            </w:tcBorders>
          </w:tcPr>
          <w:p w14:paraId="250F3382" w14:textId="77777777" w:rsidR="00CF761C" w:rsidRPr="00076C2B" w:rsidRDefault="00CF761C" w:rsidP="00CF761C">
            <w:pPr>
              <w:pStyle w:val="TAC"/>
            </w:pPr>
          </w:p>
        </w:tc>
        <w:tc>
          <w:tcPr>
            <w:tcW w:w="1035" w:type="dxa"/>
            <w:gridSpan w:val="2"/>
            <w:tcBorders>
              <w:top w:val="single" w:sz="4" w:space="0" w:color="auto"/>
              <w:left w:val="single" w:sz="4" w:space="0" w:color="auto"/>
              <w:bottom w:val="nil"/>
              <w:right w:val="single" w:sz="4" w:space="0" w:color="auto"/>
            </w:tcBorders>
          </w:tcPr>
          <w:p w14:paraId="5337BA6C" w14:textId="77777777" w:rsidR="00CF761C" w:rsidRPr="00076C2B" w:rsidRDefault="00CF761C" w:rsidP="00CF761C">
            <w:pPr>
              <w:pStyle w:val="TAC"/>
            </w:pPr>
          </w:p>
        </w:tc>
        <w:tc>
          <w:tcPr>
            <w:tcW w:w="887" w:type="dxa"/>
            <w:gridSpan w:val="2"/>
            <w:tcBorders>
              <w:top w:val="single" w:sz="4" w:space="0" w:color="auto"/>
              <w:left w:val="single" w:sz="4" w:space="0" w:color="auto"/>
              <w:bottom w:val="nil"/>
              <w:right w:val="single" w:sz="4" w:space="0" w:color="auto"/>
            </w:tcBorders>
          </w:tcPr>
          <w:p w14:paraId="1BF7A3EB" w14:textId="77777777" w:rsidR="00CF761C" w:rsidRPr="00076C2B" w:rsidRDefault="00CF761C" w:rsidP="00CF761C">
            <w:pPr>
              <w:pStyle w:val="TAC"/>
            </w:pPr>
          </w:p>
        </w:tc>
      </w:tr>
      <w:tr w:rsidR="00CF761C" w:rsidRPr="00076C2B" w14:paraId="25461ADE"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5C24E3" w14:textId="77777777" w:rsidR="00CF761C" w:rsidRPr="00076C2B" w:rsidRDefault="00CF761C" w:rsidP="00CF761C">
            <w:pPr>
              <w:pStyle w:val="TAL"/>
            </w:pPr>
            <w:r w:rsidRPr="00076C2B">
              <w:t>EPRE ratio of PBCH DMRS to SSS</w:t>
            </w:r>
          </w:p>
        </w:tc>
        <w:tc>
          <w:tcPr>
            <w:tcW w:w="850" w:type="dxa"/>
            <w:tcBorders>
              <w:top w:val="nil"/>
              <w:left w:val="single" w:sz="4" w:space="0" w:color="auto"/>
              <w:bottom w:val="nil"/>
              <w:right w:val="single" w:sz="4" w:space="0" w:color="auto"/>
            </w:tcBorders>
            <w:hideMark/>
          </w:tcPr>
          <w:p w14:paraId="0D0012E7"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56E1D3E6"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308B104C"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61FD031B"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26D184C"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E49EE41" w14:textId="77777777" w:rsidR="00CF761C" w:rsidRPr="00076C2B" w:rsidRDefault="00CF761C" w:rsidP="00CF761C">
            <w:pPr>
              <w:pStyle w:val="TAC"/>
            </w:pPr>
          </w:p>
        </w:tc>
      </w:tr>
      <w:tr w:rsidR="00CF761C" w:rsidRPr="00076C2B" w14:paraId="52DB220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8175D1" w14:textId="77777777" w:rsidR="00CF761C" w:rsidRPr="00076C2B" w:rsidRDefault="00CF761C" w:rsidP="00CF761C">
            <w:pPr>
              <w:pStyle w:val="TAL"/>
            </w:pPr>
            <w:r w:rsidRPr="00076C2B">
              <w:t>EPRE ratio of PBCH to PBCH DMRS</w:t>
            </w:r>
          </w:p>
        </w:tc>
        <w:tc>
          <w:tcPr>
            <w:tcW w:w="850" w:type="dxa"/>
            <w:tcBorders>
              <w:top w:val="nil"/>
              <w:left w:val="single" w:sz="4" w:space="0" w:color="auto"/>
              <w:bottom w:val="nil"/>
              <w:right w:val="single" w:sz="4" w:space="0" w:color="auto"/>
            </w:tcBorders>
            <w:hideMark/>
          </w:tcPr>
          <w:p w14:paraId="3A918B1F"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7C9306F0"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2F7E2DDC"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16B21064"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82B7A09"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6F57D77" w14:textId="77777777" w:rsidR="00CF761C" w:rsidRPr="00076C2B" w:rsidRDefault="00CF761C" w:rsidP="00CF761C">
            <w:pPr>
              <w:pStyle w:val="TAC"/>
            </w:pPr>
          </w:p>
        </w:tc>
      </w:tr>
      <w:tr w:rsidR="00CF761C" w:rsidRPr="00076C2B" w14:paraId="1AA991D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58B03" w14:textId="77777777" w:rsidR="00CF761C" w:rsidRPr="00076C2B" w:rsidRDefault="00CF761C" w:rsidP="00CF761C">
            <w:pPr>
              <w:pStyle w:val="TAL"/>
            </w:pPr>
            <w:r w:rsidRPr="00076C2B">
              <w:t>EPRE ratio of PDCCH DMRS to SSS</w:t>
            </w:r>
          </w:p>
        </w:tc>
        <w:tc>
          <w:tcPr>
            <w:tcW w:w="850" w:type="dxa"/>
            <w:tcBorders>
              <w:top w:val="nil"/>
              <w:left w:val="single" w:sz="4" w:space="0" w:color="auto"/>
              <w:bottom w:val="nil"/>
              <w:right w:val="single" w:sz="4" w:space="0" w:color="auto"/>
            </w:tcBorders>
            <w:hideMark/>
          </w:tcPr>
          <w:p w14:paraId="3EA2C077"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04BE6EEC"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18B21779"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033B383B"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11E8D68D"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2C7B8BA9" w14:textId="77777777" w:rsidR="00CF761C" w:rsidRPr="00076C2B" w:rsidRDefault="00CF761C" w:rsidP="00CF761C">
            <w:pPr>
              <w:pStyle w:val="TAC"/>
            </w:pPr>
          </w:p>
        </w:tc>
      </w:tr>
      <w:tr w:rsidR="00CF761C" w:rsidRPr="00076C2B" w14:paraId="4999003B"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4D78FD" w14:textId="77777777" w:rsidR="00CF761C" w:rsidRPr="00076C2B" w:rsidRDefault="00CF761C" w:rsidP="00CF761C">
            <w:pPr>
              <w:pStyle w:val="TAL"/>
            </w:pPr>
            <w:r w:rsidRPr="00076C2B">
              <w:t>EPRE ratio of PDCCH to PDCCH DMRS</w:t>
            </w:r>
          </w:p>
        </w:tc>
        <w:tc>
          <w:tcPr>
            <w:tcW w:w="850" w:type="dxa"/>
            <w:tcBorders>
              <w:top w:val="nil"/>
              <w:left w:val="single" w:sz="4" w:space="0" w:color="auto"/>
              <w:bottom w:val="nil"/>
              <w:right w:val="single" w:sz="4" w:space="0" w:color="auto"/>
            </w:tcBorders>
            <w:hideMark/>
          </w:tcPr>
          <w:p w14:paraId="15277A79" w14:textId="77777777" w:rsidR="00CF761C" w:rsidRPr="00076C2B" w:rsidRDefault="00CF761C" w:rsidP="00CF761C">
            <w:pPr>
              <w:pStyle w:val="TAC"/>
            </w:pPr>
            <w:r w:rsidRPr="00076C2B">
              <w:t>1~6</w:t>
            </w:r>
          </w:p>
        </w:tc>
        <w:tc>
          <w:tcPr>
            <w:tcW w:w="893" w:type="dxa"/>
            <w:tcBorders>
              <w:top w:val="nil"/>
              <w:left w:val="single" w:sz="4" w:space="0" w:color="auto"/>
              <w:bottom w:val="nil"/>
              <w:right w:val="single" w:sz="4" w:space="0" w:color="auto"/>
            </w:tcBorders>
            <w:hideMark/>
          </w:tcPr>
          <w:p w14:paraId="2692317A" w14:textId="77777777" w:rsidR="00CF761C" w:rsidRPr="00076C2B" w:rsidRDefault="00CF761C" w:rsidP="00CF761C">
            <w:pPr>
              <w:pStyle w:val="TAC"/>
            </w:pPr>
            <w:r w:rsidRPr="00076C2B">
              <w:t>dB</w:t>
            </w:r>
          </w:p>
        </w:tc>
        <w:tc>
          <w:tcPr>
            <w:tcW w:w="1276" w:type="dxa"/>
            <w:gridSpan w:val="2"/>
            <w:tcBorders>
              <w:top w:val="nil"/>
              <w:left w:val="single" w:sz="4" w:space="0" w:color="auto"/>
              <w:bottom w:val="nil"/>
              <w:right w:val="single" w:sz="4" w:space="0" w:color="auto"/>
            </w:tcBorders>
            <w:hideMark/>
          </w:tcPr>
          <w:p w14:paraId="5180CDAA" w14:textId="77777777" w:rsidR="00CF761C" w:rsidRPr="00076C2B" w:rsidRDefault="00CF761C" w:rsidP="00CF761C">
            <w:pPr>
              <w:pStyle w:val="TAC"/>
            </w:pPr>
            <w:r w:rsidRPr="00076C2B">
              <w:t>0</w:t>
            </w:r>
          </w:p>
        </w:tc>
        <w:tc>
          <w:tcPr>
            <w:tcW w:w="709" w:type="dxa"/>
            <w:tcBorders>
              <w:top w:val="nil"/>
              <w:left w:val="single" w:sz="4" w:space="0" w:color="auto"/>
              <w:bottom w:val="nil"/>
              <w:right w:val="single" w:sz="4" w:space="0" w:color="auto"/>
            </w:tcBorders>
            <w:hideMark/>
          </w:tcPr>
          <w:p w14:paraId="555EE360" w14:textId="77777777" w:rsidR="00CF761C" w:rsidRPr="00076C2B" w:rsidRDefault="00CF761C" w:rsidP="00CF761C">
            <w:pPr>
              <w:pStyle w:val="TAC"/>
            </w:pPr>
            <w:r w:rsidRPr="00076C2B">
              <w:t>0</w:t>
            </w:r>
          </w:p>
        </w:tc>
        <w:tc>
          <w:tcPr>
            <w:tcW w:w="1035" w:type="dxa"/>
            <w:gridSpan w:val="2"/>
            <w:tcBorders>
              <w:top w:val="nil"/>
              <w:left w:val="single" w:sz="4" w:space="0" w:color="auto"/>
              <w:bottom w:val="nil"/>
              <w:right w:val="single" w:sz="4" w:space="0" w:color="auto"/>
            </w:tcBorders>
            <w:hideMark/>
          </w:tcPr>
          <w:p w14:paraId="3445B3F1" w14:textId="77777777" w:rsidR="00CF761C" w:rsidRPr="00076C2B" w:rsidRDefault="00CF761C" w:rsidP="00CF761C">
            <w:pPr>
              <w:pStyle w:val="TAC"/>
            </w:pPr>
            <w:r w:rsidRPr="00076C2B">
              <w:t>0</w:t>
            </w:r>
          </w:p>
        </w:tc>
        <w:tc>
          <w:tcPr>
            <w:tcW w:w="887" w:type="dxa"/>
            <w:gridSpan w:val="2"/>
            <w:tcBorders>
              <w:top w:val="nil"/>
              <w:left w:val="single" w:sz="4" w:space="0" w:color="auto"/>
              <w:bottom w:val="nil"/>
              <w:right w:val="single" w:sz="4" w:space="0" w:color="auto"/>
            </w:tcBorders>
            <w:hideMark/>
          </w:tcPr>
          <w:p w14:paraId="7114E4C3" w14:textId="77777777" w:rsidR="00CF761C" w:rsidRPr="00076C2B" w:rsidRDefault="00CF761C" w:rsidP="00CF761C">
            <w:pPr>
              <w:pStyle w:val="TAC"/>
            </w:pPr>
            <w:r w:rsidRPr="00076C2B">
              <w:t>0</w:t>
            </w:r>
          </w:p>
        </w:tc>
      </w:tr>
      <w:tr w:rsidR="00CF761C" w:rsidRPr="00076C2B" w14:paraId="7212C0E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AAA6C9" w14:textId="77777777" w:rsidR="00CF761C" w:rsidRPr="00076C2B" w:rsidRDefault="00CF761C" w:rsidP="00CF761C">
            <w:pPr>
              <w:pStyle w:val="TAL"/>
            </w:pPr>
            <w:r w:rsidRPr="00076C2B">
              <w:t>EPRE ratio of PDSCH DMRS to SSS</w:t>
            </w:r>
          </w:p>
        </w:tc>
        <w:tc>
          <w:tcPr>
            <w:tcW w:w="850" w:type="dxa"/>
            <w:tcBorders>
              <w:top w:val="nil"/>
              <w:left w:val="single" w:sz="4" w:space="0" w:color="auto"/>
              <w:bottom w:val="nil"/>
              <w:right w:val="single" w:sz="4" w:space="0" w:color="auto"/>
            </w:tcBorders>
            <w:hideMark/>
          </w:tcPr>
          <w:p w14:paraId="66CD2E35"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68728224"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0BF78595"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31CC6B30"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0A38E3E9"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38C2275" w14:textId="77777777" w:rsidR="00CF761C" w:rsidRPr="00076C2B" w:rsidRDefault="00CF761C" w:rsidP="00CF761C">
            <w:pPr>
              <w:pStyle w:val="TAC"/>
            </w:pPr>
          </w:p>
        </w:tc>
      </w:tr>
      <w:tr w:rsidR="00CF761C" w:rsidRPr="00076C2B" w14:paraId="668CF997"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7FA5C0" w14:textId="77777777" w:rsidR="00CF761C" w:rsidRPr="00076C2B" w:rsidRDefault="00CF761C" w:rsidP="00CF761C">
            <w:pPr>
              <w:pStyle w:val="TAL"/>
            </w:pPr>
            <w:r w:rsidRPr="00076C2B">
              <w:t>EPRE ratio of PDSCH to PDSCH DMRS</w:t>
            </w:r>
          </w:p>
        </w:tc>
        <w:tc>
          <w:tcPr>
            <w:tcW w:w="850" w:type="dxa"/>
            <w:tcBorders>
              <w:top w:val="nil"/>
              <w:left w:val="single" w:sz="4" w:space="0" w:color="auto"/>
              <w:bottom w:val="nil"/>
              <w:right w:val="single" w:sz="4" w:space="0" w:color="auto"/>
            </w:tcBorders>
            <w:hideMark/>
          </w:tcPr>
          <w:p w14:paraId="4006A160"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5969A58F"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450135F1"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5A7F33F8"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5CF98DA1"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CBB3FD7" w14:textId="77777777" w:rsidR="00CF761C" w:rsidRPr="00076C2B" w:rsidRDefault="00CF761C" w:rsidP="00CF761C">
            <w:pPr>
              <w:pStyle w:val="TAC"/>
            </w:pPr>
          </w:p>
        </w:tc>
      </w:tr>
      <w:tr w:rsidR="00CF761C" w:rsidRPr="00076C2B" w14:paraId="77ED5F4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4FF1A4" w14:textId="77777777" w:rsidR="00CF761C" w:rsidRPr="00076C2B" w:rsidRDefault="00CF761C" w:rsidP="00CF761C">
            <w:pPr>
              <w:pStyle w:val="TAL"/>
            </w:pPr>
            <w:r w:rsidRPr="00076C2B">
              <w:lastRenderedPageBreak/>
              <w:t>EPRE ratio of OCNG DMRS to SSSNote 1</w:t>
            </w:r>
          </w:p>
        </w:tc>
        <w:tc>
          <w:tcPr>
            <w:tcW w:w="850" w:type="dxa"/>
            <w:tcBorders>
              <w:top w:val="nil"/>
              <w:left w:val="single" w:sz="4" w:space="0" w:color="auto"/>
              <w:bottom w:val="nil"/>
              <w:right w:val="single" w:sz="4" w:space="0" w:color="auto"/>
            </w:tcBorders>
            <w:hideMark/>
          </w:tcPr>
          <w:p w14:paraId="1AF60DFA"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6C82EAC9"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75761F59"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4F9D7CC3"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67C8202D"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0387484D" w14:textId="77777777" w:rsidR="00CF761C" w:rsidRPr="00076C2B" w:rsidRDefault="00CF761C" w:rsidP="00CF761C">
            <w:pPr>
              <w:pStyle w:val="TAC"/>
            </w:pPr>
          </w:p>
        </w:tc>
      </w:tr>
      <w:tr w:rsidR="00CF761C" w:rsidRPr="00076C2B" w14:paraId="0C29FE54"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6E090D" w14:textId="77777777" w:rsidR="00CF761C" w:rsidRPr="00076C2B" w:rsidRDefault="00CF761C" w:rsidP="00CF761C">
            <w:pPr>
              <w:pStyle w:val="TAL"/>
            </w:pPr>
            <w:r w:rsidRPr="00076C2B">
              <w:t>EPRE ratio of OCNG to OCNG DMRS Note 1</w:t>
            </w:r>
          </w:p>
        </w:tc>
        <w:tc>
          <w:tcPr>
            <w:tcW w:w="850" w:type="dxa"/>
            <w:tcBorders>
              <w:top w:val="nil"/>
              <w:left w:val="single" w:sz="4" w:space="0" w:color="auto"/>
              <w:bottom w:val="single" w:sz="4" w:space="0" w:color="auto"/>
              <w:right w:val="single" w:sz="4" w:space="0" w:color="auto"/>
            </w:tcBorders>
            <w:hideMark/>
          </w:tcPr>
          <w:p w14:paraId="605E3021" w14:textId="77777777" w:rsidR="00CF761C" w:rsidRPr="00076C2B" w:rsidRDefault="00CF761C" w:rsidP="00CF761C">
            <w:pPr>
              <w:pStyle w:val="TAC"/>
            </w:pPr>
          </w:p>
        </w:tc>
        <w:tc>
          <w:tcPr>
            <w:tcW w:w="893" w:type="dxa"/>
            <w:tcBorders>
              <w:top w:val="nil"/>
              <w:left w:val="single" w:sz="4" w:space="0" w:color="auto"/>
              <w:bottom w:val="single" w:sz="4" w:space="0" w:color="auto"/>
              <w:right w:val="single" w:sz="4" w:space="0" w:color="auto"/>
            </w:tcBorders>
            <w:hideMark/>
          </w:tcPr>
          <w:p w14:paraId="18695E39" w14:textId="77777777" w:rsidR="00CF761C" w:rsidRPr="00076C2B" w:rsidRDefault="00CF761C" w:rsidP="00CF761C">
            <w:pPr>
              <w:pStyle w:val="TAC"/>
            </w:pPr>
          </w:p>
        </w:tc>
        <w:tc>
          <w:tcPr>
            <w:tcW w:w="1276" w:type="dxa"/>
            <w:gridSpan w:val="2"/>
            <w:tcBorders>
              <w:top w:val="nil"/>
              <w:left w:val="single" w:sz="4" w:space="0" w:color="auto"/>
              <w:bottom w:val="single" w:sz="4" w:space="0" w:color="auto"/>
              <w:right w:val="single" w:sz="4" w:space="0" w:color="auto"/>
            </w:tcBorders>
            <w:hideMark/>
          </w:tcPr>
          <w:p w14:paraId="1D506A54" w14:textId="77777777" w:rsidR="00CF761C" w:rsidRPr="00076C2B" w:rsidRDefault="00CF761C" w:rsidP="00CF761C">
            <w:pPr>
              <w:pStyle w:val="TAC"/>
            </w:pPr>
          </w:p>
        </w:tc>
        <w:tc>
          <w:tcPr>
            <w:tcW w:w="709" w:type="dxa"/>
            <w:tcBorders>
              <w:top w:val="nil"/>
              <w:left w:val="single" w:sz="4" w:space="0" w:color="auto"/>
              <w:bottom w:val="single" w:sz="4" w:space="0" w:color="auto"/>
              <w:right w:val="single" w:sz="4" w:space="0" w:color="auto"/>
            </w:tcBorders>
            <w:hideMark/>
          </w:tcPr>
          <w:p w14:paraId="310BE624" w14:textId="77777777" w:rsidR="00CF761C" w:rsidRPr="00076C2B" w:rsidRDefault="00CF761C" w:rsidP="00CF761C">
            <w:pPr>
              <w:pStyle w:val="TAC"/>
            </w:pPr>
          </w:p>
        </w:tc>
        <w:tc>
          <w:tcPr>
            <w:tcW w:w="1035" w:type="dxa"/>
            <w:gridSpan w:val="2"/>
            <w:tcBorders>
              <w:top w:val="nil"/>
              <w:left w:val="single" w:sz="4" w:space="0" w:color="auto"/>
              <w:bottom w:val="single" w:sz="4" w:space="0" w:color="auto"/>
              <w:right w:val="single" w:sz="4" w:space="0" w:color="auto"/>
            </w:tcBorders>
            <w:hideMark/>
          </w:tcPr>
          <w:p w14:paraId="3088D3D0" w14:textId="77777777" w:rsidR="00CF761C" w:rsidRPr="00076C2B" w:rsidRDefault="00CF761C" w:rsidP="00CF761C">
            <w:pPr>
              <w:pStyle w:val="TAC"/>
            </w:pPr>
          </w:p>
        </w:tc>
        <w:tc>
          <w:tcPr>
            <w:tcW w:w="887" w:type="dxa"/>
            <w:gridSpan w:val="2"/>
            <w:tcBorders>
              <w:top w:val="nil"/>
              <w:left w:val="single" w:sz="4" w:space="0" w:color="auto"/>
              <w:bottom w:val="single" w:sz="4" w:space="0" w:color="auto"/>
              <w:right w:val="single" w:sz="4" w:space="0" w:color="auto"/>
            </w:tcBorders>
            <w:hideMark/>
          </w:tcPr>
          <w:p w14:paraId="0C329926" w14:textId="77777777" w:rsidR="00CF761C" w:rsidRPr="00076C2B" w:rsidRDefault="00CF761C" w:rsidP="00CF761C">
            <w:pPr>
              <w:pStyle w:val="TAC"/>
            </w:pPr>
          </w:p>
        </w:tc>
      </w:tr>
      <w:tr w:rsidR="00CF761C" w:rsidRPr="00076C2B" w14:paraId="1AAD6B82" w14:textId="77777777" w:rsidTr="00CF761C">
        <w:trPr>
          <w:trHeight w:val="75"/>
          <w:jc w:val="center"/>
        </w:trPr>
        <w:tc>
          <w:tcPr>
            <w:tcW w:w="1038" w:type="dxa"/>
            <w:tcBorders>
              <w:top w:val="single" w:sz="4" w:space="0" w:color="auto"/>
              <w:left w:val="single" w:sz="4" w:space="0" w:color="auto"/>
              <w:bottom w:val="nil"/>
              <w:right w:val="single" w:sz="4" w:space="0" w:color="auto"/>
            </w:tcBorders>
          </w:tcPr>
          <w:p w14:paraId="420EA6D8" w14:textId="77777777" w:rsidR="00CF761C" w:rsidRPr="00076C2B" w:rsidRDefault="00CF761C" w:rsidP="00CF761C">
            <w:pPr>
              <w:pStyle w:val="TAL"/>
              <w:rPr>
                <w:vertAlign w:val="superscript"/>
              </w:rPr>
            </w:pPr>
            <w:r w:rsidRPr="00076C2B">
              <w:rPr>
                <w:rFonts w:eastAsia="Calibri"/>
                <w:noProof/>
                <w:position w:val="-12"/>
                <w:szCs w:val="22"/>
                <w:lang w:eastAsia="zh-CN"/>
              </w:rPr>
              <w:drawing>
                <wp:inline distT="0" distB="0" distL="0" distR="0" wp14:anchorId="57B93BBF" wp14:editId="7835E6F3">
                  <wp:extent cx="177800" cy="146050"/>
                  <wp:effectExtent l="0" t="0" r="0" b="6350"/>
                  <wp:docPr id="12522900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76C2B">
              <w:rPr>
                <w:vertAlign w:val="superscript"/>
              </w:rPr>
              <w:t>Note2</w:t>
            </w:r>
          </w:p>
          <w:p w14:paraId="47238D80"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F849F5"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053A0969"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1E87A69C" w14:textId="77777777" w:rsidR="00CF761C" w:rsidRPr="00076C2B" w:rsidRDefault="00CF761C" w:rsidP="00CF761C">
            <w:pPr>
              <w:pStyle w:val="TAC"/>
            </w:pPr>
            <w:r w:rsidRPr="00076C2B">
              <w:t>dBm/15kHz</w:t>
            </w:r>
          </w:p>
        </w:tc>
        <w:tc>
          <w:tcPr>
            <w:tcW w:w="1985" w:type="dxa"/>
            <w:gridSpan w:val="3"/>
            <w:tcBorders>
              <w:top w:val="single" w:sz="4" w:space="0" w:color="auto"/>
              <w:left w:val="single" w:sz="4" w:space="0" w:color="auto"/>
              <w:bottom w:val="nil"/>
              <w:right w:val="single" w:sz="4" w:space="0" w:color="auto"/>
            </w:tcBorders>
            <w:hideMark/>
          </w:tcPr>
          <w:p w14:paraId="550F819E" w14:textId="77777777" w:rsidR="00CF761C" w:rsidRPr="00076C2B" w:rsidRDefault="00CF761C" w:rsidP="00CF761C">
            <w:pPr>
              <w:pStyle w:val="TAC"/>
            </w:pPr>
            <w:r w:rsidRPr="00076C2B">
              <w:t>-94.65</w:t>
            </w:r>
          </w:p>
        </w:tc>
        <w:tc>
          <w:tcPr>
            <w:tcW w:w="1035" w:type="dxa"/>
            <w:gridSpan w:val="2"/>
            <w:tcBorders>
              <w:top w:val="single" w:sz="4" w:space="0" w:color="auto"/>
              <w:left w:val="single" w:sz="4" w:space="0" w:color="auto"/>
              <w:bottom w:val="nil"/>
              <w:right w:val="single" w:sz="4" w:space="0" w:color="auto"/>
            </w:tcBorders>
            <w:hideMark/>
          </w:tcPr>
          <w:p w14:paraId="4EEC6729"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32525278">
                <v:shape id="_x0000_i1032" type="#_x0000_t75" style="width:20.55pt;height:20.55pt" o:ole="" fillcolor="window">
                  <v:imagedata r:id="rId14" o:title=""/>
                </v:shape>
                <o:OLEObject Type="Embed" ProgID="Equation.3" ShapeID="_x0000_i1032" DrawAspect="Content" ObjectID="_1784622965" r:id="rId25"/>
              </w:object>
            </w:r>
            <w:r w:rsidRPr="00076C2B">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3E64C9" w14:textId="77777777" w:rsidR="00CF761C" w:rsidRPr="00076C2B" w:rsidRDefault="00CF761C" w:rsidP="00CF761C">
            <w:pPr>
              <w:pStyle w:val="TAC"/>
            </w:pPr>
            <w:r w:rsidRPr="00076C2B">
              <w:t>-115</w:t>
            </w:r>
            <w:r w:rsidRPr="00076C2B">
              <w:rPr>
                <w:rFonts w:cs="Arial"/>
              </w:rPr>
              <w:t>+ Δ</w:t>
            </w:r>
            <w:r w:rsidRPr="00076C2B">
              <w:rPr>
                <w:rFonts w:cs="Arial"/>
                <w:vertAlign w:val="subscript"/>
              </w:rPr>
              <w:t>BG_offset</w:t>
            </w:r>
          </w:p>
        </w:tc>
      </w:tr>
      <w:tr w:rsidR="00CF761C" w:rsidRPr="00076C2B" w14:paraId="36C8DE2C" w14:textId="77777777" w:rsidTr="00CF761C">
        <w:trPr>
          <w:trHeight w:val="38"/>
          <w:jc w:val="center"/>
        </w:trPr>
        <w:tc>
          <w:tcPr>
            <w:tcW w:w="1038" w:type="dxa"/>
            <w:tcBorders>
              <w:top w:val="single" w:sz="4" w:space="0" w:color="auto"/>
              <w:left w:val="single" w:sz="4" w:space="0" w:color="auto"/>
              <w:bottom w:val="nil"/>
              <w:right w:val="single" w:sz="4" w:space="0" w:color="auto"/>
            </w:tcBorders>
            <w:vAlign w:val="center"/>
          </w:tcPr>
          <w:p w14:paraId="0A0210B4" w14:textId="77777777" w:rsidR="00CF761C" w:rsidRPr="00076C2B" w:rsidRDefault="00CF761C" w:rsidP="00CF761C">
            <w:pPr>
              <w:pStyle w:val="TAL"/>
              <w:rPr>
                <w:rFonts w:eastAsia="Calibri"/>
                <w:position w:val="-12"/>
                <w:szCs w:val="22"/>
                <w:lang w:eastAsia="zh-CN"/>
              </w:rPr>
            </w:pPr>
            <w:r w:rsidRPr="00076C2B">
              <w:rPr>
                <w:rFonts w:eastAsia="Calibri" w:cs="Arial"/>
                <w:noProof/>
                <w:position w:val="-12"/>
                <w:szCs w:val="22"/>
                <w:lang w:eastAsia="de-DE"/>
              </w:rPr>
              <w:drawing>
                <wp:inline distT="0" distB="0" distL="0" distR="0" wp14:anchorId="46E9ECF1" wp14:editId="1733AC59">
                  <wp:extent cx="182880" cy="151130"/>
                  <wp:effectExtent l="0" t="0" r="7620" b="1270"/>
                  <wp:docPr id="1196355428" name="Picture 1196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76C2B">
              <w:rPr>
                <w:rFonts w:cs="Arial"/>
                <w:vertAlign w:val="superscript"/>
              </w:rPr>
              <w:t>Note2</w:t>
            </w:r>
          </w:p>
        </w:tc>
        <w:tc>
          <w:tcPr>
            <w:tcW w:w="1651" w:type="dxa"/>
            <w:tcBorders>
              <w:top w:val="single" w:sz="4" w:space="0" w:color="auto"/>
              <w:left w:val="single" w:sz="4" w:space="0" w:color="auto"/>
              <w:bottom w:val="single" w:sz="4" w:space="0" w:color="auto"/>
              <w:right w:val="single" w:sz="4" w:space="0" w:color="auto"/>
            </w:tcBorders>
          </w:tcPr>
          <w:p w14:paraId="0C477EE5" w14:textId="77777777" w:rsidR="00CF761C" w:rsidRPr="00076C2B" w:rsidRDefault="00CF761C" w:rsidP="00CF761C">
            <w:pPr>
              <w:pStyle w:val="TAL"/>
              <w:rPr>
                <w:rFonts w:cs="Arial"/>
                <w:szCs w:val="15"/>
              </w:rPr>
            </w:pPr>
            <w:r w:rsidRPr="00076C2B">
              <w:rPr>
                <w:rFonts w:cs="Arial"/>
                <w:szCs w:val="15"/>
              </w:rPr>
              <w:t xml:space="preserve">Depending on band group </w:t>
            </w:r>
          </w:p>
        </w:tc>
        <w:tc>
          <w:tcPr>
            <w:tcW w:w="850" w:type="dxa"/>
            <w:tcBorders>
              <w:top w:val="single" w:sz="4" w:space="0" w:color="auto"/>
              <w:left w:val="single" w:sz="4" w:space="0" w:color="auto"/>
              <w:bottom w:val="nil"/>
              <w:right w:val="single" w:sz="4" w:space="0" w:color="auto"/>
            </w:tcBorders>
            <w:vAlign w:val="center"/>
          </w:tcPr>
          <w:p w14:paraId="2DDBBED4" w14:textId="77777777" w:rsidR="00CF761C" w:rsidRPr="00076C2B" w:rsidRDefault="00CF761C" w:rsidP="00CF761C">
            <w:pPr>
              <w:pStyle w:val="TAC"/>
            </w:pPr>
            <w:r w:rsidRPr="00076C2B">
              <w:rPr>
                <w:rFonts w:cs="Arial"/>
              </w:rPr>
              <w:t>3,6</w:t>
            </w:r>
          </w:p>
        </w:tc>
        <w:tc>
          <w:tcPr>
            <w:tcW w:w="893" w:type="dxa"/>
            <w:tcBorders>
              <w:top w:val="single" w:sz="4" w:space="0" w:color="auto"/>
              <w:left w:val="single" w:sz="4" w:space="0" w:color="auto"/>
              <w:bottom w:val="nil"/>
              <w:right w:val="single" w:sz="4" w:space="0" w:color="auto"/>
            </w:tcBorders>
            <w:vAlign w:val="center"/>
          </w:tcPr>
          <w:p w14:paraId="6234A83A" w14:textId="77777777" w:rsidR="00CF761C" w:rsidRPr="00076C2B" w:rsidRDefault="00CF761C" w:rsidP="00CF761C">
            <w:pPr>
              <w:pStyle w:val="TAC"/>
            </w:pPr>
            <w:r w:rsidRPr="00076C2B">
              <w:rPr>
                <w:rFonts w:cs="Arial"/>
              </w:rPr>
              <w:t>dBm/15kHz</w:t>
            </w:r>
          </w:p>
        </w:tc>
        <w:tc>
          <w:tcPr>
            <w:tcW w:w="1985" w:type="dxa"/>
            <w:gridSpan w:val="3"/>
            <w:tcBorders>
              <w:top w:val="single" w:sz="4" w:space="0" w:color="auto"/>
              <w:left w:val="single" w:sz="4" w:space="0" w:color="auto"/>
              <w:bottom w:val="nil"/>
              <w:right w:val="single" w:sz="4" w:space="0" w:color="auto"/>
            </w:tcBorders>
            <w:vAlign w:val="center"/>
          </w:tcPr>
          <w:p w14:paraId="1926916A" w14:textId="77777777" w:rsidR="00CF761C" w:rsidRPr="00076C2B" w:rsidRDefault="00CF761C" w:rsidP="00CF761C">
            <w:pPr>
              <w:pStyle w:val="TAC"/>
            </w:pPr>
            <w:r w:rsidRPr="00076C2B">
              <w:rPr>
                <w:rFonts w:cs="Arial"/>
              </w:rPr>
              <w:t>-96</w:t>
            </w:r>
          </w:p>
        </w:tc>
        <w:tc>
          <w:tcPr>
            <w:tcW w:w="1035" w:type="dxa"/>
            <w:gridSpan w:val="2"/>
            <w:tcBorders>
              <w:top w:val="single" w:sz="4" w:space="0" w:color="auto"/>
              <w:left w:val="single" w:sz="4" w:space="0" w:color="auto"/>
              <w:bottom w:val="nil"/>
              <w:right w:val="single" w:sz="4" w:space="0" w:color="auto"/>
            </w:tcBorders>
            <w:vAlign w:val="center"/>
          </w:tcPr>
          <w:p w14:paraId="77A548E6" w14:textId="77777777" w:rsidR="00CF761C" w:rsidRPr="00076C2B" w:rsidRDefault="00CF761C" w:rsidP="00CF761C">
            <w:pPr>
              <w:pStyle w:val="TAC"/>
              <w:rPr>
                <w:sz w:val="16"/>
                <w:szCs w:val="16"/>
              </w:rPr>
            </w:pPr>
            <w:r w:rsidRPr="00076C2B">
              <w:rPr>
                <w:rFonts w:cs="Arial"/>
              </w:rPr>
              <w:t>-96</w:t>
            </w:r>
          </w:p>
        </w:tc>
        <w:tc>
          <w:tcPr>
            <w:tcW w:w="887" w:type="dxa"/>
            <w:gridSpan w:val="2"/>
            <w:tcBorders>
              <w:top w:val="single" w:sz="4" w:space="0" w:color="auto"/>
              <w:left w:val="single" w:sz="4" w:space="0" w:color="auto"/>
              <w:bottom w:val="single" w:sz="4" w:space="0" w:color="auto"/>
              <w:right w:val="single" w:sz="4" w:space="0" w:color="auto"/>
            </w:tcBorders>
          </w:tcPr>
          <w:p w14:paraId="1AEAA501" w14:textId="77777777" w:rsidR="00CF761C" w:rsidRPr="00076C2B" w:rsidRDefault="00CF761C" w:rsidP="00CF761C">
            <w:pPr>
              <w:pStyle w:val="TAC"/>
            </w:pPr>
            <w:r w:rsidRPr="00076C2B">
              <w:t>-115</w:t>
            </w:r>
            <w:r w:rsidRPr="00076C2B">
              <w:rPr>
                <w:rFonts w:cs="Arial"/>
              </w:rPr>
              <w:t>+ Δ</w:t>
            </w:r>
            <w:r w:rsidRPr="00076C2B">
              <w:rPr>
                <w:rFonts w:cs="Arial"/>
                <w:vertAlign w:val="subscript"/>
              </w:rPr>
              <w:t>BG_offset</w:t>
            </w:r>
          </w:p>
        </w:tc>
      </w:tr>
      <w:tr w:rsidR="00CF761C" w:rsidRPr="00076C2B" w14:paraId="0182FFB4" w14:textId="77777777" w:rsidTr="00CF761C">
        <w:trPr>
          <w:trHeight w:val="38"/>
          <w:jc w:val="center"/>
        </w:trPr>
        <w:tc>
          <w:tcPr>
            <w:tcW w:w="1038" w:type="dxa"/>
            <w:tcBorders>
              <w:top w:val="single" w:sz="4" w:space="0" w:color="auto"/>
              <w:left w:val="single" w:sz="4" w:space="0" w:color="auto"/>
              <w:bottom w:val="nil"/>
              <w:right w:val="single" w:sz="4" w:space="0" w:color="auto"/>
            </w:tcBorders>
          </w:tcPr>
          <w:p w14:paraId="53000A69" w14:textId="77777777" w:rsidR="00CF761C" w:rsidRPr="00076C2B" w:rsidRDefault="00CF761C" w:rsidP="00CF761C">
            <w:pPr>
              <w:pStyle w:val="TAL"/>
              <w:rPr>
                <w:vertAlign w:val="superscript"/>
              </w:rPr>
            </w:pPr>
            <w:r w:rsidRPr="00076C2B">
              <w:rPr>
                <w:rFonts w:eastAsia="Calibri"/>
                <w:noProof/>
                <w:position w:val="-12"/>
                <w:szCs w:val="22"/>
                <w:lang w:eastAsia="zh-CN"/>
              </w:rPr>
              <w:drawing>
                <wp:inline distT="0" distB="0" distL="0" distR="0" wp14:anchorId="3467A128" wp14:editId="069E58AC">
                  <wp:extent cx="177800" cy="146050"/>
                  <wp:effectExtent l="0" t="0" r="0" b="6350"/>
                  <wp:docPr id="6606495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76C2B">
              <w:rPr>
                <w:vertAlign w:val="superscript"/>
              </w:rPr>
              <w:t>Note2</w:t>
            </w:r>
          </w:p>
          <w:p w14:paraId="439C4279" w14:textId="77777777" w:rsidR="00CF761C" w:rsidRPr="00076C2B" w:rsidRDefault="00CF761C" w:rsidP="00CF761C">
            <w:pPr>
              <w:pStyle w:val="TAL"/>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CAEFE1D"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4057766D"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76670FE8" w14:textId="77777777" w:rsidR="00CF761C" w:rsidRPr="00076C2B" w:rsidRDefault="00CF761C" w:rsidP="00CF761C">
            <w:pPr>
              <w:pStyle w:val="TAC"/>
            </w:pPr>
            <w:r w:rsidRPr="00076C2B">
              <w:t>dBm/SSB SCS</w:t>
            </w:r>
          </w:p>
        </w:tc>
        <w:tc>
          <w:tcPr>
            <w:tcW w:w="1985" w:type="dxa"/>
            <w:gridSpan w:val="3"/>
            <w:tcBorders>
              <w:top w:val="single" w:sz="4" w:space="0" w:color="auto"/>
              <w:left w:val="single" w:sz="4" w:space="0" w:color="auto"/>
              <w:bottom w:val="nil"/>
              <w:right w:val="single" w:sz="4" w:space="0" w:color="auto"/>
            </w:tcBorders>
          </w:tcPr>
          <w:p w14:paraId="6ADA2F17" w14:textId="77777777" w:rsidR="00CF761C" w:rsidRPr="00076C2B" w:rsidRDefault="00CF761C" w:rsidP="00CF761C">
            <w:pPr>
              <w:pStyle w:val="TAC"/>
            </w:pPr>
            <w:r w:rsidRPr="00076C2B">
              <w:t>-94.65</w:t>
            </w:r>
          </w:p>
          <w:p w14:paraId="4F4D7047" w14:textId="77777777" w:rsidR="00CF761C" w:rsidRPr="00076C2B" w:rsidRDefault="00CF761C" w:rsidP="00CF761C">
            <w:pPr>
              <w:pStyle w:val="TAC"/>
              <w:rPr>
                <w:rFonts w:eastAsia="Calibri"/>
                <w:szCs w:val="22"/>
              </w:rPr>
            </w:pPr>
          </w:p>
        </w:tc>
        <w:tc>
          <w:tcPr>
            <w:tcW w:w="1035" w:type="dxa"/>
            <w:gridSpan w:val="2"/>
            <w:tcBorders>
              <w:top w:val="single" w:sz="4" w:space="0" w:color="auto"/>
              <w:left w:val="single" w:sz="4" w:space="0" w:color="auto"/>
              <w:bottom w:val="nil"/>
              <w:right w:val="single" w:sz="4" w:space="0" w:color="auto"/>
            </w:tcBorders>
            <w:hideMark/>
          </w:tcPr>
          <w:p w14:paraId="68D9356C"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1B328523">
                <v:shape id="_x0000_i1033" type="#_x0000_t75" style="width:20.55pt;height:20.55pt" o:ole="" fillcolor="window">
                  <v:imagedata r:id="rId14" o:title=""/>
                </v:shape>
                <o:OLEObject Type="Embed" ProgID="Equation.3" ShapeID="_x0000_i1033" DrawAspect="Content" ObjectID="_1784622966" r:id="rId26"/>
              </w:object>
            </w:r>
            <w:r w:rsidRPr="00076C2B">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E36412" w14:textId="77777777" w:rsidR="00CF761C" w:rsidRPr="00076C2B" w:rsidRDefault="00CF761C" w:rsidP="00CF761C">
            <w:pPr>
              <w:pStyle w:val="TAC"/>
            </w:pPr>
            <w:r w:rsidRPr="00076C2B">
              <w:t>-115</w:t>
            </w:r>
            <w:r w:rsidRPr="00076C2B">
              <w:rPr>
                <w:rFonts w:cs="Arial"/>
              </w:rPr>
              <w:t>+ Δ</w:t>
            </w:r>
            <w:r w:rsidRPr="00076C2B">
              <w:rPr>
                <w:rFonts w:cs="Arial"/>
                <w:vertAlign w:val="subscript"/>
              </w:rPr>
              <w:t>BG_offset</w:t>
            </w:r>
          </w:p>
        </w:tc>
      </w:tr>
      <w:tr w:rsidR="00CF761C" w:rsidRPr="00076C2B" w14:paraId="45B6D31C" w14:textId="77777777" w:rsidTr="00CF761C">
        <w:trPr>
          <w:trHeight w:val="113"/>
          <w:jc w:val="center"/>
        </w:trPr>
        <w:tc>
          <w:tcPr>
            <w:tcW w:w="1038" w:type="dxa"/>
            <w:tcBorders>
              <w:top w:val="nil"/>
              <w:left w:val="single" w:sz="4" w:space="0" w:color="auto"/>
              <w:bottom w:val="nil"/>
              <w:right w:val="single" w:sz="4" w:space="0" w:color="auto"/>
            </w:tcBorders>
            <w:hideMark/>
          </w:tcPr>
          <w:p w14:paraId="199844EE"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991C35"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9DBCFA4" w14:textId="77777777" w:rsidR="00CF761C" w:rsidRPr="00076C2B" w:rsidRDefault="00CF761C" w:rsidP="00CF761C">
            <w:pPr>
              <w:pStyle w:val="TAC"/>
            </w:pPr>
            <w:r w:rsidRPr="00076C2B">
              <w:t>3,6</w:t>
            </w:r>
          </w:p>
        </w:tc>
        <w:tc>
          <w:tcPr>
            <w:tcW w:w="893" w:type="dxa"/>
            <w:tcBorders>
              <w:top w:val="nil"/>
              <w:left w:val="single" w:sz="4" w:space="0" w:color="auto"/>
              <w:bottom w:val="nil"/>
              <w:right w:val="single" w:sz="4" w:space="0" w:color="auto"/>
            </w:tcBorders>
            <w:hideMark/>
          </w:tcPr>
          <w:p w14:paraId="30B9B97C" w14:textId="77777777" w:rsidR="00CF761C" w:rsidRPr="00076C2B"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600D8AC9" w14:textId="77777777" w:rsidR="00CF761C" w:rsidRPr="00076C2B" w:rsidRDefault="00CF761C" w:rsidP="00CF761C">
            <w:pPr>
              <w:pStyle w:val="TAC"/>
              <w:rPr>
                <w:rFonts w:eastAsia="Calibri"/>
                <w:szCs w:val="22"/>
              </w:rPr>
            </w:pPr>
            <w:r w:rsidRPr="00076C2B">
              <w:rPr>
                <w:rFonts w:eastAsia="Calibri"/>
                <w:szCs w:val="22"/>
              </w:rPr>
              <w:t>-93</w:t>
            </w:r>
          </w:p>
        </w:tc>
        <w:tc>
          <w:tcPr>
            <w:tcW w:w="1035" w:type="dxa"/>
            <w:gridSpan w:val="2"/>
            <w:tcBorders>
              <w:top w:val="single" w:sz="4" w:space="0" w:color="auto"/>
              <w:left w:val="single" w:sz="4" w:space="0" w:color="auto"/>
              <w:bottom w:val="nil"/>
              <w:right w:val="single" w:sz="4" w:space="0" w:color="auto"/>
            </w:tcBorders>
            <w:hideMark/>
          </w:tcPr>
          <w:p w14:paraId="02921877"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7C2A4463">
                <v:shape id="_x0000_i1034" type="#_x0000_t75" style="width:20.55pt;height:20.55pt" o:ole="" fillcolor="window">
                  <v:imagedata r:id="rId14" o:title=""/>
                </v:shape>
                <o:OLEObject Type="Embed" ProgID="Equation.3" ShapeID="_x0000_i1034" DrawAspect="Content" ObjectID="_1784622967" r:id="rId27"/>
              </w:object>
            </w:r>
            <w:r w:rsidRPr="00076C2B">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9C13FBC" w14:textId="77777777" w:rsidR="00CF761C" w:rsidRPr="00076C2B" w:rsidRDefault="00CF761C" w:rsidP="00CF761C">
            <w:pPr>
              <w:pStyle w:val="TAC"/>
            </w:pPr>
            <w:r w:rsidRPr="00076C2B">
              <w:t>-112.00</w:t>
            </w:r>
            <w:r w:rsidRPr="00076C2B">
              <w:rPr>
                <w:rFonts w:cs="Arial"/>
              </w:rPr>
              <w:t>+ Δ</w:t>
            </w:r>
            <w:r w:rsidRPr="00076C2B">
              <w:rPr>
                <w:rFonts w:cs="Arial"/>
                <w:vertAlign w:val="subscript"/>
              </w:rPr>
              <w:t>BG_offset</w:t>
            </w:r>
          </w:p>
        </w:tc>
      </w:tr>
      <w:tr w:rsidR="00CF761C" w:rsidRPr="00076C2B" w14:paraId="5C56CC2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DB26A" w14:textId="7FC4A92E" w:rsidR="00CF761C" w:rsidRPr="00076C2B" w:rsidRDefault="00CF761C" w:rsidP="00CF761C">
            <w:pPr>
              <w:pStyle w:val="TAL"/>
              <w:rPr>
                <w:szCs w:val="18"/>
                <w:lang w:eastAsia="zh-CN"/>
              </w:rPr>
            </w:pPr>
            <w:r w:rsidRPr="00076C2B">
              <w:rPr>
                <w:rFonts w:eastAsia="Calibri"/>
                <w:noProof/>
                <w:position w:val="-12"/>
                <w:szCs w:val="18"/>
                <w:lang w:eastAsia="zh-CN"/>
              </w:rPr>
              <w:drawing>
                <wp:inline distT="0" distB="0" distL="0" distR="0" wp14:anchorId="03BC697F" wp14:editId="6E27EAA6">
                  <wp:extent cx="387350" cy="254000"/>
                  <wp:effectExtent l="0" t="0" r="0" b="0"/>
                  <wp:docPr id="1606542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42" w:author="Huawei" w:date="2024-07-29T13:11:00Z">
              <w:r w:rsidR="00617E74">
                <w:rPr>
                  <w:rFonts w:hint="eastAsia"/>
                  <w:szCs w:val="18"/>
                  <w:lang w:eastAsia="zh-CN"/>
                </w:rPr>
                <w:t xml:space="preserve"> </w:t>
              </w:r>
              <w:r w:rsidR="00617E74">
                <w:rPr>
                  <w:szCs w:val="18"/>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1B424CCD"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5989021A" w14:textId="77777777" w:rsidR="00CF761C" w:rsidRPr="00076C2B" w:rsidRDefault="00CF761C" w:rsidP="00CF761C">
            <w:pPr>
              <w:pStyle w:val="TAC"/>
            </w:pPr>
            <w:r w:rsidRPr="00076C2B">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8229109" w14:textId="77777777" w:rsidR="00CF761C" w:rsidRPr="00076C2B" w:rsidRDefault="00CF761C" w:rsidP="00CF761C">
            <w:pPr>
              <w:pStyle w:val="TAC"/>
            </w:pPr>
            <w:r w:rsidRPr="00076C2B">
              <w:t>10</w:t>
            </w:r>
          </w:p>
        </w:tc>
        <w:tc>
          <w:tcPr>
            <w:tcW w:w="709" w:type="dxa"/>
            <w:tcBorders>
              <w:top w:val="single" w:sz="4" w:space="0" w:color="auto"/>
              <w:left w:val="single" w:sz="4" w:space="0" w:color="auto"/>
              <w:bottom w:val="single" w:sz="4" w:space="0" w:color="auto"/>
              <w:right w:val="single" w:sz="4" w:space="0" w:color="auto"/>
            </w:tcBorders>
            <w:hideMark/>
          </w:tcPr>
          <w:p w14:paraId="6122EE32" w14:textId="77777777" w:rsidR="00CF761C" w:rsidRPr="00076C2B" w:rsidRDefault="00CF761C" w:rsidP="00CF761C">
            <w:pPr>
              <w:pStyle w:val="TAC"/>
            </w:pPr>
            <w:r w:rsidRPr="00076C2B">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418CB9C" w14:textId="77777777" w:rsidR="00CF761C" w:rsidRPr="00076C2B" w:rsidRDefault="00CF761C" w:rsidP="00CF761C">
            <w:pPr>
              <w:pStyle w:val="TAC"/>
            </w:pPr>
            <w:r w:rsidRPr="00076C2B">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647D22D" w14:textId="77777777" w:rsidR="00CF761C" w:rsidRPr="00076C2B" w:rsidRDefault="00CF761C" w:rsidP="00CF761C">
            <w:pPr>
              <w:pStyle w:val="TAC"/>
            </w:pPr>
            <w:r w:rsidRPr="00076C2B">
              <w:t>-3</w:t>
            </w:r>
          </w:p>
        </w:tc>
      </w:tr>
      <w:tr w:rsidR="00617E74" w:rsidRPr="00076C2B" w14:paraId="7E15EC43" w14:textId="77777777" w:rsidTr="00CF761C">
        <w:trPr>
          <w:jc w:val="center"/>
          <w:ins w:id="43"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72C80DDF" w14:textId="28CD16DE" w:rsidR="00617E74" w:rsidRPr="00617E74" w:rsidRDefault="00617E74" w:rsidP="00617E74">
            <w:pPr>
              <w:pStyle w:val="TAL"/>
              <w:rPr>
                <w:ins w:id="44" w:author="Huawei" w:date="2024-07-29T13:11:00Z"/>
                <w:noProof/>
                <w:position w:val="-12"/>
                <w:szCs w:val="18"/>
                <w:lang w:eastAsia="zh-CN"/>
              </w:rPr>
            </w:pPr>
            <w:ins w:id="45" w:author="Huawei" w:date="2024-07-29T13:11:00Z">
              <w:r w:rsidRPr="00076C2B">
                <w:rPr>
                  <w:rFonts w:eastAsia="Calibri"/>
                  <w:noProof/>
                  <w:position w:val="-12"/>
                  <w:szCs w:val="18"/>
                  <w:lang w:eastAsia="zh-CN"/>
                </w:rPr>
                <w:drawing>
                  <wp:inline distT="0" distB="0" distL="0" distR="0" wp14:anchorId="355E93B9" wp14:editId="0855DF4D">
                    <wp:extent cx="387350" cy="254000"/>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eastAsia="zh-CN"/>
                </w:rPr>
                <w:t xml:space="preserve"> </w:t>
              </w:r>
              <w:r>
                <w:rPr>
                  <w:noProof/>
                  <w:position w:val="-12"/>
                  <w:szCs w:val="18"/>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7FC92C27" w14:textId="61643E33" w:rsidR="00617E74" w:rsidRPr="00076C2B" w:rsidRDefault="00617E74" w:rsidP="00617E74">
            <w:pPr>
              <w:pStyle w:val="TAC"/>
              <w:rPr>
                <w:ins w:id="46" w:author="Huawei" w:date="2024-07-29T13:11:00Z"/>
              </w:rPr>
            </w:pPr>
            <w:ins w:id="47" w:author="Huawei" w:date="2024-07-29T13:11:00Z">
              <w:r w:rsidRPr="00076C2B">
                <w:t>1~6</w:t>
              </w:r>
            </w:ins>
          </w:p>
        </w:tc>
        <w:tc>
          <w:tcPr>
            <w:tcW w:w="893" w:type="dxa"/>
            <w:tcBorders>
              <w:top w:val="single" w:sz="4" w:space="0" w:color="auto"/>
              <w:left w:val="single" w:sz="4" w:space="0" w:color="auto"/>
              <w:bottom w:val="single" w:sz="4" w:space="0" w:color="auto"/>
              <w:right w:val="single" w:sz="4" w:space="0" w:color="auto"/>
            </w:tcBorders>
          </w:tcPr>
          <w:p w14:paraId="63AFD604" w14:textId="5DB31154" w:rsidR="00617E74" w:rsidRPr="00076C2B" w:rsidRDefault="00617E74" w:rsidP="00617E74">
            <w:pPr>
              <w:pStyle w:val="TAC"/>
              <w:rPr>
                <w:ins w:id="48" w:author="Huawei" w:date="2024-07-29T13:11:00Z"/>
              </w:rPr>
            </w:pPr>
            <w:ins w:id="49" w:author="Huawei" w:date="2024-07-29T13:11:00Z">
              <w:r w:rsidRPr="00076C2B">
                <w:t>dB</w:t>
              </w:r>
            </w:ins>
          </w:p>
        </w:tc>
        <w:tc>
          <w:tcPr>
            <w:tcW w:w="1276" w:type="dxa"/>
            <w:gridSpan w:val="2"/>
            <w:tcBorders>
              <w:top w:val="single" w:sz="4" w:space="0" w:color="auto"/>
              <w:left w:val="single" w:sz="4" w:space="0" w:color="auto"/>
              <w:bottom w:val="single" w:sz="4" w:space="0" w:color="auto"/>
              <w:right w:val="single" w:sz="4" w:space="0" w:color="auto"/>
            </w:tcBorders>
          </w:tcPr>
          <w:p w14:paraId="6BB24F69" w14:textId="39ACA573" w:rsidR="00617E74" w:rsidRPr="00076C2B" w:rsidRDefault="00617E74" w:rsidP="00617E74">
            <w:pPr>
              <w:pStyle w:val="TAC"/>
              <w:rPr>
                <w:ins w:id="50" w:author="Huawei" w:date="2024-07-29T13:11:00Z"/>
              </w:rPr>
            </w:pPr>
            <w:ins w:id="51" w:author="Huawei" w:date="2024-07-29T13:11:00Z">
              <w:r w:rsidRPr="00076C2B">
                <w:t>10</w:t>
              </w:r>
            </w:ins>
          </w:p>
        </w:tc>
        <w:tc>
          <w:tcPr>
            <w:tcW w:w="709" w:type="dxa"/>
            <w:tcBorders>
              <w:top w:val="single" w:sz="4" w:space="0" w:color="auto"/>
              <w:left w:val="single" w:sz="4" w:space="0" w:color="auto"/>
              <w:bottom w:val="single" w:sz="4" w:space="0" w:color="auto"/>
              <w:right w:val="single" w:sz="4" w:space="0" w:color="auto"/>
            </w:tcBorders>
          </w:tcPr>
          <w:p w14:paraId="329D67EE" w14:textId="2F53EFC4" w:rsidR="00617E74" w:rsidRPr="00076C2B" w:rsidRDefault="00617E74" w:rsidP="00617E74">
            <w:pPr>
              <w:pStyle w:val="TAC"/>
              <w:rPr>
                <w:ins w:id="52" w:author="Huawei" w:date="2024-07-29T13:11:00Z"/>
              </w:rPr>
            </w:pPr>
            <w:ins w:id="53" w:author="Huawei" w:date="2024-07-29T13:11:00Z">
              <w:r w:rsidRPr="00076C2B">
                <w:t>10</w:t>
              </w:r>
            </w:ins>
          </w:p>
        </w:tc>
        <w:tc>
          <w:tcPr>
            <w:tcW w:w="1035" w:type="dxa"/>
            <w:gridSpan w:val="2"/>
            <w:tcBorders>
              <w:top w:val="single" w:sz="4" w:space="0" w:color="auto"/>
              <w:left w:val="single" w:sz="4" w:space="0" w:color="auto"/>
              <w:bottom w:val="single" w:sz="4" w:space="0" w:color="auto"/>
              <w:right w:val="single" w:sz="4" w:space="0" w:color="auto"/>
            </w:tcBorders>
          </w:tcPr>
          <w:p w14:paraId="5BA8E7CE" w14:textId="4221F484" w:rsidR="00617E74" w:rsidRPr="00076C2B" w:rsidRDefault="00617E74" w:rsidP="00617E74">
            <w:pPr>
              <w:pStyle w:val="TAC"/>
              <w:rPr>
                <w:ins w:id="54" w:author="Huawei" w:date="2024-07-29T13:11:00Z"/>
              </w:rPr>
            </w:pPr>
            <w:ins w:id="55" w:author="Huawei" w:date="2024-07-29T13:11:00Z">
              <w:r w:rsidRPr="00076C2B">
                <w:t>13</w:t>
              </w:r>
            </w:ins>
          </w:p>
        </w:tc>
        <w:tc>
          <w:tcPr>
            <w:tcW w:w="887" w:type="dxa"/>
            <w:gridSpan w:val="2"/>
            <w:tcBorders>
              <w:top w:val="single" w:sz="4" w:space="0" w:color="auto"/>
              <w:left w:val="single" w:sz="4" w:space="0" w:color="auto"/>
              <w:bottom w:val="single" w:sz="4" w:space="0" w:color="auto"/>
              <w:right w:val="single" w:sz="4" w:space="0" w:color="auto"/>
            </w:tcBorders>
          </w:tcPr>
          <w:p w14:paraId="79D1BB93" w14:textId="2BAE3C47" w:rsidR="00617E74" w:rsidRPr="00076C2B" w:rsidRDefault="00617E74" w:rsidP="00617E74">
            <w:pPr>
              <w:pStyle w:val="TAC"/>
              <w:rPr>
                <w:ins w:id="56" w:author="Huawei" w:date="2024-07-29T13:11:00Z"/>
              </w:rPr>
            </w:pPr>
            <w:ins w:id="57" w:author="Huawei" w:date="2024-07-29T13:11:00Z">
              <w:r w:rsidRPr="00076C2B">
                <w:t>-3</w:t>
              </w:r>
            </w:ins>
          </w:p>
        </w:tc>
      </w:tr>
      <w:tr w:rsidR="00CF761C" w:rsidRPr="00076C2B" w14:paraId="478A7BEC" w14:textId="77777777" w:rsidTr="00CF761C">
        <w:trPr>
          <w:trHeight w:val="150"/>
          <w:jc w:val="center"/>
        </w:trPr>
        <w:tc>
          <w:tcPr>
            <w:tcW w:w="1038" w:type="dxa"/>
            <w:tcBorders>
              <w:top w:val="single" w:sz="4" w:space="0" w:color="auto"/>
              <w:left w:val="single" w:sz="4" w:space="0" w:color="auto"/>
              <w:bottom w:val="nil"/>
              <w:right w:val="single" w:sz="4" w:space="0" w:color="auto"/>
            </w:tcBorders>
            <w:hideMark/>
          </w:tcPr>
          <w:p w14:paraId="08E30323" w14:textId="77777777" w:rsidR="00CF761C" w:rsidRPr="00076C2B" w:rsidRDefault="00CF761C" w:rsidP="00CF761C">
            <w:pPr>
              <w:pStyle w:val="TAL"/>
            </w:pPr>
            <w:r w:rsidRPr="00076C2B">
              <w:t>CSI-RSRP</w:t>
            </w:r>
            <w:r w:rsidRPr="00076C2B">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07FBF8B6"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8810AEC"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398CF167" w14:textId="77777777" w:rsidR="00CF761C" w:rsidRPr="00076C2B" w:rsidRDefault="00CF761C" w:rsidP="00CF761C">
            <w:pPr>
              <w:pStyle w:val="TAC"/>
            </w:pPr>
            <w:r w:rsidRPr="00076C2B">
              <w:t>dBm/SCS</w:t>
            </w:r>
          </w:p>
        </w:tc>
        <w:tc>
          <w:tcPr>
            <w:tcW w:w="1985" w:type="dxa"/>
            <w:gridSpan w:val="3"/>
            <w:tcBorders>
              <w:top w:val="single" w:sz="4" w:space="0" w:color="auto"/>
              <w:left w:val="single" w:sz="4" w:space="0" w:color="auto"/>
              <w:bottom w:val="nil"/>
              <w:right w:val="single" w:sz="4" w:space="0" w:color="auto"/>
            </w:tcBorders>
            <w:hideMark/>
          </w:tcPr>
          <w:p w14:paraId="6F15C4F2" w14:textId="77777777" w:rsidR="00CF761C" w:rsidRPr="00076C2B" w:rsidRDefault="00CF761C" w:rsidP="00CF761C">
            <w:pPr>
              <w:pStyle w:val="TAC"/>
            </w:pPr>
            <w:r w:rsidRPr="00076C2B">
              <w:t>-84.65</w:t>
            </w:r>
          </w:p>
        </w:tc>
        <w:tc>
          <w:tcPr>
            <w:tcW w:w="1035" w:type="dxa"/>
            <w:gridSpan w:val="2"/>
            <w:tcBorders>
              <w:top w:val="single" w:sz="4" w:space="0" w:color="auto"/>
              <w:left w:val="single" w:sz="4" w:space="0" w:color="auto"/>
              <w:bottom w:val="nil"/>
              <w:right w:val="single" w:sz="4" w:space="0" w:color="auto"/>
            </w:tcBorders>
            <w:hideMark/>
          </w:tcPr>
          <w:p w14:paraId="31317186" w14:textId="77777777" w:rsidR="00CF761C" w:rsidRPr="00076C2B" w:rsidRDefault="00CF761C" w:rsidP="00CF761C">
            <w:pPr>
              <w:pStyle w:val="TAC"/>
            </w:pPr>
            <w:r w:rsidRPr="00076C2B">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0DCF406" w14:textId="77777777" w:rsidR="00CF761C" w:rsidRPr="00076C2B" w:rsidRDefault="00CF761C" w:rsidP="00CF761C">
            <w:pPr>
              <w:pStyle w:val="TAC"/>
              <w:rPr>
                <w:szCs w:val="18"/>
              </w:rPr>
            </w:pPr>
            <w:r w:rsidRPr="00076C2B">
              <w:rPr>
                <w:szCs w:val="18"/>
              </w:rPr>
              <w:t>-118.00</w:t>
            </w:r>
            <w:r w:rsidRPr="00076C2B">
              <w:rPr>
                <w:rFonts w:cs="Arial"/>
              </w:rPr>
              <w:t>+ Δ</w:t>
            </w:r>
            <w:r w:rsidRPr="00076C2B">
              <w:rPr>
                <w:rFonts w:cs="Arial"/>
                <w:vertAlign w:val="subscript"/>
              </w:rPr>
              <w:t>BG_offset</w:t>
            </w:r>
          </w:p>
        </w:tc>
      </w:tr>
      <w:tr w:rsidR="00CF761C" w:rsidRPr="00076C2B" w14:paraId="5B3DA6F7" w14:textId="77777777" w:rsidTr="00CF761C">
        <w:trPr>
          <w:trHeight w:val="150"/>
          <w:jc w:val="center"/>
        </w:trPr>
        <w:tc>
          <w:tcPr>
            <w:tcW w:w="1038" w:type="dxa"/>
            <w:tcBorders>
              <w:top w:val="nil"/>
              <w:left w:val="single" w:sz="4" w:space="0" w:color="auto"/>
              <w:bottom w:val="nil"/>
              <w:right w:val="single" w:sz="4" w:space="0" w:color="auto"/>
            </w:tcBorders>
            <w:hideMark/>
          </w:tcPr>
          <w:p w14:paraId="26C0DC3C" w14:textId="77777777" w:rsidR="00CF761C" w:rsidRPr="00076C2B" w:rsidRDefault="00CF761C" w:rsidP="00CF761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FCDB8EC"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223C0862" w14:textId="77777777" w:rsidR="00CF761C" w:rsidRPr="00076C2B" w:rsidRDefault="00CF761C" w:rsidP="00CF761C">
            <w:pPr>
              <w:pStyle w:val="TAC"/>
            </w:pPr>
            <w:r w:rsidRPr="00076C2B">
              <w:t>3,6</w:t>
            </w:r>
          </w:p>
        </w:tc>
        <w:tc>
          <w:tcPr>
            <w:tcW w:w="893" w:type="dxa"/>
            <w:tcBorders>
              <w:top w:val="nil"/>
              <w:left w:val="single" w:sz="4" w:space="0" w:color="auto"/>
              <w:bottom w:val="nil"/>
              <w:right w:val="single" w:sz="4" w:space="0" w:color="auto"/>
            </w:tcBorders>
            <w:hideMark/>
          </w:tcPr>
          <w:p w14:paraId="741A587D" w14:textId="77777777" w:rsidR="00CF761C" w:rsidRPr="00076C2B"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31C198CA" w14:textId="77777777" w:rsidR="00CF761C" w:rsidRPr="00076C2B" w:rsidRDefault="00CF761C" w:rsidP="00CF761C">
            <w:pPr>
              <w:pStyle w:val="TAC"/>
            </w:pPr>
            <w:r w:rsidRPr="00076C2B">
              <w:t>-83</w:t>
            </w:r>
          </w:p>
        </w:tc>
        <w:tc>
          <w:tcPr>
            <w:tcW w:w="1035" w:type="dxa"/>
            <w:gridSpan w:val="2"/>
            <w:tcBorders>
              <w:top w:val="single" w:sz="4" w:space="0" w:color="auto"/>
              <w:left w:val="single" w:sz="4" w:space="0" w:color="auto"/>
              <w:bottom w:val="nil"/>
              <w:right w:val="single" w:sz="4" w:space="0" w:color="auto"/>
            </w:tcBorders>
            <w:hideMark/>
          </w:tcPr>
          <w:p w14:paraId="6B0F4E14" w14:textId="77777777" w:rsidR="00CF761C" w:rsidRPr="00076C2B" w:rsidRDefault="00CF761C" w:rsidP="00CF761C">
            <w:pPr>
              <w:pStyle w:val="TAC"/>
            </w:pPr>
            <w:r w:rsidRPr="00076C2B">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5334728" w14:textId="77777777" w:rsidR="00CF761C" w:rsidRPr="00076C2B" w:rsidRDefault="00CF761C" w:rsidP="00CF761C">
            <w:pPr>
              <w:pStyle w:val="TAC"/>
            </w:pPr>
            <w:r w:rsidRPr="00076C2B">
              <w:t>-115.00</w:t>
            </w:r>
            <w:r w:rsidRPr="00076C2B">
              <w:rPr>
                <w:rFonts w:cs="Arial"/>
              </w:rPr>
              <w:t>+ Δ</w:t>
            </w:r>
            <w:r w:rsidRPr="00076C2B">
              <w:rPr>
                <w:rFonts w:cs="Arial"/>
                <w:vertAlign w:val="subscript"/>
              </w:rPr>
              <w:t>BG_offset</w:t>
            </w:r>
          </w:p>
        </w:tc>
      </w:tr>
      <w:tr w:rsidR="00CF761C" w:rsidRPr="00076C2B" w14:paraId="4763B040" w14:textId="77777777" w:rsidTr="00CF761C">
        <w:trPr>
          <w:trHeight w:val="75"/>
          <w:jc w:val="center"/>
        </w:trPr>
        <w:tc>
          <w:tcPr>
            <w:tcW w:w="1038" w:type="dxa"/>
            <w:tcBorders>
              <w:top w:val="single" w:sz="4" w:space="0" w:color="auto"/>
              <w:left w:val="single" w:sz="4" w:space="0" w:color="auto"/>
              <w:bottom w:val="nil"/>
              <w:right w:val="single" w:sz="4" w:space="0" w:color="auto"/>
            </w:tcBorders>
            <w:hideMark/>
          </w:tcPr>
          <w:p w14:paraId="673B3EF9" w14:textId="77777777" w:rsidR="00CF761C" w:rsidRPr="00076C2B" w:rsidRDefault="00CF761C" w:rsidP="00CF761C">
            <w:pPr>
              <w:pStyle w:val="TAL"/>
            </w:pPr>
            <w:r w:rsidRPr="00076C2B">
              <w:t>Io</w:t>
            </w:r>
            <w:r w:rsidRPr="00076C2B">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EBD037"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7F9FAE2F"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2BEA49F8" w14:textId="77777777" w:rsidR="00CF761C" w:rsidRPr="00076C2B" w:rsidRDefault="00CF761C" w:rsidP="00CF761C">
            <w:pPr>
              <w:pStyle w:val="TAC"/>
            </w:pPr>
            <w:r w:rsidRPr="00076C2B">
              <w:t>dBm/</w:t>
            </w:r>
          </w:p>
          <w:p w14:paraId="56248389" w14:textId="77777777" w:rsidR="00CF761C" w:rsidRPr="00076C2B" w:rsidRDefault="00CF761C" w:rsidP="00CF761C">
            <w:pPr>
              <w:pStyle w:val="TAC"/>
            </w:pPr>
            <w:r w:rsidRPr="00076C2B">
              <w:t>9.36MHz</w:t>
            </w:r>
          </w:p>
        </w:tc>
        <w:tc>
          <w:tcPr>
            <w:tcW w:w="1985" w:type="dxa"/>
            <w:gridSpan w:val="3"/>
            <w:tcBorders>
              <w:top w:val="single" w:sz="4" w:space="0" w:color="auto"/>
              <w:left w:val="single" w:sz="4" w:space="0" w:color="auto"/>
              <w:bottom w:val="nil"/>
              <w:right w:val="single" w:sz="4" w:space="0" w:color="auto"/>
            </w:tcBorders>
            <w:hideMark/>
          </w:tcPr>
          <w:p w14:paraId="51D713CF" w14:textId="77777777" w:rsidR="00CF761C" w:rsidRPr="00076C2B" w:rsidRDefault="00CF761C" w:rsidP="00CF761C">
            <w:pPr>
              <w:pStyle w:val="TAC"/>
            </w:pPr>
            <w:r w:rsidRPr="00076C2B">
              <w:t>-56.28</w:t>
            </w:r>
          </w:p>
        </w:tc>
        <w:tc>
          <w:tcPr>
            <w:tcW w:w="1035" w:type="dxa"/>
            <w:gridSpan w:val="2"/>
            <w:tcBorders>
              <w:top w:val="single" w:sz="4" w:space="0" w:color="auto"/>
              <w:left w:val="single" w:sz="4" w:space="0" w:color="auto"/>
              <w:bottom w:val="nil"/>
              <w:right w:val="single" w:sz="4" w:space="0" w:color="auto"/>
            </w:tcBorders>
            <w:hideMark/>
          </w:tcPr>
          <w:p w14:paraId="431FBB66" w14:textId="77777777" w:rsidR="00CF761C" w:rsidRPr="00076C2B" w:rsidRDefault="00CF761C" w:rsidP="00CF761C">
            <w:pPr>
              <w:pStyle w:val="TAC"/>
            </w:pPr>
            <w:r w:rsidRPr="00076C2B">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36511AC" w14:textId="77777777" w:rsidR="00CF761C" w:rsidRPr="00076C2B" w:rsidRDefault="00CF761C" w:rsidP="00CF761C">
            <w:pPr>
              <w:pStyle w:val="TAC"/>
            </w:pPr>
            <w:r w:rsidRPr="00076C2B">
              <w:t>-85.28</w:t>
            </w:r>
            <w:r w:rsidRPr="00076C2B">
              <w:rPr>
                <w:rFonts w:cs="Arial"/>
              </w:rPr>
              <w:t>+ Δ</w:t>
            </w:r>
            <w:r w:rsidRPr="00076C2B">
              <w:rPr>
                <w:rFonts w:cs="Arial"/>
                <w:vertAlign w:val="subscript"/>
              </w:rPr>
              <w:t>BG_offset</w:t>
            </w:r>
          </w:p>
        </w:tc>
      </w:tr>
      <w:tr w:rsidR="00CF761C" w:rsidRPr="00076C2B" w14:paraId="3E720362" w14:textId="77777777" w:rsidTr="00CF761C">
        <w:trPr>
          <w:trHeight w:val="75"/>
          <w:jc w:val="center"/>
        </w:trPr>
        <w:tc>
          <w:tcPr>
            <w:tcW w:w="1038" w:type="dxa"/>
            <w:tcBorders>
              <w:top w:val="nil"/>
              <w:left w:val="single" w:sz="4" w:space="0" w:color="auto"/>
              <w:bottom w:val="nil"/>
              <w:right w:val="single" w:sz="4" w:space="0" w:color="auto"/>
            </w:tcBorders>
            <w:hideMark/>
          </w:tcPr>
          <w:p w14:paraId="566D6D00"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EFB8C77"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5348878C" w14:textId="77777777" w:rsidR="00CF761C" w:rsidRPr="00076C2B" w:rsidRDefault="00CF761C" w:rsidP="00CF761C">
            <w:pPr>
              <w:pStyle w:val="TAC"/>
            </w:pPr>
            <w:r w:rsidRPr="00076C2B">
              <w:t>3,6</w:t>
            </w:r>
          </w:p>
        </w:tc>
        <w:tc>
          <w:tcPr>
            <w:tcW w:w="893" w:type="dxa"/>
            <w:tcBorders>
              <w:top w:val="single" w:sz="4" w:space="0" w:color="auto"/>
              <w:left w:val="single" w:sz="4" w:space="0" w:color="auto"/>
              <w:bottom w:val="nil"/>
              <w:right w:val="single" w:sz="4" w:space="0" w:color="auto"/>
            </w:tcBorders>
            <w:hideMark/>
          </w:tcPr>
          <w:p w14:paraId="2084E94B" w14:textId="77777777" w:rsidR="00CF761C" w:rsidRPr="00076C2B" w:rsidRDefault="00CF761C" w:rsidP="00CF761C">
            <w:pPr>
              <w:pStyle w:val="TAC"/>
            </w:pPr>
            <w:r w:rsidRPr="00076C2B">
              <w:t>dBm/</w:t>
            </w:r>
          </w:p>
          <w:p w14:paraId="25F69726" w14:textId="77777777" w:rsidR="00CF761C" w:rsidRPr="00076C2B" w:rsidRDefault="00CF761C" w:rsidP="00CF761C">
            <w:pPr>
              <w:pStyle w:val="TAC"/>
            </w:pPr>
            <w:r w:rsidRPr="00076C2B">
              <w:t>38.16MHz</w:t>
            </w:r>
          </w:p>
        </w:tc>
        <w:tc>
          <w:tcPr>
            <w:tcW w:w="1985" w:type="dxa"/>
            <w:gridSpan w:val="3"/>
            <w:tcBorders>
              <w:top w:val="single" w:sz="4" w:space="0" w:color="auto"/>
              <w:left w:val="single" w:sz="4" w:space="0" w:color="auto"/>
              <w:bottom w:val="nil"/>
              <w:right w:val="single" w:sz="4" w:space="0" w:color="auto"/>
            </w:tcBorders>
            <w:hideMark/>
          </w:tcPr>
          <w:p w14:paraId="0011496D" w14:textId="77777777" w:rsidR="00CF761C" w:rsidRPr="00076C2B" w:rsidRDefault="00CF761C" w:rsidP="00CF761C">
            <w:pPr>
              <w:pStyle w:val="TAC"/>
            </w:pPr>
            <w:r w:rsidRPr="00076C2B">
              <w:t>-51.53</w:t>
            </w:r>
          </w:p>
        </w:tc>
        <w:tc>
          <w:tcPr>
            <w:tcW w:w="1035" w:type="dxa"/>
            <w:gridSpan w:val="2"/>
            <w:tcBorders>
              <w:top w:val="single" w:sz="4" w:space="0" w:color="auto"/>
              <w:left w:val="single" w:sz="4" w:space="0" w:color="auto"/>
              <w:bottom w:val="nil"/>
              <w:right w:val="single" w:sz="4" w:space="0" w:color="auto"/>
            </w:tcBorders>
            <w:hideMark/>
          </w:tcPr>
          <w:p w14:paraId="323A8C0D" w14:textId="77777777" w:rsidR="00CF761C" w:rsidRPr="00076C2B" w:rsidRDefault="00CF761C" w:rsidP="00CF761C">
            <w:pPr>
              <w:pStyle w:val="TAC"/>
            </w:pPr>
            <w:r w:rsidRPr="00076C2B">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B1BA412" w14:textId="77777777" w:rsidR="00CF761C" w:rsidRPr="00076C2B" w:rsidRDefault="00CF761C" w:rsidP="00CF761C">
            <w:pPr>
              <w:pStyle w:val="TAC"/>
            </w:pPr>
            <w:r w:rsidRPr="00076C2B">
              <w:t>-79.19</w:t>
            </w:r>
            <w:r w:rsidRPr="00076C2B">
              <w:rPr>
                <w:rFonts w:cs="Arial"/>
              </w:rPr>
              <w:t>+ Δ</w:t>
            </w:r>
            <w:r w:rsidRPr="00076C2B">
              <w:rPr>
                <w:rFonts w:cs="Arial"/>
                <w:vertAlign w:val="subscript"/>
              </w:rPr>
              <w:t>BG_offset</w:t>
            </w:r>
          </w:p>
        </w:tc>
      </w:tr>
      <w:tr w:rsidR="00CF761C" w:rsidRPr="00076C2B" w14:paraId="3559BD5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F88CF6" w14:textId="4C195891" w:rsidR="00CF761C" w:rsidRPr="00076C2B" w:rsidRDefault="00CF761C" w:rsidP="00CF761C">
            <w:pPr>
              <w:pStyle w:val="TAL"/>
              <w:rPr>
                <w:lang w:eastAsia="zh-CN"/>
              </w:rPr>
            </w:pPr>
            <w:r w:rsidRPr="00076C2B">
              <w:rPr>
                <w:noProof/>
                <w:lang w:eastAsia="zh-CN"/>
              </w:rPr>
              <w:drawing>
                <wp:inline distT="0" distB="0" distL="0" distR="0" wp14:anchorId="0C61E761" wp14:editId="22F63E7F">
                  <wp:extent cx="520700" cy="254000"/>
                  <wp:effectExtent l="0" t="0" r="0" b="0"/>
                  <wp:docPr id="1723359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58" w:author="Huawei" w:date="2024-07-29T13:12:00Z">
              <w:r w:rsidR="00617E74">
                <w:rPr>
                  <w:rFonts w:hint="eastAsia"/>
                  <w:lang w:eastAsia="zh-CN"/>
                </w:rPr>
                <w:t xml:space="preserve"> </w:t>
              </w:r>
              <w:r w:rsidR="00617E74">
                <w:rPr>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8448258"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77496705" w14:textId="77777777" w:rsidR="00CF761C" w:rsidRPr="00076C2B" w:rsidRDefault="00CF761C" w:rsidP="00CF761C">
            <w:pPr>
              <w:pStyle w:val="TAC"/>
            </w:pPr>
            <w:r w:rsidRPr="00076C2B">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56023129" w14:textId="77777777" w:rsidR="00CF761C" w:rsidRPr="00076C2B" w:rsidRDefault="00CF761C" w:rsidP="00CF761C">
            <w:pPr>
              <w:pStyle w:val="TAC"/>
            </w:pPr>
            <w:r w:rsidRPr="00076C2B">
              <w:t>10</w:t>
            </w:r>
          </w:p>
        </w:tc>
        <w:tc>
          <w:tcPr>
            <w:tcW w:w="709" w:type="dxa"/>
            <w:tcBorders>
              <w:top w:val="single" w:sz="4" w:space="0" w:color="auto"/>
              <w:left w:val="single" w:sz="4" w:space="0" w:color="auto"/>
              <w:bottom w:val="single" w:sz="4" w:space="0" w:color="auto"/>
              <w:right w:val="single" w:sz="4" w:space="0" w:color="auto"/>
            </w:tcBorders>
            <w:hideMark/>
          </w:tcPr>
          <w:p w14:paraId="2D24E5F6" w14:textId="77777777" w:rsidR="00CF761C" w:rsidRPr="00076C2B" w:rsidRDefault="00CF761C" w:rsidP="00CF761C">
            <w:pPr>
              <w:pStyle w:val="TAC"/>
            </w:pPr>
            <w:r w:rsidRPr="00076C2B">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B96CFB4" w14:textId="77777777" w:rsidR="00CF761C" w:rsidRPr="00076C2B" w:rsidRDefault="00CF761C" w:rsidP="00CF761C">
            <w:pPr>
              <w:pStyle w:val="TAC"/>
            </w:pPr>
            <w:r w:rsidRPr="00076C2B">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3AB1537" w14:textId="77777777" w:rsidR="00CF761C" w:rsidRPr="00076C2B" w:rsidRDefault="00CF761C" w:rsidP="00CF761C">
            <w:pPr>
              <w:pStyle w:val="TAC"/>
            </w:pPr>
            <w:r w:rsidRPr="00076C2B">
              <w:t>-3</w:t>
            </w:r>
          </w:p>
        </w:tc>
      </w:tr>
      <w:tr w:rsidR="00617E74" w:rsidRPr="00076C2B" w14:paraId="1085103A" w14:textId="77777777" w:rsidTr="00CF761C">
        <w:trPr>
          <w:jc w:val="center"/>
          <w:ins w:id="59"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041A7A7B" w14:textId="7935BAE6" w:rsidR="00617E74" w:rsidRPr="00076C2B" w:rsidRDefault="00617E74" w:rsidP="00617E74">
            <w:pPr>
              <w:pStyle w:val="TAL"/>
              <w:rPr>
                <w:ins w:id="60" w:author="Huawei" w:date="2024-07-29T13:11:00Z"/>
                <w:noProof/>
                <w:lang w:eastAsia="zh-CN"/>
              </w:rPr>
            </w:pPr>
            <w:ins w:id="61" w:author="Huawei" w:date="2024-07-29T13:12:00Z">
              <w:r w:rsidRPr="00076C2B">
                <w:rPr>
                  <w:noProof/>
                  <w:lang w:eastAsia="zh-CN"/>
                </w:rPr>
                <w:drawing>
                  <wp:inline distT="0" distB="0" distL="0" distR="0" wp14:anchorId="12815FF0" wp14:editId="084A3D54">
                    <wp:extent cx="520700" cy="254000"/>
                    <wp:effectExtent l="0" t="0" r="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eastAsia="zh-CN"/>
                </w:rPr>
                <w:t xml:space="preserve"> </w:t>
              </w:r>
              <w:r>
                <w:rPr>
                  <w:noProof/>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06D983AC" w14:textId="231F6967" w:rsidR="00617E74" w:rsidRPr="00076C2B" w:rsidRDefault="00617E74" w:rsidP="00617E74">
            <w:pPr>
              <w:pStyle w:val="TAC"/>
              <w:rPr>
                <w:ins w:id="62" w:author="Huawei" w:date="2024-07-29T13:11:00Z"/>
              </w:rPr>
            </w:pPr>
            <w:ins w:id="63" w:author="Huawei" w:date="2024-07-29T13:12:00Z">
              <w:r w:rsidRPr="00076C2B">
                <w:t>1~6</w:t>
              </w:r>
            </w:ins>
          </w:p>
        </w:tc>
        <w:tc>
          <w:tcPr>
            <w:tcW w:w="893" w:type="dxa"/>
            <w:tcBorders>
              <w:top w:val="single" w:sz="4" w:space="0" w:color="auto"/>
              <w:left w:val="single" w:sz="4" w:space="0" w:color="auto"/>
              <w:bottom w:val="single" w:sz="4" w:space="0" w:color="auto"/>
              <w:right w:val="single" w:sz="4" w:space="0" w:color="auto"/>
            </w:tcBorders>
          </w:tcPr>
          <w:p w14:paraId="619D1FCB" w14:textId="071B5C81" w:rsidR="00617E74" w:rsidRPr="00076C2B" w:rsidRDefault="00617E74" w:rsidP="00617E74">
            <w:pPr>
              <w:pStyle w:val="TAC"/>
              <w:rPr>
                <w:ins w:id="64" w:author="Huawei" w:date="2024-07-29T13:11:00Z"/>
              </w:rPr>
            </w:pPr>
            <w:ins w:id="65" w:author="Huawei" w:date="2024-07-29T13:12:00Z">
              <w:r w:rsidRPr="00076C2B">
                <w:t>dB</w:t>
              </w:r>
            </w:ins>
          </w:p>
        </w:tc>
        <w:tc>
          <w:tcPr>
            <w:tcW w:w="1276" w:type="dxa"/>
            <w:gridSpan w:val="2"/>
            <w:tcBorders>
              <w:top w:val="single" w:sz="4" w:space="0" w:color="auto"/>
              <w:left w:val="single" w:sz="4" w:space="0" w:color="auto"/>
              <w:bottom w:val="single" w:sz="4" w:space="0" w:color="auto"/>
              <w:right w:val="single" w:sz="4" w:space="0" w:color="auto"/>
            </w:tcBorders>
          </w:tcPr>
          <w:p w14:paraId="63D9A56E" w14:textId="3FB86A4D" w:rsidR="00617E74" w:rsidRPr="00076C2B" w:rsidRDefault="00617E74" w:rsidP="00617E74">
            <w:pPr>
              <w:pStyle w:val="TAC"/>
              <w:rPr>
                <w:ins w:id="66" w:author="Huawei" w:date="2024-07-29T13:11:00Z"/>
              </w:rPr>
            </w:pPr>
            <w:ins w:id="67" w:author="Huawei" w:date="2024-07-29T13:12:00Z">
              <w:r w:rsidRPr="00076C2B">
                <w:t>10</w:t>
              </w:r>
            </w:ins>
          </w:p>
        </w:tc>
        <w:tc>
          <w:tcPr>
            <w:tcW w:w="709" w:type="dxa"/>
            <w:tcBorders>
              <w:top w:val="single" w:sz="4" w:space="0" w:color="auto"/>
              <w:left w:val="single" w:sz="4" w:space="0" w:color="auto"/>
              <w:bottom w:val="single" w:sz="4" w:space="0" w:color="auto"/>
              <w:right w:val="single" w:sz="4" w:space="0" w:color="auto"/>
            </w:tcBorders>
          </w:tcPr>
          <w:p w14:paraId="2FAC6260" w14:textId="20D2D09C" w:rsidR="00617E74" w:rsidRPr="00076C2B" w:rsidRDefault="00617E74" w:rsidP="00617E74">
            <w:pPr>
              <w:pStyle w:val="TAC"/>
              <w:rPr>
                <w:ins w:id="68" w:author="Huawei" w:date="2024-07-29T13:11:00Z"/>
              </w:rPr>
            </w:pPr>
            <w:ins w:id="69" w:author="Huawei" w:date="2024-07-29T13:12:00Z">
              <w:r w:rsidRPr="00076C2B">
                <w:t>10</w:t>
              </w:r>
            </w:ins>
          </w:p>
        </w:tc>
        <w:tc>
          <w:tcPr>
            <w:tcW w:w="1035" w:type="dxa"/>
            <w:gridSpan w:val="2"/>
            <w:tcBorders>
              <w:top w:val="single" w:sz="4" w:space="0" w:color="auto"/>
              <w:left w:val="single" w:sz="4" w:space="0" w:color="auto"/>
              <w:bottom w:val="single" w:sz="4" w:space="0" w:color="auto"/>
              <w:right w:val="single" w:sz="4" w:space="0" w:color="auto"/>
            </w:tcBorders>
          </w:tcPr>
          <w:p w14:paraId="0346C88E" w14:textId="5299B2D5" w:rsidR="00617E74" w:rsidRPr="00076C2B" w:rsidRDefault="00617E74" w:rsidP="00617E74">
            <w:pPr>
              <w:pStyle w:val="TAC"/>
              <w:rPr>
                <w:ins w:id="70" w:author="Huawei" w:date="2024-07-29T13:11:00Z"/>
              </w:rPr>
            </w:pPr>
            <w:ins w:id="71" w:author="Huawei" w:date="2024-07-29T13:12:00Z">
              <w:r w:rsidRPr="00076C2B">
                <w:t>13</w:t>
              </w:r>
            </w:ins>
          </w:p>
        </w:tc>
        <w:tc>
          <w:tcPr>
            <w:tcW w:w="887" w:type="dxa"/>
            <w:gridSpan w:val="2"/>
            <w:tcBorders>
              <w:top w:val="single" w:sz="4" w:space="0" w:color="auto"/>
              <w:left w:val="single" w:sz="4" w:space="0" w:color="auto"/>
              <w:bottom w:val="single" w:sz="4" w:space="0" w:color="auto"/>
              <w:right w:val="single" w:sz="4" w:space="0" w:color="auto"/>
            </w:tcBorders>
          </w:tcPr>
          <w:p w14:paraId="4D88B498" w14:textId="6D6E7E20" w:rsidR="00617E74" w:rsidRPr="00076C2B" w:rsidRDefault="00617E74" w:rsidP="00617E74">
            <w:pPr>
              <w:pStyle w:val="TAC"/>
              <w:rPr>
                <w:ins w:id="72" w:author="Huawei" w:date="2024-07-29T13:11:00Z"/>
              </w:rPr>
            </w:pPr>
            <w:ins w:id="73" w:author="Huawei" w:date="2024-07-29T13:12:00Z">
              <w:r w:rsidRPr="00076C2B">
                <w:t>-3</w:t>
              </w:r>
            </w:ins>
          </w:p>
        </w:tc>
      </w:tr>
      <w:tr w:rsidR="00CF761C" w:rsidRPr="00076C2B" w14:paraId="7DBA9DE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C09A33" w14:textId="77777777" w:rsidR="00CF761C" w:rsidRPr="00076C2B" w:rsidRDefault="00CF761C" w:rsidP="00CF761C">
            <w:pPr>
              <w:pStyle w:val="TAL"/>
            </w:pPr>
            <w:r w:rsidRPr="00076C2B">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DE88532"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6C4AB3DE" w14:textId="77777777" w:rsidR="00CF761C" w:rsidRPr="00076C2B" w:rsidRDefault="00CF761C" w:rsidP="00CF761C">
            <w:pPr>
              <w:pStyle w:val="TAC"/>
            </w:pPr>
            <w:r w:rsidRPr="00076C2B">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8E32A49" w14:textId="77777777" w:rsidR="00CF761C" w:rsidRPr="00076C2B" w:rsidRDefault="00CF761C" w:rsidP="00CF761C">
            <w:pPr>
              <w:pStyle w:val="TAC"/>
            </w:pPr>
            <w:r w:rsidRPr="00076C2B">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DD9F5E2" w14:textId="77777777" w:rsidR="00CF761C" w:rsidRPr="00076C2B" w:rsidRDefault="00CF761C" w:rsidP="00CF761C">
            <w:pPr>
              <w:pStyle w:val="TAC"/>
            </w:pPr>
            <w:r w:rsidRPr="00076C2B">
              <w:t>AWGN</w:t>
            </w:r>
          </w:p>
        </w:tc>
      </w:tr>
      <w:tr w:rsidR="00CF761C" w:rsidRPr="00076C2B" w14:paraId="4432179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4815E8" w14:textId="77777777" w:rsidR="00CF761C" w:rsidRPr="00076C2B" w:rsidRDefault="00CF761C" w:rsidP="00CF761C">
            <w:pPr>
              <w:pStyle w:val="TAL"/>
            </w:pPr>
            <w:r w:rsidRPr="00076C2B">
              <w:t>Antenna configuration</w:t>
            </w:r>
          </w:p>
        </w:tc>
        <w:tc>
          <w:tcPr>
            <w:tcW w:w="850" w:type="dxa"/>
            <w:tcBorders>
              <w:top w:val="single" w:sz="4" w:space="0" w:color="auto"/>
              <w:left w:val="single" w:sz="4" w:space="0" w:color="auto"/>
              <w:bottom w:val="single" w:sz="4" w:space="0" w:color="auto"/>
              <w:right w:val="single" w:sz="4" w:space="0" w:color="auto"/>
            </w:tcBorders>
          </w:tcPr>
          <w:p w14:paraId="177D5CA5" w14:textId="77777777" w:rsidR="00CF761C" w:rsidRPr="00076C2B"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3F57E70E"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A47D802" w14:textId="77777777" w:rsidR="00CF761C" w:rsidRPr="00076C2B" w:rsidRDefault="00CF761C" w:rsidP="00CF761C">
            <w:pPr>
              <w:pStyle w:val="TAC"/>
            </w:pPr>
            <w:r w:rsidRPr="00076C2B">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213688FD" w14:textId="77777777" w:rsidR="00CF761C" w:rsidRPr="00076C2B" w:rsidRDefault="00CF761C" w:rsidP="00CF761C">
            <w:pPr>
              <w:pStyle w:val="TAC"/>
            </w:pPr>
            <w:r w:rsidRPr="00076C2B">
              <w:t>1x2</w:t>
            </w:r>
          </w:p>
        </w:tc>
      </w:tr>
      <w:tr w:rsidR="00CF761C" w:rsidRPr="00076C2B" w14:paraId="6C80AE35" w14:textId="77777777" w:rsidTr="00CF761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50BFF936" w14:textId="77777777" w:rsidR="00CF761C" w:rsidRPr="00076C2B" w:rsidRDefault="00CF761C" w:rsidP="00CF761C">
            <w:pPr>
              <w:pStyle w:val="TAN"/>
            </w:pPr>
            <w:r w:rsidRPr="00076C2B">
              <w:t>Note 1:</w:t>
            </w:r>
            <w:r w:rsidRPr="00076C2B">
              <w:tab/>
              <w:t>OCNG shall be used such that both cells are fully allocated and a constant total transmitted power spectral density is achieved for all OFDM symbols.</w:t>
            </w:r>
          </w:p>
          <w:p w14:paraId="6FC86208" w14:textId="77777777" w:rsidR="00CF761C" w:rsidRPr="00076C2B" w:rsidRDefault="00CF761C" w:rsidP="00CF761C">
            <w:pPr>
              <w:pStyle w:val="TAN"/>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noProof/>
                <w:lang w:eastAsia="zh-CN"/>
              </w:rPr>
              <w:drawing>
                <wp:inline distT="0" distB="0" distL="0" distR="0" wp14:anchorId="5BC841D6" wp14:editId="2C929552">
                  <wp:extent cx="260350" cy="222250"/>
                  <wp:effectExtent l="0" t="0" r="6350" b="6350"/>
                  <wp:docPr id="1307152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076C2B">
              <w:t>to be fulfilled.</w:t>
            </w:r>
          </w:p>
          <w:p w14:paraId="7565CFCE" w14:textId="77777777" w:rsidR="00CF761C" w:rsidRPr="00076C2B" w:rsidRDefault="00CF761C" w:rsidP="00CF761C">
            <w:pPr>
              <w:pStyle w:val="TAN"/>
            </w:pPr>
            <w:r w:rsidRPr="00076C2B">
              <w:t>Note 3:</w:t>
            </w:r>
            <w:r w:rsidRPr="00076C2B">
              <w:tab/>
              <w:t>CSI-RSRP and Io levels have been derived from other parameters for information purposes. They are not settable parameters themselves.</w:t>
            </w:r>
          </w:p>
          <w:p w14:paraId="5DE1F843" w14:textId="77777777" w:rsidR="00CF761C" w:rsidRPr="00076C2B" w:rsidRDefault="00CF761C" w:rsidP="00CF761C">
            <w:pPr>
              <w:pStyle w:val="TAN"/>
            </w:pPr>
            <w:r w:rsidRPr="00076C2B">
              <w:t>Note 4:</w:t>
            </w:r>
            <w:r w:rsidRPr="00076C2B">
              <w:tab/>
              <w:t>CSI-RSRP minimum requirements are specified assuming independent interference and noise at each receiver antenna port.</w:t>
            </w:r>
          </w:p>
          <w:p w14:paraId="40FE07DE" w14:textId="77777777" w:rsidR="00CF761C" w:rsidRPr="00076C2B" w:rsidRDefault="00CF761C" w:rsidP="00CF761C">
            <w:pPr>
              <w:pStyle w:val="TAN"/>
            </w:pPr>
            <w:r w:rsidRPr="00076C2B">
              <w:t>Note 5</w:t>
            </w:r>
            <w:r w:rsidRPr="00076C2B">
              <w:tab/>
              <w:t>The test configuration excludes support for band n51 and it is not required to run this test on band n51 in this release of the specification</w:t>
            </w:r>
          </w:p>
        </w:tc>
      </w:tr>
    </w:tbl>
    <w:p w14:paraId="1FA809F0" w14:textId="77777777" w:rsidR="00CF761C" w:rsidRPr="00076C2B" w:rsidRDefault="00CF761C" w:rsidP="00CF761C"/>
    <w:p w14:paraId="0C91F835" w14:textId="77777777" w:rsidR="00CF761C" w:rsidRPr="00076C2B" w:rsidRDefault="00CF761C" w:rsidP="00CF761C">
      <w:pPr>
        <w:pStyle w:val="TH"/>
      </w:pPr>
      <w:r w:rsidRPr="00076C2B">
        <w:t>Table 4.7.8.2.1.5-2: CSI-RSRP Intra-frequency absolute accuracy requirements for</w:t>
      </w:r>
      <w:r w:rsidRPr="00076C2B">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76C2B" w14:paraId="798D78B8"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EBCFAF"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B62E3"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115D710A"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6468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5616E877"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5D217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94DA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232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3A2C2C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D26227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E10275"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82B8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BB36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BDBDC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1811E81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05A286"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05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816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0B4183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2C54CF8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01D311"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AD2D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47188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7859FE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309BF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A455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2F1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FFC0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4242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7E6C328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9AADFF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5EF3D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BCD17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3ABCF76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835E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DC99B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23F2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3C7E3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C2409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16236D93"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636F225"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F4574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C5E0F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2E5536C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10890D1A"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2F6ED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C81D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E6E2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65701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45</w:t>
            </w:r>
          </w:p>
        </w:tc>
      </w:tr>
      <w:tr w:rsidR="00CF761C" w:rsidRPr="00076C2B" w14:paraId="082C00A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C85883"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8910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E081B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DC86C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45</w:t>
            </w:r>
          </w:p>
        </w:tc>
      </w:tr>
      <w:tr w:rsidR="00CF761C" w:rsidRPr="00076C2B" w14:paraId="1064189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20BCA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2849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D6B0C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49E85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46</w:t>
            </w:r>
          </w:p>
        </w:tc>
      </w:tr>
      <w:tr w:rsidR="00CF761C" w:rsidRPr="00076C2B" w14:paraId="4B67C8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104CC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FB5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FB6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1920F7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46</w:t>
            </w:r>
          </w:p>
        </w:tc>
      </w:tr>
      <w:tr w:rsidR="00CF761C" w:rsidRPr="00076C2B" w14:paraId="3844D50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3998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D05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5B26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8BAFB3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47</w:t>
            </w:r>
          </w:p>
        </w:tc>
      </w:tr>
      <w:tr w:rsidR="00CF761C" w:rsidRPr="00076C2B" w14:paraId="5A1F81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3AD8293"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7261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FDB8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399B0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47</w:t>
            </w:r>
          </w:p>
        </w:tc>
      </w:tr>
      <w:tr w:rsidR="00CF761C" w:rsidRPr="00076C2B" w14:paraId="2C301F68"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A7E4B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DEB0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EBF1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4C03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20629D6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D31AF8C"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2874B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3393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186186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31C4AD1E"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3C5F0B"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E370"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4620339B"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88BB6"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08246F24"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6132363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E57699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9F4B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3ADA87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28</w:t>
            </w:r>
          </w:p>
        </w:tc>
      </w:tr>
      <w:tr w:rsidR="00CF761C" w:rsidRPr="00076C2B" w14:paraId="4CD22C60" w14:textId="77777777" w:rsidTr="00CF761C">
        <w:trPr>
          <w:jc w:val="center"/>
        </w:trPr>
        <w:tc>
          <w:tcPr>
            <w:tcW w:w="2631" w:type="dxa"/>
            <w:vMerge/>
            <w:tcBorders>
              <w:left w:val="single" w:sz="4" w:space="0" w:color="auto"/>
              <w:right w:val="single" w:sz="4" w:space="0" w:color="auto"/>
            </w:tcBorders>
            <w:vAlign w:val="center"/>
            <w:hideMark/>
          </w:tcPr>
          <w:p w14:paraId="78C87B5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317CF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1C6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11400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28</w:t>
            </w:r>
          </w:p>
        </w:tc>
      </w:tr>
      <w:tr w:rsidR="00CF761C" w:rsidRPr="00076C2B" w14:paraId="68AA5E3F" w14:textId="77777777" w:rsidTr="00CF761C">
        <w:trPr>
          <w:jc w:val="center"/>
        </w:trPr>
        <w:tc>
          <w:tcPr>
            <w:tcW w:w="2631" w:type="dxa"/>
            <w:vMerge/>
            <w:tcBorders>
              <w:left w:val="single" w:sz="4" w:space="0" w:color="auto"/>
              <w:right w:val="single" w:sz="4" w:space="0" w:color="auto"/>
            </w:tcBorders>
            <w:vAlign w:val="center"/>
            <w:hideMark/>
          </w:tcPr>
          <w:p w14:paraId="35FD44E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4A211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39B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DA603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29</w:t>
            </w:r>
          </w:p>
        </w:tc>
      </w:tr>
      <w:tr w:rsidR="00CF761C" w:rsidRPr="00076C2B" w14:paraId="717FDF85" w14:textId="77777777" w:rsidTr="00CF761C">
        <w:trPr>
          <w:jc w:val="center"/>
        </w:trPr>
        <w:tc>
          <w:tcPr>
            <w:tcW w:w="2631" w:type="dxa"/>
            <w:vMerge/>
            <w:tcBorders>
              <w:left w:val="single" w:sz="4" w:space="0" w:color="auto"/>
              <w:right w:val="single" w:sz="4" w:space="0" w:color="auto"/>
            </w:tcBorders>
            <w:vAlign w:val="center"/>
            <w:hideMark/>
          </w:tcPr>
          <w:p w14:paraId="6AEE742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8EB9B4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B167E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EB288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29</w:t>
            </w:r>
          </w:p>
        </w:tc>
      </w:tr>
      <w:tr w:rsidR="00CF761C" w:rsidRPr="00076C2B" w14:paraId="4063B4F0" w14:textId="77777777" w:rsidTr="00CF761C">
        <w:trPr>
          <w:jc w:val="center"/>
        </w:trPr>
        <w:tc>
          <w:tcPr>
            <w:tcW w:w="2631" w:type="dxa"/>
            <w:vMerge/>
            <w:tcBorders>
              <w:left w:val="single" w:sz="4" w:space="0" w:color="auto"/>
              <w:right w:val="single" w:sz="4" w:space="0" w:color="auto"/>
            </w:tcBorders>
            <w:vAlign w:val="center"/>
            <w:hideMark/>
          </w:tcPr>
          <w:p w14:paraId="51AEEEF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2917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632EE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0A9E3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30</w:t>
            </w:r>
          </w:p>
        </w:tc>
      </w:tr>
      <w:tr w:rsidR="00CF761C" w:rsidRPr="00076C2B" w14:paraId="6693F840" w14:textId="77777777" w:rsidTr="00CF761C">
        <w:trPr>
          <w:jc w:val="center"/>
        </w:trPr>
        <w:tc>
          <w:tcPr>
            <w:tcW w:w="2631" w:type="dxa"/>
            <w:vMerge/>
            <w:tcBorders>
              <w:left w:val="single" w:sz="4" w:space="0" w:color="auto"/>
              <w:right w:val="single" w:sz="4" w:space="0" w:color="auto"/>
            </w:tcBorders>
            <w:vAlign w:val="center"/>
          </w:tcPr>
          <w:p w14:paraId="4C212DA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FE26BE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51D1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9CF08DF"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30</w:t>
            </w:r>
          </w:p>
        </w:tc>
      </w:tr>
      <w:tr w:rsidR="00CF761C" w:rsidRPr="00076C2B" w14:paraId="733A1A80" w14:textId="77777777" w:rsidTr="00CF761C">
        <w:trPr>
          <w:jc w:val="center"/>
        </w:trPr>
        <w:tc>
          <w:tcPr>
            <w:tcW w:w="2631" w:type="dxa"/>
            <w:vMerge/>
            <w:tcBorders>
              <w:left w:val="single" w:sz="4" w:space="0" w:color="auto"/>
              <w:right w:val="single" w:sz="4" w:space="0" w:color="auto"/>
            </w:tcBorders>
            <w:vAlign w:val="center"/>
            <w:hideMark/>
          </w:tcPr>
          <w:p w14:paraId="55A793A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8D856C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67D8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88A0DA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11F09BE3" w14:textId="77777777" w:rsidTr="00CF761C">
        <w:trPr>
          <w:trHeight w:val="232"/>
          <w:jc w:val="center"/>
        </w:trPr>
        <w:tc>
          <w:tcPr>
            <w:tcW w:w="2631" w:type="dxa"/>
            <w:vMerge/>
            <w:tcBorders>
              <w:left w:val="single" w:sz="4" w:space="0" w:color="auto"/>
              <w:right w:val="single" w:sz="4" w:space="0" w:color="auto"/>
            </w:tcBorders>
            <w:vAlign w:val="center"/>
            <w:hideMark/>
          </w:tcPr>
          <w:p w14:paraId="17179D1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FF2F15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2621A35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73835F6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61606A97"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56990B6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858957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ABE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1C727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6494BCE0" w14:textId="77777777" w:rsidTr="00CF761C">
        <w:trPr>
          <w:jc w:val="center"/>
        </w:trPr>
        <w:tc>
          <w:tcPr>
            <w:tcW w:w="2631" w:type="dxa"/>
            <w:vMerge/>
            <w:tcBorders>
              <w:left w:val="single" w:sz="4" w:space="0" w:color="auto"/>
              <w:right w:val="single" w:sz="4" w:space="0" w:color="auto"/>
            </w:tcBorders>
            <w:vAlign w:val="center"/>
            <w:hideMark/>
          </w:tcPr>
          <w:p w14:paraId="4AE60C81"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7A8F0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EA58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B255D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5FC6CFC5" w14:textId="77777777" w:rsidTr="00CF761C">
        <w:trPr>
          <w:jc w:val="center"/>
        </w:trPr>
        <w:tc>
          <w:tcPr>
            <w:tcW w:w="2631" w:type="dxa"/>
            <w:vMerge/>
            <w:tcBorders>
              <w:left w:val="single" w:sz="4" w:space="0" w:color="auto"/>
              <w:right w:val="single" w:sz="4" w:space="0" w:color="auto"/>
            </w:tcBorders>
            <w:vAlign w:val="center"/>
            <w:hideMark/>
          </w:tcPr>
          <w:p w14:paraId="391EC30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2DB63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45CC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5847C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34065CC" w14:textId="77777777" w:rsidTr="00CF761C">
        <w:trPr>
          <w:jc w:val="center"/>
        </w:trPr>
        <w:tc>
          <w:tcPr>
            <w:tcW w:w="2631" w:type="dxa"/>
            <w:vMerge/>
            <w:tcBorders>
              <w:left w:val="single" w:sz="4" w:space="0" w:color="auto"/>
              <w:right w:val="single" w:sz="4" w:space="0" w:color="auto"/>
            </w:tcBorders>
            <w:vAlign w:val="center"/>
            <w:hideMark/>
          </w:tcPr>
          <w:p w14:paraId="691DAC0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25D853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CBF2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1CD7CF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4284E39F" w14:textId="77777777" w:rsidTr="00CF761C">
        <w:trPr>
          <w:jc w:val="center"/>
        </w:trPr>
        <w:tc>
          <w:tcPr>
            <w:tcW w:w="2631" w:type="dxa"/>
            <w:vMerge/>
            <w:tcBorders>
              <w:left w:val="single" w:sz="4" w:space="0" w:color="auto"/>
              <w:right w:val="single" w:sz="4" w:space="0" w:color="auto"/>
            </w:tcBorders>
            <w:vAlign w:val="center"/>
            <w:hideMark/>
          </w:tcPr>
          <w:p w14:paraId="088E415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46E692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C5956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0150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61D556B1" w14:textId="77777777" w:rsidTr="00CF761C">
        <w:trPr>
          <w:jc w:val="center"/>
        </w:trPr>
        <w:tc>
          <w:tcPr>
            <w:tcW w:w="2631" w:type="dxa"/>
            <w:vMerge/>
            <w:tcBorders>
              <w:left w:val="single" w:sz="4" w:space="0" w:color="auto"/>
              <w:right w:val="single" w:sz="4" w:space="0" w:color="auto"/>
            </w:tcBorders>
            <w:vAlign w:val="center"/>
          </w:tcPr>
          <w:p w14:paraId="7F1D120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94919B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B670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75D5010"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52</w:t>
            </w:r>
          </w:p>
        </w:tc>
      </w:tr>
      <w:tr w:rsidR="00CF761C" w:rsidRPr="00076C2B" w14:paraId="3663E7D1" w14:textId="77777777" w:rsidTr="00CF761C">
        <w:trPr>
          <w:jc w:val="center"/>
        </w:trPr>
        <w:tc>
          <w:tcPr>
            <w:tcW w:w="2631" w:type="dxa"/>
            <w:vMerge/>
            <w:tcBorders>
              <w:left w:val="single" w:sz="4" w:space="0" w:color="auto"/>
              <w:right w:val="single" w:sz="4" w:space="0" w:color="auto"/>
            </w:tcBorders>
            <w:vAlign w:val="center"/>
            <w:hideMark/>
          </w:tcPr>
          <w:p w14:paraId="506BBF2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9243B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CB4E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F59BB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8BF29EA" w14:textId="77777777" w:rsidTr="00CF761C">
        <w:trPr>
          <w:jc w:val="center"/>
        </w:trPr>
        <w:tc>
          <w:tcPr>
            <w:tcW w:w="2631" w:type="dxa"/>
            <w:vMerge/>
            <w:tcBorders>
              <w:left w:val="single" w:sz="4" w:space="0" w:color="auto"/>
              <w:right w:val="single" w:sz="4" w:space="0" w:color="auto"/>
            </w:tcBorders>
            <w:vAlign w:val="center"/>
            <w:hideMark/>
          </w:tcPr>
          <w:p w14:paraId="31C10E1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645BDE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92257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B375E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289A6F7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8B7A750" w14:textId="77777777" w:rsidR="00CF761C" w:rsidRPr="00076C2B" w:rsidRDefault="00CF761C" w:rsidP="00CF761C">
            <w:pPr>
              <w:keepNext/>
              <w:keepLines/>
              <w:spacing w:after="0"/>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t>NR operating band groups are defined in clause 3A.4, Table 3A.4.1-2.</w:t>
            </w:r>
          </w:p>
        </w:tc>
      </w:tr>
    </w:tbl>
    <w:p w14:paraId="47B32C67" w14:textId="77777777" w:rsidR="00CF761C" w:rsidRPr="00076C2B" w:rsidRDefault="00CF761C" w:rsidP="00CF761C">
      <w:pPr>
        <w:jc w:val="center"/>
        <w:rPr>
          <w:lang w:eastAsia="zh-TW"/>
        </w:rPr>
      </w:pPr>
    </w:p>
    <w:p w14:paraId="3FBB5524" w14:textId="77777777" w:rsidR="00CF761C" w:rsidRPr="00076C2B" w:rsidRDefault="00CF761C" w:rsidP="00CF761C">
      <w:pPr>
        <w:pStyle w:val="TH"/>
      </w:pPr>
      <w:r w:rsidRPr="00076C2B">
        <w:t>Table 4.7.8.2.1.5-3: CSI-RSRP Intra-frequency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76C2B" w14:paraId="2E22F346"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BE2B3C"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5883" w14:textId="77777777" w:rsidR="00CF761C" w:rsidRPr="00076C2B" w:rsidRDefault="00CF761C" w:rsidP="00CF761C">
            <w:pPr>
              <w:keepNext/>
              <w:keepLines/>
              <w:spacing w:after="0" w:line="256" w:lineRule="auto"/>
              <w:jc w:val="center"/>
              <w:rPr>
                <w:rFonts w:ascii="Arial Bold" w:eastAsia="PMingLiU" w:hAnsi="Arial Bold"/>
                <w:b/>
                <w:sz w:val="18"/>
              </w:rPr>
            </w:pPr>
            <w:r w:rsidRPr="00076C2B">
              <w:rPr>
                <w:rFonts w:ascii="Arial Bold" w:eastAsia="PMingLiU" w:hAnsi="Arial Bold"/>
                <w:b/>
                <w:sz w:val="18"/>
              </w:rPr>
              <w:t>Test 1</w:t>
            </w:r>
          </w:p>
          <w:p w14:paraId="4B8990E0" w14:textId="77777777" w:rsidR="00CF761C" w:rsidRPr="00076C2B" w:rsidRDefault="00CF761C" w:rsidP="00CF761C">
            <w:pPr>
              <w:keepNext/>
              <w:keepLines/>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787C1CE"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1427BCF3"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B8C97"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AD2D43"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E23DB"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3A24B18"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76A142C"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878F6"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56888"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80A37"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0CAD88"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ADABFE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94A6B1"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B8B7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188A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4D357C4"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473D02B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01AE64"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C18D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1697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C56C129"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51A9674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DB82B"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EF800"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D028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F0799F0"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2935D2A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AECCA04"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0EDB8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080555"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0C1786D" w14:textId="77777777" w:rsidR="00CF761C" w:rsidRPr="00076C2B" w:rsidRDefault="00CF761C" w:rsidP="00CF761C">
            <w:pPr>
              <w:keepNext/>
              <w:keepLines/>
              <w:spacing w:after="0" w:line="256" w:lineRule="auto"/>
              <w:jc w:val="center"/>
              <w:rPr>
                <w:rFonts w:ascii="Arial" w:eastAsia="PMingLiU" w:hAnsi="Arial"/>
                <w:sz w:val="18"/>
                <w:lang w:eastAsia="zh-TW"/>
              </w:rPr>
            </w:pPr>
            <w:r w:rsidRPr="00076C2B">
              <w:rPr>
                <w:rFonts w:ascii="Arial" w:eastAsia="PMingLiU" w:hAnsi="Arial"/>
                <w:sz w:val="18"/>
                <w:lang w:eastAsia="zh-TW"/>
              </w:rPr>
              <w:t>38</w:t>
            </w:r>
          </w:p>
        </w:tc>
      </w:tr>
      <w:tr w:rsidR="00CF761C" w:rsidRPr="00076C2B" w14:paraId="6CACCB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011F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DF6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09F3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B862A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4954CDB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C03ED49"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B2CC4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53B9E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A1095E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40C547BB"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63A6F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8226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C7B6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6B18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7E2C54E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5DB9E8"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1E57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BD5E4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D58A6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04B19F6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C1416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734C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BC1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2D8E1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23D8000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3C834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57E0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1C68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6B563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610A6BD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7052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CC05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BC56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60438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0D4A1C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D868A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34B6E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5A622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774A46D"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50</w:t>
            </w:r>
          </w:p>
        </w:tc>
      </w:tr>
      <w:tr w:rsidR="00CF761C" w:rsidRPr="00076C2B" w14:paraId="5FEC1AE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4FCB6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F6F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EC19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D69A5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0B388DD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FD0F03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9BBE0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D5E2C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6A6A4DD3"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3C98595D"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A54F90"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A097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787A4FB4"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50AA0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298C20B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A917C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031D9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2147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227524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402C6D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106A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8B7D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098A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DE173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76E5883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6AB751"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73E5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F9E5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39A70C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71F185F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A689F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8356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68F3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E1B53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C6AD8E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AC90F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8A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E07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5605A0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287E062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A0FA9ED"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F6AFA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BE841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EDE7D6A"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33</w:t>
            </w:r>
          </w:p>
        </w:tc>
      </w:tr>
      <w:tr w:rsidR="00CF761C" w:rsidRPr="00076C2B" w14:paraId="52E32B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BFCEC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D823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A29F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A99A1D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4E3B74C9" w14:textId="77777777" w:rsidTr="00CF761C">
        <w:trPr>
          <w:trHeight w:val="132"/>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001BDA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6B4B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tcPr>
          <w:p w14:paraId="00DEED8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tcPr>
          <w:p w14:paraId="034A235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211D5B0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FC2BB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74F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1B4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F5814A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47E28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3B02D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8313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4FFC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C5EF6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58B556F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E08CB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278F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6819C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B3183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8BA0DA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713A8"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F58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C887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3D24D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2098150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AA0A6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D98E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002C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3767D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42BEE51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56C5B0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8EDFEE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59B7F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5F27D55"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55</w:t>
            </w:r>
          </w:p>
        </w:tc>
      </w:tr>
      <w:tr w:rsidR="00CF761C" w:rsidRPr="00076C2B" w14:paraId="0D3B0A9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68956D"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9552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4C23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1B73E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0AC17F2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D110A6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C823C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122CE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3251E4C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21137C9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C36E59D" w14:textId="77777777" w:rsidR="00CF761C" w:rsidRPr="00076C2B" w:rsidRDefault="00CF761C" w:rsidP="00CF761C">
            <w:pPr>
              <w:keepNext/>
              <w:keepLines/>
              <w:spacing w:after="0"/>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t>NR operating band groups are defined in clause 3A.4, Table 3A.4.1-2</w:t>
            </w:r>
          </w:p>
        </w:tc>
      </w:tr>
    </w:tbl>
    <w:p w14:paraId="039FB4C8" w14:textId="3297F9FE" w:rsidR="00CF761C" w:rsidRDefault="00CF761C" w:rsidP="00CF761C">
      <w:r w:rsidRPr="00076C2B">
        <w:t>For the test to pass, the ratio of successful reported values in each test shall be more than 90% with a confidence level of 95%.</w:t>
      </w:r>
    </w:p>
    <w:p w14:paraId="3C18085E" w14:textId="506677F7" w:rsidR="0072153A" w:rsidRDefault="0072153A" w:rsidP="0072153A">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w:t>
      </w:r>
      <w:r>
        <w:rPr>
          <w:b/>
          <w:noProof/>
          <w:color w:val="00B0F0"/>
        </w:rPr>
        <w:t>2</w:t>
      </w:r>
      <w:r w:rsidRPr="00601955">
        <w:rPr>
          <w:b/>
          <w:noProof/>
          <w:color w:val="00B0F0"/>
        </w:rPr>
        <w:t>&gt;</w:t>
      </w:r>
    </w:p>
    <w:p w14:paraId="12B4E8BF" w14:textId="4151934C" w:rsidR="00CF761C" w:rsidRDefault="00CF761C" w:rsidP="00CF761C"/>
    <w:p w14:paraId="284A9B73" w14:textId="307DF99B" w:rsidR="00CF761C" w:rsidRDefault="00CF761C" w:rsidP="00CF761C">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72153A">
        <w:rPr>
          <w:b/>
          <w:noProof/>
          <w:color w:val="00B0F0"/>
        </w:rPr>
        <w:t>3</w:t>
      </w:r>
      <w:r w:rsidRPr="00601955">
        <w:rPr>
          <w:b/>
          <w:noProof/>
          <w:color w:val="00B0F0"/>
        </w:rPr>
        <w:t>&gt;</w:t>
      </w:r>
    </w:p>
    <w:p w14:paraId="392A89C6" w14:textId="77777777" w:rsidR="00CF761C" w:rsidRPr="00076C2B" w:rsidRDefault="00CF761C" w:rsidP="00CF761C">
      <w:pPr>
        <w:pStyle w:val="40"/>
      </w:pPr>
      <w:r w:rsidRPr="00076C2B">
        <w:t>4.7.9.1</w:t>
      </w:r>
      <w:r w:rsidRPr="00076C2B">
        <w:tab/>
      </w:r>
      <w:r w:rsidRPr="00076C2B">
        <w:rPr>
          <w:rFonts w:eastAsiaTheme="minorEastAsia"/>
        </w:rPr>
        <w:t>EN-DC Intra-frequency measurement accuracy with FR1 serving cell and FR1 target cell</w:t>
      </w:r>
    </w:p>
    <w:p w14:paraId="2FF450C4" w14:textId="77777777" w:rsidR="00CF761C" w:rsidRPr="00076C2B" w:rsidRDefault="00CF761C" w:rsidP="00CF761C">
      <w:pPr>
        <w:pStyle w:val="EditorsNote"/>
      </w:pPr>
      <w:r w:rsidRPr="00076C2B">
        <w:t>Editor's Note: This test case is incomplete in following aspects:</w:t>
      </w:r>
    </w:p>
    <w:p w14:paraId="4ACB2EE4" w14:textId="77777777" w:rsidR="00CF761C" w:rsidRPr="00076C2B" w:rsidRDefault="00CF761C" w:rsidP="00CF761C">
      <w:pPr>
        <w:pStyle w:val="EditorsNote"/>
      </w:pPr>
      <w:r w:rsidRPr="00076C2B">
        <w:t>-</w:t>
      </w:r>
      <w:r w:rsidRPr="00076C2B">
        <w:tab/>
        <w:t>TT analysis is missing</w:t>
      </w:r>
    </w:p>
    <w:p w14:paraId="6FD2C9CD" w14:textId="77777777" w:rsidR="00CF761C" w:rsidRPr="00076C2B" w:rsidRDefault="00CF761C" w:rsidP="00617E74">
      <w:pPr>
        <w:pStyle w:val="H6"/>
        <w:rPr>
          <w:lang w:eastAsia="zh-CN"/>
        </w:rPr>
      </w:pPr>
      <w:r w:rsidRPr="00076C2B">
        <w:rPr>
          <w:lang w:eastAsia="zh-CN"/>
        </w:rPr>
        <w:t>4.7.9.1.1</w:t>
      </w:r>
      <w:r w:rsidRPr="00076C2B">
        <w:rPr>
          <w:lang w:eastAsia="zh-CN"/>
        </w:rPr>
        <w:tab/>
        <w:t>Test purpose</w:t>
      </w:r>
    </w:p>
    <w:p w14:paraId="0494A9AC" w14:textId="77777777" w:rsidR="00CF761C" w:rsidRPr="00076C2B" w:rsidRDefault="00CF761C" w:rsidP="00CF761C">
      <w:r w:rsidRPr="00076C2B">
        <w:t>The purpose of this test is to verify that the CSI-RSRQ measurement accuracy is within the specified limits. This test will verify the requirements in Clause 10.1.7.2</w:t>
      </w:r>
      <w:r w:rsidRPr="00076C2B">
        <w:rPr>
          <w:rFonts w:eastAsiaTheme="minorEastAsia"/>
        </w:rPr>
        <w:t xml:space="preserve"> in TS 38.133 [6]</w:t>
      </w:r>
      <w:r w:rsidRPr="00076C2B">
        <w:t>.</w:t>
      </w:r>
    </w:p>
    <w:p w14:paraId="563DEA0C" w14:textId="77777777" w:rsidR="00CF761C" w:rsidRPr="00076C2B" w:rsidRDefault="00CF761C" w:rsidP="00617E74">
      <w:pPr>
        <w:pStyle w:val="H6"/>
        <w:rPr>
          <w:lang w:eastAsia="zh-CN"/>
        </w:rPr>
      </w:pPr>
      <w:r w:rsidRPr="00076C2B">
        <w:rPr>
          <w:lang w:eastAsia="zh-CN"/>
        </w:rPr>
        <w:t>4.7.9.1.2</w:t>
      </w:r>
      <w:r w:rsidRPr="00076C2B">
        <w:rPr>
          <w:lang w:eastAsia="zh-CN"/>
        </w:rPr>
        <w:tab/>
        <w:t>Test applicability</w:t>
      </w:r>
    </w:p>
    <w:p w14:paraId="2048C1E7" w14:textId="77777777" w:rsidR="00CF761C" w:rsidRPr="00076C2B" w:rsidRDefault="00CF761C" w:rsidP="00CF761C">
      <w:r w:rsidRPr="00076C2B">
        <w:t>This test applies to all types of NR UE Rel-16 and forward supporting NR EN-DC and CSI-RS based RSRP and RSRQ measurements.</w:t>
      </w:r>
    </w:p>
    <w:p w14:paraId="224371D8" w14:textId="77777777" w:rsidR="00CF761C" w:rsidRPr="00076C2B" w:rsidRDefault="00CF761C" w:rsidP="00617E74">
      <w:pPr>
        <w:pStyle w:val="H6"/>
        <w:rPr>
          <w:lang w:eastAsia="zh-CN"/>
        </w:rPr>
      </w:pPr>
      <w:r w:rsidRPr="00076C2B">
        <w:rPr>
          <w:lang w:eastAsia="zh-CN"/>
        </w:rPr>
        <w:t>4.7.9.1.3</w:t>
      </w:r>
      <w:r w:rsidRPr="00076C2B">
        <w:rPr>
          <w:lang w:eastAsia="zh-CN"/>
        </w:rPr>
        <w:tab/>
        <w:t>Minimum conformance requirements</w:t>
      </w:r>
    </w:p>
    <w:p w14:paraId="1073246B" w14:textId="77777777" w:rsidR="00CF761C" w:rsidRPr="00076C2B" w:rsidRDefault="00CF761C" w:rsidP="00CF761C">
      <w:r w:rsidRPr="00076C2B">
        <w:t>The minimum conformance requirements are defined in Clause 4.7.9.0.1.</w:t>
      </w:r>
    </w:p>
    <w:p w14:paraId="2C48D226" w14:textId="77777777" w:rsidR="00CF761C" w:rsidRPr="00076C2B" w:rsidRDefault="00CF761C" w:rsidP="00CF761C">
      <w:r w:rsidRPr="00076C2B">
        <w:t>The normative reference for this requirement is in TS 38.133 [6] A.4.7.9.1.</w:t>
      </w:r>
    </w:p>
    <w:p w14:paraId="00B2B4E7" w14:textId="77777777" w:rsidR="00CF761C" w:rsidRPr="00076C2B" w:rsidRDefault="00CF761C" w:rsidP="00617E74">
      <w:pPr>
        <w:pStyle w:val="H6"/>
        <w:rPr>
          <w:lang w:eastAsia="zh-CN"/>
        </w:rPr>
      </w:pPr>
      <w:r w:rsidRPr="00076C2B">
        <w:rPr>
          <w:lang w:eastAsia="zh-CN"/>
        </w:rPr>
        <w:lastRenderedPageBreak/>
        <w:t>4.7.9.1.4</w:t>
      </w:r>
      <w:r w:rsidRPr="00076C2B">
        <w:rPr>
          <w:lang w:eastAsia="zh-CN"/>
        </w:rPr>
        <w:tab/>
        <w:t>Test description</w:t>
      </w:r>
    </w:p>
    <w:p w14:paraId="62D2C520" w14:textId="77777777" w:rsidR="00CF761C" w:rsidRPr="00617E74" w:rsidRDefault="00CF761C" w:rsidP="00617E74">
      <w:pPr>
        <w:pStyle w:val="H6"/>
        <w:rPr>
          <w:lang w:eastAsia="zh-CN"/>
        </w:rPr>
      </w:pPr>
      <w:r w:rsidRPr="00617E74">
        <w:rPr>
          <w:lang w:eastAsia="zh-CN"/>
        </w:rPr>
        <w:t>4.7.9.1.4.1</w:t>
      </w:r>
      <w:r w:rsidRPr="00617E74">
        <w:rPr>
          <w:lang w:eastAsia="zh-CN"/>
        </w:rPr>
        <w:tab/>
        <w:t>Initial conditions</w:t>
      </w:r>
    </w:p>
    <w:p w14:paraId="4AE15A35" w14:textId="77777777" w:rsidR="00CF761C" w:rsidRPr="00076C2B" w:rsidRDefault="00CF761C" w:rsidP="00CF761C">
      <w:r w:rsidRPr="00076C2B">
        <w:t>In this test case all cells are on the same carrier frequency. Supported test configuration are shown in Table 4.7.9.1.4.1</w:t>
      </w:r>
      <w:r w:rsidRPr="00076C2B">
        <w:rPr>
          <w:rFonts w:cs="v4.2.0"/>
        </w:rPr>
        <w:t>-1</w:t>
      </w:r>
      <w:r w:rsidRPr="00076C2B">
        <w:t>.</w:t>
      </w:r>
    </w:p>
    <w:p w14:paraId="424E72AE" w14:textId="77777777" w:rsidR="00CF761C" w:rsidRPr="00076C2B" w:rsidRDefault="00CF761C" w:rsidP="00CF761C">
      <w:pPr>
        <w:pStyle w:val="TH"/>
      </w:pPr>
      <w:r w:rsidRPr="00076C2B">
        <w:t>Table 4.7.9.1.4.1</w:t>
      </w:r>
      <w:r w:rsidRPr="00076C2B">
        <w:rPr>
          <w:rFonts w:cs="v4.2.0"/>
        </w:rPr>
        <w:t>-1</w:t>
      </w:r>
      <w:r w:rsidRPr="00076C2B">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63C8E0E2"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692455E" w14:textId="77777777" w:rsidR="00CF761C" w:rsidRPr="00076C2B" w:rsidRDefault="00CF761C" w:rsidP="00CF761C">
            <w:pPr>
              <w:pStyle w:val="TAH"/>
            </w:pPr>
            <w:r w:rsidRPr="00076C2B">
              <w:t>Config</w:t>
            </w:r>
          </w:p>
        </w:tc>
        <w:tc>
          <w:tcPr>
            <w:tcW w:w="7479" w:type="dxa"/>
            <w:tcBorders>
              <w:top w:val="single" w:sz="4" w:space="0" w:color="auto"/>
              <w:left w:val="nil"/>
              <w:bottom w:val="single" w:sz="4" w:space="0" w:color="auto"/>
              <w:right w:val="single" w:sz="4" w:space="0" w:color="auto"/>
            </w:tcBorders>
            <w:vAlign w:val="center"/>
            <w:hideMark/>
          </w:tcPr>
          <w:p w14:paraId="447BFDEA" w14:textId="77777777" w:rsidR="00CF761C" w:rsidRPr="00076C2B" w:rsidRDefault="00CF761C" w:rsidP="00CF761C">
            <w:pPr>
              <w:pStyle w:val="TAH"/>
            </w:pPr>
            <w:r w:rsidRPr="00076C2B">
              <w:t>Description</w:t>
            </w:r>
          </w:p>
        </w:tc>
      </w:tr>
      <w:tr w:rsidR="00CF761C" w:rsidRPr="00076C2B" w14:paraId="34546A1F"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2C682701" w14:textId="77777777" w:rsidR="00CF761C" w:rsidRPr="00076C2B" w:rsidRDefault="00CF761C" w:rsidP="00CF761C">
            <w:pPr>
              <w:pStyle w:val="TAL"/>
            </w:pPr>
            <w:r w:rsidRPr="00076C2B">
              <w:t>1</w:t>
            </w:r>
          </w:p>
        </w:tc>
        <w:tc>
          <w:tcPr>
            <w:tcW w:w="7479" w:type="dxa"/>
            <w:tcBorders>
              <w:top w:val="single" w:sz="4" w:space="0" w:color="auto"/>
              <w:left w:val="nil"/>
              <w:bottom w:val="single" w:sz="4" w:space="0" w:color="auto"/>
              <w:right w:val="single" w:sz="4" w:space="0" w:color="auto"/>
            </w:tcBorders>
            <w:vAlign w:val="center"/>
            <w:hideMark/>
          </w:tcPr>
          <w:p w14:paraId="32AD103B" w14:textId="77777777" w:rsidR="00CF761C" w:rsidRPr="00076C2B" w:rsidRDefault="00CF761C" w:rsidP="00CF761C">
            <w:pPr>
              <w:pStyle w:val="TAL"/>
            </w:pPr>
            <w:r w:rsidRPr="00076C2B">
              <w:t>LTE FDD, NR 15 kHz SSB</w:t>
            </w:r>
            <w:r w:rsidRPr="00076C2B">
              <w:rPr>
                <w:rFonts w:cs="Arial"/>
              </w:rPr>
              <w:t xml:space="preserve"> and </w:t>
            </w:r>
            <w:r w:rsidRPr="00076C2B">
              <w:t>CSI-RS SCS, 10MHz bandwidth, FDD duplex mode</w:t>
            </w:r>
          </w:p>
        </w:tc>
      </w:tr>
      <w:tr w:rsidR="00CF761C" w:rsidRPr="00076C2B" w14:paraId="3A67A350"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2577F411" w14:textId="77777777" w:rsidR="00CF761C" w:rsidRPr="00076C2B" w:rsidRDefault="00CF761C" w:rsidP="00CF761C">
            <w:pPr>
              <w:pStyle w:val="TAL"/>
            </w:pPr>
            <w:r w:rsidRPr="00076C2B">
              <w:t>2</w:t>
            </w:r>
          </w:p>
        </w:tc>
        <w:tc>
          <w:tcPr>
            <w:tcW w:w="7479" w:type="dxa"/>
            <w:tcBorders>
              <w:top w:val="single" w:sz="4" w:space="0" w:color="auto"/>
              <w:left w:val="nil"/>
              <w:bottom w:val="single" w:sz="4" w:space="0" w:color="auto"/>
              <w:right w:val="single" w:sz="4" w:space="0" w:color="auto"/>
            </w:tcBorders>
            <w:vAlign w:val="center"/>
            <w:hideMark/>
          </w:tcPr>
          <w:p w14:paraId="05DAEAA0" w14:textId="77777777" w:rsidR="00CF761C" w:rsidRPr="00076C2B" w:rsidRDefault="00CF761C" w:rsidP="00CF761C">
            <w:pPr>
              <w:pStyle w:val="TAL"/>
            </w:pPr>
            <w:r w:rsidRPr="00076C2B">
              <w:t>LTE FDD, NR 15 kHz SSB</w:t>
            </w:r>
            <w:r w:rsidRPr="00076C2B">
              <w:rPr>
                <w:rFonts w:cs="Arial"/>
              </w:rPr>
              <w:t xml:space="preserve"> and </w:t>
            </w:r>
            <w:r w:rsidRPr="00076C2B">
              <w:t>CSI-RS SCS, 10MHz bandwidth, TDD duplex mode</w:t>
            </w:r>
          </w:p>
        </w:tc>
      </w:tr>
      <w:tr w:rsidR="00CF761C" w:rsidRPr="00076C2B" w14:paraId="526E985A"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34F10DD4" w14:textId="77777777" w:rsidR="00CF761C" w:rsidRPr="00076C2B" w:rsidRDefault="00CF761C" w:rsidP="00CF761C">
            <w:pPr>
              <w:pStyle w:val="TAL"/>
            </w:pPr>
            <w:r w:rsidRPr="00076C2B">
              <w:t>3</w:t>
            </w:r>
          </w:p>
        </w:tc>
        <w:tc>
          <w:tcPr>
            <w:tcW w:w="7479" w:type="dxa"/>
            <w:tcBorders>
              <w:top w:val="single" w:sz="4" w:space="0" w:color="auto"/>
              <w:left w:val="nil"/>
              <w:bottom w:val="single" w:sz="4" w:space="0" w:color="auto"/>
              <w:right w:val="single" w:sz="4" w:space="0" w:color="auto"/>
            </w:tcBorders>
            <w:vAlign w:val="center"/>
            <w:hideMark/>
          </w:tcPr>
          <w:p w14:paraId="1EAC48B9" w14:textId="77777777" w:rsidR="00CF761C" w:rsidRPr="00076C2B" w:rsidRDefault="00CF761C" w:rsidP="00CF761C">
            <w:pPr>
              <w:pStyle w:val="TAL"/>
            </w:pPr>
            <w:r w:rsidRPr="00076C2B">
              <w:t>LTE FDD, NR 30kHz SSB</w:t>
            </w:r>
            <w:r w:rsidRPr="00076C2B">
              <w:rPr>
                <w:rFonts w:cs="Arial"/>
              </w:rPr>
              <w:t xml:space="preserve"> and </w:t>
            </w:r>
            <w:r w:rsidRPr="00076C2B">
              <w:t>CSI-RS SCS, 40MHz bandwidth, TDD duplex mode</w:t>
            </w:r>
          </w:p>
        </w:tc>
      </w:tr>
      <w:tr w:rsidR="00CF761C" w:rsidRPr="00076C2B" w14:paraId="3857351B"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77D7A8E8" w14:textId="77777777" w:rsidR="00CF761C" w:rsidRPr="00076C2B" w:rsidRDefault="00CF761C" w:rsidP="00CF761C">
            <w:pPr>
              <w:pStyle w:val="TAL"/>
            </w:pPr>
            <w:r w:rsidRPr="00076C2B">
              <w:t>4</w:t>
            </w:r>
          </w:p>
        </w:tc>
        <w:tc>
          <w:tcPr>
            <w:tcW w:w="7479" w:type="dxa"/>
            <w:tcBorders>
              <w:top w:val="single" w:sz="4" w:space="0" w:color="auto"/>
              <w:left w:val="nil"/>
              <w:bottom w:val="single" w:sz="4" w:space="0" w:color="auto"/>
              <w:right w:val="single" w:sz="4" w:space="0" w:color="auto"/>
            </w:tcBorders>
            <w:vAlign w:val="center"/>
            <w:hideMark/>
          </w:tcPr>
          <w:p w14:paraId="2777C1EC" w14:textId="77777777" w:rsidR="00CF761C" w:rsidRPr="00076C2B" w:rsidRDefault="00CF761C" w:rsidP="00CF761C">
            <w:pPr>
              <w:pStyle w:val="TAL"/>
            </w:pPr>
            <w:r w:rsidRPr="00076C2B">
              <w:t>LTE TDD, NR 15 kHz SSB</w:t>
            </w:r>
            <w:r w:rsidRPr="00076C2B">
              <w:rPr>
                <w:rFonts w:cs="Arial"/>
              </w:rPr>
              <w:t xml:space="preserve"> and </w:t>
            </w:r>
            <w:r w:rsidRPr="00076C2B">
              <w:t>CSI-RS SCS, 10MHz bandwidth, FDD duplex mode</w:t>
            </w:r>
          </w:p>
        </w:tc>
      </w:tr>
      <w:tr w:rsidR="00CF761C" w:rsidRPr="00076C2B" w14:paraId="59EA254F"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049D1365" w14:textId="77777777" w:rsidR="00CF761C" w:rsidRPr="00076C2B" w:rsidRDefault="00CF761C" w:rsidP="00CF761C">
            <w:pPr>
              <w:pStyle w:val="TAL"/>
            </w:pPr>
            <w:r w:rsidRPr="00076C2B">
              <w:t>5</w:t>
            </w:r>
          </w:p>
        </w:tc>
        <w:tc>
          <w:tcPr>
            <w:tcW w:w="7479" w:type="dxa"/>
            <w:tcBorders>
              <w:top w:val="single" w:sz="4" w:space="0" w:color="auto"/>
              <w:left w:val="nil"/>
              <w:bottom w:val="single" w:sz="4" w:space="0" w:color="auto"/>
              <w:right w:val="single" w:sz="4" w:space="0" w:color="auto"/>
            </w:tcBorders>
            <w:vAlign w:val="center"/>
            <w:hideMark/>
          </w:tcPr>
          <w:p w14:paraId="18FDC137" w14:textId="77777777" w:rsidR="00CF761C" w:rsidRPr="00076C2B" w:rsidRDefault="00CF761C" w:rsidP="00CF761C">
            <w:pPr>
              <w:pStyle w:val="TAL"/>
            </w:pPr>
            <w:r w:rsidRPr="00076C2B">
              <w:t>LTE TDD, NR 15 kHz SSB</w:t>
            </w:r>
            <w:r w:rsidRPr="00076C2B">
              <w:rPr>
                <w:rFonts w:cs="Arial"/>
              </w:rPr>
              <w:t xml:space="preserve"> and </w:t>
            </w:r>
            <w:r w:rsidRPr="00076C2B">
              <w:t>CSI-RS SCS, 10MHz bandwidth, TDD duplex mode</w:t>
            </w:r>
          </w:p>
        </w:tc>
      </w:tr>
      <w:tr w:rsidR="00CF761C" w:rsidRPr="00076C2B" w14:paraId="476579BB"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06A628BC" w14:textId="77777777" w:rsidR="00CF761C" w:rsidRPr="00076C2B" w:rsidRDefault="00CF761C" w:rsidP="00CF761C">
            <w:pPr>
              <w:pStyle w:val="TAL"/>
            </w:pPr>
            <w:r w:rsidRPr="00076C2B">
              <w:t>6</w:t>
            </w:r>
          </w:p>
        </w:tc>
        <w:tc>
          <w:tcPr>
            <w:tcW w:w="7479" w:type="dxa"/>
            <w:tcBorders>
              <w:top w:val="single" w:sz="4" w:space="0" w:color="auto"/>
              <w:left w:val="nil"/>
              <w:bottom w:val="single" w:sz="4" w:space="0" w:color="auto"/>
              <w:right w:val="single" w:sz="4" w:space="0" w:color="auto"/>
            </w:tcBorders>
            <w:vAlign w:val="center"/>
            <w:hideMark/>
          </w:tcPr>
          <w:p w14:paraId="2F757064" w14:textId="77777777" w:rsidR="00CF761C" w:rsidRPr="00076C2B" w:rsidRDefault="00CF761C" w:rsidP="00CF761C">
            <w:pPr>
              <w:pStyle w:val="TAL"/>
            </w:pPr>
            <w:r w:rsidRPr="00076C2B">
              <w:t>LTE TDD, NR 30kHz SSB</w:t>
            </w:r>
            <w:r w:rsidRPr="00076C2B">
              <w:rPr>
                <w:rFonts w:cs="Arial"/>
              </w:rPr>
              <w:t xml:space="preserve"> and </w:t>
            </w:r>
            <w:r w:rsidRPr="00076C2B">
              <w:t>CSI-RS SCS, 40MHz bandwidth, TDD duplex mode</w:t>
            </w:r>
          </w:p>
        </w:tc>
      </w:tr>
      <w:tr w:rsidR="00CF761C" w:rsidRPr="00076C2B" w14:paraId="4804F9C9" w14:textId="77777777" w:rsidTr="00CF761C">
        <w:tc>
          <w:tcPr>
            <w:tcW w:w="9855" w:type="dxa"/>
            <w:gridSpan w:val="2"/>
            <w:tcBorders>
              <w:top w:val="single" w:sz="4" w:space="0" w:color="auto"/>
              <w:left w:val="single" w:sz="4" w:space="0" w:color="auto"/>
              <w:bottom w:val="single" w:sz="4" w:space="0" w:color="auto"/>
              <w:right w:val="single" w:sz="4" w:space="0" w:color="auto"/>
            </w:tcBorders>
            <w:hideMark/>
          </w:tcPr>
          <w:p w14:paraId="1AFBC6C3" w14:textId="77777777" w:rsidR="00CF761C" w:rsidRPr="00076C2B" w:rsidRDefault="00CF761C" w:rsidP="00CF761C">
            <w:pPr>
              <w:pStyle w:val="TAN"/>
              <w:rPr>
                <w:kern w:val="2"/>
              </w:rPr>
            </w:pPr>
            <w:r w:rsidRPr="00076C2B">
              <w:t>Note:</w:t>
            </w:r>
            <w:r w:rsidRPr="00076C2B">
              <w:rPr>
                <w:rFonts w:cs="Arial"/>
              </w:rPr>
              <w:tab/>
            </w:r>
            <w:r w:rsidRPr="00076C2B">
              <w:t>The UE is only required to be tested in one of the supported test configurations in each supported band</w:t>
            </w:r>
          </w:p>
        </w:tc>
      </w:tr>
    </w:tbl>
    <w:p w14:paraId="01EF70C9" w14:textId="77777777" w:rsidR="00CF761C" w:rsidRPr="00076C2B" w:rsidRDefault="00CF761C" w:rsidP="00CF761C">
      <w:pPr>
        <w:keepNext/>
        <w:keepLines/>
        <w:widowControl w:val="0"/>
      </w:pPr>
    </w:p>
    <w:p w14:paraId="59C67D8C" w14:textId="77777777" w:rsidR="00CF761C" w:rsidRPr="00076C2B" w:rsidRDefault="00CF761C" w:rsidP="00CF761C">
      <w:pPr>
        <w:keepNext/>
        <w:keepLines/>
        <w:widowControl w:val="0"/>
      </w:pPr>
      <w:r w:rsidRPr="00076C2B">
        <w:t>Configure the test equipment and the DUT according to the parameters in Table 4.7.9.1.4.1-2.</w:t>
      </w:r>
    </w:p>
    <w:p w14:paraId="2ECB5C59" w14:textId="77777777" w:rsidR="00CF761C" w:rsidRPr="00076C2B" w:rsidRDefault="00CF761C" w:rsidP="00CF761C">
      <w:pPr>
        <w:pStyle w:val="TH"/>
      </w:pPr>
      <w:r w:rsidRPr="00076C2B">
        <w:t xml:space="preserve">Table 4.7.9.1.4.1-2: Initial conditions for CSI-RSRQ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761C" w:rsidRPr="00076C2B" w14:paraId="7D70F700"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4AA28FCF" w14:textId="77777777" w:rsidR="00CF761C" w:rsidRPr="00076C2B" w:rsidRDefault="00CF761C" w:rsidP="00CF761C">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5973CAFE" w14:textId="77777777" w:rsidR="00CF761C" w:rsidRPr="00076C2B" w:rsidRDefault="00CF761C" w:rsidP="00CF761C">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4A3F6776" w14:textId="77777777" w:rsidR="00CF761C" w:rsidRPr="00076C2B" w:rsidRDefault="00CF761C" w:rsidP="00CF761C">
            <w:pPr>
              <w:pStyle w:val="TAH"/>
              <w:spacing w:line="254" w:lineRule="auto"/>
            </w:pPr>
            <w:r w:rsidRPr="00076C2B">
              <w:t>Comment</w:t>
            </w:r>
          </w:p>
        </w:tc>
      </w:tr>
      <w:tr w:rsidR="00CF761C" w:rsidRPr="00076C2B" w14:paraId="44EDD05B"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71C0B2BC" w14:textId="77777777" w:rsidR="00CF761C" w:rsidRPr="00076C2B" w:rsidRDefault="00CF761C" w:rsidP="00CF761C">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0895BA54" w14:textId="77777777" w:rsidR="00CF761C" w:rsidRPr="00076C2B" w:rsidRDefault="00CF761C" w:rsidP="00CF761C">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7319EEDF" w14:textId="77777777" w:rsidR="00CF761C" w:rsidRPr="00076C2B" w:rsidRDefault="00CF761C" w:rsidP="00CF761C">
            <w:pPr>
              <w:pStyle w:val="TAC"/>
              <w:spacing w:line="254" w:lineRule="auto"/>
            </w:pPr>
            <w:r w:rsidRPr="00076C2B">
              <w:t>As specified in TS 38.508-1 [14] Clause 4.1.</w:t>
            </w:r>
          </w:p>
        </w:tc>
      </w:tr>
      <w:tr w:rsidR="00CF761C" w:rsidRPr="00076C2B" w14:paraId="3194EFFC"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725F09E6" w14:textId="77777777" w:rsidR="00CF761C" w:rsidRPr="00076C2B" w:rsidRDefault="00CF761C" w:rsidP="00CF761C">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430BAA66" w14:textId="77777777" w:rsidR="00CF761C" w:rsidRPr="00076C2B" w:rsidRDefault="00CF761C" w:rsidP="00CF761C">
            <w:pPr>
              <w:pStyle w:val="TAC"/>
              <w:keepLines w:val="0"/>
              <w:spacing w:line="254" w:lineRule="auto"/>
            </w:pPr>
            <w:r w:rsidRPr="00076C2B">
              <w:t>As specified in Annex E, E.1.1, E.1.3.1, Table E.2-1 and TS 38.508-1 [14] Clause 4.3.1.</w:t>
            </w:r>
          </w:p>
        </w:tc>
      </w:tr>
      <w:tr w:rsidR="00CF761C" w:rsidRPr="00076C2B" w14:paraId="6DC5FA14"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39C763B9" w14:textId="77777777" w:rsidR="00CF761C" w:rsidRPr="00076C2B" w:rsidRDefault="00CF761C" w:rsidP="00CF761C">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31498D7E" w14:textId="77777777" w:rsidR="00CF761C" w:rsidRPr="00076C2B" w:rsidRDefault="00CF761C" w:rsidP="00CF761C">
            <w:pPr>
              <w:pStyle w:val="TAC"/>
              <w:keepLines w:val="0"/>
              <w:spacing w:line="254" w:lineRule="auto"/>
            </w:pPr>
            <w:r w:rsidRPr="00076C2B">
              <w:t>As specified by the test configuration selected from Table 4.7.9.1.4.1-1.</w:t>
            </w:r>
          </w:p>
        </w:tc>
      </w:tr>
      <w:tr w:rsidR="00CF761C" w:rsidRPr="00076C2B" w14:paraId="50A001B3"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5F17D344" w14:textId="77777777" w:rsidR="00CF761C" w:rsidRPr="00076C2B" w:rsidRDefault="00CF761C" w:rsidP="00CF761C">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3010B73D" w14:textId="77777777" w:rsidR="00CF761C" w:rsidRPr="00076C2B" w:rsidRDefault="00CF761C" w:rsidP="00CF761C">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0C526958" w14:textId="77777777" w:rsidR="00CF761C" w:rsidRPr="00076C2B" w:rsidRDefault="00CF761C" w:rsidP="00CF761C">
            <w:pPr>
              <w:pStyle w:val="TAC"/>
              <w:keepLines w:val="0"/>
              <w:spacing w:line="254" w:lineRule="auto"/>
            </w:pPr>
            <w:r w:rsidRPr="00076C2B">
              <w:t>As specified in Clause C.2.2.</w:t>
            </w:r>
          </w:p>
        </w:tc>
      </w:tr>
      <w:tr w:rsidR="00CF761C" w:rsidRPr="00076C2B" w14:paraId="433FF8F7" w14:textId="77777777" w:rsidTr="00CF761C">
        <w:trPr>
          <w:jc w:val="center"/>
        </w:trPr>
        <w:tc>
          <w:tcPr>
            <w:tcW w:w="1701" w:type="dxa"/>
            <w:vMerge w:val="restart"/>
            <w:tcBorders>
              <w:top w:val="nil"/>
              <w:left w:val="single" w:sz="4" w:space="0" w:color="auto"/>
              <w:bottom w:val="single" w:sz="4" w:space="0" w:color="auto"/>
              <w:right w:val="single" w:sz="4" w:space="0" w:color="auto"/>
            </w:tcBorders>
            <w:hideMark/>
          </w:tcPr>
          <w:p w14:paraId="256E1ABA" w14:textId="77777777" w:rsidR="00CF761C" w:rsidRPr="00076C2B" w:rsidRDefault="00CF761C" w:rsidP="00CF761C">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0C041E3A" w14:textId="77777777" w:rsidR="00CF761C" w:rsidRPr="00076C2B" w:rsidRDefault="00CF761C" w:rsidP="00CF761C">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15084395" w14:textId="77777777" w:rsidR="00CF761C" w:rsidRPr="00076C2B" w:rsidRDefault="00CF761C" w:rsidP="00CF761C">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79155A8E" w14:textId="77777777" w:rsidR="00CF761C" w:rsidRPr="00076C2B" w:rsidRDefault="00CF761C" w:rsidP="00CF761C">
            <w:pPr>
              <w:pStyle w:val="TAC"/>
              <w:keepLines w:val="0"/>
              <w:spacing w:line="254" w:lineRule="auto"/>
            </w:pPr>
            <w:r w:rsidRPr="00076C2B">
              <w:t>As specified in TS 38.508-1 [14] Annex A.</w:t>
            </w:r>
          </w:p>
        </w:tc>
      </w:tr>
      <w:tr w:rsidR="00CF761C" w:rsidRPr="00076C2B" w14:paraId="0FF08CEA"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083EED7B"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12941AD" w14:textId="77777777" w:rsidR="00CF761C" w:rsidRPr="00076C2B" w:rsidRDefault="00CF761C" w:rsidP="00CF761C">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56C97A50" w14:textId="77777777" w:rsidR="00CF761C" w:rsidRPr="00076C2B" w:rsidRDefault="00CF761C" w:rsidP="00CF761C">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0A6641A2" w14:textId="77777777" w:rsidR="00CF761C" w:rsidRPr="00076C2B" w:rsidRDefault="00CF761C" w:rsidP="00CF761C">
            <w:pPr>
              <w:spacing w:after="0"/>
              <w:rPr>
                <w:rFonts w:ascii="Arial" w:hAnsi="Arial"/>
                <w:sz w:val="18"/>
                <w:szCs w:val="18"/>
              </w:rPr>
            </w:pPr>
          </w:p>
        </w:tc>
      </w:tr>
      <w:tr w:rsidR="00CF761C" w:rsidRPr="00076C2B" w14:paraId="2DCB69C7"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1A5AB52B"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4E4E307" w14:textId="77777777" w:rsidR="00CF761C" w:rsidRPr="00076C2B" w:rsidRDefault="00CF761C" w:rsidP="00CF761C">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7BE6440E" w14:textId="77777777" w:rsidR="00CF761C" w:rsidRPr="00076C2B" w:rsidRDefault="00CF761C" w:rsidP="00CF761C">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4BCDB5FC" w14:textId="77777777" w:rsidR="00CF761C" w:rsidRPr="00076C2B" w:rsidRDefault="00CF761C" w:rsidP="00CF761C">
            <w:pPr>
              <w:spacing w:after="0"/>
              <w:rPr>
                <w:rFonts w:ascii="Arial" w:hAnsi="Arial"/>
                <w:sz w:val="18"/>
                <w:szCs w:val="18"/>
              </w:rPr>
            </w:pPr>
          </w:p>
        </w:tc>
      </w:tr>
      <w:tr w:rsidR="00CF761C" w:rsidRPr="00076C2B" w14:paraId="513B2E54"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6FA5B9FA"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43DC9EFC" w14:textId="77777777" w:rsidR="00CF761C" w:rsidRPr="00076C2B" w:rsidRDefault="00CF761C" w:rsidP="00CF761C">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01CC0A6F" w14:textId="77777777" w:rsidR="00CF761C" w:rsidRPr="00076C2B" w:rsidRDefault="00CF761C" w:rsidP="00CF761C">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0BB8F27C" w14:textId="77777777" w:rsidR="00CF761C" w:rsidRPr="00076C2B" w:rsidRDefault="00CF761C" w:rsidP="00CF761C">
            <w:pPr>
              <w:spacing w:after="0"/>
              <w:rPr>
                <w:rFonts w:ascii="Arial" w:hAnsi="Arial"/>
                <w:sz w:val="18"/>
                <w:szCs w:val="18"/>
              </w:rPr>
            </w:pPr>
          </w:p>
        </w:tc>
      </w:tr>
      <w:tr w:rsidR="00CF761C" w:rsidRPr="00076C2B" w14:paraId="6E4D97F2"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666D2E96" w14:textId="77777777" w:rsidR="00CF761C" w:rsidRPr="00076C2B" w:rsidRDefault="00CF761C" w:rsidP="00CF761C">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05A1187F" w14:textId="77777777" w:rsidR="00CF761C" w:rsidRPr="00076C2B" w:rsidRDefault="00CF761C" w:rsidP="00CF761C">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1035781D" w14:textId="77777777" w:rsidR="00CF761C" w:rsidRPr="00076C2B" w:rsidRDefault="00CF761C" w:rsidP="00CF761C">
            <w:pPr>
              <w:pStyle w:val="TAC"/>
              <w:keepLines w:val="0"/>
              <w:spacing w:line="254" w:lineRule="auto"/>
            </w:pPr>
          </w:p>
        </w:tc>
      </w:tr>
    </w:tbl>
    <w:p w14:paraId="31CB0D96" w14:textId="77777777" w:rsidR="00CF761C" w:rsidRPr="00076C2B" w:rsidRDefault="00CF761C" w:rsidP="00CF761C"/>
    <w:p w14:paraId="55D4F1E8" w14:textId="77777777" w:rsidR="00CF761C" w:rsidRPr="00076C2B" w:rsidRDefault="00CF761C" w:rsidP="00CF761C">
      <w:pPr>
        <w:pStyle w:val="B1"/>
      </w:pPr>
      <w:r w:rsidRPr="00076C2B">
        <w:t>1.</w:t>
      </w:r>
      <w:r w:rsidRPr="00076C2B">
        <w:tab/>
        <w:t>Message contents are defined in Clause 4.7.9.1.4.3.</w:t>
      </w:r>
    </w:p>
    <w:p w14:paraId="655136E2" w14:textId="77777777" w:rsidR="00CF761C" w:rsidRPr="00076C2B" w:rsidRDefault="00CF761C" w:rsidP="00CF761C">
      <w:pPr>
        <w:pStyle w:val="B1"/>
      </w:pPr>
      <w:r w:rsidRPr="00076C2B">
        <w:t>2.</w:t>
      </w:r>
      <w:r w:rsidRPr="00076C2B">
        <w:tab/>
        <w:t>Cell 1 is the E-UTRA serving cell (PCell) for the EN-DC setup, which is specified in Clause A.3.7.2.1 in TS 38.133 [6]. The power levels and settings for Cell 1 are set according to Annex A.6. Cell 2 and Cell 3 are NR FR1 cells in the same frequency. Cell 2 is the PSCell and Cell 3 is the target cell for CSI-RSRQ measurements. The connection setup is done according to the settings in Clause C.1.3.</w:t>
      </w:r>
    </w:p>
    <w:p w14:paraId="77B361A0" w14:textId="77777777" w:rsidR="00CF761C" w:rsidRPr="00617E74" w:rsidRDefault="00CF761C" w:rsidP="00617E74">
      <w:pPr>
        <w:pStyle w:val="H6"/>
        <w:rPr>
          <w:lang w:eastAsia="zh-CN"/>
        </w:rPr>
      </w:pPr>
      <w:r w:rsidRPr="00617E74">
        <w:rPr>
          <w:lang w:eastAsia="zh-CN"/>
        </w:rPr>
        <w:t>4.7.9.1.4.2</w:t>
      </w:r>
      <w:r w:rsidRPr="00617E74">
        <w:rPr>
          <w:lang w:eastAsia="zh-CN"/>
        </w:rPr>
        <w:tab/>
        <w:t>Test procedure</w:t>
      </w:r>
    </w:p>
    <w:p w14:paraId="37B53C0C" w14:textId="77777777" w:rsidR="00CF761C" w:rsidRPr="00076C2B" w:rsidRDefault="00CF761C" w:rsidP="00CF761C">
      <w:pPr>
        <w:pStyle w:val="B1"/>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ECD7B31" w14:textId="77777777" w:rsidR="00CF761C" w:rsidRPr="00076C2B" w:rsidRDefault="00CF761C" w:rsidP="00CF761C">
      <w:pPr>
        <w:pStyle w:val="B1"/>
      </w:pPr>
      <w:r w:rsidRPr="00076C2B">
        <w:t>2.</w:t>
      </w:r>
      <w:r w:rsidRPr="00076C2B">
        <w:tab/>
        <w:t>Set the parameters according to Table 4.7.9.1.5-1 as appropriate.</w:t>
      </w:r>
    </w:p>
    <w:p w14:paraId="6BFBD0AD" w14:textId="77777777" w:rsidR="00CF761C" w:rsidRPr="00076C2B" w:rsidRDefault="00CF761C" w:rsidP="00CF761C">
      <w:pPr>
        <w:pStyle w:val="B1"/>
      </w:pPr>
      <w:r w:rsidRPr="00076C2B">
        <w:t>3.</w:t>
      </w:r>
      <w:r w:rsidRPr="00076C2B">
        <w:tab/>
        <w:t>The SS shall transmit an RRCConnectionReconfiguration message on Cell 1.</w:t>
      </w:r>
    </w:p>
    <w:p w14:paraId="368180CC" w14:textId="77777777" w:rsidR="00CF761C" w:rsidRPr="00076C2B" w:rsidRDefault="00CF761C" w:rsidP="00CF761C">
      <w:pPr>
        <w:pStyle w:val="B1"/>
      </w:pPr>
      <w:r w:rsidRPr="00076C2B">
        <w:t>4.</w:t>
      </w:r>
      <w:r w:rsidRPr="00076C2B">
        <w:tab/>
        <w:t>The UE shall transmit an RRCConnectionReconfigurationComplete message.</w:t>
      </w:r>
    </w:p>
    <w:p w14:paraId="2136E701" w14:textId="77777777" w:rsidR="00CF761C" w:rsidRPr="00076C2B" w:rsidRDefault="00CF761C" w:rsidP="00CF761C">
      <w:pPr>
        <w:pStyle w:val="B1"/>
      </w:pPr>
      <w:r w:rsidRPr="00076C2B">
        <w:t>5.</w:t>
      </w:r>
      <w:r w:rsidRPr="00076C2B">
        <w:tab/>
        <w:t>The UE shall transmit periodically MeasurementReport messages.</w:t>
      </w:r>
    </w:p>
    <w:p w14:paraId="5248E37C" w14:textId="77777777" w:rsidR="00CF761C" w:rsidRPr="00076C2B" w:rsidRDefault="00CF761C" w:rsidP="00CF761C">
      <w:pPr>
        <w:pStyle w:val="B1"/>
      </w:pPr>
      <w:r w:rsidRPr="00076C2B">
        <w:t>6.</w:t>
      </w:r>
      <w:r w:rsidRPr="00076C2B">
        <w:tab/>
        <w:t xml:space="preserve">After 10s wait from Step 3, the SS shall check the CSI-RSRQ reported values in the periodic MeasurementReport. The CSI-RSRQ value of Cell 3 reported by the UE is compared to the expected CSI-RSRQ. If the value is outside the limits (determined by Table 4.7.9.0.1.1-1, Table 4.7.9.0.1.1-2) or the UE fails </w:t>
      </w:r>
      <w:r w:rsidRPr="00076C2B">
        <w:lastRenderedPageBreak/>
        <w:t>to report the measurement value for Cell 3, the number of failed iterations is increased by one. Otherwise, the number of passed iterations is increased by one.</w:t>
      </w:r>
    </w:p>
    <w:p w14:paraId="514BE8E2" w14:textId="77777777" w:rsidR="00CF761C" w:rsidRPr="00076C2B" w:rsidRDefault="00CF761C" w:rsidP="00CF761C">
      <w:pPr>
        <w:pStyle w:val="B1"/>
      </w:pPr>
      <w:r w:rsidRPr="00076C2B">
        <w:t>7.</w:t>
      </w:r>
      <w:r w:rsidRPr="00076C2B">
        <w:tab/>
        <w:t>The SS shall continue checking the MeasurementReport messages transmitted by the UE until the confidence level according to Table G.2.3-1 in Annex G is achieved.</w:t>
      </w:r>
    </w:p>
    <w:p w14:paraId="683201F6" w14:textId="77777777" w:rsidR="00CF761C" w:rsidRPr="00076C2B" w:rsidRDefault="00CF761C" w:rsidP="00CF761C">
      <w:pPr>
        <w:pStyle w:val="B1"/>
      </w:pPr>
      <w:r w:rsidRPr="00076C2B">
        <w:t>8.</w:t>
      </w:r>
      <w:r w:rsidRPr="00076C2B">
        <w:tab/>
        <w:t>Set the parameters according to each sub-test in Table 4.7.9.1.5-1 as appropriate and repeat steps 5-7.</w:t>
      </w:r>
    </w:p>
    <w:p w14:paraId="61822EBB" w14:textId="77777777" w:rsidR="00CF761C" w:rsidRPr="00617E74" w:rsidRDefault="00CF761C" w:rsidP="00617E74">
      <w:pPr>
        <w:pStyle w:val="H6"/>
        <w:rPr>
          <w:lang w:eastAsia="zh-CN"/>
        </w:rPr>
      </w:pPr>
      <w:r w:rsidRPr="00617E74">
        <w:rPr>
          <w:lang w:eastAsia="zh-CN"/>
        </w:rPr>
        <w:t>4.7.9.1.4.3</w:t>
      </w:r>
      <w:r w:rsidRPr="00617E74">
        <w:rPr>
          <w:lang w:eastAsia="zh-CN"/>
        </w:rPr>
        <w:tab/>
        <w:t>Message contents</w:t>
      </w:r>
    </w:p>
    <w:p w14:paraId="5A479925" w14:textId="77777777" w:rsidR="00CF761C" w:rsidRPr="00076C2B" w:rsidRDefault="00CF761C" w:rsidP="00CF761C">
      <w:pPr>
        <w:spacing w:before="100" w:beforeAutospacing="1"/>
        <w:rPr>
          <w:lang w:eastAsia="zh-CN"/>
        </w:rPr>
      </w:pPr>
      <w:r w:rsidRPr="00076C2B">
        <w:rPr>
          <w:lang w:eastAsia="zh-CN"/>
        </w:rPr>
        <w:t>Message contents are according to TS 38.508-1 [14] Clause 7.3 with the following exceptions.</w:t>
      </w:r>
    </w:p>
    <w:p w14:paraId="07CAF8C9" w14:textId="77777777" w:rsidR="00CF761C" w:rsidRPr="00076C2B" w:rsidRDefault="00CF761C" w:rsidP="00CF761C">
      <w:pPr>
        <w:pStyle w:val="TH"/>
      </w:pPr>
      <w:r w:rsidRPr="00076C2B">
        <w:t>Table 4.7.9.1.4.3-1: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761C" w:rsidRPr="00076C2B" w14:paraId="5531F197"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B6F06B"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Default Message Contents</w:t>
            </w:r>
          </w:p>
        </w:tc>
      </w:tr>
      <w:tr w:rsidR="00CF761C" w:rsidRPr="00076C2B" w14:paraId="61054F9B"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0E1AF3" w14:textId="77777777" w:rsidR="00CF761C" w:rsidRPr="00076C2B" w:rsidRDefault="00CF761C" w:rsidP="00CF761C">
            <w:pPr>
              <w:keepNext/>
              <w:keepLines/>
              <w:spacing w:after="0"/>
              <w:rPr>
                <w:rFonts w:ascii="Arial" w:eastAsia="PMingLiU" w:hAnsi="Arial"/>
                <w:sz w:val="18"/>
              </w:rPr>
            </w:pPr>
            <w:r w:rsidRPr="00076C2B">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02CC819" w14:textId="77777777" w:rsidR="00CF761C" w:rsidRPr="00076C2B" w:rsidRDefault="00CF761C" w:rsidP="00CF761C">
            <w:pPr>
              <w:keepNext/>
              <w:keepLines/>
              <w:spacing w:after="0"/>
              <w:rPr>
                <w:rFonts w:ascii="Arial" w:hAnsi="Arial"/>
                <w:sz w:val="18"/>
              </w:rPr>
            </w:pPr>
          </w:p>
        </w:tc>
      </w:tr>
      <w:tr w:rsidR="00CF761C" w:rsidRPr="00076C2B" w14:paraId="2E4B6C55"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CBD60F" w14:textId="77777777" w:rsidR="00CF761C" w:rsidRPr="00076C2B" w:rsidRDefault="00CF761C" w:rsidP="00CF761C">
            <w:pPr>
              <w:keepNext/>
              <w:keepLines/>
              <w:spacing w:after="0"/>
              <w:rPr>
                <w:rFonts w:ascii="Arial" w:hAnsi="Arial"/>
                <w:sz w:val="18"/>
              </w:rPr>
            </w:pPr>
            <w:r w:rsidRPr="00076C2B">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DDFD4BD" w14:textId="77777777" w:rsidR="00CF761C" w:rsidRPr="00076C2B" w:rsidRDefault="00CF761C" w:rsidP="00CF761C">
            <w:pPr>
              <w:keepNext/>
              <w:keepLines/>
              <w:spacing w:after="0"/>
              <w:rPr>
                <w:rFonts w:ascii="Arial" w:hAnsi="Arial"/>
                <w:sz w:val="18"/>
              </w:rPr>
            </w:pPr>
            <w:r w:rsidRPr="00076C2B">
              <w:rPr>
                <w:rFonts w:ascii="Arial" w:hAnsi="Arial"/>
                <w:sz w:val="18"/>
              </w:rPr>
              <w:t>Table H.3.1-1</w:t>
            </w:r>
          </w:p>
          <w:p w14:paraId="6EF147F3" w14:textId="77777777" w:rsidR="00CF761C" w:rsidRPr="00076C2B" w:rsidRDefault="00CF761C" w:rsidP="00CF761C">
            <w:pPr>
              <w:keepNext/>
              <w:keepLines/>
              <w:spacing w:after="0"/>
              <w:rPr>
                <w:rFonts w:ascii="Arial" w:hAnsi="Arial"/>
                <w:sz w:val="18"/>
              </w:rPr>
            </w:pPr>
            <w:r w:rsidRPr="00076C2B">
              <w:rPr>
                <w:rFonts w:ascii="Arial" w:hAnsi="Arial"/>
                <w:sz w:val="18"/>
              </w:rPr>
              <w:t>Table H.3.1-2</w:t>
            </w:r>
          </w:p>
          <w:p w14:paraId="396227B2"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Table H.3.1-3 </w:t>
            </w:r>
            <w:r w:rsidRPr="00076C2B">
              <w:rPr>
                <w:rFonts w:ascii="Arial" w:hAnsi="Arial"/>
                <w:sz w:val="18"/>
                <w:lang w:eastAsia="zh-CN"/>
              </w:rPr>
              <w:t>with</w:t>
            </w:r>
            <w:r w:rsidRPr="00076C2B">
              <w:rPr>
                <w:rFonts w:ascii="Arial" w:hAnsi="Arial"/>
                <w:sz w:val="18"/>
              </w:rPr>
              <w:t xml:space="preserve"> condition CSI-RS MOBILITY</w:t>
            </w:r>
          </w:p>
          <w:p w14:paraId="0599993B" w14:textId="77777777" w:rsidR="00CF761C" w:rsidRPr="00076C2B" w:rsidRDefault="00CF761C" w:rsidP="00CF761C">
            <w:pPr>
              <w:keepNext/>
              <w:keepLines/>
              <w:spacing w:after="0"/>
              <w:rPr>
                <w:rFonts w:ascii="Arial" w:hAnsi="Arial"/>
                <w:sz w:val="18"/>
              </w:rPr>
            </w:pPr>
            <w:r w:rsidRPr="00076C2B">
              <w:rPr>
                <w:rFonts w:ascii="Arial" w:hAnsi="Arial"/>
                <w:sz w:val="18"/>
              </w:rPr>
              <w:t>Table H.3.1-5</w:t>
            </w:r>
          </w:p>
          <w:p w14:paraId="70981D6F"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Table H.3.1-7 with condition </w:t>
            </w:r>
            <w:r w:rsidRPr="00076C2B">
              <w:rPr>
                <w:rFonts w:ascii="Arial" w:hAnsi="Arial"/>
                <w:sz w:val="18"/>
                <w:lang w:eastAsia="zh-CN"/>
              </w:rPr>
              <w:t>CSI-RS MOBILITY and RSRQ</w:t>
            </w:r>
          </w:p>
          <w:p w14:paraId="16AE2396" w14:textId="77777777" w:rsidR="00CF761C" w:rsidRPr="00076C2B" w:rsidRDefault="00CF761C" w:rsidP="00CF761C">
            <w:pPr>
              <w:keepNext/>
              <w:keepLines/>
              <w:spacing w:after="0"/>
              <w:rPr>
                <w:rFonts w:ascii="Arial" w:hAnsi="Arial"/>
                <w:sz w:val="18"/>
              </w:rPr>
            </w:pPr>
            <w:r w:rsidRPr="00076C2B">
              <w:rPr>
                <w:rFonts w:ascii="Arial" w:hAnsi="Arial"/>
                <w:sz w:val="18"/>
              </w:rPr>
              <w:t>Table H.3.4-1a</w:t>
            </w:r>
          </w:p>
          <w:p w14:paraId="3197F980" w14:textId="77777777" w:rsidR="00CF761C" w:rsidRPr="00076C2B" w:rsidRDefault="00CF761C" w:rsidP="00CF761C">
            <w:pPr>
              <w:keepNext/>
              <w:keepLines/>
              <w:spacing w:after="0"/>
              <w:rPr>
                <w:rFonts w:ascii="Arial" w:hAnsi="Arial"/>
                <w:sz w:val="18"/>
              </w:rPr>
            </w:pPr>
            <w:r w:rsidRPr="00076C2B">
              <w:rPr>
                <w:rFonts w:ascii="Arial" w:hAnsi="Arial"/>
                <w:sz w:val="18"/>
              </w:rPr>
              <w:t>Table H.3.4-2</w:t>
            </w:r>
          </w:p>
        </w:tc>
      </w:tr>
    </w:tbl>
    <w:p w14:paraId="1E87C1A3" w14:textId="77777777" w:rsidR="00CF761C" w:rsidRPr="00076C2B" w:rsidRDefault="00CF761C" w:rsidP="00CF761C">
      <w:pPr>
        <w:spacing w:before="100" w:beforeAutospacing="1"/>
        <w:rPr>
          <w:lang w:eastAsia="zh-CN"/>
        </w:rPr>
      </w:pPr>
      <w:r w:rsidRPr="00076C2B">
        <w:rPr>
          <w:lang w:eastAsia="zh-CN"/>
        </w:rPr>
        <w:t xml:space="preserve"> </w:t>
      </w:r>
    </w:p>
    <w:p w14:paraId="591C4C00" w14:textId="77777777" w:rsidR="00CF761C" w:rsidRPr="00076C2B" w:rsidRDefault="00CF761C" w:rsidP="00CF761C">
      <w:pPr>
        <w:pStyle w:val="TH"/>
      </w:pPr>
      <w:r w:rsidRPr="00076C2B">
        <w:t>Table 4.7.9.1.4.3-2: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F761C" w:rsidRPr="00076C2B" w14:paraId="6924AAF6" w14:textId="77777777" w:rsidTr="00CF761C">
        <w:tc>
          <w:tcPr>
            <w:tcW w:w="9747" w:type="dxa"/>
            <w:gridSpan w:val="4"/>
            <w:tcBorders>
              <w:top w:val="single" w:sz="4" w:space="0" w:color="auto"/>
              <w:left w:val="single" w:sz="4" w:space="0" w:color="auto"/>
              <w:bottom w:val="single" w:sz="4" w:space="0" w:color="auto"/>
              <w:right w:val="single" w:sz="4" w:space="0" w:color="auto"/>
            </w:tcBorders>
            <w:hideMark/>
          </w:tcPr>
          <w:p w14:paraId="2D9C8846" w14:textId="77777777" w:rsidR="00CF761C" w:rsidRPr="00076C2B" w:rsidRDefault="00CF761C" w:rsidP="00CF761C">
            <w:pPr>
              <w:keepNext/>
              <w:keepLines/>
              <w:spacing w:after="0"/>
              <w:rPr>
                <w:rFonts w:ascii="Arial" w:hAnsi="Arial"/>
                <w:sz w:val="18"/>
              </w:rPr>
            </w:pPr>
            <w:r w:rsidRPr="00076C2B">
              <w:rPr>
                <w:rFonts w:ascii="Arial" w:hAnsi="Arial"/>
                <w:sz w:val="18"/>
              </w:rPr>
              <w:t>Derivation Path:</w:t>
            </w:r>
            <w:r w:rsidRPr="00076C2B">
              <w:rPr>
                <w:rFonts w:ascii="Arial" w:hAnsi="Arial"/>
                <w:bCs/>
                <w:sz w:val="18"/>
              </w:rPr>
              <w:t xml:space="preserve"> 38.508-1 [14] Table 4.6.3-142 with condition PERIODICAL </w:t>
            </w:r>
          </w:p>
        </w:tc>
      </w:tr>
      <w:tr w:rsidR="00CF761C" w:rsidRPr="00076C2B" w14:paraId="127CE03E"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EBF8EC9"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55D592AE"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D68F8FF"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F253C08"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Condition</w:t>
            </w:r>
          </w:p>
        </w:tc>
      </w:tr>
      <w:tr w:rsidR="00CF761C" w:rsidRPr="00076C2B" w14:paraId="42E10479"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5BB35C20" w14:textId="77777777" w:rsidR="00CF761C" w:rsidRPr="00076C2B" w:rsidRDefault="00CF761C" w:rsidP="00CF761C">
            <w:pPr>
              <w:keepNext/>
              <w:keepLines/>
              <w:spacing w:after="0"/>
              <w:rPr>
                <w:rFonts w:ascii="Arial" w:hAnsi="Arial"/>
                <w:sz w:val="18"/>
              </w:rPr>
            </w:pPr>
            <w:proofErr w:type="gramStart"/>
            <w:r w:rsidRPr="00076C2B">
              <w:rPr>
                <w:rFonts w:ascii="Arial" w:hAnsi="Arial"/>
                <w:sz w:val="18"/>
              </w:rPr>
              <w:t>ReportConfigNR::</w:t>
            </w:r>
            <w:proofErr w:type="gramEnd"/>
            <w:r w:rsidRPr="00076C2B">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0AE21AE9"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F2F039C"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9AA3C87" w14:textId="77777777" w:rsidR="00CF761C" w:rsidRPr="00076C2B" w:rsidRDefault="00CF761C" w:rsidP="00CF761C">
            <w:pPr>
              <w:keepNext/>
              <w:keepLines/>
              <w:spacing w:after="0"/>
              <w:rPr>
                <w:rFonts w:ascii="Arial" w:hAnsi="Arial"/>
                <w:sz w:val="18"/>
              </w:rPr>
            </w:pPr>
          </w:p>
        </w:tc>
      </w:tr>
      <w:tr w:rsidR="00CF761C" w:rsidRPr="00076C2B" w14:paraId="7E0C42C9"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D757258"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2DB07263"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5210054"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E16717B" w14:textId="77777777" w:rsidR="00CF761C" w:rsidRPr="00076C2B" w:rsidRDefault="00CF761C" w:rsidP="00CF761C">
            <w:pPr>
              <w:keepNext/>
              <w:keepLines/>
              <w:spacing w:after="0"/>
              <w:rPr>
                <w:rFonts w:ascii="Arial" w:hAnsi="Arial"/>
                <w:sz w:val="18"/>
              </w:rPr>
            </w:pPr>
          </w:p>
        </w:tc>
      </w:tr>
      <w:tr w:rsidR="00CF761C" w:rsidRPr="00076C2B" w14:paraId="10CC3387"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76B27AF"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24DE386C"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C274486"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097CB8DA" w14:textId="77777777" w:rsidR="00CF761C" w:rsidRPr="00076C2B" w:rsidRDefault="00CF761C" w:rsidP="00CF761C">
            <w:pPr>
              <w:keepNext/>
              <w:keepLines/>
              <w:spacing w:after="0"/>
              <w:rPr>
                <w:rFonts w:ascii="Arial" w:hAnsi="Arial"/>
                <w:sz w:val="18"/>
              </w:rPr>
            </w:pPr>
          </w:p>
        </w:tc>
      </w:tr>
    </w:tbl>
    <w:p w14:paraId="04E17B98" w14:textId="77777777" w:rsidR="00CF761C" w:rsidRPr="00076C2B" w:rsidRDefault="00CF761C" w:rsidP="00CF761C"/>
    <w:p w14:paraId="594F1683" w14:textId="77777777" w:rsidR="00CF761C" w:rsidRPr="00076C2B" w:rsidRDefault="00CF761C" w:rsidP="00617E74">
      <w:pPr>
        <w:pStyle w:val="H6"/>
        <w:rPr>
          <w:lang w:eastAsia="zh-CN"/>
        </w:rPr>
      </w:pPr>
      <w:r w:rsidRPr="00076C2B">
        <w:rPr>
          <w:lang w:eastAsia="zh-CN"/>
        </w:rPr>
        <w:t>4.7.9.1.5</w:t>
      </w:r>
      <w:r w:rsidRPr="00076C2B">
        <w:rPr>
          <w:lang w:eastAsia="zh-CN"/>
        </w:rPr>
        <w:tab/>
        <w:t>Test Requirements</w:t>
      </w:r>
    </w:p>
    <w:p w14:paraId="4A1F8471" w14:textId="77777777" w:rsidR="00CF761C" w:rsidRPr="00076C2B" w:rsidRDefault="00CF761C" w:rsidP="00CF761C">
      <w:r w:rsidRPr="00076C2B">
        <w:t>The absolute accuracy of CSI-RSRQ intra-frequency measurement is tested by using the parameters in Table 4.7.9.1.5-1. The CSI-RSRQ measurement accuracy shall fulfil the requirements in Clause 4.7.9.0.1.</w:t>
      </w:r>
    </w:p>
    <w:p w14:paraId="3628CF9F" w14:textId="77777777" w:rsidR="00CF761C" w:rsidRPr="00076C2B" w:rsidRDefault="00CF761C" w:rsidP="00CF761C">
      <w:pPr>
        <w:pStyle w:val="TH"/>
      </w:pPr>
      <w:r w:rsidRPr="00076C2B">
        <w:lastRenderedPageBreak/>
        <w:t>Table 4.7.9.1.5-1: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CF761C" w:rsidRPr="00076C2B" w14:paraId="1770D96D" w14:textId="77777777" w:rsidTr="00CF761C">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56B1E82B" w14:textId="77777777" w:rsidR="00CF761C" w:rsidRPr="00076C2B" w:rsidRDefault="00CF761C" w:rsidP="00CF761C">
            <w:pPr>
              <w:pStyle w:val="TAH"/>
            </w:pPr>
            <w:r w:rsidRPr="00076C2B">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0224988F" w14:textId="77777777" w:rsidR="00CF761C" w:rsidRPr="00076C2B" w:rsidRDefault="00CF761C" w:rsidP="00CF761C">
            <w:pPr>
              <w:pStyle w:val="TAH"/>
            </w:pPr>
            <w:r w:rsidRPr="00076C2B">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50FD5EBF" w14:textId="77777777" w:rsidR="00CF761C" w:rsidRPr="00076C2B" w:rsidRDefault="00CF761C" w:rsidP="00CF761C">
            <w:pPr>
              <w:pStyle w:val="TAH"/>
            </w:pPr>
            <w:r w:rsidRPr="00076C2B">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23289317" w14:textId="77777777" w:rsidR="00CF761C" w:rsidRPr="00076C2B" w:rsidRDefault="00CF761C" w:rsidP="00CF761C">
            <w:pPr>
              <w:pStyle w:val="TAH"/>
            </w:pPr>
            <w:r w:rsidRPr="00076C2B">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669FB1B2" w14:textId="77777777" w:rsidR="00CF761C" w:rsidRPr="00076C2B" w:rsidRDefault="00CF761C" w:rsidP="00CF761C">
            <w:pPr>
              <w:pStyle w:val="TAH"/>
            </w:pPr>
            <w:r w:rsidRPr="00076C2B">
              <w:t>Test 3</w:t>
            </w:r>
          </w:p>
        </w:tc>
      </w:tr>
      <w:tr w:rsidR="00CF761C" w:rsidRPr="00076C2B" w14:paraId="22359C6D" w14:textId="77777777" w:rsidTr="00CF761C">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5F51E351" w14:textId="77777777" w:rsidR="00CF761C" w:rsidRPr="00076C2B" w:rsidRDefault="00CF761C" w:rsidP="00CF761C">
            <w:pPr>
              <w:pStyle w:val="TAH"/>
            </w:pPr>
          </w:p>
        </w:tc>
        <w:tc>
          <w:tcPr>
            <w:tcW w:w="938" w:type="dxa"/>
            <w:tcBorders>
              <w:top w:val="nil"/>
              <w:left w:val="single" w:sz="4" w:space="0" w:color="auto"/>
              <w:bottom w:val="single" w:sz="4" w:space="0" w:color="auto"/>
              <w:right w:val="single" w:sz="4" w:space="0" w:color="auto"/>
            </w:tcBorders>
            <w:shd w:val="clear" w:color="auto" w:fill="auto"/>
            <w:hideMark/>
          </w:tcPr>
          <w:p w14:paraId="638A8785" w14:textId="77777777" w:rsidR="00CF761C" w:rsidRPr="00076C2B" w:rsidRDefault="00CF761C" w:rsidP="00CF761C">
            <w:pPr>
              <w:pStyle w:val="TAH"/>
            </w:pPr>
          </w:p>
        </w:tc>
        <w:tc>
          <w:tcPr>
            <w:tcW w:w="779" w:type="dxa"/>
            <w:tcBorders>
              <w:top w:val="single" w:sz="4" w:space="0" w:color="auto"/>
              <w:left w:val="single" w:sz="4" w:space="0" w:color="auto"/>
              <w:bottom w:val="single" w:sz="4" w:space="0" w:color="auto"/>
              <w:right w:val="single" w:sz="4" w:space="0" w:color="auto"/>
            </w:tcBorders>
            <w:hideMark/>
          </w:tcPr>
          <w:p w14:paraId="547DE523" w14:textId="77777777" w:rsidR="00CF761C" w:rsidRPr="00076C2B" w:rsidRDefault="00CF761C" w:rsidP="00CF761C">
            <w:pPr>
              <w:pStyle w:val="TAH"/>
            </w:pPr>
            <w:r w:rsidRPr="00076C2B">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7CCC5829" w14:textId="77777777" w:rsidR="00CF761C" w:rsidRPr="00076C2B" w:rsidRDefault="00CF761C" w:rsidP="00CF761C">
            <w:pPr>
              <w:pStyle w:val="TAH"/>
            </w:pPr>
            <w:r w:rsidRPr="00076C2B">
              <w:t>Cell 3</w:t>
            </w:r>
          </w:p>
        </w:tc>
        <w:tc>
          <w:tcPr>
            <w:tcW w:w="805" w:type="dxa"/>
            <w:tcBorders>
              <w:top w:val="single" w:sz="4" w:space="0" w:color="auto"/>
              <w:left w:val="single" w:sz="4" w:space="0" w:color="auto"/>
              <w:bottom w:val="single" w:sz="4" w:space="0" w:color="auto"/>
              <w:right w:val="single" w:sz="4" w:space="0" w:color="auto"/>
            </w:tcBorders>
            <w:hideMark/>
          </w:tcPr>
          <w:p w14:paraId="465F250A" w14:textId="77777777" w:rsidR="00CF761C" w:rsidRPr="00076C2B" w:rsidRDefault="00CF761C" w:rsidP="00CF761C">
            <w:pPr>
              <w:pStyle w:val="TAH"/>
            </w:pPr>
            <w:r w:rsidRPr="00076C2B">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4B1CCC1F" w14:textId="77777777" w:rsidR="00CF761C" w:rsidRPr="00076C2B" w:rsidRDefault="00CF761C" w:rsidP="00CF761C">
            <w:pPr>
              <w:pStyle w:val="TAH"/>
            </w:pPr>
            <w:r w:rsidRPr="00076C2B">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2ACF92C9" w14:textId="77777777" w:rsidR="00CF761C" w:rsidRPr="00076C2B" w:rsidRDefault="00CF761C" w:rsidP="00CF761C">
            <w:pPr>
              <w:pStyle w:val="TAH"/>
            </w:pPr>
            <w:r w:rsidRPr="00076C2B">
              <w:t>Cell 2</w:t>
            </w:r>
          </w:p>
        </w:tc>
        <w:tc>
          <w:tcPr>
            <w:tcW w:w="821" w:type="dxa"/>
            <w:tcBorders>
              <w:top w:val="single" w:sz="4" w:space="0" w:color="auto"/>
              <w:left w:val="single" w:sz="4" w:space="0" w:color="auto"/>
              <w:bottom w:val="single" w:sz="4" w:space="0" w:color="auto"/>
              <w:right w:val="single" w:sz="4" w:space="0" w:color="auto"/>
            </w:tcBorders>
            <w:hideMark/>
          </w:tcPr>
          <w:p w14:paraId="783EF478" w14:textId="77777777" w:rsidR="00CF761C" w:rsidRPr="00076C2B" w:rsidRDefault="00CF761C" w:rsidP="00CF761C">
            <w:pPr>
              <w:pStyle w:val="TAH"/>
            </w:pPr>
            <w:r w:rsidRPr="00076C2B">
              <w:t>Cell 3</w:t>
            </w:r>
          </w:p>
        </w:tc>
      </w:tr>
      <w:tr w:rsidR="00CF761C" w:rsidRPr="00076C2B" w14:paraId="1EA68241"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DBECCBF" w14:textId="77777777" w:rsidR="00CF761C" w:rsidRPr="00076C2B" w:rsidRDefault="00CF761C" w:rsidP="00CF761C">
            <w:pPr>
              <w:pStyle w:val="TAL"/>
            </w:pPr>
            <w:r w:rsidRPr="00076C2B">
              <w:t>SSB ARFCN</w:t>
            </w:r>
          </w:p>
        </w:tc>
        <w:tc>
          <w:tcPr>
            <w:tcW w:w="938" w:type="dxa"/>
            <w:tcBorders>
              <w:top w:val="single" w:sz="4" w:space="0" w:color="auto"/>
              <w:left w:val="single" w:sz="4" w:space="0" w:color="auto"/>
              <w:bottom w:val="single" w:sz="4" w:space="0" w:color="auto"/>
              <w:right w:val="single" w:sz="4" w:space="0" w:color="auto"/>
            </w:tcBorders>
          </w:tcPr>
          <w:p w14:paraId="1BC1C2B6" w14:textId="77777777" w:rsidR="00CF761C" w:rsidRPr="00076C2B" w:rsidRDefault="00CF761C" w:rsidP="00CF761C">
            <w:pPr>
              <w:pStyle w:val="TAC"/>
            </w:pPr>
          </w:p>
        </w:tc>
        <w:tc>
          <w:tcPr>
            <w:tcW w:w="1633" w:type="dxa"/>
            <w:gridSpan w:val="3"/>
            <w:tcBorders>
              <w:top w:val="single" w:sz="4" w:space="0" w:color="auto"/>
              <w:left w:val="single" w:sz="4" w:space="0" w:color="auto"/>
              <w:bottom w:val="single" w:sz="4" w:space="0" w:color="auto"/>
              <w:right w:val="single" w:sz="4" w:space="0" w:color="auto"/>
            </w:tcBorders>
            <w:hideMark/>
          </w:tcPr>
          <w:p w14:paraId="73577563" w14:textId="77777777" w:rsidR="00CF761C" w:rsidRPr="00076C2B" w:rsidRDefault="00CF761C" w:rsidP="00CF761C">
            <w:pPr>
              <w:pStyle w:val="TAC"/>
            </w:pPr>
            <w:r w:rsidRPr="00076C2B">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7D3F5CC9" w14:textId="77777777" w:rsidR="00CF761C" w:rsidRPr="00076C2B" w:rsidRDefault="00CF761C" w:rsidP="00CF761C">
            <w:pPr>
              <w:pStyle w:val="TAC"/>
            </w:pPr>
            <w:r w:rsidRPr="00076C2B">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02D774BF" w14:textId="77777777" w:rsidR="00CF761C" w:rsidRPr="00076C2B" w:rsidRDefault="00CF761C" w:rsidP="00CF761C">
            <w:pPr>
              <w:pStyle w:val="TAC"/>
            </w:pPr>
            <w:r w:rsidRPr="00076C2B">
              <w:t>freq1</w:t>
            </w:r>
          </w:p>
        </w:tc>
      </w:tr>
      <w:tr w:rsidR="00CF761C" w:rsidRPr="00076C2B" w14:paraId="553433A1"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DFBA4D" w14:textId="77777777" w:rsidR="00CF761C" w:rsidRPr="00076C2B" w:rsidRDefault="00CF761C" w:rsidP="00CF761C">
            <w:pPr>
              <w:pStyle w:val="TAL"/>
            </w:pPr>
            <w:r w:rsidRPr="00076C2B">
              <w:t>Duplex mode</w:t>
            </w:r>
          </w:p>
        </w:tc>
        <w:tc>
          <w:tcPr>
            <w:tcW w:w="1710" w:type="dxa"/>
            <w:tcBorders>
              <w:top w:val="single" w:sz="4" w:space="0" w:color="auto"/>
              <w:left w:val="single" w:sz="4" w:space="0" w:color="auto"/>
              <w:bottom w:val="single" w:sz="4" w:space="0" w:color="auto"/>
              <w:right w:val="single" w:sz="4" w:space="0" w:color="auto"/>
            </w:tcBorders>
            <w:hideMark/>
          </w:tcPr>
          <w:p w14:paraId="45FAFFC7" w14:textId="77777777" w:rsidR="00CF761C" w:rsidRPr="00076C2B" w:rsidRDefault="00CF761C" w:rsidP="00CF761C">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49334D09"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501F20A5" w14:textId="77777777" w:rsidR="00CF761C" w:rsidRPr="00076C2B" w:rsidRDefault="00CF761C" w:rsidP="00CF761C">
            <w:pPr>
              <w:pStyle w:val="TAC"/>
            </w:pPr>
            <w:r w:rsidRPr="00076C2B">
              <w:t>FDD</w:t>
            </w:r>
          </w:p>
        </w:tc>
      </w:tr>
      <w:tr w:rsidR="00CF761C" w:rsidRPr="00076C2B" w14:paraId="7DDFFF16"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EAD919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3B7091F" w14:textId="77777777" w:rsidR="00CF761C" w:rsidRPr="00076C2B" w:rsidRDefault="00CF761C" w:rsidP="00CF761C">
            <w:pPr>
              <w:pStyle w:val="TAL"/>
            </w:pPr>
            <w:r w:rsidRPr="00076C2B">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4FE5DE1A"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0865E64" w14:textId="77777777" w:rsidR="00CF761C" w:rsidRPr="00076C2B" w:rsidRDefault="00CF761C" w:rsidP="00CF761C">
            <w:pPr>
              <w:pStyle w:val="TAC"/>
            </w:pPr>
            <w:r w:rsidRPr="00076C2B">
              <w:t>TDD</w:t>
            </w:r>
          </w:p>
        </w:tc>
      </w:tr>
      <w:tr w:rsidR="00CF761C" w:rsidRPr="00076C2B" w14:paraId="3E027E5E"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549EA41" w14:textId="77777777" w:rsidR="00CF761C" w:rsidRPr="00076C2B" w:rsidRDefault="00CF761C" w:rsidP="00CF761C">
            <w:pPr>
              <w:pStyle w:val="TAL"/>
            </w:pPr>
            <w:r w:rsidRPr="00076C2B">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4FAC6B72" w14:textId="77777777" w:rsidR="00CF761C" w:rsidRPr="00076C2B" w:rsidRDefault="00CF761C" w:rsidP="00CF761C">
            <w:pPr>
              <w:pStyle w:val="TAL"/>
            </w:pPr>
            <w:r w:rsidRPr="00076C2B">
              <w:t>Config</w:t>
            </w:r>
            <w:r w:rsidRPr="00076C2B">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4A2D838"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64DB416" w14:textId="77777777" w:rsidR="00CF761C" w:rsidRPr="00076C2B" w:rsidRDefault="00CF761C" w:rsidP="00CF761C">
            <w:pPr>
              <w:pStyle w:val="TAC"/>
            </w:pPr>
            <w:r w:rsidRPr="00076C2B">
              <w:t>Not Applicable</w:t>
            </w:r>
          </w:p>
        </w:tc>
      </w:tr>
      <w:tr w:rsidR="00CF761C" w:rsidRPr="00076C2B" w14:paraId="23538A78"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00B6B5D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C6ABCD6" w14:textId="77777777" w:rsidR="00CF761C" w:rsidRPr="00076C2B" w:rsidRDefault="00CF761C" w:rsidP="00CF761C">
            <w:pPr>
              <w:pStyle w:val="TAL"/>
            </w:pPr>
            <w:r w:rsidRPr="00076C2B">
              <w:t>Config</w:t>
            </w:r>
            <w:r w:rsidRPr="00076C2B">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25DB65BD"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6CDADCBF" w14:textId="77777777" w:rsidR="00CF761C" w:rsidRPr="00076C2B" w:rsidRDefault="00CF761C" w:rsidP="00CF761C">
            <w:pPr>
              <w:pStyle w:val="TAC"/>
            </w:pPr>
            <w:r w:rsidRPr="00076C2B">
              <w:t>TDDConf.1.1</w:t>
            </w:r>
          </w:p>
        </w:tc>
      </w:tr>
      <w:tr w:rsidR="00CF761C" w:rsidRPr="00076C2B" w14:paraId="65DB2833"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6F3D37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3046D12" w14:textId="77777777" w:rsidR="00CF761C" w:rsidRPr="00076C2B" w:rsidRDefault="00CF761C" w:rsidP="00CF761C">
            <w:pPr>
              <w:pStyle w:val="TAL"/>
            </w:pPr>
            <w:r w:rsidRPr="00076C2B">
              <w:t>Config</w:t>
            </w:r>
            <w:r w:rsidRPr="00076C2B">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3BD93A82"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17A66771" w14:textId="77777777" w:rsidR="00CF761C" w:rsidRPr="00076C2B" w:rsidRDefault="00CF761C" w:rsidP="00CF761C">
            <w:pPr>
              <w:pStyle w:val="TAC"/>
            </w:pPr>
            <w:r w:rsidRPr="00076C2B">
              <w:t>TDDConf.2.1</w:t>
            </w:r>
          </w:p>
        </w:tc>
      </w:tr>
      <w:tr w:rsidR="00CF761C" w:rsidRPr="00076C2B" w14:paraId="2E0DA9AE"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3A217AD" w14:textId="77777777" w:rsidR="00CF761C" w:rsidRPr="00076C2B" w:rsidRDefault="00CF761C" w:rsidP="00CF761C">
            <w:pPr>
              <w:pStyle w:val="TAL"/>
            </w:pPr>
            <w:r w:rsidRPr="00076C2B">
              <w:t>BW</w:t>
            </w:r>
            <w:r w:rsidRPr="00076C2B">
              <w:rPr>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1C7317F3" w14:textId="77777777" w:rsidR="00CF761C" w:rsidRPr="00076C2B" w:rsidRDefault="00CF761C" w:rsidP="00CF761C">
            <w:pPr>
              <w:pStyle w:val="TAL"/>
            </w:pPr>
            <w:r w:rsidRPr="00076C2B">
              <w:t>Config</w:t>
            </w:r>
            <w:r w:rsidRPr="00076C2B">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066A7F6D" w14:textId="77777777" w:rsidR="00CF761C" w:rsidRPr="00076C2B" w:rsidRDefault="00CF761C" w:rsidP="00CF761C">
            <w:pPr>
              <w:pStyle w:val="TAC"/>
            </w:pPr>
            <w:r w:rsidRPr="00076C2B">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3EA72A47"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1DE2C265"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5D33416A"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2616B1C" w14:textId="77777777" w:rsidR="00CF761C" w:rsidRPr="00076C2B" w:rsidRDefault="00CF761C" w:rsidP="00CF761C">
            <w:pPr>
              <w:pStyle w:val="TAL"/>
            </w:pPr>
            <w:r w:rsidRPr="00076C2B">
              <w:t>Config</w:t>
            </w:r>
            <w:r w:rsidRPr="00076C2B">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E56BE5B"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20D170D8"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0598CB7C"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F4871D0"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942F93A" w14:textId="77777777" w:rsidR="00CF761C" w:rsidRPr="00076C2B" w:rsidRDefault="00CF761C" w:rsidP="00CF761C">
            <w:pPr>
              <w:pStyle w:val="TAL"/>
            </w:pPr>
            <w:r w:rsidRPr="00076C2B">
              <w:t>Config</w:t>
            </w:r>
            <w:r w:rsidRPr="00076C2B">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595FF68B"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51820F7B" w14:textId="77777777" w:rsidR="00CF761C" w:rsidRPr="00076C2B" w:rsidRDefault="00CF761C" w:rsidP="00CF761C">
            <w:pPr>
              <w:pStyle w:val="TAC"/>
              <w:rPr>
                <w:rFonts w:eastAsia="Malgun Gothic"/>
                <w:szCs w:val="18"/>
              </w:rPr>
            </w:pPr>
            <w:r w:rsidRPr="00076C2B">
              <w:rPr>
                <w:rFonts w:eastAsia="Malgun Gothic"/>
                <w:szCs w:val="18"/>
              </w:rPr>
              <w:t xml:space="preserve">40: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106</w:t>
            </w:r>
          </w:p>
        </w:tc>
      </w:tr>
      <w:tr w:rsidR="00CF761C" w:rsidRPr="00076C2B" w14:paraId="6DA1A321"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1C319CE" w14:textId="77777777" w:rsidR="00CF761C" w:rsidRPr="00076C2B" w:rsidRDefault="00CF761C" w:rsidP="00CF761C">
            <w:pPr>
              <w:pStyle w:val="TAL"/>
            </w:pPr>
            <w:r w:rsidRPr="00076C2B">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44C1D1CC" w14:textId="77777777" w:rsidR="00CF761C" w:rsidRPr="00076C2B" w:rsidRDefault="00CF761C" w:rsidP="00CF761C">
            <w:pPr>
              <w:pStyle w:val="TAL"/>
            </w:pPr>
            <w:r w:rsidRPr="00076C2B">
              <w:t>Initial DL BWP</w:t>
            </w:r>
          </w:p>
        </w:tc>
        <w:tc>
          <w:tcPr>
            <w:tcW w:w="938" w:type="dxa"/>
            <w:tcBorders>
              <w:top w:val="single" w:sz="4" w:space="0" w:color="auto"/>
              <w:left w:val="single" w:sz="4" w:space="0" w:color="auto"/>
              <w:bottom w:val="nil"/>
              <w:right w:val="single" w:sz="4" w:space="0" w:color="auto"/>
            </w:tcBorders>
            <w:shd w:val="clear" w:color="auto" w:fill="auto"/>
          </w:tcPr>
          <w:p w14:paraId="5A9A5068"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6D0B82B1" w14:textId="77777777" w:rsidR="00CF761C" w:rsidRPr="00076C2B" w:rsidRDefault="00CF761C" w:rsidP="00CF761C">
            <w:pPr>
              <w:pStyle w:val="TAC"/>
              <w:rPr>
                <w:rFonts w:eastAsia="Malgun Gothic"/>
                <w:szCs w:val="18"/>
              </w:rPr>
            </w:pPr>
            <w:r w:rsidRPr="00076C2B">
              <w:rPr>
                <w:rFonts w:eastAsia="Malgun Gothic"/>
                <w:szCs w:val="18"/>
              </w:rPr>
              <w:t>DLBWP.0.1</w:t>
            </w:r>
          </w:p>
        </w:tc>
      </w:tr>
      <w:tr w:rsidR="00CF761C" w:rsidRPr="00076C2B" w14:paraId="59C506B7"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6CFC194E"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E63A9F8" w14:textId="77777777" w:rsidR="00CF761C" w:rsidRPr="00076C2B" w:rsidRDefault="00CF761C" w:rsidP="00CF761C">
            <w:pPr>
              <w:pStyle w:val="TAL"/>
            </w:pPr>
            <w:r w:rsidRPr="00076C2B">
              <w:t>Dedicated DL BWP</w:t>
            </w:r>
          </w:p>
        </w:tc>
        <w:tc>
          <w:tcPr>
            <w:tcW w:w="938" w:type="dxa"/>
            <w:tcBorders>
              <w:top w:val="nil"/>
              <w:left w:val="single" w:sz="4" w:space="0" w:color="auto"/>
              <w:bottom w:val="nil"/>
              <w:right w:val="single" w:sz="4" w:space="0" w:color="auto"/>
            </w:tcBorders>
            <w:shd w:val="clear" w:color="auto" w:fill="auto"/>
            <w:hideMark/>
          </w:tcPr>
          <w:p w14:paraId="707C4078"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69C23054" w14:textId="77777777" w:rsidR="00CF761C" w:rsidRPr="00076C2B" w:rsidRDefault="00CF761C" w:rsidP="00CF761C">
            <w:pPr>
              <w:pStyle w:val="TAC"/>
              <w:rPr>
                <w:rFonts w:eastAsia="Malgun Gothic"/>
                <w:szCs w:val="18"/>
              </w:rPr>
            </w:pPr>
            <w:r w:rsidRPr="00076C2B">
              <w:rPr>
                <w:rFonts w:eastAsia="Malgun Gothic"/>
                <w:szCs w:val="18"/>
              </w:rPr>
              <w:t>DLBWP.1.1</w:t>
            </w:r>
          </w:p>
        </w:tc>
      </w:tr>
      <w:tr w:rsidR="00CF761C" w:rsidRPr="00076C2B" w14:paraId="6108B73D"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769F9283"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2C4AB57" w14:textId="77777777" w:rsidR="00CF761C" w:rsidRPr="00076C2B" w:rsidRDefault="00CF761C" w:rsidP="00CF761C">
            <w:pPr>
              <w:pStyle w:val="TAL"/>
            </w:pPr>
            <w:r w:rsidRPr="00076C2B">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2DEE1D45"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22E5B2CA" w14:textId="77777777" w:rsidR="00CF761C" w:rsidRPr="00076C2B" w:rsidRDefault="00CF761C" w:rsidP="00CF761C">
            <w:pPr>
              <w:pStyle w:val="TAC"/>
              <w:rPr>
                <w:rFonts w:eastAsia="Malgun Gothic"/>
                <w:szCs w:val="18"/>
              </w:rPr>
            </w:pPr>
            <w:r w:rsidRPr="00076C2B">
              <w:rPr>
                <w:rFonts w:eastAsia="Malgun Gothic"/>
                <w:szCs w:val="18"/>
              </w:rPr>
              <w:t>ULBWP.0.1</w:t>
            </w:r>
          </w:p>
        </w:tc>
      </w:tr>
      <w:tr w:rsidR="00CF761C" w:rsidRPr="00076C2B" w14:paraId="0423613B"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66A806B"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ECD59DE" w14:textId="77777777" w:rsidR="00CF761C" w:rsidRPr="00076C2B" w:rsidRDefault="00CF761C" w:rsidP="00CF761C">
            <w:pPr>
              <w:pStyle w:val="TAL"/>
            </w:pPr>
            <w:r w:rsidRPr="00076C2B">
              <w:t>Dedicated UL BWP</w:t>
            </w:r>
          </w:p>
        </w:tc>
        <w:tc>
          <w:tcPr>
            <w:tcW w:w="938" w:type="dxa"/>
            <w:tcBorders>
              <w:top w:val="single" w:sz="4" w:space="0" w:color="auto"/>
              <w:left w:val="single" w:sz="4" w:space="0" w:color="auto"/>
              <w:bottom w:val="single" w:sz="4" w:space="0" w:color="auto"/>
              <w:right w:val="single" w:sz="4" w:space="0" w:color="auto"/>
            </w:tcBorders>
          </w:tcPr>
          <w:p w14:paraId="06FD810E"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64C9CAD" w14:textId="77777777" w:rsidR="00CF761C" w:rsidRPr="00076C2B" w:rsidRDefault="00CF761C" w:rsidP="00CF761C">
            <w:pPr>
              <w:pStyle w:val="TAC"/>
              <w:rPr>
                <w:rFonts w:eastAsia="Malgun Gothic"/>
                <w:szCs w:val="18"/>
              </w:rPr>
            </w:pPr>
            <w:r w:rsidRPr="00076C2B">
              <w:rPr>
                <w:rFonts w:eastAsia="Malgun Gothic"/>
                <w:szCs w:val="18"/>
              </w:rPr>
              <w:t>ULBWP.1.1</w:t>
            </w:r>
          </w:p>
        </w:tc>
      </w:tr>
      <w:tr w:rsidR="00CF761C" w:rsidRPr="00076C2B" w14:paraId="6A05BB68"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C55D9BE" w14:textId="77777777" w:rsidR="00CF761C" w:rsidRPr="00076C2B" w:rsidRDefault="00CF761C" w:rsidP="00CF761C">
            <w:pPr>
              <w:pStyle w:val="TAL"/>
            </w:pPr>
            <w:r w:rsidRPr="00076C2B">
              <w:t>DRX Cycle</w:t>
            </w:r>
          </w:p>
        </w:tc>
        <w:tc>
          <w:tcPr>
            <w:tcW w:w="938" w:type="dxa"/>
            <w:tcBorders>
              <w:top w:val="single" w:sz="4" w:space="0" w:color="auto"/>
              <w:left w:val="single" w:sz="4" w:space="0" w:color="auto"/>
              <w:bottom w:val="single" w:sz="4" w:space="0" w:color="auto"/>
              <w:right w:val="single" w:sz="4" w:space="0" w:color="auto"/>
            </w:tcBorders>
            <w:hideMark/>
          </w:tcPr>
          <w:p w14:paraId="648F2889" w14:textId="77777777" w:rsidR="00CF761C" w:rsidRPr="00076C2B" w:rsidRDefault="00CF761C" w:rsidP="00CF761C">
            <w:pPr>
              <w:pStyle w:val="TAC"/>
            </w:pPr>
            <w:r w:rsidRPr="00076C2B">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6312F9CB" w14:textId="77777777" w:rsidR="00CF761C" w:rsidRPr="00076C2B" w:rsidRDefault="00CF761C" w:rsidP="00CF761C">
            <w:pPr>
              <w:pStyle w:val="TAC"/>
            </w:pPr>
            <w:r w:rsidRPr="00076C2B">
              <w:t>Not Applicable</w:t>
            </w:r>
          </w:p>
        </w:tc>
      </w:tr>
      <w:tr w:rsidR="00CF761C" w:rsidRPr="00076C2B" w14:paraId="01FEDEF3"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8F37CBD" w14:textId="77777777" w:rsidR="00CF761C" w:rsidRPr="00076C2B" w:rsidRDefault="00CF761C" w:rsidP="00CF761C">
            <w:pPr>
              <w:pStyle w:val="TAL"/>
            </w:pPr>
            <w:r w:rsidRPr="00076C2B">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30055772" w14:textId="77777777" w:rsidR="00CF761C" w:rsidRPr="00076C2B" w:rsidRDefault="00CF761C" w:rsidP="00CF761C">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57F882C2"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73BD3E37" w14:textId="77777777" w:rsidR="00CF761C" w:rsidRPr="00076C2B" w:rsidRDefault="00CF761C" w:rsidP="00CF761C">
            <w:pPr>
              <w:pStyle w:val="TAC"/>
              <w:rPr>
                <w:sz w:val="16"/>
              </w:rPr>
            </w:pPr>
            <w:r w:rsidRPr="00076C2B">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E08B9D8" w14:textId="77777777" w:rsidR="00CF761C" w:rsidRPr="00076C2B" w:rsidRDefault="00CF761C" w:rsidP="00CF761C">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6FCE62AA" w14:textId="77777777" w:rsidR="00CF761C" w:rsidRPr="00076C2B" w:rsidRDefault="00CF761C" w:rsidP="00CF761C">
            <w:pPr>
              <w:pStyle w:val="TAC"/>
              <w:rPr>
                <w:sz w:val="16"/>
              </w:rPr>
            </w:pPr>
            <w:r w:rsidRPr="00076C2B">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BAC13BC" w14:textId="77777777" w:rsidR="00CF761C" w:rsidRPr="00076C2B" w:rsidRDefault="00CF761C" w:rsidP="00CF761C">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737DF66D" w14:textId="77777777" w:rsidR="00CF761C" w:rsidRPr="00076C2B" w:rsidRDefault="00CF761C" w:rsidP="00CF761C">
            <w:pPr>
              <w:pStyle w:val="TAC"/>
              <w:rPr>
                <w:sz w:val="16"/>
              </w:rPr>
            </w:pPr>
            <w:r w:rsidRPr="00076C2B">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4263995A" w14:textId="77777777" w:rsidR="00CF761C" w:rsidRPr="00076C2B" w:rsidRDefault="00CF761C" w:rsidP="00CF761C">
            <w:pPr>
              <w:pStyle w:val="TAC"/>
            </w:pPr>
            <w:r w:rsidRPr="00076C2B">
              <w:t>-</w:t>
            </w:r>
          </w:p>
        </w:tc>
      </w:tr>
      <w:tr w:rsidR="00CF761C" w:rsidRPr="00076C2B" w14:paraId="4B036D34"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29BBCE2B"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4E122D0" w14:textId="77777777" w:rsidR="00CF761C" w:rsidRPr="00076C2B" w:rsidRDefault="00CF761C" w:rsidP="00CF761C">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6C015236"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09BBDADB" w14:textId="77777777" w:rsidR="00CF761C" w:rsidRPr="00076C2B" w:rsidRDefault="00CF761C" w:rsidP="00CF761C">
            <w:pPr>
              <w:pStyle w:val="TAC"/>
              <w:rPr>
                <w:sz w:val="16"/>
              </w:rPr>
            </w:pPr>
            <w:r w:rsidRPr="00076C2B">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06C7B324"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36302CAB" w14:textId="77777777" w:rsidR="00CF761C" w:rsidRPr="00076C2B" w:rsidRDefault="00CF761C" w:rsidP="00CF761C">
            <w:pPr>
              <w:pStyle w:val="TAC"/>
              <w:rPr>
                <w:sz w:val="16"/>
              </w:rPr>
            </w:pPr>
            <w:r w:rsidRPr="00076C2B">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712E65A0"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BFD8C3C" w14:textId="77777777" w:rsidR="00CF761C" w:rsidRPr="00076C2B" w:rsidRDefault="00CF761C" w:rsidP="00CF761C">
            <w:pPr>
              <w:pStyle w:val="TAC"/>
              <w:rPr>
                <w:sz w:val="16"/>
              </w:rPr>
            </w:pPr>
            <w:r w:rsidRPr="00076C2B">
              <w:rPr>
                <w:sz w:val="16"/>
              </w:rPr>
              <w:t>SR.1.1 TDD</w:t>
            </w:r>
          </w:p>
        </w:tc>
        <w:tc>
          <w:tcPr>
            <w:tcW w:w="821" w:type="dxa"/>
            <w:tcBorders>
              <w:top w:val="nil"/>
              <w:left w:val="single" w:sz="4" w:space="0" w:color="auto"/>
              <w:bottom w:val="nil"/>
              <w:right w:val="single" w:sz="4" w:space="0" w:color="auto"/>
            </w:tcBorders>
            <w:shd w:val="clear" w:color="auto" w:fill="auto"/>
            <w:hideMark/>
          </w:tcPr>
          <w:p w14:paraId="68F99CDB" w14:textId="77777777" w:rsidR="00CF761C" w:rsidRPr="00076C2B" w:rsidRDefault="00CF761C" w:rsidP="00CF761C">
            <w:pPr>
              <w:pStyle w:val="TAC"/>
            </w:pPr>
          </w:p>
        </w:tc>
      </w:tr>
      <w:tr w:rsidR="00CF761C" w:rsidRPr="00076C2B" w14:paraId="42537FA4"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D81301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01ED825"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7A56CB98"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6ECD8359" w14:textId="77777777" w:rsidR="00CF761C" w:rsidRPr="00076C2B" w:rsidRDefault="00CF761C" w:rsidP="00CF761C">
            <w:pPr>
              <w:pStyle w:val="TAC"/>
              <w:rPr>
                <w:sz w:val="16"/>
              </w:rPr>
            </w:pPr>
            <w:r w:rsidRPr="00076C2B">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5D34D45B"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4EC39DF8" w14:textId="77777777" w:rsidR="00CF761C" w:rsidRPr="00076C2B" w:rsidRDefault="00CF761C" w:rsidP="00CF761C">
            <w:pPr>
              <w:pStyle w:val="TAC"/>
              <w:rPr>
                <w:sz w:val="16"/>
              </w:rPr>
            </w:pPr>
            <w:r w:rsidRPr="00076C2B">
              <w:rPr>
                <w:sz w:val="16"/>
              </w:rPr>
              <w:t>SR.2.1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190170C"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FD10D09" w14:textId="77777777" w:rsidR="00CF761C" w:rsidRPr="00076C2B" w:rsidRDefault="00CF761C" w:rsidP="00CF761C">
            <w:pPr>
              <w:pStyle w:val="TAC"/>
              <w:rPr>
                <w:sz w:val="16"/>
              </w:rPr>
            </w:pPr>
            <w:r w:rsidRPr="00076C2B">
              <w:rPr>
                <w:sz w:val="16"/>
              </w:rPr>
              <w:t>SR.2.1 TDD</w:t>
            </w:r>
          </w:p>
        </w:tc>
        <w:tc>
          <w:tcPr>
            <w:tcW w:w="821" w:type="dxa"/>
            <w:tcBorders>
              <w:top w:val="nil"/>
              <w:left w:val="single" w:sz="4" w:space="0" w:color="auto"/>
              <w:bottom w:val="single" w:sz="4" w:space="0" w:color="auto"/>
              <w:right w:val="single" w:sz="4" w:space="0" w:color="auto"/>
            </w:tcBorders>
            <w:shd w:val="clear" w:color="auto" w:fill="auto"/>
            <w:hideMark/>
          </w:tcPr>
          <w:p w14:paraId="21EDFEC5" w14:textId="77777777" w:rsidR="00CF761C" w:rsidRPr="00076C2B" w:rsidRDefault="00CF761C" w:rsidP="00CF761C">
            <w:pPr>
              <w:pStyle w:val="TAC"/>
            </w:pPr>
          </w:p>
        </w:tc>
      </w:tr>
      <w:tr w:rsidR="00CF761C" w:rsidRPr="00076C2B" w14:paraId="771813E2"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85499A3" w14:textId="77777777" w:rsidR="00CF761C" w:rsidRPr="00076C2B" w:rsidRDefault="00CF761C" w:rsidP="00CF761C">
            <w:pPr>
              <w:pStyle w:val="TAL"/>
            </w:pPr>
            <w:r w:rsidRPr="00076C2B">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0096BAA4" w14:textId="77777777" w:rsidR="00CF761C" w:rsidRPr="00076C2B" w:rsidRDefault="00CF761C" w:rsidP="00CF761C">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3182D070"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02832EA3" w14:textId="77777777" w:rsidR="00CF761C" w:rsidRPr="00076C2B" w:rsidRDefault="00CF761C" w:rsidP="00CF761C">
            <w:pPr>
              <w:pStyle w:val="TAC"/>
              <w:rPr>
                <w:sz w:val="16"/>
              </w:rPr>
            </w:pPr>
            <w:r w:rsidRPr="00076C2B">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DA0C8F0" w14:textId="77777777" w:rsidR="00CF761C" w:rsidRPr="00076C2B" w:rsidRDefault="00CF761C" w:rsidP="00CF761C">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1C499DB5" w14:textId="77777777" w:rsidR="00CF761C" w:rsidRPr="00076C2B" w:rsidRDefault="00CF761C" w:rsidP="00CF761C">
            <w:pPr>
              <w:pStyle w:val="TAC"/>
              <w:rPr>
                <w:sz w:val="16"/>
              </w:rPr>
            </w:pPr>
            <w:r w:rsidRPr="00076C2B">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F33FAF3" w14:textId="77777777" w:rsidR="00CF761C" w:rsidRPr="00076C2B" w:rsidRDefault="00CF761C" w:rsidP="00CF761C">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182F2016" w14:textId="77777777" w:rsidR="00CF761C" w:rsidRPr="00076C2B" w:rsidRDefault="00CF761C" w:rsidP="00CF761C">
            <w:pPr>
              <w:pStyle w:val="TAC"/>
              <w:rPr>
                <w:sz w:val="16"/>
              </w:rPr>
            </w:pPr>
            <w:r w:rsidRPr="00076C2B">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62EE9D5E" w14:textId="77777777" w:rsidR="00CF761C" w:rsidRPr="00076C2B" w:rsidRDefault="00CF761C" w:rsidP="00CF761C">
            <w:pPr>
              <w:pStyle w:val="TAC"/>
            </w:pPr>
          </w:p>
        </w:tc>
      </w:tr>
      <w:tr w:rsidR="00CF761C" w:rsidRPr="00076C2B" w14:paraId="0476F589"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71BFC52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4FB5357" w14:textId="77777777" w:rsidR="00CF761C" w:rsidRPr="00076C2B" w:rsidRDefault="00CF761C" w:rsidP="00CF761C">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18B91948"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100BAF7C" w14:textId="77777777" w:rsidR="00CF761C" w:rsidRPr="00076C2B" w:rsidRDefault="00CF761C" w:rsidP="00CF761C">
            <w:pPr>
              <w:pStyle w:val="TAC"/>
              <w:rPr>
                <w:sz w:val="16"/>
              </w:rPr>
            </w:pPr>
            <w:r w:rsidRPr="00076C2B">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2B57D0BC"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62EF87F9" w14:textId="77777777" w:rsidR="00CF761C" w:rsidRPr="00076C2B" w:rsidRDefault="00CF761C" w:rsidP="00CF761C">
            <w:pPr>
              <w:pStyle w:val="TAC"/>
              <w:rPr>
                <w:sz w:val="16"/>
              </w:rPr>
            </w:pPr>
            <w:r w:rsidRPr="00076C2B">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1A4046D5"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EEA1805" w14:textId="77777777" w:rsidR="00CF761C" w:rsidRPr="00076C2B" w:rsidRDefault="00CF761C" w:rsidP="00CF761C">
            <w:pPr>
              <w:pStyle w:val="TAC"/>
              <w:rPr>
                <w:sz w:val="16"/>
              </w:rPr>
            </w:pPr>
            <w:r w:rsidRPr="00076C2B">
              <w:rPr>
                <w:sz w:val="16"/>
              </w:rPr>
              <w:t>CR.1.1 TDD</w:t>
            </w:r>
          </w:p>
        </w:tc>
        <w:tc>
          <w:tcPr>
            <w:tcW w:w="821" w:type="dxa"/>
            <w:tcBorders>
              <w:top w:val="nil"/>
              <w:left w:val="single" w:sz="4" w:space="0" w:color="auto"/>
              <w:bottom w:val="nil"/>
              <w:right w:val="single" w:sz="4" w:space="0" w:color="auto"/>
            </w:tcBorders>
            <w:shd w:val="clear" w:color="auto" w:fill="auto"/>
            <w:hideMark/>
          </w:tcPr>
          <w:p w14:paraId="65A84BF5" w14:textId="77777777" w:rsidR="00CF761C" w:rsidRPr="00076C2B" w:rsidRDefault="00CF761C" w:rsidP="00CF761C">
            <w:pPr>
              <w:pStyle w:val="TAC"/>
            </w:pPr>
          </w:p>
        </w:tc>
      </w:tr>
      <w:tr w:rsidR="00CF761C" w:rsidRPr="00076C2B" w14:paraId="4ECC7485"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2B6421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512447A"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28D9A0D0"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3FFB10A6" w14:textId="77777777" w:rsidR="00CF761C" w:rsidRPr="00076C2B" w:rsidRDefault="00CF761C" w:rsidP="00CF761C">
            <w:pPr>
              <w:pStyle w:val="TAC"/>
              <w:rPr>
                <w:sz w:val="16"/>
              </w:rPr>
            </w:pPr>
            <w:r w:rsidRPr="00076C2B">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DBA75EA"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154A6209" w14:textId="77777777" w:rsidR="00CF761C" w:rsidRPr="00076C2B" w:rsidRDefault="00CF761C" w:rsidP="00CF761C">
            <w:pPr>
              <w:pStyle w:val="TAC"/>
              <w:rPr>
                <w:sz w:val="16"/>
              </w:rPr>
            </w:pPr>
            <w:r w:rsidRPr="00076C2B">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19FA672"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4C13F93" w14:textId="77777777" w:rsidR="00CF761C" w:rsidRPr="00076C2B" w:rsidRDefault="00CF761C" w:rsidP="00CF761C">
            <w:pPr>
              <w:pStyle w:val="TAC"/>
              <w:rPr>
                <w:sz w:val="16"/>
              </w:rPr>
            </w:pPr>
            <w:r w:rsidRPr="00076C2B">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44B0D447" w14:textId="77777777" w:rsidR="00CF761C" w:rsidRPr="00076C2B" w:rsidRDefault="00CF761C" w:rsidP="00CF761C">
            <w:pPr>
              <w:pStyle w:val="TAC"/>
            </w:pPr>
          </w:p>
        </w:tc>
      </w:tr>
      <w:tr w:rsidR="00CF761C" w:rsidRPr="00076C2B" w14:paraId="47A76435"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49EEC29" w14:textId="77777777" w:rsidR="00CF761C" w:rsidRPr="00076C2B" w:rsidRDefault="00CF761C" w:rsidP="00CF761C">
            <w:pPr>
              <w:pStyle w:val="TAL"/>
            </w:pPr>
            <w:r w:rsidRPr="00076C2B">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2FD68C34" w14:textId="77777777" w:rsidR="00CF761C" w:rsidRPr="00076C2B" w:rsidRDefault="00CF761C" w:rsidP="00CF761C">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54CD8047"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6ABF1861" w14:textId="77777777" w:rsidR="00CF761C" w:rsidRPr="00076C2B" w:rsidRDefault="00CF761C" w:rsidP="00CF761C">
            <w:pPr>
              <w:pStyle w:val="TAC"/>
              <w:rPr>
                <w:sz w:val="16"/>
              </w:rPr>
            </w:pPr>
            <w:r w:rsidRPr="00076C2B">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017335B" w14:textId="77777777" w:rsidR="00CF761C" w:rsidRPr="00076C2B" w:rsidRDefault="00CF761C" w:rsidP="00CF761C">
            <w:pPr>
              <w:pStyle w:val="TAC"/>
              <w:rPr>
                <w:sz w:val="16"/>
              </w:rPr>
            </w:pPr>
            <w:r w:rsidRPr="00076C2B">
              <w:rPr>
                <w:sz w:val="16"/>
              </w:rPr>
              <w:t>-</w:t>
            </w:r>
          </w:p>
        </w:tc>
        <w:tc>
          <w:tcPr>
            <w:tcW w:w="805" w:type="dxa"/>
            <w:tcBorders>
              <w:top w:val="single" w:sz="4" w:space="0" w:color="auto"/>
              <w:left w:val="single" w:sz="4" w:space="0" w:color="auto"/>
              <w:bottom w:val="single" w:sz="4" w:space="0" w:color="auto"/>
              <w:right w:val="single" w:sz="4" w:space="0" w:color="auto"/>
            </w:tcBorders>
            <w:hideMark/>
          </w:tcPr>
          <w:p w14:paraId="5519F609" w14:textId="77777777" w:rsidR="00CF761C" w:rsidRPr="00076C2B" w:rsidRDefault="00CF761C" w:rsidP="00CF761C">
            <w:pPr>
              <w:pStyle w:val="TAC"/>
              <w:rPr>
                <w:sz w:val="16"/>
              </w:rPr>
            </w:pPr>
            <w:r w:rsidRPr="00076C2B">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0009826" w14:textId="77777777" w:rsidR="00CF761C" w:rsidRPr="00076C2B" w:rsidRDefault="00CF761C" w:rsidP="00CF761C">
            <w:pPr>
              <w:pStyle w:val="TAC"/>
              <w:rPr>
                <w:sz w:val="16"/>
              </w:rPr>
            </w:pPr>
            <w:r w:rsidRPr="00076C2B">
              <w:rPr>
                <w:sz w:val="16"/>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11D9E4B1" w14:textId="77777777" w:rsidR="00CF761C" w:rsidRPr="00076C2B" w:rsidRDefault="00CF761C" w:rsidP="00CF761C">
            <w:pPr>
              <w:pStyle w:val="TAC"/>
              <w:rPr>
                <w:sz w:val="16"/>
              </w:rPr>
            </w:pPr>
            <w:r w:rsidRPr="00076C2B">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6F270994" w14:textId="77777777" w:rsidR="00CF761C" w:rsidRPr="00076C2B" w:rsidRDefault="00CF761C" w:rsidP="00CF761C">
            <w:pPr>
              <w:pStyle w:val="TAC"/>
            </w:pPr>
            <w:r w:rsidRPr="00076C2B">
              <w:t>-</w:t>
            </w:r>
          </w:p>
        </w:tc>
      </w:tr>
      <w:tr w:rsidR="00CF761C" w:rsidRPr="00076C2B" w14:paraId="6F675F7F"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7BBC1F64"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B0D2CDF" w14:textId="77777777" w:rsidR="00CF761C" w:rsidRPr="00076C2B" w:rsidRDefault="00CF761C" w:rsidP="00CF761C">
            <w:pPr>
              <w:pStyle w:val="TAL"/>
            </w:pPr>
            <w:r w:rsidRPr="00076C2B">
              <w:t>Config 2,5</w:t>
            </w:r>
          </w:p>
        </w:tc>
        <w:tc>
          <w:tcPr>
            <w:tcW w:w="938" w:type="dxa"/>
            <w:tcBorders>
              <w:top w:val="nil"/>
              <w:left w:val="single" w:sz="4" w:space="0" w:color="auto"/>
              <w:bottom w:val="nil"/>
              <w:right w:val="single" w:sz="4" w:space="0" w:color="auto"/>
            </w:tcBorders>
            <w:shd w:val="clear" w:color="auto" w:fill="auto"/>
            <w:hideMark/>
          </w:tcPr>
          <w:p w14:paraId="437F566E"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072397B3" w14:textId="77777777" w:rsidR="00CF761C" w:rsidRPr="00076C2B" w:rsidRDefault="00CF761C" w:rsidP="00CF761C">
            <w:pPr>
              <w:pStyle w:val="TAC"/>
              <w:rPr>
                <w:sz w:val="16"/>
              </w:rPr>
            </w:pPr>
            <w:r w:rsidRPr="00076C2B">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7B7F6A6B"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62227425" w14:textId="77777777" w:rsidR="00CF761C" w:rsidRPr="00076C2B" w:rsidRDefault="00CF761C" w:rsidP="00CF761C">
            <w:pPr>
              <w:pStyle w:val="TAC"/>
              <w:rPr>
                <w:sz w:val="16"/>
              </w:rPr>
            </w:pPr>
            <w:r w:rsidRPr="00076C2B">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5ECE9139"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5A6131F" w14:textId="77777777" w:rsidR="00CF761C" w:rsidRPr="00076C2B" w:rsidRDefault="00CF761C" w:rsidP="00CF761C">
            <w:pPr>
              <w:pStyle w:val="TAC"/>
              <w:rPr>
                <w:sz w:val="16"/>
              </w:rPr>
            </w:pPr>
            <w:r w:rsidRPr="00076C2B">
              <w:rPr>
                <w:sz w:val="16"/>
              </w:rPr>
              <w:t>CCR.1.1 TDD</w:t>
            </w:r>
          </w:p>
        </w:tc>
        <w:tc>
          <w:tcPr>
            <w:tcW w:w="821" w:type="dxa"/>
            <w:tcBorders>
              <w:top w:val="nil"/>
              <w:left w:val="single" w:sz="4" w:space="0" w:color="auto"/>
              <w:bottom w:val="nil"/>
              <w:right w:val="single" w:sz="4" w:space="0" w:color="auto"/>
            </w:tcBorders>
            <w:shd w:val="clear" w:color="auto" w:fill="auto"/>
            <w:hideMark/>
          </w:tcPr>
          <w:p w14:paraId="3F3856D1" w14:textId="77777777" w:rsidR="00CF761C" w:rsidRPr="00076C2B" w:rsidRDefault="00CF761C" w:rsidP="00CF761C">
            <w:pPr>
              <w:pStyle w:val="TAC"/>
            </w:pPr>
          </w:p>
        </w:tc>
      </w:tr>
      <w:tr w:rsidR="00CF761C" w:rsidRPr="00076C2B" w14:paraId="08C4A92F"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BC7879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0A9A0D1"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668B6098"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0C058BED" w14:textId="77777777" w:rsidR="00CF761C" w:rsidRPr="00076C2B" w:rsidRDefault="00CF761C" w:rsidP="00CF761C">
            <w:pPr>
              <w:pStyle w:val="TAC"/>
              <w:rPr>
                <w:sz w:val="16"/>
              </w:rPr>
            </w:pPr>
            <w:r w:rsidRPr="00076C2B">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BD5BB5E"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hideMark/>
          </w:tcPr>
          <w:p w14:paraId="6181EECC" w14:textId="77777777" w:rsidR="00CF761C" w:rsidRPr="00076C2B" w:rsidRDefault="00CF761C" w:rsidP="00CF761C">
            <w:pPr>
              <w:pStyle w:val="TAC"/>
              <w:rPr>
                <w:sz w:val="16"/>
              </w:rPr>
            </w:pPr>
            <w:r w:rsidRPr="00076C2B">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0B2E64B"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A39B172" w14:textId="77777777" w:rsidR="00CF761C" w:rsidRPr="00076C2B" w:rsidRDefault="00CF761C" w:rsidP="00CF761C">
            <w:pPr>
              <w:pStyle w:val="TAC"/>
              <w:rPr>
                <w:sz w:val="16"/>
              </w:rPr>
            </w:pPr>
            <w:r w:rsidRPr="00076C2B">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2595954" w14:textId="77777777" w:rsidR="00CF761C" w:rsidRPr="00076C2B" w:rsidRDefault="00CF761C" w:rsidP="00CF761C">
            <w:pPr>
              <w:pStyle w:val="TAC"/>
            </w:pPr>
          </w:p>
        </w:tc>
      </w:tr>
      <w:tr w:rsidR="00CF761C" w:rsidRPr="00076C2B" w14:paraId="2F5A90C7" w14:textId="77777777" w:rsidTr="00CF761C">
        <w:trPr>
          <w:jc w:val="center"/>
        </w:trPr>
        <w:tc>
          <w:tcPr>
            <w:tcW w:w="1804" w:type="dxa"/>
            <w:gridSpan w:val="2"/>
            <w:vMerge w:val="restart"/>
            <w:tcBorders>
              <w:top w:val="nil"/>
              <w:left w:val="single" w:sz="4" w:space="0" w:color="auto"/>
              <w:right w:val="single" w:sz="4" w:space="0" w:color="auto"/>
            </w:tcBorders>
            <w:shd w:val="clear" w:color="auto" w:fill="auto"/>
          </w:tcPr>
          <w:p w14:paraId="7B9B365B" w14:textId="77777777" w:rsidR="00CF761C" w:rsidRPr="00076C2B" w:rsidRDefault="00CF761C" w:rsidP="00CF761C">
            <w:pPr>
              <w:pStyle w:val="TAL"/>
            </w:pPr>
            <w:r w:rsidRPr="00076C2B">
              <w:t>TRS configuration</w:t>
            </w:r>
          </w:p>
        </w:tc>
        <w:tc>
          <w:tcPr>
            <w:tcW w:w="1710" w:type="dxa"/>
            <w:tcBorders>
              <w:top w:val="single" w:sz="4" w:space="0" w:color="auto"/>
              <w:left w:val="single" w:sz="4" w:space="0" w:color="auto"/>
              <w:bottom w:val="single" w:sz="4" w:space="0" w:color="auto"/>
              <w:right w:val="single" w:sz="4" w:space="0" w:color="auto"/>
            </w:tcBorders>
          </w:tcPr>
          <w:p w14:paraId="0C812970" w14:textId="77777777" w:rsidR="00CF761C" w:rsidRPr="00076C2B" w:rsidRDefault="00CF761C" w:rsidP="00CF761C">
            <w:pPr>
              <w:pStyle w:val="TAL"/>
            </w:pPr>
            <w:r w:rsidRPr="00076C2B">
              <w:t>Config 1,4</w:t>
            </w:r>
          </w:p>
        </w:tc>
        <w:tc>
          <w:tcPr>
            <w:tcW w:w="938" w:type="dxa"/>
            <w:tcBorders>
              <w:top w:val="nil"/>
              <w:left w:val="single" w:sz="4" w:space="0" w:color="auto"/>
              <w:bottom w:val="single" w:sz="4" w:space="0" w:color="auto"/>
              <w:right w:val="single" w:sz="4" w:space="0" w:color="auto"/>
            </w:tcBorders>
            <w:shd w:val="clear" w:color="auto" w:fill="auto"/>
          </w:tcPr>
          <w:p w14:paraId="521F6236"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tcPr>
          <w:p w14:paraId="1907981F" w14:textId="77777777" w:rsidR="00CF761C" w:rsidRPr="00076C2B" w:rsidRDefault="00CF761C" w:rsidP="00CF761C">
            <w:pPr>
              <w:pStyle w:val="TAC"/>
              <w:rPr>
                <w:sz w:val="16"/>
              </w:rPr>
            </w:pPr>
            <w:r w:rsidRPr="00076C2B">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5363A352" w14:textId="77777777" w:rsidR="00CF761C" w:rsidRPr="00076C2B" w:rsidRDefault="00CF761C" w:rsidP="00CF761C">
            <w:pPr>
              <w:pStyle w:val="TAC"/>
              <w:rPr>
                <w:sz w:val="16"/>
              </w:rPr>
            </w:pPr>
            <w:r w:rsidRPr="00076C2B">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307D5443" w14:textId="77777777" w:rsidR="00CF761C" w:rsidRPr="00076C2B" w:rsidRDefault="00CF761C" w:rsidP="00CF761C">
            <w:pPr>
              <w:pStyle w:val="TAC"/>
              <w:rPr>
                <w:sz w:val="16"/>
              </w:rPr>
            </w:pPr>
            <w:r w:rsidRPr="00076C2B">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53164F27" w14:textId="77777777" w:rsidR="00CF761C" w:rsidRPr="00076C2B" w:rsidRDefault="00CF761C" w:rsidP="00CF761C">
            <w:pPr>
              <w:pStyle w:val="TAC"/>
              <w:rPr>
                <w:sz w:val="16"/>
              </w:rPr>
            </w:pPr>
            <w:r w:rsidRPr="00076C2B">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19E76995" w14:textId="77777777" w:rsidR="00CF761C" w:rsidRPr="00076C2B" w:rsidRDefault="00CF761C" w:rsidP="00CF761C">
            <w:pPr>
              <w:pStyle w:val="TAC"/>
              <w:rPr>
                <w:sz w:val="16"/>
              </w:rPr>
            </w:pPr>
            <w:r w:rsidRPr="00076C2B">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5DCA2782" w14:textId="77777777" w:rsidR="00CF761C" w:rsidRPr="00076C2B" w:rsidRDefault="00CF761C" w:rsidP="00CF761C">
            <w:pPr>
              <w:pStyle w:val="TAC"/>
            </w:pPr>
            <w:r w:rsidRPr="00076C2B">
              <w:rPr>
                <w:kern w:val="2"/>
              </w:rPr>
              <w:t>-</w:t>
            </w:r>
          </w:p>
        </w:tc>
      </w:tr>
      <w:tr w:rsidR="00CF761C" w:rsidRPr="00076C2B" w14:paraId="07247D2F" w14:textId="77777777" w:rsidTr="00CF761C">
        <w:trPr>
          <w:jc w:val="center"/>
        </w:trPr>
        <w:tc>
          <w:tcPr>
            <w:tcW w:w="1804" w:type="dxa"/>
            <w:gridSpan w:val="2"/>
            <w:vMerge/>
            <w:tcBorders>
              <w:left w:val="single" w:sz="4" w:space="0" w:color="auto"/>
              <w:right w:val="single" w:sz="4" w:space="0" w:color="auto"/>
            </w:tcBorders>
            <w:shd w:val="clear" w:color="auto" w:fill="auto"/>
          </w:tcPr>
          <w:p w14:paraId="4070E102"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4574E4D7" w14:textId="77777777" w:rsidR="00CF761C" w:rsidRPr="00076C2B" w:rsidRDefault="00CF761C" w:rsidP="00CF761C">
            <w:pPr>
              <w:pStyle w:val="TAL"/>
            </w:pPr>
            <w:r w:rsidRPr="00076C2B">
              <w:t>Config 2,5</w:t>
            </w:r>
          </w:p>
        </w:tc>
        <w:tc>
          <w:tcPr>
            <w:tcW w:w="938" w:type="dxa"/>
            <w:tcBorders>
              <w:top w:val="nil"/>
              <w:left w:val="single" w:sz="4" w:space="0" w:color="auto"/>
              <w:bottom w:val="single" w:sz="4" w:space="0" w:color="auto"/>
              <w:right w:val="single" w:sz="4" w:space="0" w:color="auto"/>
            </w:tcBorders>
            <w:shd w:val="clear" w:color="auto" w:fill="auto"/>
          </w:tcPr>
          <w:p w14:paraId="307BE126"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tcPr>
          <w:p w14:paraId="1B794EDE" w14:textId="77777777" w:rsidR="00CF761C" w:rsidRPr="00076C2B" w:rsidRDefault="00CF761C" w:rsidP="00CF761C">
            <w:pPr>
              <w:pStyle w:val="TAC"/>
              <w:rPr>
                <w:sz w:val="16"/>
              </w:rPr>
            </w:pPr>
            <w:r w:rsidRPr="00076C2B">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17D348E2"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tcPr>
          <w:p w14:paraId="1F9FBC5A" w14:textId="77777777" w:rsidR="00CF761C" w:rsidRPr="00076C2B" w:rsidRDefault="00CF761C" w:rsidP="00CF761C">
            <w:pPr>
              <w:pStyle w:val="TAC"/>
              <w:rPr>
                <w:sz w:val="16"/>
              </w:rPr>
            </w:pPr>
            <w:r w:rsidRPr="00076C2B">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4E098FA7"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5FD8D408" w14:textId="77777777" w:rsidR="00CF761C" w:rsidRPr="00076C2B" w:rsidRDefault="00CF761C" w:rsidP="00CF761C">
            <w:pPr>
              <w:pStyle w:val="TAC"/>
              <w:rPr>
                <w:sz w:val="16"/>
              </w:rPr>
            </w:pPr>
            <w:r w:rsidRPr="00076C2B">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1C4B12FF" w14:textId="77777777" w:rsidR="00CF761C" w:rsidRPr="00076C2B" w:rsidRDefault="00CF761C" w:rsidP="00CF761C">
            <w:pPr>
              <w:pStyle w:val="TAC"/>
            </w:pPr>
          </w:p>
        </w:tc>
      </w:tr>
      <w:tr w:rsidR="00CF761C" w:rsidRPr="00076C2B" w14:paraId="184B837A" w14:textId="77777777" w:rsidTr="00CF761C">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1DE31E90"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2D182D6A"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tcPr>
          <w:p w14:paraId="139310B4"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tcPr>
          <w:p w14:paraId="0BF49107" w14:textId="77777777" w:rsidR="00CF761C" w:rsidRPr="00076C2B" w:rsidRDefault="00CF761C" w:rsidP="00CF761C">
            <w:pPr>
              <w:pStyle w:val="TAC"/>
              <w:rPr>
                <w:sz w:val="16"/>
              </w:rPr>
            </w:pPr>
            <w:r w:rsidRPr="00076C2B">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406C5F88" w14:textId="77777777" w:rsidR="00CF761C" w:rsidRPr="00076C2B" w:rsidRDefault="00CF761C" w:rsidP="00CF761C">
            <w:pPr>
              <w:pStyle w:val="TAC"/>
              <w:rPr>
                <w:sz w:val="16"/>
              </w:rPr>
            </w:pPr>
          </w:p>
        </w:tc>
        <w:tc>
          <w:tcPr>
            <w:tcW w:w="805" w:type="dxa"/>
            <w:tcBorders>
              <w:top w:val="single" w:sz="4" w:space="0" w:color="auto"/>
              <w:left w:val="single" w:sz="4" w:space="0" w:color="auto"/>
              <w:bottom w:val="single" w:sz="4" w:space="0" w:color="auto"/>
              <w:right w:val="single" w:sz="4" w:space="0" w:color="auto"/>
            </w:tcBorders>
          </w:tcPr>
          <w:p w14:paraId="1899C1C5" w14:textId="77777777" w:rsidR="00CF761C" w:rsidRPr="00076C2B" w:rsidRDefault="00CF761C" w:rsidP="00CF761C">
            <w:pPr>
              <w:pStyle w:val="TAC"/>
              <w:rPr>
                <w:sz w:val="16"/>
              </w:rPr>
            </w:pPr>
            <w:r w:rsidRPr="00076C2B">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5DAB627B" w14:textId="77777777" w:rsidR="00CF761C" w:rsidRPr="00076C2B" w:rsidRDefault="00CF761C" w:rsidP="00CF761C">
            <w:pPr>
              <w:pStyle w:val="TAC"/>
              <w:rPr>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12EDE034" w14:textId="77777777" w:rsidR="00CF761C" w:rsidRPr="00076C2B" w:rsidRDefault="00CF761C" w:rsidP="00CF761C">
            <w:pPr>
              <w:pStyle w:val="TAC"/>
              <w:rPr>
                <w:sz w:val="16"/>
              </w:rPr>
            </w:pPr>
            <w:r w:rsidRPr="00076C2B">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4ABEE45C" w14:textId="77777777" w:rsidR="00CF761C" w:rsidRPr="00076C2B" w:rsidRDefault="00CF761C" w:rsidP="00CF761C">
            <w:pPr>
              <w:pStyle w:val="TAC"/>
            </w:pPr>
          </w:p>
        </w:tc>
      </w:tr>
      <w:tr w:rsidR="00CF761C" w:rsidRPr="00076C2B" w14:paraId="5D35C28B"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FFA1EF" w14:textId="77777777" w:rsidR="00CF761C" w:rsidRPr="00076C2B" w:rsidRDefault="00CF761C" w:rsidP="00CF761C">
            <w:pPr>
              <w:pStyle w:val="TAL"/>
            </w:pPr>
            <w:r w:rsidRPr="00076C2B">
              <w:t>OCNG Patterns</w:t>
            </w:r>
          </w:p>
        </w:tc>
        <w:tc>
          <w:tcPr>
            <w:tcW w:w="938" w:type="dxa"/>
            <w:tcBorders>
              <w:top w:val="single" w:sz="4" w:space="0" w:color="auto"/>
              <w:left w:val="single" w:sz="4" w:space="0" w:color="auto"/>
              <w:bottom w:val="single" w:sz="4" w:space="0" w:color="auto"/>
              <w:right w:val="single" w:sz="4" w:space="0" w:color="auto"/>
            </w:tcBorders>
          </w:tcPr>
          <w:p w14:paraId="20F413A9"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EA2F8F6" w14:textId="77777777" w:rsidR="00CF761C" w:rsidRPr="00076C2B" w:rsidRDefault="00CF761C" w:rsidP="00CF761C">
            <w:pPr>
              <w:pStyle w:val="TAC"/>
            </w:pPr>
            <w:r w:rsidRPr="00076C2B">
              <w:rPr>
                <w:snapToGrid w:val="0"/>
              </w:rPr>
              <w:t>OP. 1</w:t>
            </w:r>
          </w:p>
        </w:tc>
      </w:tr>
      <w:tr w:rsidR="00CF761C" w:rsidRPr="00076C2B" w14:paraId="3B97ABE8"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72752BC7" w14:textId="77777777" w:rsidR="00CF761C" w:rsidRPr="00076C2B" w:rsidRDefault="00CF761C" w:rsidP="00CF761C">
            <w:pPr>
              <w:pStyle w:val="TAL"/>
            </w:pPr>
            <w:r w:rsidRPr="00076C2B">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141D76F8" w14:textId="77777777" w:rsidR="00CF761C" w:rsidRPr="00076C2B" w:rsidRDefault="00CF761C" w:rsidP="00CF761C">
            <w:pPr>
              <w:pStyle w:val="TAL"/>
            </w:pPr>
            <w:r w:rsidRPr="00076C2B">
              <w:t>Config 1,2,4,5</w:t>
            </w:r>
          </w:p>
        </w:tc>
        <w:tc>
          <w:tcPr>
            <w:tcW w:w="938" w:type="dxa"/>
            <w:tcBorders>
              <w:top w:val="single" w:sz="4" w:space="0" w:color="auto"/>
              <w:left w:val="single" w:sz="4" w:space="0" w:color="auto"/>
              <w:bottom w:val="single" w:sz="4" w:space="0" w:color="auto"/>
              <w:right w:val="single" w:sz="4" w:space="0" w:color="auto"/>
            </w:tcBorders>
          </w:tcPr>
          <w:p w14:paraId="4969BD5E" w14:textId="77777777" w:rsidR="00CF761C" w:rsidRPr="00076C2B" w:rsidRDefault="00CF761C" w:rsidP="00CF761C">
            <w:pPr>
              <w:pStyle w:val="TAC"/>
            </w:pPr>
            <w:r w:rsidRPr="00076C2B">
              <w:rPr>
                <w:szCs w:val="18"/>
              </w:rPr>
              <w:sym w:font="Symbol" w:char="F06D"/>
            </w:r>
            <w:r w:rsidRPr="00076C2B">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8929E9B" w14:textId="77777777" w:rsidR="00CF761C" w:rsidRPr="00076C2B" w:rsidRDefault="00CF761C" w:rsidP="00CF761C">
            <w:pPr>
              <w:pStyle w:val="TAC"/>
            </w:pPr>
            <w:r w:rsidRPr="00076C2B">
              <w:rPr>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14:paraId="2BDB89E2" w14:textId="77777777" w:rsidR="00CF761C" w:rsidRPr="00076C2B" w:rsidRDefault="00CF761C" w:rsidP="00CF761C">
            <w:pPr>
              <w:pStyle w:val="TAC"/>
            </w:pPr>
            <w:r w:rsidRPr="00076C2B">
              <w:rPr>
                <w:szCs w:val="18"/>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457A65" w14:textId="77777777" w:rsidR="00CF761C" w:rsidRPr="00076C2B" w:rsidRDefault="00CF761C" w:rsidP="00CF761C">
            <w:pPr>
              <w:pStyle w:val="TAC"/>
            </w:pPr>
            <w:r w:rsidRPr="00076C2B">
              <w:rPr>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4753F9F" w14:textId="77777777" w:rsidR="00CF761C" w:rsidRPr="00076C2B" w:rsidRDefault="00CF761C" w:rsidP="00CF761C">
            <w:pPr>
              <w:pStyle w:val="TAC"/>
            </w:pPr>
            <w:r w:rsidRPr="00076C2B">
              <w:rPr>
                <w:szCs w:val="18"/>
              </w:rPr>
              <w:t>4.7</w:t>
            </w:r>
          </w:p>
        </w:tc>
        <w:tc>
          <w:tcPr>
            <w:tcW w:w="816" w:type="dxa"/>
            <w:tcBorders>
              <w:top w:val="single" w:sz="4" w:space="0" w:color="auto"/>
              <w:left w:val="single" w:sz="4" w:space="0" w:color="auto"/>
              <w:bottom w:val="single" w:sz="4" w:space="0" w:color="auto"/>
              <w:right w:val="single" w:sz="4" w:space="0" w:color="auto"/>
            </w:tcBorders>
            <w:vAlign w:val="center"/>
          </w:tcPr>
          <w:p w14:paraId="411682D0" w14:textId="77777777" w:rsidR="00CF761C" w:rsidRPr="00076C2B" w:rsidRDefault="00CF761C" w:rsidP="00CF761C">
            <w:pPr>
              <w:pStyle w:val="TAC"/>
            </w:pPr>
            <w:r w:rsidRPr="00076C2B">
              <w:rPr>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14:paraId="17A54D6A" w14:textId="77777777" w:rsidR="00CF761C" w:rsidRPr="00076C2B" w:rsidRDefault="00CF761C" w:rsidP="00CF761C">
            <w:pPr>
              <w:pStyle w:val="TAC"/>
            </w:pPr>
            <w:r w:rsidRPr="00076C2B">
              <w:rPr>
                <w:szCs w:val="18"/>
              </w:rPr>
              <w:t>4.7</w:t>
            </w:r>
          </w:p>
        </w:tc>
      </w:tr>
      <w:tr w:rsidR="00CF761C" w:rsidRPr="00076C2B" w14:paraId="4F925891"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4AAB94D" w14:textId="77777777" w:rsidR="00CF761C" w:rsidRPr="00076C2B" w:rsidRDefault="00CF761C" w:rsidP="00CF761C">
            <w:pPr>
              <w:pStyle w:val="TAL"/>
            </w:pPr>
            <w:r w:rsidRPr="00076C2B">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64938687" w14:textId="77777777" w:rsidR="00CF761C" w:rsidRPr="00076C2B" w:rsidRDefault="00CF761C" w:rsidP="00CF761C">
            <w:pPr>
              <w:pStyle w:val="TAL"/>
            </w:pPr>
            <w:r w:rsidRPr="00076C2B">
              <w:t>Config 3,6</w:t>
            </w:r>
          </w:p>
        </w:tc>
        <w:tc>
          <w:tcPr>
            <w:tcW w:w="938" w:type="dxa"/>
            <w:tcBorders>
              <w:top w:val="single" w:sz="4" w:space="0" w:color="auto"/>
              <w:left w:val="single" w:sz="4" w:space="0" w:color="auto"/>
              <w:bottom w:val="single" w:sz="4" w:space="0" w:color="auto"/>
              <w:right w:val="single" w:sz="4" w:space="0" w:color="auto"/>
            </w:tcBorders>
          </w:tcPr>
          <w:p w14:paraId="0A9CD4CB" w14:textId="77777777" w:rsidR="00CF761C" w:rsidRPr="00076C2B" w:rsidRDefault="00CF761C" w:rsidP="00CF761C">
            <w:pPr>
              <w:pStyle w:val="TAC"/>
            </w:pPr>
            <w:r w:rsidRPr="00076C2B">
              <w:rPr>
                <w:rFonts w:cs="Arial"/>
                <w:szCs w:val="18"/>
              </w:rPr>
              <w:sym w:font="Symbol" w:char="F06D"/>
            </w:r>
            <w:r w:rsidRPr="00076C2B">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D9C2ADD" w14:textId="77777777" w:rsidR="00CF761C" w:rsidRPr="00076C2B" w:rsidRDefault="00CF761C" w:rsidP="00CF761C">
            <w:pPr>
              <w:pStyle w:val="TAC"/>
            </w:pPr>
            <w:r w:rsidRPr="00076C2B">
              <w:rPr>
                <w:szCs w:val="18"/>
              </w:rPr>
              <w:t>-</w:t>
            </w:r>
          </w:p>
        </w:tc>
        <w:tc>
          <w:tcPr>
            <w:tcW w:w="817" w:type="dxa"/>
            <w:tcBorders>
              <w:top w:val="single" w:sz="4" w:space="0" w:color="auto"/>
              <w:left w:val="single" w:sz="4" w:space="0" w:color="auto"/>
              <w:bottom w:val="single" w:sz="4" w:space="0" w:color="auto"/>
              <w:right w:val="single" w:sz="4" w:space="0" w:color="auto"/>
            </w:tcBorders>
            <w:vAlign w:val="center"/>
          </w:tcPr>
          <w:p w14:paraId="2B254630" w14:textId="77777777" w:rsidR="00CF761C" w:rsidRPr="00076C2B" w:rsidRDefault="00CF761C" w:rsidP="00CF761C">
            <w:pPr>
              <w:pStyle w:val="TAC"/>
            </w:pPr>
            <w:r w:rsidRPr="00076C2B">
              <w:rPr>
                <w:szCs w:val="18"/>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0027A7A" w14:textId="77777777" w:rsidR="00CF761C" w:rsidRPr="00076C2B" w:rsidRDefault="00CF761C" w:rsidP="00CF761C">
            <w:pPr>
              <w:pStyle w:val="TAC"/>
            </w:pPr>
            <w:r w:rsidRPr="00076C2B">
              <w:rPr>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A216866" w14:textId="77777777" w:rsidR="00CF761C" w:rsidRPr="00076C2B" w:rsidRDefault="00CF761C" w:rsidP="00CF761C">
            <w:pPr>
              <w:pStyle w:val="TAC"/>
            </w:pPr>
            <w:r w:rsidRPr="00076C2B">
              <w:rPr>
                <w:szCs w:val="18"/>
              </w:rPr>
              <w:t>2.35</w:t>
            </w:r>
          </w:p>
        </w:tc>
        <w:tc>
          <w:tcPr>
            <w:tcW w:w="816" w:type="dxa"/>
            <w:tcBorders>
              <w:top w:val="single" w:sz="4" w:space="0" w:color="auto"/>
              <w:left w:val="single" w:sz="4" w:space="0" w:color="auto"/>
              <w:bottom w:val="single" w:sz="4" w:space="0" w:color="auto"/>
              <w:right w:val="single" w:sz="4" w:space="0" w:color="auto"/>
            </w:tcBorders>
            <w:vAlign w:val="center"/>
          </w:tcPr>
          <w:p w14:paraId="3EAECEDF" w14:textId="77777777" w:rsidR="00CF761C" w:rsidRPr="00076C2B" w:rsidRDefault="00CF761C" w:rsidP="00CF761C">
            <w:pPr>
              <w:pStyle w:val="TAC"/>
            </w:pPr>
            <w:r w:rsidRPr="00076C2B">
              <w:rPr>
                <w:szCs w:val="18"/>
              </w:rPr>
              <w:t>-</w:t>
            </w:r>
          </w:p>
        </w:tc>
        <w:tc>
          <w:tcPr>
            <w:tcW w:w="821" w:type="dxa"/>
            <w:tcBorders>
              <w:top w:val="single" w:sz="4" w:space="0" w:color="auto"/>
              <w:left w:val="single" w:sz="4" w:space="0" w:color="auto"/>
              <w:bottom w:val="single" w:sz="4" w:space="0" w:color="auto"/>
              <w:right w:val="single" w:sz="4" w:space="0" w:color="auto"/>
            </w:tcBorders>
            <w:vAlign w:val="center"/>
          </w:tcPr>
          <w:p w14:paraId="5343153B" w14:textId="77777777" w:rsidR="00CF761C" w:rsidRPr="00076C2B" w:rsidRDefault="00CF761C" w:rsidP="00CF761C">
            <w:pPr>
              <w:pStyle w:val="TAC"/>
            </w:pPr>
            <w:r w:rsidRPr="00076C2B">
              <w:rPr>
                <w:szCs w:val="18"/>
              </w:rPr>
              <w:t>2.35</w:t>
            </w:r>
          </w:p>
        </w:tc>
      </w:tr>
      <w:tr w:rsidR="00CF761C" w:rsidRPr="00076C2B" w14:paraId="6F5F7BF3"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C5C8E3D" w14:textId="77777777" w:rsidR="00CF761C" w:rsidRPr="00076C2B" w:rsidRDefault="00CF761C" w:rsidP="00CF761C">
            <w:pPr>
              <w:pStyle w:val="TAL"/>
            </w:pPr>
            <w:r w:rsidRPr="00076C2B">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45C992A7" w14:textId="77777777" w:rsidR="00CF761C" w:rsidRPr="00076C2B" w:rsidRDefault="00CF761C" w:rsidP="00CF761C">
            <w:pPr>
              <w:pStyle w:val="TAL"/>
            </w:pPr>
            <w:r w:rsidRPr="00076C2B">
              <w:t>Config 1,4</w:t>
            </w:r>
          </w:p>
        </w:tc>
        <w:tc>
          <w:tcPr>
            <w:tcW w:w="938" w:type="dxa"/>
            <w:tcBorders>
              <w:top w:val="single" w:sz="4" w:space="0" w:color="auto"/>
              <w:left w:val="single" w:sz="4" w:space="0" w:color="auto"/>
              <w:bottom w:val="nil"/>
              <w:right w:val="single" w:sz="4" w:space="0" w:color="auto"/>
            </w:tcBorders>
            <w:shd w:val="clear" w:color="auto" w:fill="auto"/>
          </w:tcPr>
          <w:p w14:paraId="610BD7FF"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1E6A4ED8" w14:textId="77777777" w:rsidR="00CF761C" w:rsidRPr="00076C2B" w:rsidRDefault="00CF761C" w:rsidP="00CF761C">
            <w:pPr>
              <w:pStyle w:val="TAC"/>
            </w:pPr>
            <w:r w:rsidRPr="00076C2B">
              <w:rPr>
                <w:rFonts w:cs="Arial"/>
                <w:szCs w:val="18"/>
              </w:rPr>
              <w:t>SMTC.2</w:t>
            </w:r>
          </w:p>
        </w:tc>
      </w:tr>
      <w:tr w:rsidR="00CF761C" w:rsidRPr="00076C2B" w14:paraId="27751744"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D22FE0E" w14:textId="77777777" w:rsidR="00CF761C" w:rsidRPr="00076C2B" w:rsidRDefault="00CF761C" w:rsidP="00CF761C">
            <w:pPr>
              <w:pStyle w:val="TAL"/>
            </w:pPr>
            <w:r w:rsidRPr="00076C2B">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027944C5" w14:textId="77777777" w:rsidR="00CF761C" w:rsidRPr="00076C2B" w:rsidRDefault="00CF761C" w:rsidP="00CF761C">
            <w:pPr>
              <w:pStyle w:val="TAL"/>
            </w:pPr>
            <w:r w:rsidRPr="00076C2B">
              <w:t>Config 2,3,5,6</w:t>
            </w:r>
          </w:p>
        </w:tc>
        <w:tc>
          <w:tcPr>
            <w:tcW w:w="938" w:type="dxa"/>
            <w:tcBorders>
              <w:top w:val="nil"/>
              <w:left w:val="single" w:sz="4" w:space="0" w:color="auto"/>
              <w:bottom w:val="single" w:sz="4" w:space="0" w:color="auto"/>
              <w:right w:val="single" w:sz="4" w:space="0" w:color="auto"/>
            </w:tcBorders>
            <w:shd w:val="clear" w:color="auto" w:fill="auto"/>
          </w:tcPr>
          <w:p w14:paraId="014FD957"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6F5192AE" w14:textId="77777777" w:rsidR="00CF761C" w:rsidRPr="00076C2B" w:rsidRDefault="00CF761C" w:rsidP="00CF761C">
            <w:pPr>
              <w:pStyle w:val="TAC"/>
            </w:pPr>
            <w:r w:rsidRPr="00076C2B">
              <w:rPr>
                <w:rFonts w:cs="Arial"/>
                <w:szCs w:val="18"/>
              </w:rPr>
              <w:t>SMTC.1</w:t>
            </w:r>
          </w:p>
        </w:tc>
      </w:tr>
      <w:tr w:rsidR="00CF761C" w:rsidRPr="00076C2B" w14:paraId="41CA35A9"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20A4E50" w14:textId="77777777" w:rsidR="00CF761C" w:rsidRPr="00076C2B" w:rsidRDefault="00CF761C" w:rsidP="00CF761C">
            <w:pPr>
              <w:pStyle w:val="TAL"/>
            </w:pPr>
            <w:r w:rsidRPr="00076C2B">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706B3F42" w14:textId="77777777" w:rsidR="00CF761C" w:rsidRPr="00076C2B" w:rsidRDefault="00CF761C" w:rsidP="00CF761C">
            <w:pPr>
              <w:pStyle w:val="TAL"/>
            </w:pPr>
            <w:r w:rsidRPr="00076C2B">
              <w:t>Config 1,2,4,5</w:t>
            </w:r>
          </w:p>
        </w:tc>
        <w:tc>
          <w:tcPr>
            <w:tcW w:w="938" w:type="dxa"/>
            <w:tcBorders>
              <w:top w:val="single" w:sz="4" w:space="0" w:color="auto"/>
              <w:left w:val="single" w:sz="4" w:space="0" w:color="auto"/>
              <w:bottom w:val="nil"/>
              <w:right w:val="single" w:sz="4" w:space="0" w:color="auto"/>
            </w:tcBorders>
            <w:shd w:val="clear" w:color="auto" w:fill="auto"/>
          </w:tcPr>
          <w:p w14:paraId="5D66ABE7"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46DDB088" w14:textId="77777777" w:rsidR="00CF761C" w:rsidRPr="00076C2B" w:rsidRDefault="00CF761C" w:rsidP="00CF761C">
            <w:pPr>
              <w:pStyle w:val="TAC"/>
            </w:pPr>
            <w:r w:rsidRPr="00076C2B">
              <w:t>SSB.1 FR1</w:t>
            </w:r>
          </w:p>
        </w:tc>
      </w:tr>
      <w:tr w:rsidR="00CF761C" w:rsidRPr="00076C2B" w14:paraId="70A09679"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5796F9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EBA8325"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7445D803"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367CE66C" w14:textId="77777777" w:rsidR="00CF761C" w:rsidRPr="00076C2B" w:rsidRDefault="00CF761C" w:rsidP="00CF761C">
            <w:pPr>
              <w:pStyle w:val="TAC"/>
            </w:pPr>
            <w:r w:rsidRPr="00076C2B">
              <w:t>SSB.2 FR1</w:t>
            </w:r>
          </w:p>
        </w:tc>
      </w:tr>
      <w:tr w:rsidR="00CF761C" w:rsidRPr="00076C2B" w14:paraId="56500E7D" w14:textId="77777777" w:rsidTr="00CF761C">
        <w:trPr>
          <w:jc w:val="center"/>
        </w:trPr>
        <w:tc>
          <w:tcPr>
            <w:tcW w:w="1804" w:type="dxa"/>
            <w:gridSpan w:val="2"/>
            <w:vMerge w:val="restart"/>
            <w:tcBorders>
              <w:top w:val="nil"/>
              <w:left w:val="single" w:sz="4" w:space="0" w:color="auto"/>
              <w:right w:val="single" w:sz="4" w:space="0" w:color="auto"/>
            </w:tcBorders>
            <w:shd w:val="clear" w:color="auto" w:fill="auto"/>
          </w:tcPr>
          <w:p w14:paraId="5BB9869C" w14:textId="77777777" w:rsidR="00CF761C" w:rsidRPr="00076C2B" w:rsidRDefault="00CF761C" w:rsidP="00CF761C">
            <w:pPr>
              <w:pStyle w:val="TAL"/>
            </w:pPr>
            <w:r w:rsidRPr="00076C2B">
              <w:t xml:space="preserve">CSI-RS configuration </w:t>
            </w:r>
            <w:r w:rsidRPr="00076C2B">
              <w:rPr>
                <w:rFonts w:cs="Arial"/>
              </w:rPr>
              <w:t>for RRM</w:t>
            </w:r>
          </w:p>
        </w:tc>
        <w:tc>
          <w:tcPr>
            <w:tcW w:w="1710" w:type="dxa"/>
            <w:tcBorders>
              <w:top w:val="single" w:sz="4" w:space="0" w:color="auto"/>
              <w:left w:val="single" w:sz="4" w:space="0" w:color="auto"/>
              <w:bottom w:val="single" w:sz="4" w:space="0" w:color="auto"/>
              <w:right w:val="single" w:sz="4" w:space="0" w:color="auto"/>
            </w:tcBorders>
          </w:tcPr>
          <w:p w14:paraId="776DE2D0" w14:textId="77777777" w:rsidR="00CF761C" w:rsidRPr="00076C2B" w:rsidRDefault="00CF761C" w:rsidP="00CF761C">
            <w:pPr>
              <w:pStyle w:val="TAL"/>
            </w:pPr>
            <w:r w:rsidRPr="00076C2B">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4DA34517"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0B9E6331" w14:textId="77777777" w:rsidR="00CF761C" w:rsidRPr="00076C2B" w:rsidRDefault="00CF761C" w:rsidP="00CF761C">
            <w:pPr>
              <w:pStyle w:val="TAC"/>
            </w:pPr>
            <w:r w:rsidRPr="00076C2B">
              <w:rPr>
                <w:rFonts w:cs="Arial"/>
              </w:rPr>
              <w:t>CSI-RS.RRM.FR1.1 FDD</w:t>
            </w:r>
          </w:p>
        </w:tc>
      </w:tr>
      <w:tr w:rsidR="00CF761C" w:rsidRPr="00076C2B" w14:paraId="337BAE5B" w14:textId="77777777" w:rsidTr="00CF761C">
        <w:trPr>
          <w:jc w:val="center"/>
        </w:trPr>
        <w:tc>
          <w:tcPr>
            <w:tcW w:w="1804" w:type="dxa"/>
            <w:gridSpan w:val="2"/>
            <w:vMerge/>
            <w:tcBorders>
              <w:left w:val="single" w:sz="4" w:space="0" w:color="auto"/>
              <w:right w:val="single" w:sz="4" w:space="0" w:color="auto"/>
            </w:tcBorders>
            <w:shd w:val="clear" w:color="auto" w:fill="auto"/>
          </w:tcPr>
          <w:p w14:paraId="5848BA62"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79232DCB" w14:textId="77777777" w:rsidR="00CF761C" w:rsidRPr="00076C2B" w:rsidRDefault="00CF761C" w:rsidP="00CF761C">
            <w:pPr>
              <w:pStyle w:val="TAL"/>
            </w:pPr>
            <w:r w:rsidRPr="00076C2B">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55A0D009"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1559DCE3" w14:textId="77777777" w:rsidR="00CF761C" w:rsidRPr="00076C2B" w:rsidRDefault="00CF761C" w:rsidP="00CF761C">
            <w:pPr>
              <w:pStyle w:val="TAC"/>
            </w:pPr>
            <w:r w:rsidRPr="00076C2B">
              <w:rPr>
                <w:rFonts w:cs="Arial"/>
              </w:rPr>
              <w:t>CSI-RS.RRM.FR1.1 TDD</w:t>
            </w:r>
          </w:p>
        </w:tc>
      </w:tr>
      <w:tr w:rsidR="00CF761C" w:rsidRPr="00076C2B" w14:paraId="418EEAFC" w14:textId="77777777" w:rsidTr="00CF761C">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2ADCB43F"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6FFBB0E5" w14:textId="77777777" w:rsidR="00CF761C" w:rsidRPr="00076C2B" w:rsidRDefault="00CF761C" w:rsidP="00CF761C">
            <w:pPr>
              <w:pStyle w:val="TAL"/>
            </w:pPr>
            <w:r w:rsidRPr="00076C2B">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25BE437E"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tcPr>
          <w:p w14:paraId="0F300DD2" w14:textId="77777777" w:rsidR="00CF761C" w:rsidRPr="00076C2B" w:rsidRDefault="00CF761C" w:rsidP="00CF761C">
            <w:pPr>
              <w:pStyle w:val="TAC"/>
            </w:pPr>
            <w:r w:rsidRPr="00076C2B">
              <w:rPr>
                <w:rFonts w:cs="Arial"/>
              </w:rPr>
              <w:t>CSI-RS.RRM.FR1.2 TDD</w:t>
            </w:r>
          </w:p>
        </w:tc>
      </w:tr>
      <w:tr w:rsidR="00CF761C" w:rsidRPr="00076C2B" w14:paraId="39055FB1"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2D99A25" w14:textId="77777777" w:rsidR="00CF761C" w:rsidRPr="00076C2B" w:rsidRDefault="00CF761C" w:rsidP="00CF761C">
            <w:pPr>
              <w:pStyle w:val="TAL"/>
            </w:pPr>
            <w:r w:rsidRPr="00076C2B">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10FB33B1" w14:textId="77777777" w:rsidR="00CF761C" w:rsidRPr="00076C2B" w:rsidRDefault="00CF761C" w:rsidP="00CF761C">
            <w:pPr>
              <w:pStyle w:val="TAL"/>
            </w:pPr>
            <w:r w:rsidRPr="00076C2B">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0FFAD443" w14:textId="77777777" w:rsidR="00CF761C" w:rsidRPr="00076C2B" w:rsidRDefault="00CF761C" w:rsidP="00CF761C">
            <w:pPr>
              <w:pStyle w:val="TAC"/>
            </w:pPr>
            <w:r w:rsidRPr="00076C2B">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24ADC258" w14:textId="77777777" w:rsidR="00CF761C" w:rsidRPr="00076C2B" w:rsidRDefault="00CF761C" w:rsidP="00CF761C">
            <w:pPr>
              <w:pStyle w:val="TAC"/>
            </w:pPr>
            <w:r w:rsidRPr="00076C2B">
              <w:t>15 kHz</w:t>
            </w:r>
          </w:p>
        </w:tc>
      </w:tr>
      <w:tr w:rsidR="00CF761C" w:rsidRPr="00076C2B" w14:paraId="0970C67B"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E34EC35" w14:textId="77777777" w:rsidR="00CF761C" w:rsidRPr="00076C2B" w:rsidRDefault="00CF761C" w:rsidP="00CF761C">
            <w:pPr>
              <w:pStyle w:val="TAL"/>
            </w:pPr>
            <w:r w:rsidRPr="00076C2B">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F567E19" w14:textId="77777777" w:rsidR="00CF761C" w:rsidRPr="00076C2B" w:rsidRDefault="00CF761C" w:rsidP="00CF761C">
            <w:pPr>
              <w:pStyle w:val="TAL"/>
            </w:pPr>
            <w:r w:rsidRPr="00076C2B">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643084E8" w14:textId="77777777" w:rsidR="00CF761C" w:rsidRPr="00076C2B" w:rsidRDefault="00CF761C" w:rsidP="00CF761C">
            <w:pPr>
              <w:pStyle w:val="TAC"/>
            </w:pPr>
          </w:p>
        </w:tc>
        <w:tc>
          <w:tcPr>
            <w:tcW w:w="4903" w:type="dxa"/>
            <w:gridSpan w:val="9"/>
            <w:tcBorders>
              <w:top w:val="single" w:sz="4" w:space="0" w:color="auto"/>
              <w:left w:val="single" w:sz="4" w:space="0" w:color="auto"/>
              <w:bottom w:val="single" w:sz="4" w:space="0" w:color="auto"/>
              <w:right w:val="single" w:sz="4" w:space="0" w:color="auto"/>
            </w:tcBorders>
            <w:hideMark/>
          </w:tcPr>
          <w:p w14:paraId="3467B3FD" w14:textId="77777777" w:rsidR="00CF761C" w:rsidRPr="00076C2B" w:rsidRDefault="00CF761C" w:rsidP="00CF761C">
            <w:pPr>
              <w:pStyle w:val="TAC"/>
            </w:pPr>
            <w:r w:rsidRPr="00076C2B">
              <w:t>30kHz</w:t>
            </w:r>
          </w:p>
        </w:tc>
      </w:tr>
      <w:tr w:rsidR="00CF761C" w:rsidRPr="00076C2B" w14:paraId="1BE1B0A4"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67B20CB" w14:textId="77777777" w:rsidR="00CF761C" w:rsidRPr="00076C2B" w:rsidRDefault="00CF761C" w:rsidP="00CF761C">
            <w:pPr>
              <w:pStyle w:val="TAL"/>
            </w:pPr>
            <w:r w:rsidRPr="00076C2B">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7CA5E9DA" w14:textId="77777777" w:rsidR="00CF761C" w:rsidRPr="00076C2B" w:rsidRDefault="00CF761C" w:rsidP="00CF761C">
            <w:pPr>
              <w:pStyle w:val="TAC"/>
            </w:pPr>
            <w:r w:rsidRPr="00076C2B">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040955CC" w14:textId="77777777" w:rsidR="00CF761C" w:rsidRPr="00076C2B" w:rsidRDefault="00CF761C" w:rsidP="00CF761C">
            <w:pPr>
              <w:pStyle w:val="TAC"/>
            </w:pPr>
            <w:r w:rsidRPr="00076C2B">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52D217D" w14:textId="77777777" w:rsidR="00CF761C" w:rsidRPr="00076C2B" w:rsidRDefault="00CF761C" w:rsidP="00CF761C">
            <w:pPr>
              <w:pStyle w:val="TAC"/>
            </w:pPr>
            <w:r w:rsidRPr="00076C2B">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5F6AA2F5" w14:textId="77777777" w:rsidR="00CF761C" w:rsidRPr="00076C2B" w:rsidRDefault="00CF761C" w:rsidP="00CF761C">
            <w:pPr>
              <w:pStyle w:val="TAC"/>
            </w:pPr>
            <w:r w:rsidRPr="00076C2B">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8FA763C" w14:textId="77777777" w:rsidR="00CF761C" w:rsidRPr="00076C2B" w:rsidRDefault="00CF761C" w:rsidP="00CF761C">
            <w:pPr>
              <w:pStyle w:val="TAC"/>
            </w:pPr>
            <w:r w:rsidRPr="00076C2B">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5B969E7B" w14:textId="77777777" w:rsidR="00CF761C" w:rsidRPr="00076C2B" w:rsidRDefault="00CF761C" w:rsidP="00CF761C">
            <w:pPr>
              <w:pStyle w:val="TAC"/>
            </w:pPr>
            <w:r w:rsidRPr="00076C2B">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3C4AC7D9" w14:textId="77777777" w:rsidR="00CF761C" w:rsidRPr="00076C2B" w:rsidRDefault="00CF761C" w:rsidP="00CF761C">
            <w:pPr>
              <w:pStyle w:val="TAC"/>
            </w:pPr>
            <w:r w:rsidRPr="00076C2B">
              <w:rPr>
                <w:sz w:val="16"/>
                <w:szCs w:val="16"/>
                <w:lang w:eastAsia="ja-JP"/>
              </w:rPr>
              <w:t>0</w:t>
            </w:r>
          </w:p>
        </w:tc>
      </w:tr>
      <w:tr w:rsidR="00CF761C" w:rsidRPr="00076C2B" w14:paraId="264995E0"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C425121" w14:textId="77777777" w:rsidR="00CF761C" w:rsidRPr="00076C2B" w:rsidRDefault="00CF761C" w:rsidP="00CF761C">
            <w:pPr>
              <w:pStyle w:val="TAL"/>
            </w:pPr>
            <w:r w:rsidRPr="00076C2B">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572F38C0"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49A10ED1"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42C24570"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31EEA78A"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2B9E2869"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6D80FE5D"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08AB14CC" w14:textId="77777777" w:rsidR="00CF761C" w:rsidRPr="00076C2B" w:rsidRDefault="00CF761C" w:rsidP="00CF761C">
            <w:pPr>
              <w:pStyle w:val="TAC"/>
            </w:pPr>
          </w:p>
        </w:tc>
      </w:tr>
      <w:tr w:rsidR="00CF761C" w:rsidRPr="00076C2B" w14:paraId="7D8D5109"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0077BF4" w14:textId="77777777" w:rsidR="00CF761C" w:rsidRPr="00076C2B" w:rsidRDefault="00CF761C" w:rsidP="00CF761C">
            <w:pPr>
              <w:pStyle w:val="TAL"/>
            </w:pPr>
            <w:r w:rsidRPr="00076C2B">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6A2B27B7"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149F7CDD"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4585D48B"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3A37C36B"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0850C16E"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1D195F79"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71705582" w14:textId="77777777" w:rsidR="00CF761C" w:rsidRPr="00076C2B" w:rsidRDefault="00CF761C" w:rsidP="00CF761C">
            <w:pPr>
              <w:pStyle w:val="TAC"/>
            </w:pPr>
          </w:p>
        </w:tc>
      </w:tr>
      <w:tr w:rsidR="00CF761C" w:rsidRPr="00076C2B" w14:paraId="4D2AF0D8"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16ACD5E" w14:textId="77777777" w:rsidR="00CF761C" w:rsidRPr="00076C2B" w:rsidRDefault="00CF761C" w:rsidP="00CF761C">
            <w:pPr>
              <w:pStyle w:val="TAL"/>
            </w:pPr>
            <w:r w:rsidRPr="00076C2B">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695555CE"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09C9A4B1"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17BFE083"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3714BCA2"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319571C9"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4D3B0B2E"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6D28B169" w14:textId="77777777" w:rsidR="00CF761C" w:rsidRPr="00076C2B" w:rsidRDefault="00CF761C" w:rsidP="00CF761C">
            <w:pPr>
              <w:pStyle w:val="TAC"/>
            </w:pPr>
          </w:p>
        </w:tc>
      </w:tr>
      <w:tr w:rsidR="00CF761C" w:rsidRPr="00076C2B" w14:paraId="567F8DAD"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366774C" w14:textId="77777777" w:rsidR="00CF761C" w:rsidRPr="00076C2B" w:rsidRDefault="00CF761C" w:rsidP="00CF761C">
            <w:pPr>
              <w:pStyle w:val="TAL"/>
            </w:pPr>
            <w:r w:rsidRPr="00076C2B">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0CFB5682"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21328009"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2966A5B3"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61EF81FE"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3C5ACF6E"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02D486DB"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2E463582" w14:textId="77777777" w:rsidR="00CF761C" w:rsidRPr="00076C2B" w:rsidRDefault="00CF761C" w:rsidP="00CF761C">
            <w:pPr>
              <w:pStyle w:val="TAC"/>
            </w:pPr>
          </w:p>
        </w:tc>
      </w:tr>
      <w:tr w:rsidR="00CF761C" w:rsidRPr="00076C2B" w14:paraId="74C0EF50"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66B0155" w14:textId="77777777" w:rsidR="00CF761C" w:rsidRPr="00076C2B" w:rsidRDefault="00CF761C" w:rsidP="00CF761C">
            <w:pPr>
              <w:pStyle w:val="TAL"/>
            </w:pPr>
            <w:r w:rsidRPr="00076C2B">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021F11C5"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7CF957A7"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04A49E81"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3A617695"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480F030D"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02F4EA29"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08C7D19B" w14:textId="77777777" w:rsidR="00CF761C" w:rsidRPr="00076C2B" w:rsidRDefault="00CF761C" w:rsidP="00CF761C">
            <w:pPr>
              <w:pStyle w:val="TAC"/>
            </w:pPr>
          </w:p>
        </w:tc>
      </w:tr>
      <w:tr w:rsidR="00CF761C" w:rsidRPr="00076C2B" w14:paraId="33608869"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8A9D640" w14:textId="77777777" w:rsidR="00CF761C" w:rsidRPr="00076C2B" w:rsidRDefault="00CF761C" w:rsidP="00CF761C">
            <w:pPr>
              <w:pStyle w:val="TAL"/>
            </w:pPr>
            <w:r w:rsidRPr="00076C2B">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168D2C18"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40E15C33"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209AF54F"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73C196F0"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64C85AB7"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754CFD1D"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25972B30" w14:textId="77777777" w:rsidR="00CF761C" w:rsidRPr="00076C2B" w:rsidRDefault="00CF761C" w:rsidP="00CF761C">
            <w:pPr>
              <w:pStyle w:val="TAC"/>
            </w:pPr>
          </w:p>
        </w:tc>
      </w:tr>
      <w:tr w:rsidR="00CF761C" w:rsidRPr="00076C2B" w14:paraId="2EA39A76"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95DF1EC" w14:textId="77777777" w:rsidR="00CF761C" w:rsidRPr="00076C2B" w:rsidRDefault="00CF761C" w:rsidP="00CF761C">
            <w:pPr>
              <w:pStyle w:val="TAL"/>
            </w:pPr>
            <w:r w:rsidRPr="00076C2B">
              <w:rPr>
                <w:sz w:val="16"/>
                <w:szCs w:val="16"/>
                <w:lang w:eastAsia="ja-JP"/>
              </w:rPr>
              <w:t xml:space="preserve">EPRE ratio of OCNG DMRS to </w:t>
            </w:r>
            <w:proofErr w:type="gramStart"/>
            <w:r w:rsidRPr="00076C2B">
              <w:rPr>
                <w:sz w:val="16"/>
                <w:szCs w:val="16"/>
                <w:lang w:eastAsia="ja-JP"/>
              </w:rPr>
              <w:t>SSS(</w:t>
            </w:r>
            <w:proofErr w:type="gramEnd"/>
            <w:r w:rsidRPr="00076C2B">
              <w:rPr>
                <w:sz w:val="16"/>
                <w:szCs w:val="16"/>
                <w:lang w:eastAsia="ja-JP"/>
              </w:rPr>
              <w:t>Note 1)</w:t>
            </w:r>
          </w:p>
        </w:tc>
        <w:tc>
          <w:tcPr>
            <w:tcW w:w="938" w:type="dxa"/>
            <w:tcBorders>
              <w:top w:val="nil"/>
              <w:left w:val="single" w:sz="4" w:space="0" w:color="auto"/>
              <w:bottom w:val="nil"/>
              <w:right w:val="single" w:sz="4" w:space="0" w:color="auto"/>
            </w:tcBorders>
            <w:shd w:val="clear" w:color="auto" w:fill="auto"/>
            <w:hideMark/>
          </w:tcPr>
          <w:p w14:paraId="4416B30A"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35DF6B56"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5725A0E0"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59999B06"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74DD135D" w14:textId="77777777" w:rsidR="00CF761C" w:rsidRPr="00076C2B" w:rsidRDefault="00CF761C" w:rsidP="00CF761C">
            <w:pPr>
              <w:pStyle w:val="TAC"/>
            </w:pPr>
          </w:p>
        </w:tc>
        <w:tc>
          <w:tcPr>
            <w:tcW w:w="832" w:type="dxa"/>
            <w:gridSpan w:val="2"/>
            <w:tcBorders>
              <w:top w:val="nil"/>
              <w:left w:val="single" w:sz="4" w:space="0" w:color="auto"/>
              <w:bottom w:val="nil"/>
              <w:right w:val="single" w:sz="4" w:space="0" w:color="auto"/>
            </w:tcBorders>
            <w:shd w:val="clear" w:color="auto" w:fill="auto"/>
            <w:hideMark/>
          </w:tcPr>
          <w:p w14:paraId="603CBCFC" w14:textId="77777777" w:rsidR="00CF761C" w:rsidRPr="00076C2B" w:rsidRDefault="00CF761C" w:rsidP="00CF761C">
            <w:pPr>
              <w:pStyle w:val="TAC"/>
            </w:pPr>
          </w:p>
        </w:tc>
        <w:tc>
          <w:tcPr>
            <w:tcW w:w="821" w:type="dxa"/>
            <w:tcBorders>
              <w:top w:val="nil"/>
              <w:left w:val="single" w:sz="4" w:space="0" w:color="auto"/>
              <w:bottom w:val="nil"/>
              <w:right w:val="single" w:sz="4" w:space="0" w:color="auto"/>
            </w:tcBorders>
            <w:shd w:val="clear" w:color="auto" w:fill="auto"/>
            <w:hideMark/>
          </w:tcPr>
          <w:p w14:paraId="152B0676" w14:textId="77777777" w:rsidR="00CF761C" w:rsidRPr="00076C2B" w:rsidRDefault="00CF761C" w:rsidP="00CF761C">
            <w:pPr>
              <w:pStyle w:val="TAC"/>
            </w:pPr>
          </w:p>
        </w:tc>
      </w:tr>
      <w:tr w:rsidR="00CF761C" w:rsidRPr="00076C2B" w14:paraId="0BAD3408"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569602E" w14:textId="77777777" w:rsidR="00CF761C" w:rsidRPr="00076C2B" w:rsidRDefault="00CF761C" w:rsidP="00CF761C">
            <w:pPr>
              <w:pStyle w:val="TAL"/>
            </w:pPr>
            <w:r w:rsidRPr="00076C2B">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469BB135" w14:textId="77777777" w:rsidR="00CF761C" w:rsidRPr="00076C2B" w:rsidRDefault="00CF761C" w:rsidP="00CF761C">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5DEA18B1" w14:textId="77777777" w:rsidR="00CF761C" w:rsidRPr="00076C2B" w:rsidRDefault="00CF761C" w:rsidP="00CF761C">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8C2215A" w14:textId="77777777" w:rsidR="00CF761C" w:rsidRPr="00076C2B" w:rsidRDefault="00CF761C" w:rsidP="00CF761C">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4A867ED8" w14:textId="77777777" w:rsidR="00CF761C" w:rsidRPr="00076C2B" w:rsidRDefault="00CF761C" w:rsidP="00CF761C">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4BCF5C5" w14:textId="77777777" w:rsidR="00CF761C" w:rsidRPr="00076C2B" w:rsidRDefault="00CF761C" w:rsidP="00CF761C">
            <w:pPr>
              <w:pStyle w:val="TAC"/>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002D3D1E" w14:textId="77777777" w:rsidR="00CF761C" w:rsidRPr="00076C2B" w:rsidRDefault="00CF761C" w:rsidP="00CF761C">
            <w:pPr>
              <w:pStyle w:val="TAC"/>
            </w:pPr>
          </w:p>
        </w:tc>
        <w:tc>
          <w:tcPr>
            <w:tcW w:w="821" w:type="dxa"/>
            <w:tcBorders>
              <w:top w:val="nil"/>
              <w:left w:val="single" w:sz="4" w:space="0" w:color="auto"/>
              <w:bottom w:val="single" w:sz="4" w:space="0" w:color="auto"/>
              <w:right w:val="single" w:sz="4" w:space="0" w:color="auto"/>
            </w:tcBorders>
            <w:shd w:val="clear" w:color="auto" w:fill="auto"/>
            <w:hideMark/>
          </w:tcPr>
          <w:p w14:paraId="628E645D" w14:textId="77777777" w:rsidR="00CF761C" w:rsidRPr="00076C2B" w:rsidRDefault="00CF761C" w:rsidP="00CF761C">
            <w:pPr>
              <w:pStyle w:val="TAC"/>
            </w:pPr>
          </w:p>
        </w:tc>
      </w:tr>
      <w:tr w:rsidR="00CF761C" w:rsidRPr="00076C2B" w14:paraId="43CB7CD6" w14:textId="77777777" w:rsidTr="00CF761C">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EB1DC85" w14:textId="77777777" w:rsidR="00CF761C" w:rsidRPr="00076C2B" w:rsidRDefault="00CF761C" w:rsidP="00CF761C">
            <w:pPr>
              <w:pStyle w:val="TAL"/>
              <w:rPr>
                <w:vertAlign w:val="superscript"/>
              </w:rPr>
            </w:pPr>
            <w:r w:rsidRPr="00076C2B">
              <w:rPr>
                <w:rFonts w:eastAsia="Calibri"/>
                <w:position w:val="-12"/>
                <w:szCs w:val="22"/>
              </w:rPr>
              <w:object w:dxaOrig="360" w:dyaOrig="360" w14:anchorId="77A2126D">
                <v:shape id="_x0000_i1035" type="#_x0000_t75" style="width:19.65pt;height:19.65pt" o:ole="" fillcolor="window">
                  <v:imagedata r:id="rId14" o:title=""/>
                </v:shape>
                <o:OLEObject Type="Embed" ProgID="Equation.3" ShapeID="_x0000_i1035" DrawAspect="Content" ObjectID="_1784622968" r:id="rId30"/>
              </w:object>
            </w:r>
            <w:r w:rsidRPr="00076C2B">
              <w:rPr>
                <w:vertAlign w:val="superscript"/>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586583FA" w14:textId="77777777" w:rsidR="00CF761C" w:rsidRPr="00076C2B" w:rsidRDefault="00CF761C" w:rsidP="00CF761C">
            <w:pPr>
              <w:pStyle w:val="TAL"/>
              <w:rPr>
                <w:vertAlign w:val="superscript"/>
              </w:rPr>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4984E75C"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AAC9096" w14:textId="77777777" w:rsidR="00CF761C" w:rsidRPr="00076C2B" w:rsidRDefault="00CF761C" w:rsidP="00CF761C">
            <w:pPr>
              <w:pStyle w:val="TAC"/>
            </w:pPr>
            <w:r w:rsidRPr="00076C2B">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9338E01" w14:textId="77777777" w:rsidR="00CF761C" w:rsidRPr="00076C2B" w:rsidRDefault="00CF761C" w:rsidP="00CF761C">
            <w:pPr>
              <w:pStyle w:val="TAC"/>
            </w:pPr>
            <w:r w:rsidRPr="00076C2B">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9DB8916" w14:textId="77777777" w:rsidR="00CF761C" w:rsidRPr="00076C2B" w:rsidRDefault="00CF761C" w:rsidP="00CF761C">
            <w:pPr>
              <w:pStyle w:val="TAC"/>
            </w:pPr>
            <w:r w:rsidRPr="00076C2B">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26271132" w14:textId="77777777" w:rsidR="00CF761C" w:rsidRPr="00076C2B" w:rsidRDefault="00CF761C" w:rsidP="00CF761C">
            <w:pPr>
              <w:pStyle w:val="TAC"/>
            </w:pPr>
            <w:r w:rsidRPr="00076C2B">
              <w:t>-114</w:t>
            </w:r>
          </w:p>
        </w:tc>
      </w:tr>
      <w:tr w:rsidR="00CF761C" w:rsidRPr="00076C2B" w14:paraId="4CA60A7F"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080F721"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1E95A194"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6D647684"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4223984B"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A965647"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2478C440"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80D98A7" w14:textId="77777777" w:rsidR="00CF761C" w:rsidRPr="00076C2B" w:rsidRDefault="00CF761C" w:rsidP="00CF761C">
            <w:pPr>
              <w:pStyle w:val="TAC"/>
            </w:pPr>
            <w:r w:rsidRPr="00076C2B">
              <w:t>-113.5</w:t>
            </w:r>
          </w:p>
        </w:tc>
      </w:tr>
      <w:tr w:rsidR="00CF761C" w:rsidRPr="00076C2B" w14:paraId="3E8401FD"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18ED7D16"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69E46B63"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7AF8B038"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318D4CD4"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4C93DDB"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756B010"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3ACFD74" w14:textId="77777777" w:rsidR="00CF761C" w:rsidRPr="00076C2B" w:rsidRDefault="00CF761C" w:rsidP="00CF761C">
            <w:pPr>
              <w:pStyle w:val="TAC"/>
            </w:pPr>
            <w:r w:rsidRPr="00076C2B">
              <w:t>-113</w:t>
            </w:r>
          </w:p>
        </w:tc>
      </w:tr>
      <w:tr w:rsidR="00CF761C" w:rsidRPr="00076C2B" w14:paraId="0D259AB2"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694D1F40"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4EB4BA02"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0650BDD0"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628E9B4B"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3E87812"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8530CA0"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51837E9" w14:textId="77777777" w:rsidR="00CF761C" w:rsidRPr="00076C2B" w:rsidRDefault="00CF761C" w:rsidP="00CF761C">
            <w:pPr>
              <w:pStyle w:val="TAC"/>
            </w:pPr>
            <w:r w:rsidRPr="00076C2B">
              <w:t>-112.5</w:t>
            </w:r>
          </w:p>
        </w:tc>
      </w:tr>
      <w:tr w:rsidR="00CF761C" w:rsidRPr="00076C2B" w14:paraId="7914987C"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6AC6937"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4F4D58EB"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6559059D"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23393480"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49FCB85"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14F8FEC"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4512C12" w14:textId="77777777" w:rsidR="00CF761C" w:rsidRPr="00076C2B" w:rsidRDefault="00CF761C" w:rsidP="00CF761C">
            <w:pPr>
              <w:pStyle w:val="TAC"/>
            </w:pPr>
            <w:r w:rsidRPr="00076C2B">
              <w:t>-112</w:t>
            </w:r>
          </w:p>
        </w:tc>
      </w:tr>
      <w:tr w:rsidR="00CF761C" w:rsidRPr="00076C2B" w14:paraId="04257053"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262AC71B"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tcPr>
          <w:p w14:paraId="52252C9A"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tcPr>
          <w:p w14:paraId="772CE8F5"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10F1F71E"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2DA1F3F8"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tcPr>
          <w:p w14:paraId="3919422B"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190C33A1" w14:textId="77777777" w:rsidR="00CF761C" w:rsidRPr="00076C2B" w:rsidRDefault="00CF761C" w:rsidP="00CF761C">
            <w:pPr>
              <w:pStyle w:val="TAC"/>
            </w:pPr>
            <w:r w:rsidRPr="00076C2B">
              <w:t>-111.5</w:t>
            </w:r>
          </w:p>
        </w:tc>
      </w:tr>
      <w:tr w:rsidR="00CF761C" w:rsidRPr="00076C2B" w14:paraId="24DAA00A"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2B52C28C"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0FE36A6"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53834436"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6DDCB783"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7790C02"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9CE8677"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3093F9F" w14:textId="77777777" w:rsidR="00CF761C" w:rsidRPr="00076C2B" w:rsidRDefault="00CF761C" w:rsidP="00CF761C">
            <w:pPr>
              <w:pStyle w:val="TAC"/>
            </w:pPr>
            <w:r w:rsidRPr="00076C2B">
              <w:t>-111</w:t>
            </w:r>
          </w:p>
        </w:tc>
      </w:tr>
      <w:tr w:rsidR="00CF761C" w:rsidRPr="00076C2B" w14:paraId="5432D289"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23A5AF9" w14:textId="77777777" w:rsidR="00CF761C" w:rsidRPr="00076C2B" w:rsidRDefault="00CF761C" w:rsidP="00CF761C">
            <w:pPr>
              <w:pStyle w:val="TAL"/>
              <w:rPr>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43C0FD44" w14:textId="77777777" w:rsidR="00CF761C" w:rsidRPr="00076C2B" w:rsidRDefault="00CF761C" w:rsidP="00CF761C">
            <w:pPr>
              <w:pStyle w:val="TAL"/>
              <w:rPr>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5DC0E874" w14:textId="77777777" w:rsidR="00CF761C" w:rsidRPr="00076C2B" w:rsidRDefault="00CF761C" w:rsidP="00CF761C">
            <w:pPr>
              <w:pStyle w:val="TAL"/>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4CA2804F"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1212C32" w14:textId="77777777" w:rsidR="00CF761C" w:rsidRPr="00076C2B" w:rsidRDefault="00CF761C" w:rsidP="00CF761C">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0A9374E"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6BB8D91" w14:textId="77777777" w:rsidR="00CF761C" w:rsidRPr="00076C2B" w:rsidRDefault="00CF761C" w:rsidP="00CF761C">
            <w:pPr>
              <w:pStyle w:val="TAC"/>
            </w:pPr>
            <w:r w:rsidRPr="00076C2B">
              <w:t>-110.5</w:t>
            </w:r>
          </w:p>
        </w:tc>
      </w:tr>
      <w:tr w:rsidR="00CF761C" w:rsidRPr="00076C2B" w14:paraId="0E9988E6"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CC3A9F6" w14:textId="77777777" w:rsidR="00CF761C" w:rsidRPr="00076C2B" w:rsidRDefault="00CF761C" w:rsidP="00CF761C">
            <w:pPr>
              <w:pStyle w:val="TAL"/>
              <w:rPr>
                <w:vertAlign w:val="superscript"/>
              </w:rPr>
            </w:pPr>
          </w:p>
        </w:tc>
        <w:tc>
          <w:tcPr>
            <w:tcW w:w="1012" w:type="dxa"/>
            <w:tcBorders>
              <w:top w:val="single" w:sz="4" w:space="0" w:color="auto"/>
              <w:left w:val="single" w:sz="4" w:space="0" w:color="auto"/>
              <w:bottom w:val="nil"/>
              <w:right w:val="single" w:sz="4" w:space="0" w:color="auto"/>
            </w:tcBorders>
            <w:shd w:val="clear" w:color="auto" w:fill="auto"/>
            <w:hideMark/>
          </w:tcPr>
          <w:p w14:paraId="395C1431"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1C7F5CC4"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5D16912F" w14:textId="77777777" w:rsidR="00CF761C" w:rsidRPr="00076C2B" w:rsidRDefault="00CF761C" w:rsidP="00CF761C">
            <w:pPr>
              <w:pStyle w:val="TAC"/>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5CCAAF0" w14:textId="77777777" w:rsidR="00CF761C" w:rsidRPr="00076C2B" w:rsidRDefault="00CF761C" w:rsidP="00CF761C">
            <w:pPr>
              <w:pStyle w:val="TAC"/>
              <w:rPr>
                <w:szCs w:val="22"/>
              </w:rPr>
            </w:pPr>
            <w:r w:rsidRPr="00076C2B">
              <w:rPr>
                <w:szCs w:val="22"/>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7C6A47C" w14:textId="77777777" w:rsidR="00CF761C" w:rsidRPr="00076C2B" w:rsidRDefault="00CF761C" w:rsidP="00CF761C">
            <w:pPr>
              <w:pStyle w:val="TAC"/>
              <w:rPr>
                <w:szCs w:val="22"/>
              </w:rPr>
            </w:pPr>
            <w:r w:rsidRPr="00076C2B">
              <w:rPr>
                <w:szCs w:val="22"/>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7AA10714" w14:textId="77777777" w:rsidR="00CF761C" w:rsidRPr="00076C2B" w:rsidRDefault="00CF761C" w:rsidP="00CF761C">
            <w:pPr>
              <w:pStyle w:val="TAC"/>
            </w:pPr>
            <w:r w:rsidRPr="00076C2B">
              <w:t>-114</w:t>
            </w:r>
          </w:p>
        </w:tc>
      </w:tr>
      <w:tr w:rsidR="00CF761C" w:rsidRPr="00076C2B" w14:paraId="6BA899FC"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3259222"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4363ED21"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B8CEF77"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18CB9853"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59F77CD"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61C3D088"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023E22D" w14:textId="77777777" w:rsidR="00CF761C" w:rsidRPr="00076C2B" w:rsidRDefault="00CF761C" w:rsidP="00CF761C">
            <w:pPr>
              <w:pStyle w:val="TAC"/>
            </w:pPr>
            <w:r w:rsidRPr="00076C2B">
              <w:t>-113.5</w:t>
            </w:r>
          </w:p>
        </w:tc>
      </w:tr>
      <w:tr w:rsidR="00CF761C" w:rsidRPr="00076C2B" w14:paraId="7A0A241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E2836E2"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27CE49F4"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FF7E4EB"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5415C597"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24A10DD"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4E75D469"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962B017" w14:textId="77777777" w:rsidR="00CF761C" w:rsidRPr="00076C2B" w:rsidRDefault="00CF761C" w:rsidP="00CF761C">
            <w:pPr>
              <w:pStyle w:val="TAC"/>
            </w:pPr>
            <w:r w:rsidRPr="00076C2B">
              <w:t>-113</w:t>
            </w:r>
          </w:p>
        </w:tc>
      </w:tr>
      <w:tr w:rsidR="00CF761C" w:rsidRPr="00076C2B" w14:paraId="703407DF"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216857A"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650B895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6A0975D"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59DB8C92"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6ACA94F"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38E82799"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43E1A3" w14:textId="77777777" w:rsidR="00CF761C" w:rsidRPr="00076C2B" w:rsidRDefault="00CF761C" w:rsidP="00CF761C">
            <w:pPr>
              <w:pStyle w:val="TAC"/>
            </w:pPr>
            <w:r w:rsidRPr="00076C2B">
              <w:t>-112.5</w:t>
            </w:r>
          </w:p>
        </w:tc>
      </w:tr>
      <w:tr w:rsidR="00CF761C" w:rsidRPr="00076C2B" w14:paraId="52A1A912"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171EF82A"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1A232A5E"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21D1A16"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417E91D6"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FADA266"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333BECDC"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FA8A8B" w14:textId="77777777" w:rsidR="00CF761C" w:rsidRPr="00076C2B" w:rsidRDefault="00CF761C" w:rsidP="00CF761C">
            <w:pPr>
              <w:pStyle w:val="TAC"/>
            </w:pPr>
            <w:r w:rsidRPr="00076C2B">
              <w:t>-112</w:t>
            </w:r>
          </w:p>
        </w:tc>
      </w:tr>
      <w:tr w:rsidR="00CF761C" w:rsidRPr="00076C2B" w14:paraId="6759DC51"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1EE008AF"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tcPr>
          <w:p w14:paraId="13B9DFB1"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5CC75307"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65C9298E"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714C09A5"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tcPr>
          <w:p w14:paraId="0D1AEFB6"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tcPr>
          <w:p w14:paraId="5D6ADAD4" w14:textId="77777777" w:rsidR="00CF761C" w:rsidRPr="00076C2B" w:rsidRDefault="00CF761C" w:rsidP="00CF761C">
            <w:pPr>
              <w:pStyle w:val="TAC"/>
            </w:pPr>
            <w:r w:rsidRPr="00076C2B">
              <w:t>-111.5</w:t>
            </w:r>
          </w:p>
        </w:tc>
      </w:tr>
      <w:tr w:rsidR="00CF761C" w:rsidRPr="00076C2B" w14:paraId="7734C308"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D65FF71" w14:textId="77777777" w:rsidR="00CF761C" w:rsidRPr="00076C2B" w:rsidRDefault="00CF761C" w:rsidP="00CF761C">
            <w:pPr>
              <w:pStyle w:val="TAL"/>
              <w:rPr>
                <w:vertAlign w:val="superscript"/>
              </w:rPr>
            </w:pPr>
          </w:p>
        </w:tc>
        <w:tc>
          <w:tcPr>
            <w:tcW w:w="1012" w:type="dxa"/>
            <w:tcBorders>
              <w:top w:val="nil"/>
              <w:left w:val="single" w:sz="4" w:space="0" w:color="auto"/>
              <w:bottom w:val="nil"/>
              <w:right w:val="single" w:sz="4" w:space="0" w:color="auto"/>
            </w:tcBorders>
            <w:shd w:val="clear" w:color="auto" w:fill="auto"/>
            <w:hideMark/>
          </w:tcPr>
          <w:p w14:paraId="4D058118"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736570C"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2AB665B1"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3267F438" w14:textId="77777777" w:rsidR="00CF761C" w:rsidRPr="00076C2B" w:rsidRDefault="00CF761C" w:rsidP="00CF761C">
            <w:pPr>
              <w:pStyle w:val="TAC"/>
              <w:rPr>
                <w:szCs w:val="22"/>
              </w:rPr>
            </w:pPr>
          </w:p>
        </w:tc>
        <w:tc>
          <w:tcPr>
            <w:tcW w:w="1617" w:type="dxa"/>
            <w:gridSpan w:val="3"/>
            <w:tcBorders>
              <w:top w:val="nil"/>
              <w:left w:val="single" w:sz="4" w:space="0" w:color="auto"/>
              <w:bottom w:val="nil"/>
              <w:right w:val="single" w:sz="4" w:space="0" w:color="auto"/>
            </w:tcBorders>
            <w:shd w:val="clear" w:color="auto" w:fill="auto"/>
            <w:hideMark/>
          </w:tcPr>
          <w:p w14:paraId="5910D5AB"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5E1EC57" w14:textId="77777777" w:rsidR="00CF761C" w:rsidRPr="00076C2B" w:rsidRDefault="00CF761C" w:rsidP="00CF761C">
            <w:pPr>
              <w:pStyle w:val="TAC"/>
            </w:pPr>
            <w:r w:rsidRPr="00076C2B">
              <w:t>-111</w:t>
            </w:r>
          </w:p>
        </w:tc>
      </w:tr>
      <w:tr w:rsidR="00CF761C" w:rsidRPr="00076C2B" w14:paraId="4EDFB717" w14:textId="77777777" w:rsidTr="00CF761C">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E2B0CCE" w14:textId="77777777" w:rsidR="00CF761C" w:rsidRPr="00076C2B" w:rsidRDefault="00CF761C" w:rsidP="00CF761C">
            <w:pPr>
              <w:pStyle w:val="TAL"/>
              <w:rPr>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14972144"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4E3ECCC" w14:textId="77777777" w:rsidR="00CF761C" w:rsidRPr="00076C2B" w:rsidRDefault="00CF761C" w:rsidP="00CF761C">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6FFFF57"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5F36D0C" w14:textId="77777777" w:rsidR="00CF761C" w:rsidRPr="00076C2B" w:rsidRDefault="00CF761C" w:rsidP="00CF761C">
            <w:pPr>
              <w:pStyle w:val="TAC"/>
              <w:rPr>
                <w:szCs w:val="22"/>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6AB20EE" w14:textId="77777777" w:rsidR="00CF761C" w:rsidRPr="00076C2B" w:rsidRDefault="00CF761C" w:rsidP="00CF761C">
            <w:pPr>
              <w:pStyle w:val="TAC"/>
              <w:rPr>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E1B0D72" w14:textId="77777777" w:rsidR="00CF761C" w:rsidRPr="00076C2B" w:rsidRDefault="00CF761C" w:rsidP="00CF761C">
            <w:pPr>
              <w:pStyle w:val="TAC"/>
            </w:pPr>
            <w:r w:rsidRPr="00076C2B">
              <w:t>-110.5</w:t>
            </w:r>
          </w:p>
        </w:tc>
      </w:tr>
      <w:tr w:rsidR="00CF761C" w:rsidRPr="00076C2B" w14:paraId="4327237F" w14:textId="77777777" w:rsidTr="00CF761C">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77FBDAD" w14:textId="77777777" w:rsidR="00CF761C" w:rsidRPr="00076C2B" w:rsidRDefault="00CF761C" w:rsidP="00CF761C">
            <w:pPr>
              <w:pStyle w:val="TAL"/>
              <w:rPr>
                <w:rFonts w:eastAsia="Calibri"/>
                <w:szCs w:val="22"/>
              </w:rPr>
            </w:pPr>
            <w:r w:rsidRPr="00076C2B">
              <w:rPr>
                <w:rFonts w:eastAsia="Calibri"/>
                <w:position w:val="-12"/>
                <w:szCs w:val="22"/>
              </w:rPr>
              <w:object w:dxaOrig="360" w:dyaOrig="360" w14:anchorId="1FA9DFCD">
                <v:shape id="_x0000_i1036" type="#_x0000_t75" style="width:19.65pt;height:19.65pt" o:ole="" fillcolor="window">
                  <v:imagedata r:id="rId14" o:title=""/>
                </v:shape>
                <o:OLEObject Type="Embed" ProgID="Equation.3" ShapeID="_x0000_i1036" DrawAspect="Content" ObjectID="_1784622969" r:id="rId31"/>
              </w:object>
            </w:r>
            <w:r w:rsidRPr="00076C2B">
              <w:rPr>
                <w:vertAlign w:val="superscript"/>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A9C8B42"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62975517"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2A845C5" w14:textId="77777777" w:rsidR="00CF761C" w:rsidRPr="00076C2B" w:rsidRDefault="00CF761C" w:rsidP="00CF761C">
            <w:pPr>
              <w:pStyle w:val="TAC"/>
            </w:pPr>
            <w:r w:rsidRPr="00076C2B">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C897E6A" w14:textId="77777777" w:rsidR="00CF761C" w:rsidRPr="00076C2B" w:rsidRDefault="00CF761C" w:rsidP="00CF761C">
            <w:pPr>
              <w:pStyle w:val="TAC"/>
            </w:pPr>
            <w:r w:rsidRPr="00076C2B">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1C39F44" w14:textId="77777777" w:rsidR="00CF761C" w:rsidRPr="00076C2B" w:rsidRDefault="00CF761C" w:rsidP="00CF761C">
            <w:pPr>
              <w:pStyle w:val="TAC"/>
            </w:pPr>
            <w:r w:rsidRPr="00076C2B">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78C1F028" w14:textId="77777777" w:rsidR="00CF761C" w:rsidRPr="00076C2B" w:rsidRDefault="00CF761C" w:rsidP="00CF761C">
            <w:pPr>
              <w:pStyle w:val="TAC"/>
            </w:pPr>
            <w:r w:rsidRPr="00076C2B">
              <w:t>-114</w:t>
            </w:r>
          </w:p>
        </w:tc>
      </w:tr>
      <w:tr w:rsidR="00CF761C" w:rsidRPr="00076C2B" w14:paraId="411ACFE8"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4F898771"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A1DDEC1"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6F770C0"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2DAD3909"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971EC7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2890458"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D787484" w14:textId="77777777" w:rsidR="00CF761C" w:rsidRPr="00076C2B" w:rsidRDefault="00CF761C" w:rsidP="00CF761C">
            <w:pPr>
              <w:pStyle w:val="TAC"/>
            </w:pPr>
            <w:r w:rsidRPr="00076C2B">
              <w:t>-113.5</w:t>
            </w:r>
          </w:p>
        </w:tc>
      </w:tr>
      <w:tr w:rsidR="00CF761C" w:rsidRPr="00076C2B" w14:paraId="3E7410A6"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CA6DD1C"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87D4F3D"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A55CFB9"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390EA9A6"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028F1D0D"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475A23BC"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819BCFC" w14:textId="77777777" w:rsidR="00CF761C" w:rsidRPr="00076C2B" w:rsidRDefault="00CF761C" w:rsidP="00CF761C">
            <w:pPr>
              <w:pStyle w:val="TAC"/>
            </w:pPr>
            <w:r w:rsidRPr="00076C2B">
              <w:t>-113</w:t>
            </w:r>
          </w:p>
        </w:tc>
      </w:tr>
      <w:tr w:rsidR="00CF761C" w:rsidRPr="00076C2B" w14:paraId="5CFA4587"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5AF88E0"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A22A150"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D934CC8"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76F582DF"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3AAACA2"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5AD9401"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F1392F9" w14:textId="77777777" w:rsidR="00CF761C" w:rsidRPr="00076C2B" w:rsidRDefault="00CF761C" w:rsidP="00CF761C">
            <w:pPr>
              <w:pStyle w:val="TAC"/>
            </w:pPr>
            <w:r w:rsidRPr="00076C2B">
              <w:t>-112.5</w:t>
            </w:r>
          </w:p>
        </w:tc>
      </w:tr>
      <w:tr w:rsidR="00CF761C" w:rsidRPr="00076C2B" w14:paraId="02BE548A"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84A3B9D"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2DDBB45"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F66199D"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7AF163D0"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98F2338"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2346CA2D"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DC6E7FA" w14:textId="77777777" w:rsidR="00CF761C" w:rsidRPr="00076C2B" w:rsidRDefault="00CF761C" w:rsidP="00CF761C">
            <w:pPr>
              <w:pStyle w:val="TAC"/>
            </w:pPr>
            <w:r w:rsidRPr="00076C2B">
              <w:t>-112</w:t>
            </w:r>
          </w:p>
        </w:tc>
      </w:tr>
      <w:tr w:rsidR="00CF761C" w:rsidRPr="00076C2B" w14:paraId="14F1CFCB"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5ABDE934"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42A85D23"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5009F21D"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289A19AE"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3AD7E53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tcPr>
          <w:p w14:paraId="0780D030"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73BF822C" w14:textId="77777777" w:rsidR="00CF761C" w:rsidRPr="00076C2B" w:rsidRDefault="00CF761C" w:rsidP="00CF761C">
            <w:pPr>
              <w:pStyle w:val="TAC"/>
            </w:pPr>
            <w:r w:rsidRPr="00076C2B">
              <w:t>-111.5</w:t>
            </w:r>
          </w:p>
        </w:tc>
      </w:tr>
      <w:tr w:rsidR="00CF761C" w:rsidRPr="00076C2B" w14:paraId="459B6801"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1BBD5153"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8E5A7EE"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6839F1"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12839C49"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E0F45CE"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AF5CCE7"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2C25DF6" w14:textId="77777777" w:rsidR="00CF761C" w:rsidRPr="00076C2B" w:rsidRDefault="00CF761C" w:rsidP="00CF761C">
            <w:pPr>
              <w:pStyle w:val="TAC"/>
            </w:pPr>
            <w:r w:rsidRPr="00076C2B">
              <w:t>-111</w:t>
            </w:r>
          </w:p>
        </w:tc>
      </w:tr>
      <w:tr w:rsidR="00CF761C" w:rsidRPr="00076C2B" w14:paraId="3A06B2DF"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5F1CCB2" w14:textId="77777777" w:rsidR="00CF761C" w:rsidRPr="00076C2B" w:rsidRDefault="00CF761C" w:rsidP="00CF761C">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5846BCCD"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CC5F34B" w14:textId="77777777" w:rsidR="00CF761C" w:rsidRPr="00076C2B" w:rsidRDefault="00CF761C" w:rsidP="00CF761C">
            <w:pPr>
              <w:pStyle w:val="TAL"/>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41135086"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D04FB13" w14:textId="77777777" w:rsidR="00CF761C" w:rsidRPr="00076C2B" w:rsidRDefault="00CF761C" w:rsidP="00CF761C">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320CBEF"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7C3C8D53" w14:textId="77777777" w:rsidR="00CF761C" w:rsidRPr="00076C2B" w:rsidRDefault="00CF761C" w:rsidP="00CF761C">
            <w:pPr>
              <w:pStyle w:val="TAC"/>
            </w:pPr>
            <w:r w:rsidRPr="00076C2B">
              <w:t>-110.5</w:t>
            </w:r>
          </w:p>
        </w:tc>
      </w:tr>
      <w:tr w:rsidR="00CF761C" w:rsidRPr="00076C2B" w14:paraId="1CF868D4"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2E08E975" w14:textId="77777777" w:rsidR="00CF761C" w:rsidRPr="00076C2B" w:rsidRDefault="00CF761C" w:rsidP="00CF761C">
            <w:pPr>
              <w:pStyle w:val="TAL"/>
              <w:rPr>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26F0FC2E" w14:textId="77777777" w:rsidR="00CF761C" w:rsidRPr="00076C2B" w:rsidRDefault="00CF761C" w:rsidP="00CF761C">
            <w:pPr>
              <w:pStyle w:val="TAL"/>
              <w:rPr>
                <w:rFonts w:eastAsia="Calibri"/>
                <w:szCs w:val="22"/>
              </w:rPr>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06073FEA" w14:textId="77777777" w:rsidR="00CF761C" w:rsidRPr="00076C2B" w:rsidRDefault="00CF761C" w:rsidP="00CF761C">
            <w:pPr>
              <w:pStyle w:val="TAL"/>
              <w:rPr>
                <w:rFonts w:eastAsia="Calibri"/>
                <w:szCs w:val="22"/>
              </w:rPr>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5F2BA742" w14:textId="77777777" w:rsidR="00CF761C" w:rsidRPr="00076C2B" w:rsidRDefault="00CF761C" w:rsidP="00CF761C">
            <w:pPr>
              <w:pStyle w:val="TAC"/>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8BC721C" w14:textId="77777777" w:rsidR="00CF761C" w:rsidRPr="00076C2B" w:rsidRDefault="00CF761C" w:rsidP="00CF761C">
            <w:pPr>
              <w:pStyle w:val="TAC"/>
            </w:pPr>
            <w:r w:rsidRPr="00076C2B">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0725B8F" w14:textId="77777777" w:rsidR="00CF761C" w:rsidRPr="00076C2B" w:rsidRDefault="00CF761C" w:rsidP="00CF761C">
            <w:pPr>
              <w:pStyle w:val="TAC"/>
            </w:pPr>
            <w:r w:rsidRPr="00076C2B">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E2F706B" w14:textId="77777777" w:rsidR="00CF761C" w:rsidRPr="00076C2B" w:rsidRDefault="00CF761C" w:rsidP="00CF761C">
            <w:pPr>
              <w:pStyle w:val="TAC"/>
            </w:pPr>
            <w:r w:rsidRPr="00076C2B">
              <w:t>-111</w:t>
            </w:r>
          </w:p>
        </w:tc>
      </w:tr>
      <w:tr w:rsidR="00CF761C" w:rsidRPr="00076C2B" w14:paraId="30B5875B"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0DA4A16"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158E2E4"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5A0527CF" w14:textId="77777777" w:rsidR="00CF761C" w:rsidRPr="00076C2B" w:rsidRDefault="00CF761C" w:rsidP="00CF761C">
            <w:pPr>
              <w:pStyle w:val="TAL"/>
              <w:rPr>
                <w:rFonts w:eastAsia="Calibri"/>
                <w:szCs w:val="22"/>
              </w:rPr>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12D5137B"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3592303"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DA0EEF3"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1FBB759" w14:textId="77777777" w:rsidR="00CF761C" w:rsidRPr="00076C2B" w:rsidRDefault="00CF761C" w:rsidP="00CF761C">
            <w:pPr>
              <w:pStyle w:val="TAC"/>
            </w:pPr>
            <w:r w:rsidRPr="00076C2B">
              <w:t>-110.5</w:t>
            </w:r>
          </w:p>
        </w:tc>
      </w:tr>
      <w:tr w:rsidR="00CF761C" w:rsidRPr="00076C2B" w14:paraId="39B8510B"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F16867A"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E31CDAF"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7ACAAD6" w14:textId="77777777" w:rsidR="00CF761C" w:rsidRPr="00076C2B" w:rsidRDefault="00CF761C" w:rsidP="00CF761C">
            <w:pPr>
              <w:pStyle w:val="TAL"/>
              <w:rPr>
                <w:rFonts w:eastAsia="Calibri"/>
                <w:szCs w:val="22"/>
              </w:rPr>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76229BAC"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8BAFDB6"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28A3FC12"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60A06EC" w14:textId="77777777" w:rsidR="00CF761C" w:rsidRPr="00076C2B" w:rsidRDefault="00CF761C" w:rsidP="00CF761C">
            <w:pPr>
              <w:pStyle w:val="TAC"/>
            </w:pPr>
            <w:r w:rsidRPr="00076C2B">
              <w:t>-110</w:t>
            </w:r>
          </w:p>
        </w:tc>
      </w:tr>
      <w:tr w:rsidR="00CF761C" w:rsidRPr="00076C2B" w14:paraId="296AD38C"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6F09ED82"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AE97E3F"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1A9D37FE" w14:textId="77777777" w:rsidR="00CF761C" w:rsidRPr="00076C2B" w:rsidRDefault="00CF761C" w:rsidP="00CF761C">
            <w:pPr>
              <w:pStyle w:val="TAL"/>
              <w:rPr>
                <w:rFonts w:eastAsia="Calibri"/>
                <w:szCs w:val="22"/>
              </w:rPr>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1C79BD8E"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05699F7F"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40187360"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50EF21C" w14:textId="77777777" w:rsidR="00CF761C" w:rsidRPr="00076C2B" w:rsidRDefault="00CF761C" w:rsidP="00CF761C">
            <w:pPr>
              <w:pStyle w:val="TAC"/>
            </w:pPr>
            <w:r w:rsidRPr="00076C2B">
              <w:t>-109.5</w:t>
            </w:r>
          </w:p>
        </w:tc>
      </w:tr>
      <w:tr w:rsidR="00CF761C" w:rsidRPr="00076C2B" w14:paraId="49E25F97"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2425E41"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726A686"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0CF4464" w14:textId="77777777" w:rsidR="00CF761C" w:rsidRPr="00076C2B" w:rsidRDefault="00CF761C" w:rsidP="00CF761C">
            <w:pPr>
              <w:pStyle w:val="TAL"/>
              <w:rPr>
                <w:rFonts w:eastAsia="Calibri"/>
                <w:szCs w:val="22"/>
              </w:rPr>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1A7F756A"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26C8291E"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7DE33EB"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27ABE46" w14:textId="77777777" w:rsidR="00CF761C" w:rsidRPr="00076C2B" w:rsidRDefault="00CF761C" w:rsidP="00CF761C">
            <w:pPr>
              <w:pStyle w:val="TAC"/>
            </w:pPr>
            <w:r w:rsidRPr="00076C2B">
              <w:t>-109</w:t>
            </w:r>
          </w:p>
        </w:tc>
      </w:tr>
      <w:tr w:rsidR="00CF761C" w:rsidRPr="00076C2B" w14:paraId="1F56788E"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0C7A0DBC"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416D8BA9"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2293AC3C"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16434B79"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2EB313FC"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tcPr>
          <w:p w14:paraId="271278C6"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0AB00FB0" w14:textId="77777777" w:rsidR="00CF761C" w:rsidRPr="00076C2B" w:rsidRDefault="00CF761C" w:rsidP="00CF761C">
            <w:pPr>
              <w:pStyle w:val="TAC"/>
            </w:pPr>
            <w:r w:rsidRPr="00076C2B">
              <w:t>-108.5</w:t>
            </w:r>
          </w:p>
        </w:tc>
      </w:tr>
      <w:tr w:rsidR="00CF761C" w:rsidRPr="00076C2B" w14:paraId="2483D41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535B9A1B"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7C33D253"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B18B628" w14:textId="77777777" w:rsidR="00CF761C" w:rsidRPr="00076C2B" w:rsidRDefault="00CF761C" w:rsidP="00CF761C">
            <w:pPr>
              <w:pStyle w:val="TAL"/>
              <w:rPr>
                <w:rFonts w:eastAsia="Calibri"/>
                <w:szCs w:val="22"/>
              </w:rPr>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2E110E0D"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F54C36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51D8B5C8"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1C2AD6D" w14:textId="77777777" w:rsidR="00CF761C" w:rsidRPr="00076C2B" w:rsidRDefault="00CF761C" w:rsidP="00CF761C">
            <w:pPr>
              <w:pStyle w:val="TAC"/>
            </w:pPr>
            <w:r w:rsidRPr="00076C2B">
              <w:t>-108</w:t>
            </w:r>
          </w:p>
        </w:tc>
      </w:tr>
      <w:tr w:rsidR="00CF761C" w:rsidRPr="00076C2B" w14:paraId="160A45E6" w14:textId="77777777" w:rsidTr="00CF761C">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706B3CC2" w14:textId="77777777" w:rsidR="00CF761C" w:rsidRPr="00076C2B" w:rsidRDefault="00CF761C" w:rsidP="00CF761C">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5D06D23D"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9BC606C" w14:textId="77777777" w:rsidR="00CF761C" w:rsidRPr="00076C2B" w:rsidRDefault="00CF761C" w:rsidP="00CF761C">
            <w:pPr>
              <w:pStyle w:val="TAL"/>
              <w:rPr>
                <w:rFonts w:eastAsia="Calibri"/>
                <w:szCs w:val="22"/>
              </w:rPr>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ACC0F82"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17BED3C" w14:textId="77777777" w:rsidR="00CF761C" w:rsidRPr="00076C2B" w:rsidRDefault="00CF761C" w:rsidP="00CF761C">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A48C5C8"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4D838DD" w14:textId="77777777" w:rsidR="00CF761C" w:rsidRPr="00076C2B" w:rsidRDefault="00CF761C" w:rsidP="00CF761C">
            <w:pPr>
              <w:pStyle w:val="TAC"/>
            </w:pPr>
            <w:r w:rsidRPr="00076C2B">
              <w:t>-107.5</w:t>
            </w:r>
          </w:p>
        </w:tc>
      </w:tr>
      <w:tr w:rsidR="00CF761C" w:rsidRPr="00076C2B" w14:paraId="0000C3EE"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284EF4" w14:textId="64633E15" w:rsidR="00CF761C" w:rsidRPr="00617E74" w:rsidRDefault="00CF761C" w:rsidP="00CF761C">
            <w:pPr>
              <w:pStyle w:val="TAL"/>
              <w:rPr>
                <w:u w:val="single"/>
              </w:rPr>
            </w:pPr>
            <w:r w:rsidRPr="00076C2B">
              <w:rPr>
                <w:rFonts w:eastAsia="Calibri"/>
                <w:i/>
                <w:position w:val="-12"/>
                <w:szCs w:val="22"/>
              </w:rPr>
              <w:object w:dxaOrig="600" w:dyaOrig="360" w14:anchorId="52FB8D38">
                <v:shape id="_x0000_i1037" type="#_x0000_t75" style="width:32.75pt;height:19.65pt" o:ole="" fillcolor="window">
                  <v:imagedata r:id="rId17" o:title=""/>
                </v:shape>
                <o:OLEObject Type="Embed" ProgID="Equation.3" ShapeID="_x0000_i1037" DrawAspect="Content" ObjectID="_1784622970" r:id="rId32"/>
              </w:object>
            </w:r>
            <w:ins w:id="74" w:author="Huawei" w:date="2024-07-29T13:14:00Z">
              <w:r w:rsidR="00617E74">
                <w:rPr>
                  <w:rFonts w:eastAsia="Calibri"/>
                  <w:szCs w:val="22"/>
                  <w:u w:val="single"/>
                </w:rPr>
                <w:t xml:space="preserve"> for SSB</w:t>
              </w:r>
            </w:ins>
          </w:p>
        </w:tc>
        <w:tc>
          <w:tcPr>
            <w:tcW w:w="938" w:type="dxa"/>
            <w:tcBorders>
              <w:top w:val="single" w:sz="4" w:space="0" w:color="auto"/>
              <w:left w:val="single" w:sz="4" w:space="0" w:color="auto"/>
              <w:bottom w:val="single" w:sz="4" w:space="0" w:color="auto"/>
              <w:right w:val="single" w:sz="4" w:space="0" w:color="auto"/>
            </w:tcBorders>
            <w:hideMark/>
          </w:tcPr>
          <w:p w14:paraId="5C699FEC" w14:textId="77777777" w:rsidR="00CF761C" w:rsidRPr="00076C2B" w:rsidRDefault="00CF761C" w:rsidP="00CF761C">
            <w:pPr>
              <w:pStyle w:val="TAC"/>
            </w:pPr>
            <w:r w:rsidRPr="00076C2B">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5B29088C" w14:textId="77777777" w:rsidR="00CF761C" w:rsidRPr="00076C2B" w:rsidRDefault="00CF761C" w:rsidP="00CF761C">
            <w:pPr>
              <w:pStyle w:val="TAC"/>
            </w:pPr>
            <w:r w:rsidRPr="00076C2B">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5039C2EB" w14:textId="77777777" w:rsidR="00CF761C" w:rsidRPr="00076C2B" w:rsidRDefault="00CF761C" w:rsidP="00CF761C">
            <w:pPr>
              <w:pStyle w:val="TAC"/>
            </w:pPr>
            <w:r w:rsidRPr="00076C2B">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52F785F7" w14:textId="77777777" w:rsidR="00CF761C" w:rsidRPr="00076C2B" w:rsidRDefault="00CF761C" w:rsidP="00CF761C">
            <w:pPr>
              <w:pStyle w:val="TAC"/>
            </w:pPr>
            <w:r w:rsidRPr="00076C2B">
              <w:t>-5.46</w:t>
            </w:r>
          </w:p>
        </w:tc>
        <w:tc>
          <w:tcPr>
            <w:tcW w:w="821" w:type="dxa"/>
            <w:tcBorders>
              <w:top w:val="single" w:sz="4" w:space="0" w:color="auto"/>
              <w:left w:val="single" w:sz="4" w:space="0" w:color="auto"/>
              <w:bottom w:val="single" w:sz="4" w:space="0" w:color="auto"/>
              <w:right w:val="single" w:sz="4" w:space="0" w:color="auto"/>
            </w:tcBorders>
            <w:hideMark/>
          </w:tcPr>
          <w:p w14:paraId="7CDB3157" w14:textId="77777777" w:rsidR="00CF761C" w:rsidRPr="00076C2B" w:rsidRDefault="00CF761C" w:rsidP="00CF761C">
            <w:pPr>
              <w:pStyle w:val="TAC"/>
            </w:pPr>
            <w:r w:rsidRPr="00076C2B">
              <w:t>-5.46</w:t>
            </w:r>
          </w:p>
        </w:tc>
      </w:tr>
      <w:tr w:rsidR="00617E74" w:rsidRPr="00076C2B" w14:paraId="2FA11230" w14:textId="77777777" w:rsidTr="00CF761C">
        <w:trPr>
          <w:jc w:val="center"/>
          <w:ins w:id="75" w:author="Huawei" w:date="2024-07-29T13:13:00Z"/>
        </w:trPr>
        <w:tc>
          <w:tcPr>
            <w:tcW w:w="3514" w:type="dxa"/>
            <w:gridSpan w:val="3"/>
            <w:tcBorders>
              <w:top w:val="single" w:sz="4" w:space="0" w:color="auto"/>
              <w:left w:val="single" w:sz="4" w:space="0" w:color="auto"/>
              <w:bottom w:val="single" w:sz="4" w:space="0" w:color="auto"/>
              <w:right w:val="single" w:sz="4" w:space="0" w:color="auto"/>
            </w:tcBorders>
          </w:tcPr>
          <w:p w14:paraId="0D735CCF" w14:textId="7F802004" w:rsidR="00617E74" w:rsidRPr="00076C2B" w:rsidRDefault="00617E74" w:rsidP="00617E74">
            <w:pPr>
              <w:pStyle w:val="TAL"/>
              <w:rPr>
                <w:ins w:id="76" w:author="Huawei" w:date="2024-07-29T13:13:00Z"/>
                <w:rFonts w:eastAsia="Calibri"/>
                <w:i/>
                <w:szCs w:val="22"/>
              </w:rPr>
            </w:pPr>
            <w:ins w:id="77" w:author="Huawei" w:date="2024-07-29T13:13:00Z">
              <w:r w:rsidRPr="00076C2B">
                <w:rPr>
                  <w:rFonts w:eastAsia="Calibri"/>
                  <w:i/>
                  <w:position w:val="-12"/>
                  <w:szCs w:val="22"/>
                </w:rPr>
                <w:object w:dxaOrig="600" w:dyaOrig="360" w14:anchorId="1AE38747">
                  <v:shape id="_x0000_i1038" type="#_x0000_t75" style="width:32.75pt;height:19.65pt" o:ole="" fillcolor="window">
                    <v:imagedata r:id="rId17" o:title=""/>
                  </v:shape>
                  <o:OLEObject Type="Embed" ProgID="Equation.3" ShapeID="_x0000_i1038" DrawAspect="Content" ObjectID="_1784622971" r:id="rId33"/>
                </w:object>
              </w:r>
            </w:ins>
            <w:ins w:id="78" w:author="Huawei" w:date="2024-07-29T13:14:00Z">
              <w:r>
                <w:rPr>
                  <w:rFonts w:eastAsia="Calibri"/>
                  <w:szCs w:val="22"/>
                  <w:u w:val="single"/>
                </w:rPr>
                <w:t xml:space="preserve"> for CSI-RS</w:t>
              </w:r>
            </w:ins>
          </w:p>
        </w:tc>
        <w:tc>
          <w:tcPr>
            <w:tcW w:w="938" w:type="dxa"/>
            <w:tcBorders>
              <w:top w:val="single" w:sz="4" w:space="0" w:color="auto"/>
              <w:left w:val="single" w:sz="4" w:space="0" w:color="auto"/>
              <w:bottom w:val="single" w:sz="4" w:space="0" w:color="auto"/>
              <w:right w:val="single" w:sz="4" w:space="0" w:color="auto"/>
            </w:tcBorders>
          </w:tcPr>
          <w:p w14:paraId="1DBC28B9" w14:textId="38E5CD16" w:rsidR="00617E74" w:rsidRPr="00076C2B" w:rsidRDefault="00617E74" w:rsidP="00617E74">
            <w:pPr>
              <w:pStyle w:val="TAC"/>
              <w:rPr>
                <w:ins w:id="79" w:author="Huawei" w:date="2024-07-29T13:13:00Z"/>
              </w:rPr>
            </w:pPr>
            <w:ins w:id="80" w:author="Huawei" w:date="2024-07-29T13:13:00Z">
              <w:r w:rsidRPr="00076C2B">
                <w:t>dB</w:t>
              </w:r>
            </w:ins>
          </w:p>
        </w:tc>
        <w:tc>
          <w:tcPr>
            <w:tcW w:w="1633" w:type="dxa"/>
            <w:gridSpan w:val="3"/>
            <w:tcBorders>
              <w:top w:val="single" w:sz="4" w:space="0" w:color="auto"/>
              <w:left w:val="single" w:sz="4" w:space="0" w:color="auto"/>
              <w:bottom w:val="single" w:sz="4" w:space="0" w:color="auto"/>
              <w:right w:val="single" w:sz="4" w:space="0" w:color="auto"/>
            </w:tcBorders>
          </w:tcPr>
          <w:p w14:paraId="56730B89" w14:textId="62F98ECB" w:rsidR="00617E74" w:rsidRPr="00076C2B" w:rsidRDefault="00617E74" w:rsidP="00617E74">
            <w:pPr>
              <w:pStyle w:val="TAC"/>
              <w:rPr>
                <w:ins w:id="81" w:author="Huawei" w:date="2024-07-29T13:13:00Z"/>
              </w:rPr>
            </w:pPr>
            <w:ins w:id="82" w:author="Huawei" w:date="2024-07-29T13:13:00Z">
              <w:r w:rsidRPr="00076C2B">
                <w:t>-1.76</w:t>
              </w:r>
            </w:ins>
          </w:p>
        </w:tc>
        <w:tc>
          <w:tcPr>
            <w:tcW w:w="1617" w:type="dxa"/>
            <w:gridSpan w:val="3"/>
            <w:tcBorders>
              <w:top w:val="single" w:sz="4" w:space="0" w:color="auto"/>
              <w:left w:val="single" w:sz="4" w:space="0" w:color="auto"/>
              <w:bottom w:val="single" w:sz="4" w:space="0" w:color="auto"/>
              <w:right w:val="single" w:sz="4" w:space="0" w:color="auto"/>
            </w:tcBorders>
          </w:tcPr>
          <w:p w14:paraId="168E67CE" w14:textId="1AE7FEBB" w:rsidR="00617E74" w:rsidRPr="00076C2B" w:rsidRDefault="00617E74" w:rsidP="00617E74">
            <w:pPr>
              <w:pStyle w:val="TAC"/>
              <w:rPr>
                <w:ins w:id="83" w:author="Huawei" w:date="2024-07-29T13:13:00Z"/>
              </w:rPr>
            </w:pPr>
            <w:ins w:id="84" w:author="Huawei" w:date="2024-07-29T13:13:00Z">
              <w:r w:rsidRPr="00076C2B">
                <w:t>-4.7</w:t>
              </w:r>
            </w:ins>
          </w:p>
        </w:tc>
        <w:tc>
          <w:tcPr>
            <w:tcW w:w="832" w:type="dxa"/>
            <w:gridSpan w:val="2"/>
            <w:tcBorders>
              <w:top w:val="single" w:sz="4" w:space="0" w:color="auto"/>
              <w:left w:val="single" w:sz="4" w:space="0" w:color="auto"/>
              <w:bottom w:val="single" w:sz="4" w:space="0" w:color="auto"/>
              <w:right w:val="single" w:sz="4" w:space="0" w:color="auto"/>
            </w:tcBorders>
          </w:tcPr>
          <w:p w14:paraId="703105ED" w14:textId="5123FE82" w:rsidR="00617E74" w:rsidRPr="00076C2B" w:rsidRDefault="00617E74" w:rsidP="00617E74">
            <w:pPr>
              <w:pStyle w:val="TAC"/>
              <w:rPr>
                <w:ins w:id="85" w:author="Huawei" w:date="2024-07-29T13:13:00Z"/>
              </w:rPr>
            </w:pPr>
            <w:ins w:id="86" w:author="Huawei" w:date="2024-07-29T13:13:00Z">
              <w:r w:rsidRPr="00076C2B">
                <w:t>-5.46</w:t>
              </w:r>
            </w:ins>
          </w:p>
        </w:tc>
        <w:tc>
          <w:tcPr>
            <w:tcW w:w="821" w:type="dxa"/>
            <w:tcBorders>
              <w:top w:val="single" w:sz="4" w:space="0" w:color="auto"/>
              <w:left w:val="single" w:sz="4" w:space="0" w:color="auto"/>
              <w:bottom w:val="single" w:sz="4" w:space="0" w:color="auto"/>
              <w:right w:val="single" w:sz="4" w:space="0" w:color="auto"/>
            </w:tcBorders>
          </w:tcPr>
          <w:p w14:paraId="23BD48DD" w14:textId="6CE7B25E" w:rsidR="00617E74" w:rsidRPr="00076C2B" w:rsidRDefault="00617E74" w:rsidP="00617E74">
            <w:pPr>
              <w:pStyle w:val="TAC"/>
              <w:rPr>
                <w:ins w:id="87" w:author="Huawei" w:date="2024-07-29T13:13:00Z"/>
              </w:rPr>
            </w:pPr>
            <w:ins w:id="88" w:author="Huawei" w:date="2024-07-29T13:13:00Z">
              <w:r w:rsidRPr="00076C2B">
                <w:t>-5.46</w:t>
              </w:r>
            </w:ins>
          </w:p>
        </w:tc>
      </w:tr>
      <w:tr w:rsidR="00CF761C" w:rsidRPr="00076C2B" w14:paraId="5E20DA2A"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8693589" w14:textId="3471EF50" w:rsidR="00CF761C" w:rsidRPr="00076C2B" w:rsidRDefault="00CF761C" w:rsidP="00CF761C">
            <w:pPr>
              <w:pStyle w:val="TAL"/>
            </w:pPr>
            <w:r w:rsidRPr="00076C2B">
              <w:rPr>
                <w:rFonts w:eastAsia="Calibri"/>
                <w:position w:val="-12"/>
                <w:szCs w:val="22"/>
              </w:rPr>
              <w:object w:dxaOrig="840" w:dyaOrig="360" w14:anchorId="17657DB4">
                <v:shape id="_x0000_i1039" type="#_x0000_t75" style="width:39.25pt;height:19.65pt" o:ole="" fillcolor="window">
                  <v:imagedata r:id="rId20" o:title=""/>
                </v:shape>
                <o:OLEObject Type="Embed" ProgID="Equation.3" ShapeID="_x0000_i1039" DrawAspect="Content" ObjectID="_1784622972" r:id="rId34"/>
              </w:object>
            </w:r>
            <w:ins w:id="89" w:author="Huawei" w:date="2024-07-29T13:14:00Z">
              <w:r w:rsidR="00617E74">
                <w:rPr>
                  <w:rFonts w:eastAsia="Calibri"/>
                  <w:szCs w:val="22"/>
                  <w:u w:val="single"/>
                </w:rPr>
                <w:t xml:space="preserve"> for SSB</w:t>
              </w:r>
            </w:ins>
          </w:p>
        </w:tc>
        <w:tc>
          <w:tcPr>
            <w:tcW w:w="938" w:type="dxa"/>
            <w:tcBorders>
              <w:top w:val="single" w:sz="4" w:space="0" w:color="auto"/>
              <w:left w:val="single" w:sz="4" w:space="0" w:color="auto"/>
              <w:bottom w:val="single" w:sz="4" w:space="0" w:color="auto"/>
              <w:right w:val="single" w:sz="4" w:space="0" w:color="auto"/>
            </w:tcBorders>
            <w:hideMark/>
          </w:tcPr>
          <w:p w14:paraId="3737ABD4" w14:textId="77777777" w:rsidR="00CF761C" w:rsidRPr="00076C2B" w:rsidRDefault="00CF761C" w:rsidP="00CF761C">
            <w:pPr>
              <w:pStyle w:val="TAC"/>
            </w:pPr>
            <w:r w:rsidRPr="00076C2B">
              <w:t>dB</w:t>
            </w:r>
          </w:p>
        </w:tc>
        <w:tc>
          <w:tcPr>
            <w:tcW w:w="779" w:type="dxa"/>
            <w:tcBorders>
              <w:top w:val="single" w:sz="4" w:space="0" w:color="auto"/>
              <w:left w:val="single" w:sz="4" w:space="0" w:color="auto"/>
              <w:bottom w:val="single" w:sz="4" w:space="0" w:color="auto"/>
              <w:right w:val="single" w:sz="4" w:space="0" w:color="auto"/>
            </w:tcBorders>
            <w:hideMark/>
          </w:tcPr>
          <w:p w14:paraId="6DC7AA39" w14:textId="77777777" w:rsidR="00CF761C" w:rsidRPr="00076C2B" w:rsidRDefault="00CF761C" w:rsidP="00CF761C">
            <w:pPr>
              <w:pStyle w:val="TAC"/>
            </w:pPr>
            <w:r w:rsidRPr="00076C2B">
              <w:t>3</w:t>
            </w:r>
          </w:p>
        </w:tc>
        <w:tc>
          <w:tcPr>
            <w:tcW w:w="854" w:type="dxa"/>
            <w:gridSpan w:val="2"/>
            <w:tcBorders>
              <w:top w:val="single" w:sz="4" w:space="0" w:color="auto"/>
              <w:left w:val="single" w:sz="4" w:space="0" w:color="auto"/>
              <w:bottom w:val="single" w:sz="4" w:space="0" w:color="auto"/>
              <w:right w:val="single" w:sz="4" w:space="0" w:color="auto"/>
            </w:tcBorders>
            <w:hideMark/>
          </w:tcPr>
          <w:p w14:paraId="1FDA2E1E" w14:textId="77777777" w:rsidR="00CF761C" w:rsidRPr="00076C2B" w:rsidRDefault="00CF761C" w:rsidP="00CF761C">
            <w:pPr>
              <w:pStyle w:val="TAC"/>
            </w:pPr>
            <w:r w:rsidRPr="00076C2B">
              <w:t>3</w:t>
            </w:r>
          </w:p>
        </w:tc>
        <w:tc>
          <w:tcPr>
            <w:tcW w:w="805" w:type="dxa"/>
            <w:tcBorders>
              <w:top w:val="single" w:sz="4" w:space="0" w:color="auto"/>
              <w:left w:val="single" w:sz="4" w:space="0" w:color="auto"/>
              <w:bottom w:val="single" w:sz="4" w:space="0" w:color="auto"/>
              <w:right w:val="single" w:sz="4" w:space="0" w:color="auto"/>
            </w:tcBorders>
            <w:hideMark/>
          </w:tcPr>
          <w:p w14:paraId="1027ED79" w14:textId="77777777" w:rsidR="00CF761C" w:rsidRPr="00076C2B" w:rsidRDefault="00CF761C" w:rsidP="00CF761C">
            <w:pPr>
              <w:pStyle w:val="TAC"/>
            </w:pPr>
            <w:r w:rsidRPr="00076C2B">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66CDF3C0" w14:textId="77777777" w:rsidR="00CF761C" w:rsidRPr="00076C2B" w:rsidRDefault="00CF761C" w:rsidP="00CF761C">
            <w:pPr>
              <w:pStyle w:val="TAC"/>
            </w:pPr>
            <w:r w:rsidRPr="00076C2B">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060D00D1" w14:textId="77777777" w:rsidR="00CF761C" w:rsidRPr="00076C2B" w:rsidRDefault="00CF761C" w:rsidP="00CF761C">
            <w:pPr>
              <w:pStyle w:val="TAC"/>
            </w:pPr>
            <w:r w:rsidRPr="00076C2B">
              <w:t>-4</w:t>
            </w:r>
          </w:p>
        </w:tc>
        <w:tc>
          <w:tcPr>
            <w:tcW w:w="821" w:type="dxa"/>
            <w:tcBorders>
              <w:top w:val="single" w:sz="4" w:space="0" w:color="auto"/>
              <w:left w:val="single" w:sz="4" w:space="0" w:color="auto"/>
              <w:bottom w:val="single" w:sz="4" w:space="0" w:color="auto"/>
              <w:right w:val="single" w:sz="4" w:space="0" w:color="auto"/>
            </w:tcBorders>
            <w:hideMark/>
          </w:tcPr>
          <w:p w14:paraId="3BE51344" w14:textId="77777777" w:rsidR="00CF761C" w:rsidRPr="00076C2B" w:rsidRDefault="00CF761C" w:rsidP="00CF761C">
            <w:pPr>
              <w:pStyle w:val="TAC"/>
            </w:pPr>
            <w:r w:rsidRPr="00076C2B">
              <w:t>-4</w:t>
            </w:r>
          </w:p>
        </w:tc>
      </w:tr>
      <w:tr w:rsidR="00617E74" w:rsidRPr="00076C2B" w14:paraId="5D53FBA3" w14:textId="77777777" w:rsidTr="00CF761C">
        <w:trPr>
          <w:jc w:val="center"/>
          <w:ins w:id="90" w:author="Huawei" w:date="2024-07-29T13:13:00Z"/>
        </w:trPr>
        <w:tc>
          <w:tcPr>
            <w:tcW w:w="3514" w:type="dxa"/>
            <w:gridSpan w:val="3"/>
            <w:tcBorders>
              <w:top w:val="single" w:sz="4" w:space="0" w:color="auto"/>
              <w:left w:val="single" w:sz="4" w:space="0" w:color="auto"/>
              <w:bottom w:val="single" w:sz="4" w:space="0" w:color="auto"/>
              <w:right w:val="single" w:sz="4" w:space="0" w:color="auto"/>
            </w:tcBorders>
          </w:tcPr>
          <w:p w14:paraId="268B8243" w14:textId="5EB99FC8" w:rsidR="00617E74" w:rsidRPr="00076C2B" w:rsidRDefault="00617E74" w:rsidP="00617E74">
            <w:pPr>
              <w:pStyle w:val="TAL"/>
              <w:rPr>
                <w:ins w:id="91" w:author="Huawei" w:date="2024-07-29T13:13:00Z"/>
                <w:rFonts w:eastAsia="Calibri"/>
                <w:szCs w:val="22"/>
              </w:rPr>
            </w:pPr>
            <w:ins w:id="92" w:author="Huawei" w:date="2024-07-29T13:13:00Z">
              <w:r w:rsidRPr="00076C2B">
                <w:rPr>
                  <w:rFonts w:eastAsia="Calibri"/>
                  <w:position w:val="-12"/>
                  <w:szCs w:val="22"/>
                </w:rPr>
                <w:object w:dxaOrig="840" w:dyaOrig="360" w14:anchorId="0DA0217A">
                  <v:shape id="_x0000_i1040" type="#_x0000_t75" style="width:39.25pt;height:19.65pt" o:ole="" fillcolor="window">
                    <v:imagedata r:id="rId20" o:title=""/>
                  </v:shape>
                  <o:OLEObject Type="Embed" ProgID="Equation.3" ShapeID="_x0000_i1040" DrawAspect="Content" ObjectID="_1784622973" r:id="rId35"/>
                </w:object>
              </w:r>
            </w:ins>
            <w:ins w:id="93" w:author="Huawei" w:date="2024-07-29T13:14:00Z">
              <w:r>
                <w:rPr>
                  <w:rFonts w:eastAsia="Calibri"/>
                  <w:szCs w:val="22"/>
                  <w:u w:val="single"/>
                </w:rPr>
                <w:t xml:space="preserve"> for CSI-RS</w:t>
              </w:r>
            </w:ins>
          </w:p>
        </w:tc>
        <w:tc>
          <w:tcPr>
            <w:tcW w:w="938" w:type="dxa"/>
            <w:tcBorders>
              <w:top w:val="single" w:sz="4" w:space="0" w:color="auto"/>
              <w:left w:val="single" w:sz="4" w:space="0" w:color="auto"/>
              <w:bottom w:val="single" w:sz="4" w:space="0" w:color="auto"/>
              <w:right w:val="single" w:sz="4" w:space="0" w:color="auto"/>
            </w:tcBorders>
          </w:tcPr>
          <w:p w14:paraId="511113FD" w14:textId="1835C240" w:rsidR="00617E74" w:rsidRPr="00076C2B" w:rsidRDefault="00617E74" w:rsidP="00617E74">
            <w:pPr>
              <w:pStyle w:val="TAC"/>
              <w:rPr>
                <w:ins w:id="94" w:author="Huawei" w:date="2024-07-29T13:13:00Z"/>
              </w:rPr>
            </w:pPr>
            <w:ins w:id="95" w:author="Huawei" w:date="2024-07-29T13:13:00Z">
              <w:r w:rsidRPr="00076C2B">
                <w:t>dB</w:t>
              </w:r>
            </w:ins>
          </w:p>
        </w:tc>
        <w:tc>
          <w:tcPr>
            <w:tcW w:w="779" w:type="dxa"/>
            <w:tcBorders>
              <w:top w:val="single" w:sz="4" w:space="0" w:color="auto"/>
              <w:left w:val="single" w:sz="4" w:space="0" w:color="auto"/>
              <w:bottom w:val="single" w:sz="4" w:space="0" w:color="auto"/>
              <w:right w:val="single" w:sz="4" w:space="0" w:color="auto"/>
            </w:tcBorders>
          </w:tcPr>
          <w:p w14:paraId="1738ADF9" w14:textId="6169D283" w:rsidR="00617E74" w:rsidRPr="00076C2B" w:rsidRDefault="00617E74" w:rsidP="00617E74">
            <w:pPr>
              <w:pStyle w:val="TAC"/>
              <w:rPr>
                <w:ins w:id="96" w:author="Huawei" w:date="2024-07-29T13:13:00Z"/>
              </w:rPr>
            </w:pPr>
            <w:ins w:id="97" w:author="Huawei" w:date="2024-07-29T13:13:00Z">
              <w:r w:rsidRPr="00076C2B">
                <w:t>3</w:t>
              </w:r>
            </w:ins>
          </w:p>
        </w:tc>
        <w:tc>
          <w:tcPr>
            <w:tcW w:w="854" w:type="dxa"/>
            <w:gridSpan w:val="2"/>
            <w:tcBorders>
              <w:top w:val="single" w:sz="4" w:space="0" w:color="auto"/>
              <w:left w:val="single" w:sz="4" w:space="0" w:color="auto"/>
              <w:bottom w:val="single" w:sz="4" w:space="0" w:color="auto"/>
              <w:right w:val="single" w:sz="4" w:space="0" w:color="auto"/>
            </w:tcBorders>
          </w:tcPr>
          <w:p w14:paraId="7476F3DC" w14:textId="33BDCD73" w:rsidR="00617E74" w:rsidRPr="00076C2B" w:rsidRDefault="00617E74" w:rsidP="00617E74">
            <w:pPr>
              <w:pStyle w:val="TAC"/>
              <w:rPr>
                <w:ins w:id="98" w:author="Huawei" w:date="2024-07-29T13:13:00Z"/>
              </w:rPr>
            </w:pPr>
            <w:ins w:id="99" w:author="Huawei" w:date="2024-07-29T13:13:00Z">
              <w:r w:rsidRPr="00076C2B">
                <w:t>3</w:t>
              </w:r>
            </w:ins>
          </w:p>
        </w:tc>
        <w:tc>
          <w:tcPr>
            <w:tcW w:w="805" w:type="dxa"/>
            <w:tcBorders>
              <w:top w:val="single" w:sz="4" w:space="0" w:color="auto"/>
              <w:left w:val="single" w:sz="4" w:space="0" w:color="auto"/>
              <w:bottom w:val="single" w:sz="4" w:space="0" w:color="auto"/>
              <w:right w:val="single" w:sz="4" w:space="0" w:color="auto"/>
            </w:tcBorders>
          </w:tcPr>
          <w:p w14:paraId="127626ED" w14:textId="137F70CC" w:rsidR="00617E74" w:rsidRPr="00076C2B" w:rsidRDefault="00617E74" w:rsidP="00617E74">
            <w:pPr>
              <w:pStyle w:val="TAC"/>
              <w:rPr>
                <w:ins w:id="100" w:author="Huawei" w:date="2024-07-29T13:13:00Z"/>
              </w:rPr>
            </w:pPr>
            <w:ins w:id="101" w:author="Huawei" w:date="2024-07-29T13:13:00Z">
              <w:r w:rsidRPr="00076C2B">
                <w:t>-2.9</w:t>
              </w:r>
            </w:ins>
          </w:p>
        </w:tc>
        <w:tc>
          <w:tcPr>
            <w:tcW w:w="812" w:type="dxa"/>
            <w:gridSpan w:val="2"/>
            <w:tcBorders>
              <w:top w:val="single" w:sz="4" w:space="0" w:color="auto"/>
              <w:left w:val="single" w:sz="4" w:space="0" w:color="auto"/>
              <w:bottom w:val="single" w:sz="4" w:space="0" w:color="auto"/>
              <w:right w:val="single" w:sz="4" w:space="0" w:color="auto"/>
            </w:tcBorders>
          </w:tcPr>
          <w:p w14:paraId="59C00A11" w14:textId="1B17088B" w:rsidR="00617E74" w:rsidRPr="00076C2B" w:rsidRDefault="00617E74" w:rsidP="00617E74">
            <w:pPr>
              <w:pStyle w:val="TAC"/>
              <w:rPr>
                <w:ins w:id="102" w:author="Huawei" w:date="2024-07-29T13:13:00Z"/>
              </w:rPr>
            </w:pPr>
            <w:ins w:id="103" w:author="Huawei" w:date="2024-07-29T13:13:00Z">
              <w:r w:rsidRPr="00076C2B">
                <w:t>-2.9</w:t>
              </w:r>
            </w:ins>
          </w:p>
        </w:tc>
        <w:tc>
          <w:tcPr>
            <w:tcW w:w="832" w:type="dxa"/>
            <w:gridSpan w:val="2"/>
            <w:tcBorders>
              <w:top w:val="single" w:sz="4" w:space="0" w:color="auto"/>
              <w:left w:val="single" w:sz="4" w:space="0" w:color="auto"/>
              <w:bottom w:val="single" w:sz="4" w:space="0" w:color="auto"/>
              <w:right w:val="single" w:sz="4" w:space="0" w:color="auto"/>
            </w:tcBorders>
          </w:tcPr>
          <w:p w14:paraId="374F2251" w14:textId="5DAF8C71" w:rsidR="00617E74" w:rsidRPr="00076C2B" w:rsidRDefault="00617E74" w:rsidP="00617E74">
            <w:pPr>
              <w:pStyle w:val="TAC"/>
              <w:rPr>
                <w:ins w:id="104" w:author="Huawei" w:date="2024-07-29T13:13:00Z"/>
              </w:rPr>
            </w:pPr>
            <w:ins w:id="105" w:author="Huawei" w:date="2024-07-29T13:13:00Z">
              <w:r w:rsidRPr="00076C2B">
                <w:t>-4</w:t>
              </w:r>
            </w:ins>
          </w:p>
        </w:tc>
        <w:tc>
          <w:tcPr>
            <w:tcW w:w="821" w:type="dxa"/>
            <w:tcBorders>
              <w:top w:val="single" w:sz="4" w:space="0" w:color="auto"/>
              <w:left w:val="single" w:sz="4" w:space="0" w:color="auto"/>
              <w:bottom w:val="single" w:sz="4" w:space="0" w:color="auto"/>
              <w:right w:val="single" w:sz="4" w:space="0" w:color="auto"/>
            </w:tcBorders>
          </w:tcPr>
          <w:p w14:paraId="71E445BB" w14:textId="32ABC3FC" w:rsidR="00617E74" w:rsidRPr="00076C2B" w:rsidRDefault="00617E74" w:rsidP="00617E74">
            <w:pPr>
              <w:pStyle w:val="TAC"/>
              <w:rPr>
                <w:ins w:id="106" w:author="Huawei" w:date="2024-07-29T13:13:00Z"/>
              </w:rPr>
            </w:pPr>
            <w:ins w:id="107" w:author="Huawei" w:date="2024-07-29T13:13:00Z">
              <w:r w:rsidRPr="00076C2B">
                <w:t>-4</w:t>
              </w:r>
            </w:ins>
          </w:p>
        </w:tc>
      </w:tr>
      <w:tr w:rsidR="00CF761C" w:rsidRPr="00076C2B" w14:paraId="2C05B159" w14:textId="77777777" w:rsidTr="00CF761C">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2D5E5B85" w14:textId="77777777" w:rsidR="00CF761C" w:rsidRPr="00076C2B" w:rsidRDefault="00CF761C" w:rsidP="00CF761C">
            <w:pPr>
              <w:pStyle w:val="TAL"/>
              <w:rPr>
                <w:rFonts w:eastAsia="Calibri"/>
                <w:szCs w:val="22"/>
              </w:rPr>
            </w:pPr>
            <w:r w:rsidRPr="00076C2B">
              <w:t>CSI-RSRP</w:t>
            </w:r>
            <w:r w:rsidRPr="00076C2B">
              <w:rPr>
                <w:vertAlign w:val="superscript"/>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17E9C420" w14:textId="77777777" w:rsidR="00CF761C" w:rsidRPr="00076C2B" w:rsidRDefault="00CF761C" w:rsidP="00CF761C">
            <w:pPr>
              <w:pStyle w:val="TAL"/>
              <w:rPr>
                <w:rFonts w:eastAsia="Calibri"/>
                <w:szCs w:val="22"/>
              </w:rPr>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right w:val="single" w:sz="4" w:space="0" w:color="auto"/>
            </w:tcBorders>
            <w:hideMark/>
          </w:tcPr>
          <w:p w14:paraId="7E15CC0C" w14:textId="77777777" w:rsidR="00CF761C" w:rsidRPr="00076C2B" w:rsidRDefault="00CF761C" w:rsidP="00CF761C">
            <w:pPr>
              <w:pStyle w:val="TAL"/>
              <w:rPr>
                <w:rFonts w:eastAsia="Calibri"/>
                <w:szCs w:val="22"/>
              </w:rPr>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2541F30E" w14:textId="77777777" w:rsidR="00CF761C" w:rsidRPr="00076C2B" w:rsidRDefault="00CF761C" w:rsidP="00CF761C">
            <w:pPr>
              <w:pStyle w:val="TAC"/>
            </w:pPr>
            <w:r w:rsidRPr="00076C2B">
              <w:t>dBm/SCS</w:t>
            </w:r>
          </w:p>
        </w:tc>
        <w:tc>
          <w:tcPr>
            <w:tcW w:w="779" w:type="dxa"/>
            <w:tcBorders>
              <w:top w:val="single" w:sz="4" w:space="0" w:color="auto"/>
              <w:left w:val="single" w:sz="4" w:space="0" w:color="auto"/>
              <w:bottom w:val="nil"/>
              <w:right w:val="single" w:sz="4" w:space="0" w:color="auto"/>
            </w:tcBorders>
            <w:shd w:val="clear" w:color="auto" w:fill="auto"/>
            <w:hideMark/>
          </w:tcPr>
          <w:p w14:paraId="6E161BF3" w14:textId="77777777" w:rsidR="00CF761C" w:rsidRPr="00076C2B" w:rsidRDefault="00CF761C" w:rsidP="00CF761C">
            <w:pPr>
              <w:pStyle w:val="TAC"/>
            </w:pPr>
            <w:r w:rsidRPr="00076C2B">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13B3E80" w14:textId="77777777" w:rsidR="00CF761C" w:rsidRPr="00076C2B" w:rsidRDefault="00CF761C" w:rsidP="00CF761C">
            <w:pPr>
              <w:pStyle w:val="TAC"/>
            </w:pPr>
            <w:r w:rsidRPr="00076C2B">
              <w:t>-82</w:t>
            </w:r>
          </w:p>
        </w:tc>
        <w:tc>
          <w:tcPr>
            <w:tcW w:w="805" w:type="dxa"/>
            <w:tcBorders>
              <w:top w:val="single" w:sz="4" w:space="0" w:color="auto"/>
              <w:left w:val="single" w:sz="4" w:space="0" w:color="auto"/>
              <w:bottom w:val="nil"/>
              <w:right w:val="single" w:sz="4" w:space="0" w:color="auto"/>
            </w:tcBorders>
            <w:shd w:val="clear" w:color="auto" w:fill="auto"/>
            <w:hideMark/>
          </w:tcPr>
          <w:p w14:paraId="38D98CD7" w14:textId="77777777" w:rsidR="00CF761C" w:rsidRPr="00076C2B" w:rsidRDefault="00CF761C" w:rsidP="00CF761C">
            <w:pPr>
              <w:pStyle w:val="TAC"/>
            </w:pPr>
            <w:r w:rsidRPr="00076C2B">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CFCF3DE" w14:textId="77777777" w:rsidR="00CF761C" w:rsidRPr="00076C2B" w:rsidRDefault="00CF761C" w:rsidP="00CF761C">
            <w:pPr>
              <w:pStyle w:val="TAC"/>
            </w:pPr>
            <w:r w:rsidRPr="00076C2B">
              <w:t>-103.9</w:t>
            </w:r>
          </w:p>
        </w:tc>
        <w:tc>
          <w:tcPr>
            <w:tcW w:w="832" w:type="dxa"/>
            <w:gridSpan w:val="2"/>
            <w:tcBorders>
              <w:top w:val="single" w:sz="4" w:space="0" w:color="auto"/>
              <w:left w:val="single" w:sz="4" w:space="0" w:color="auto"/>
              <w:right w:val="single" w:sz="4" w:space="0" w:color="auto"/>
            </w:tcBorders>
            <w:hideMark/>
          </w:tcPr>
          <w:p w14:paraId="5F24445E" w14:textId="77777777" w:rsidR="00CF761C" w:rsidRPr="00076C2B" w:rsidRDefault="00CF761C" w:rsidP="00CF761C">
            <w:pPr>
              <w:pStyle w:val="TAC"/>
            </w:pPr>
            <w:r w:rsidRPr="00076C2B">
              <w:t>-118</w:t>
            </w:r>
          </w:p>
        </w:tc>
        <w:tc>
          <w:tcPr>
            <w:tcW w:w="821" w:type="dxa"/>
            <w:tcBorders>
              <w:top w:val="single" w:sz="4" w:space="0" w:color="auto"/>
              <w:left w:val="single" w:sz="4" w:space="0" w:color="auto"/>
              <w:right w:val="single" w:sz="4" w:space="0" w:color="auto"/>
            </w:tcBorders>
            <w:hideMark/>
          </w:tcPr>
          <w:p w14:paraId="0D5FB73F" w14:textId="77777777" w:rsidR="00CF761C" w:rsidRPr="00076C2B" w:rsidRDefault="00CF761C" w:rsidP="00CF761C">
            <w:pPr>
              <w:pStyle w:val="TAC"/>
            </w:pPr>
            <w:r w:rsidRPr="00076C2B">
              <w:t>-118</w:t>
            </w:r>
          </w:p>
        </w:tc>
      </w:tr>
      <w:tr w:rsidR="00CF761C" w:rsidRPr="00076C2B" w14:paraId="7F29C378"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171656B"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64C9BA8"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3FC3127" w14:textId="77777777" w:rsidR="00CF761C" w:rsidRPr="00076C2B" w:rsidRDefault="00CF761C" w:rsidP="00CF761C">
            <w:pPr>
              <w:pStyle w:val="TAL"/>
              <w:rPr>
                <w:rFonts w:eastAsia="Calibri"/>
                <w:szCs w:val="22"/>
              </w:rPr>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5CF69D0D"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7BF3ED89"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57EC9D99"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2B66E81A"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25E2E80B"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0CECA320" w14:textId="77777777" w:rsidR="00CF761C" w:rsidRPr="00076C2B" w:rsidRDefault="00CF761C" w:rsidP="00CF761C">
            <w:pPr>
              <w:pStyle w:val="TAC"/>
            </w:pPr>
            <w:r w:rsidRPr="00076C2B">
              <w:t>-117.5</w:t>
            </w:r>
          </w:p>
        </w:tc>
        <w:tc>
          <w:tcPr>
            <w:tcW w:w="821" w:type="dxa"/>
            <w:tcBorders>
              <w:top w:val="single" w:sz="4" w:space="0" w:color="auto"/>
              <w:left w:val="single" w:sz="4" w:space="0" w:color="auto"/>
              <w:bottom w:val="single" w:sz="4" w:space="0" w:color="auto"/>
              <w:right w:val="single" w:sz="4" w:space="0" w:color="auto"/>
            </w:tcBorders>
            <w:hideMark/>
          </w:tcPr>
          <w:p w14:paraId="6D3AADC8" w14:textId="77777777" w:rsidR="00CF761C" w:rsidRPr="00076C2B" w:rsidRDefault="00CF761C" w:rsidP="00CF761C">
            <w:pPr>
              <w:pStyle w:val="TAC"/>
            </w:pPr>
            <w:r w:rsidRPr="00076C2B">
              <w:t>-117.5</w:t>
            </w:r>
          </w:p>
        </w:tc>
      </w:tr>
      <w:tr w:rsidR="00CF761C" w:rsidRPr="00076C2B" w14:paraId="619795F3"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03CCF81"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7F1338C"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B5357BB" w14:textId="77777777" w:rsidR="00CF761C" w:rsidRPr="00076C2B" w:rsidRDefault="00CF761C" w:rsidP="00CF761C">
            <w:pPr>
              <w:pStyle w:val="TAL"/>
              <w:rPr>
                <w:rFonts w:eastAsia="Calibri"/>
                <w:szCs w:val="22"/>
              </w:rPr>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075968F2"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0C1BAE62"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1CFDAE5C"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4B16C135"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42FEFA87"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ADDD293" w14:textId="77777777" w:rsidR="00CF761C" w:rsidRPr="00076C2B" w:rsidRDefault="00CF761C" w:rsidP="00CF761C">
            <w:pPr>
              <w:pStyle w:val="TAC"/>
            </w:pPr>
            <w:r w:rsidRPr="00076C2B">
              <w:t>-117</w:t>
            </w:r>
          </w:p>
        </w:tc>
        <w:tc>
          <w:tcPr>
            <w:tcW w:w="821" w:type="dxa"/>
            <w:tcBorders>
              <w:top w:val="single" w:sz="4" w:space="0" w:color="auto"/>
              <w:left w:val="single" w:sz="4" w:space="0" w:color="auto"/>
              <w:bottom w:val="single" w:sz="4" w:space="0" w:color="auto"/>
              <w:right w:val="single" w:sz="4" w:space="0" w:color="auto"/>
            </w:tcBorders>
            <w:hideMark/>
          </w:tcPr>
          <w:p w14:paraId="3AE440D2" w14:textId="77777777" w:rsidR="00CF761C" w:rsidRPr="00076C2B" w:rsidRDefault="00CF761C" w:rsidP="00CF761C">
            <w:pPr>
              <w:pStyle w:val="TAC"/>
            </w:pPr>
            <w:r w:rsidRPr="00076C2B">
              <w:t>-117</w:t>
            </w:r>
          </w:p>
        </w:tc>
      </w:tr>
      <w:tr w:rsidR="00CF761C" w:rsidRPr="00076C2B" w14:paraId="71BF65F4"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F606711"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05EBE36"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4DB3D896" w14:textId="77777777" w:rsidR="00CF761C" w:rsidRPr="00076C2B" w:rsidRDefault="00CF761C" w:rsidP="00CF761C">
            <w:pPr>
              <w:pStyle w:val="TAL"/>
              <w:rPr>
                <w:rFonts w:eastAsia="Calibri"/>
                <w:szCs w:val="22"/>
              </w:rPr>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0788CA77"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25CBDC2C"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18CA4C85"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23E63733"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51E071CC"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2A7A89E2" w14:textId="77777777" w:rsidR="00CF761C" w:rsidRPr="00076C2B" w:rsidRDefault="00CF761C" w:rsidP="00CF761C">
            <w:pPr>
              <w:pStyle w:val="TAC"/>
            </w:pPr>
            <w:r w:rsidRPr="00076C2B">
              <w:t>-116.5</w:t>
            </w:r>
          </w:p>
        </w:tc>
        <w:tc>
          <w:tcPr>
            <w:tcW w:w="821" w:type="dxa"/>
            <w:tcBorders>
              <w:top w:val="single" w:sz="4" w:space="0" w:color="auto"/>
              <w:left w:val="single" w:sz="4" w:space="0" w:color="auto"/>
              <w:bottom w:val="single" w:sz="4" w:space="0" w:color="auto"/>
              <w:right w:val="single" w:sz="4" w:space="0" w:color="auto"/>
            </w:tcBorders>
            <w:hideMark/>
          </w:tcPr>
          <w:p w14:paraId="3A0876B9" w14:textId="77777777" w:rsidR="00CF761C" w:rsidRPr="00076C2B" w:rsidRDefault="00CF761C" w:rsidP="00CF761C">
            <w:pPr>
              <w:pStyle w:val="TAC"/>
            </w:pPr>
            <w:r w:rsidRPr="00076C2B">
              <w:t>-116.5</w:t>
            </w:r>
          </w:p>
        </w:tc>
      </w:tr>
      <w:tr w:rsidR="00CF761C" w:rsidRPr="00076C2B" w14:paraId="2385A43D"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56B73E2C"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ED8F3A0"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74073290" w14:textId="77777777" w:rsidR="00CF761C" w:rsidRPr="00076C2B" w:rsidRDefault="00CF761C" w:rsidP="00CF761C">
            <w:pPr>
              <w:pStyle w:val="TAL"/>
              <w:rPr>
                <w:rFonts w:eastAsia="Calibri"/>
                <w:szCs w:val="22"/>
              </w:rPr>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532BBEAA"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503E5F71"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03E04A2C"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4E8A1E79"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23BFF368"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15E9A264" w14:textId="77777777" w:rsidR="00CF761C" w:rsidRPr="00076C2B" w:rsidRDefault="00CF761C" w:rsidP="00CF761C">
            <w:pPr>
              <w:pStyle w:val="TAC"/>
            </w:pPr>
            <w:r w:rsidRPr="00076C2B">
              <w:t>-116</w:t>
            </w:r>
          </w:p>
        </w:tc>
        <w:tc>
          <w:tcPr>
            <w:tcW w:w="821" w:type="dxa"/>
            <w:tcBorders>
              <w:top w:val="single" w:sz="4" w:space="0" w:color="auto"/>
              <w:left w:val="single" w:sz="4" w:space="0" w:color="auto"/>
              <w:bottom w:val="single" w:sz="4" w:space="0" w:color="auto"/>
              <w:right w:val="single" w:sz="4" w:space="0" w:color="auto"/>
            </w:tcBorders>
            <w:hideMark/>
          </w:tcPr>
          <w:p w14:paraId="3F07A65A" w14:textId="77777777" w:rsidR="00CF761C" w:rsidRPr="00076C2B" w:rsidRDefault="00CF761C" w:rsidP="00CF761C">
            <w:pPr>
              <w:pStyle w:val="TAC"/>
            </w:pPr>
            <w:r w:rsidRPr="00076C2B">
              <w:t>-116</w:t>
            </w:r>
          </w:p>
        </w:tc>
      </w:tr>
      <w:tr w:rsidR="00CF761C" w:rsidRPr="00076C2B" w14:paraId="74DEFE3D"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58FA6DF5"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1A5939E1"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6C0E3976"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78BF6411"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tcPr>
          <w:p w14:paraId="616ED849"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tcPr>
          <w:p w14:paraId="746C48F3"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tcPr>
          <w:p w14:paraId="793789B6"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tcPr>
          <w:p w14:paraId="62AAF9A2"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tcPr>
          <w:p w14:paraId="5437B90E" w14:textId="77777777" w:rsidR="00CF761C" w:rsidRPr="00076C2B" w:rsidRDefault="00CF761C" w:rsidP="00CF761C">
            <w:pPr>
              <w:pStyle w:val="TAC"/>
            </w:pPr>
            <w:r w:rsidRPr="00076C2B">
              <w:t>-115.5</w:t>
            </w:r>
          </w:p>
        </w:tc>
        <w:tc>
          <w:tcPr>
            <w:tcW w:w="821" w:type="dxa"/>
            <w:tcBorders>
              <w:top w:val="single" w:sz="4" w:space="0" w:color="auto"/>
              <w:left w:val="single" w:sz="4" w:space="0" w:color="auto"/>
              <w:bottom w:val="single" w:sz="4" w:space="0" w:color="auto"/>
              <w:right w:val="single" w:sz="4" w:space="0" w:color="auto"/>
            </w:tcBorders>
          </w:tcPr>
          <w:p w14:paraId="78C33BED" w14:textId="77777777" w:rsidR="00CF761C" w:rsidRPr="00076C2B" w:rsidRDefault="00CF761C" w:rsidP="00CF761C">
            <w:pPr>
              <w:pStyle w:val="TAC"/>
            </w:pPr>
            <w:r w:rsidRPr="00076C2B">
              <w:t>-115.5</w:t>
            </w:r>
          </w:p>
        </w:tc>
      </w:tr>
      <w:tr w:rsidR="00CF761C" w:rsidRPr="00076C2B" w14:paraId="1B83EA49"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29CC4FD7"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1E1FB151"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40E22B78" w14:textId="77777777" w:rsidR="00CF761C" w:rsidRPr="00076C2B" w:rsidRDefault="00CF761C" w:rsidP="00CF761C">
            <w:pPr>
              <w:pStyle w:val="TAL"/>
              <w:rPr>
                <w:rFonts w:eastAsia="Calibri"/>
                <w:szCs w:val="22"/>
              </w:rPr>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3FAA7987"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0A050F35"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7F250B96"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4B3A878E"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1F6F3B6A"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09470968" w14:textId="77777777" w:rsidR="00CF761C" w:rsidRPr="00076C2B" w:rsidRDefault="00CF761C" w:rsidP="00CF761C">
            <w:pPr>
              <w:pStyle w:val="TAC"/>
            </w:pPr>
            <w:r w:rsidRPr="00076C2B">
              <w:t>-115</w:t>
            </w:r>
          </w:p>
        </w:tc>
        <w:tc>
          <w:tcPr>
            <w:tcW w:w="821" w:type="dxa"/>
            <w:tcBorders>
              <w:top w:val="single" w:sz="4" w:space="0" w:color="auto"/>
              <w:left w:val="single" w:sz="4" w:space="0" w:color="auto"/>
              <w:bottom w:val="single" w:sz="4" w:space="0" w:color="auto"/>
              <w:right w:val="single" w:sz="4" w:space="0" w:color="auto"/>
            </w:tcBorders>
            <w:hideMark/>
          </w:tcPr>
          <w:p w14:paraId="0540A198" w14:textId="77777777" w:rsidR="00CF761C" w:rsidRPr="00076C2B" w:rsidRDefault="00CF761C" w:rsidP="00CF761C">
            <w:pPr>
              <w:pStyle w:val="TAC"/>
            </w:pPr>
            <w:r w:rsidRPr="00076C2B">
              <w:t>-115</w:t>
            </w:r>
          </w:p>
        </w:tc>
      </w:tr>
      <w:tr w:rsidR="00CF761C" w:rsidRPr="00076C2B" w14:paraId="3C4C1A7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2EBFB07D" w14:textId="77777777" w:rsidR="00CF761C" w:rsidRPr="00076C2B" w:rsidRDefault="00CF761C" w:rsidP="00CF761C">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0AE26735" w14:textId="77777777" w:rsidR="00CF761C" w:rsidRPr="00076C2B" w:rsidRDefault="00CF761C" w:rsidP="00CF761C">
            <w:pPr>
              <w:pStyle w:val="TAL"/>
              <w:rPr>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A9E0DC8" w14:textId="77777777" w:rsidR="00CF761C" w:rsidRPr="00076C2B" w:rsidRDefault="00CF761C" w:rsidP="00CF761C">
            <w:pPr>
              <w:pStyle w:val="TAL"/>
              <w:rPr>
                <w:rFonts w:eastAsia="Calibri"/>
                <w:szCs w:val="22"/>
              </w:rPr>
            </w:pPr>
            <w:r w:rsidRPr="00076C2B">
              <w:t>NR_FDD_FR1_H</w:t>
            </w:r>
          </w:p>
        </w:tc>
        <w:tc>
          <w:tcPr>
            <w:tcW w:w="938" w:type="dxa"/>
            <w:tcBorders>
              <w:top w:val="nil"/>
              <w:left w:val="single" w:sz="4" w:space="0" w:color="auto"/>
              <w:bottom w:val="nil"/>
              <w:right w:val="single" w:sz="4" w:space="0" w:color="auto"/>
            </w:tcBorders>
            <w:shd w:val="clear" w:color="auto" w:fill="auto"/>
            <w:hideMark/>
          </w:tcPr>
          <w:p w14:paraId="0C838DF9" w14:textId="77777777" w:rsidR="00CF761C" w:rsidRPr="00076C2B" w:rsidRDefault="00CF761C" w:rsidP="00CF761C">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2DEA348B" w14:textId="77777777" w:rsidR="00CF761C" w:rsidRPr="00076C2B" w:rsidRDefault="00CF761C" w:rsidP="00CF761C">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CEE7CFC" w14:textId="77777777" w:rsidR="00CF761C" w:rsidRPr="00076C2B" w:rsidRDefault="00CF761C" w:rsidP="00CF761C">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343D83C6" w14:textId="77777777" w:rsidR="00CF761C" w:rsidRPr="00076C2B" w:rsidRDefault="00CF761C" w:rsidP="00CF761C">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6F50D8F"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7215FD7D" w14:textId="77777777" w:rsidR="00CF761C" w:rsidRPr="00076C2B" w:rsidRDefault="00CF761C" w:rsidP="00CF761C">
            <w:pPr>
              <w:pStyle w:val="TAC"/>
            </w:pPr>
            <w:r w:rsidRPr="00076C2B">
              <w:t>-114.5</w:t>
            </w:r>
          </w:p>
        </w:tc>
        <w:tc>
          <w:tcPr>
            <w:tcW w:w="821" w:type="dxa"/>
            <w:tcBorders>
              <w:top w:val="single" w:sz="4" w:space="0" w:color="auto"/>
              <w:left w:val="single" w:sz="4" w:space="0" w:color="auto"/>
              <w:bottom w:val="single" w:sz="4" w:space="0" w:color="auto"/>
              <w:right w:val="single" w:sz="4" w:space="0" w:color="auto"/>
            </w:tcBorders>
            <w:hideMark/>
          </w:tcPr>
          <w:p w14:paraId="50AA9CBF" w14:textId="77777777" w:rsidR="00CF761C" w:rsidRPr="00076C2B" w:rsidRDefault="00CF761C" w:rsidP="00CF761C">
            <w:pPr>
              <w:pStyle w:val="TAC"/>
            </w:pPr>
            <w:r w:rsidRPr="00076C2B">
              <w:t>-114.5</w:t>
            </w:r>
          </w:p>
        </w:tc>
      </w:tr>
      <w:tr w:rsidR="00CF761C" w:rsidRPr="00076C2B" w14:paraId="5BB114C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4E9F065D" w14:textId="77777777" w:rsidR="00CF761C" w:rsidRPr="00076C2B" w:rsidRDefault="00CF761C" w:rsidP="00CF761C">
            <w:pPr>
              <w:pStyle w:val="TAL"/>
              <w:rPr>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45C40928"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1710" w:type="dxa"/>
            <w:tcBorders>
              <w:top w:val="single" w:sz="4" w:space="0" w:color="auto"/>
              <w:left w:val="single" w:sz="4" w:space="0" w:color="auto"/>
              <w:bottom w:val="single" w:sz="4" w:space="0" w:color="auto"/>
              <w:right w:val="single" w:sz="4" w:space="0" w:color="auto"/>
            </w:tcBorders>
            <w:hideMark/>
          </w:tcPr>
          <w:p w14:paraId="0CA0288A"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73FE3E9" w14:textId="77777777" w:rsidR="00CF761C" w:rsidRPr="00076C2B" w:rsidRDefault="00CF761C" w:rsidP="00CF761C">
            <w:pPr>
              <w:pStyle w:val="TAC"/>
            </w:pPr>
          </w:p>
        </w:tc>
        <w:tc>
          <w:tcPr>
            <w:tcW w:w="779" w:type="dxa"/>
            <w:tcBorders>
              <w:top w:val="single" w:sz="4" w:space="0" w:color="auto"/>
              <w:left w:val="single" w:sz="4" w:space="0" w:color="auto"/>
              <w:bottom w:val="nil"/>
              <w:right w:val="single" w:sz="4" w:space="0" w:color="auto"/>
            </w:tcBorders>
            <w:shd w:val="clear" w:color="auto" w:fill="auto"/>
            <w:hideMark/>
          </w:tcPr>
          <w:p w14:paraId="6917612C" w14:textId="77777777" w:rsidR="00CF761C" w:rsidRPr="00076C2B" w:rsidRDefault="00CF761C" w:rsidP="00CF761C">
            <w:pPr>
              <w:pStyle w:val="TAC"/>
            </w:pPr>
            <w:r w:rsidRPr="00076C2B">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0F7B4D1" w14:textId="77777777" w:rsidR="00CF761C" w:rsidRPr="00076C2B" w:rsidRDefault="00CF761C" w:rsidP="00CF761C">
            <w:pPr>
              <w:pStyle w:val="TAC"/>
            </w:pPr>
            <w:r w:rsidRPr="00076C2B">
              <w:t>-85</w:t>
            </w:r>
          </w:p>
        </w:tc>
        <w:tc>
          <w:tcPr>
            <w:tcW w:w="805" w:type="dxa"/>
            <w:tcBorders>
              <w:top w:val="single" w:sz="4" w:space="0" w:color="auto"/>
              <w:left w:val="single" w:sz="4" w:space="0" w:color="auto"/>
              <w:bottom w:val="nil"/>
              <w:right w:val="single" w:sz="4" w:space="0" w:color="auto"/>
            </w:tcBorders>
            <w:shd w:val="clear" w:color="auto" w:fill="auto"/>
            <w:hideMark/>
          </w:tcPr>
          <w:p w14:paraId="79E09BFA" w14:textId="77777777" w:rsidR="00CF761C" w:rsidRPr="00076C2B" w:rsidRDefault="00CF761C" w:rsidP="00CF761C">
            <w:pPr>
              <w:pStyle w:val="TAC"/>
            </w:pPr>
            <w:r w:rsidRPr="00076C2B">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8CCAECC" w14:textId="77777777" w:rsidR="00CF761C" w:rsidRPr="00076C2B" w:rsidRDefault="00CF761C" w:rsidP="00CF761C">
            <w:pPr>
              <w:pStyle w:val="TAC"/>
            </w:pPr>
            <w:r w:rsidRPr="00076C2B">
              <w:t>-</w:t>
            </w:r>
          </w:p>
        </w:tc>
        <w:tc>
          <w:tcPr>
            <w:tcW w:w="832" w:type="dxa"/>
            <w:gridSpan w:val="2"/>
            <w:tcBorders>
              <w:top w:val="single" w:sz="4" w:space="0" w:color="auto"/>
              <w:left w:val="single" w:sz="4" w:space="0" w:color="auto"/>
              <w:bottom w:val="single" w:sz="4" w:space="0" w:color="auto"/>
              <w:right w:val="single" w:sz="4" w:space="0" w:color="auto"/>
            </w:tcBorders>
            <w:hideMark/>
          </w:tcPr>
          <w:p w14:paraId="1F5A8E05" w14:textId="77777777" w:rsidR="00CF761C" w:rsidRPr="00076C2B" w:rsidRDefault="00CF761C" w:rsidP="00CF761C">
            <w:pPr>
              <w:pStyle w:val="TAC"/>
              <w:rPr>
                <w:sz w:val="16"/>
              </w:rPr>
            </w:pPr>
            <w:r w:rsidRPr="00076C2B">
              <w:t>-115</w:t>
            </w:r>
          </w:p>
        </w:tc>
        <w:tc>
          <w:tcPr>
            <w:tcW w:w="821" w:type="dxa"/>
            <w:tcBorders>
              <w:top w:val="single" w:sz="4" w:space="0" w:color="auto"/>
              <w:left w:val="single" w:sz="4" w:space="0" w:color="auto"/>
              <w:bottom w:val="single" w:sz="4" w:space="0" w:color="auto"/>
              <w:right w:val="single" w:sz="4" w:space="0" w:color="auto"/>
            </w:tcBorders>
            <w:hideMark/>
          </w:tcPr>
          <w:p w14:paraId="70071B59" w14:textId="77777777" w:rsidR="00CF761C" w:rsidRPr="00076C2B" w:rsidRDefault="00CF761C" w:rsidP="00CF761C">
            <w:pPr>
              <w:pStyle w:val="TAC"/>
              <w:rPr>
                <w:sz w:val="16"/>
              </w:rPr>
            </w:pPr>
            <w:r w:rsidRPr="00076C2B">
              <w:t>-115</w:t>
            </w:r>
          </w:p>
        </w:tc>
      </w:tr>
      <w:tr w:rsidR="00CF761C" w:rsidRPr="00076C2B" w14:paraId="681C0D16"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375E77D"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D3E62CD"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D613BBF"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463DF018"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51309D2A"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510A22EF"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0CEAFA07"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2D8691CC"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1E93FBE1" w14:textId="77777777" w:rsidR="00CF761C" w:rsidRPr="00076C2B" w:rsidRDefault="00CF761C" w:rsidP="00CF761C">
            <w:pPr>
              <w:pStyle w:val="TAC"/>
              <w:rPr>
                <w:sz w:val="16"/>
              </w:rPr>
            </w:pPr>
            <w:r w:rsidRPr="00076C2B">
              <w:t>-114.5</w:t>
            </w:r>
          </w:p>
        </w:tc>
        <w:tc>
          <w:tcPr>
            <w:tcW w:w="821" w:type="dxa"/>
            <w:tcBorders>
              <w:top w:val="single" w:sz="4" w:space="0" w:color="auto"/>
              <w:left w:val="single" w:sz="4" w:space="0" w:color="auto"/>
              <w:bottom w:val="single" w:sz="4" w:space="0" w:color="auto"/>
              <w:right w:val="single" w:sz="4" w:space="0" w:color="auto"/>
            </w:tcBorders>
            <w:hideMark/>
          </w:tcPr>
          <w:p w14:paraId="2E32A621" w14:textId="77777777" w:rsidR="00CF761C" w:rsidRPr="00076C2B" w:rsidRDefault="00CF761C" w:rsidP="00CF761C">
            <w:pPr>
              <w:pStyle w:val="TAC"/>
              <w:rPr>
                <w:sz w:val="16"/>
              </w:rPr>
            </w:pPr>
            <w:r w:rsidRPr="00076C2B">
              <w:t>-114.5</w:t>
            </w:r>
          </w:p>
        </w:tc>
      </w:tr>
      <w:tr w:rsidR="00CF761C" w:rsidRPr="00076C2B" w14:paraId="0E113679"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172F01AD"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16006EB"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BF61A45"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0B5AAC0D"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30872BA4"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4CA1FFE7"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7DE32C23"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0F213826"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0873BFFB" w14:textId="77777777" w:rsidR="00CF761C" w:rsidRPr="00076C2B" w:rsidRDefault="00CF761C" w:rsidP="00CF761C">
            <w:pPr>
              <w:pStyle w:val="TAC"/>
              <w:rPr>
                <w:sz w:val="16"/>
              </w:rPr>
            </w:pPr>
            <w:r w:rsidRPr="00076C2B">
              <w:t>-114</w:t>
            </w:r>
          </w:p>
        </w:tc>
        <w:tc>
          <w:tcPr>
            <w:tcW w:w="821" w:type="dxa"/>
            <w:tcBorders>
              <w:top w:val="single" w:sz="4" w:space="0" w:color="auto"/>
              <w:left w:val="single" w:sz="4" w:space="0" w:color="auto"/>
              <w:bottom w:val="single" w:sz="4" w:space="0" w:color="auto"/>
              <w:right w:val="single" w:sz="4" w:space="0" w:color="auto"/>
            </w:tcBorders>
            <w:hideMark/>
          </w:tcPr>
          <w:p w14:paraId="5B98C02C" w14:textId="77777777" w:rsidR="00CF761C" w:rsidRPr="00076C2B" w:rsidRDefault="00CF761C" w:rsidP="00CF761C">
            <w:pPr>
              <w:pStyle w:val="TAC"/>
              <w:rPr>
                <w:sz w:val="16"/>
              </w:rPr>
            </w:pPr>
            <w:r w:rsidRPr="00076C2B">
              <w:t>-114</w:t>
            </w:r>
          </w:p>
        </w:tc>
      </w:tr>
      <w:tr w:rsidR="00CF761C" w:rsidRPr="00076C2B" w14:paraId="768C88E2"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4563754E"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139817C4"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CD4794B"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0E3E09D7"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7D0C3D8A"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59A1DF6D"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32054206"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0EC2A976"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5CEBE011" w14:textId="77777777" w:rsidR="00CF761C" w:rsidRPr="00076C2B" w:rsidRDefault="00CF761C" w:rsidP="00CF761C">
            <w:pPr>
              <w:pStyle w:val="TAC"/>
              <w:rPr>
                <w:sz w:val="16"/>
              </w:rPr>
            </w:pPr>
            <w:r w:rsidRPr="00076C2B">
              <w:t>-113.5</w:t>
            </w:r>
          </w:p>
        </w:tc>
        <w:tc>
          <w:tcPr>
            <w:tcW w:w="821" w:type="dxa"/>
            <w:tcBorders>
              <w:top w:val="single" w:sz="4" w:space="0" w:color="auto"/>
              <w:left w:val="single" w:sz="4" w:space="0" w:color="auto"/>
              <w:bottom w:val="single" w:sz="4" w:space="0" w:color="auto"/>
              <w:right w:val="single" w:sz="4" w:space="0" w:color="auto"/>
            </w:tcBorders>
            <w:hideMark/>
          </w:tcPr>
          <w:p w14:paraId="5FFFE1F6" w14:textId="77777777" w:rsidR="00CF761C" w:rsidRPr="00076C2B" w:rsidRDefault="00CF761C" w:rsidP="00CF761C">
            <w:pPr>
              <w:pStyle w:val="TAC"/>
              <w:rPr>
                <w:sz w:val="16"/>
              </w:rPr>
            </w:pPr>
            <w:r w:rsidRPr="00076C2B">
              <w:t>-113.5</w:t>
            </w:r>
          </w:p>
        </w:tc>
      </w:tr>
      <w:tr w:rsidR="00CF761C" w:rsidRPr="00076C2B" w14:paraId="1A4FBEAE"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86C433C"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C5C157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3B02057"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06D58698"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489938A7"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391F4ACA"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00850559"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0A2AD245"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27D1579E" w14:textId="77777777" w:rsidR="00CF761C" w:rsidRPr="00076C2B" w:rsidRDefault="00CF761C" w:rsidP="00CF761C">
            <w:pPr>
              <w:pStyle w:val="TAC"/>
              <w:rPr>
                <w:sz w:val="16"/>
              </w:rPr>
            </w:pPr>
            <w:r w:rsidRPr="00076C2B">
              <w:t>-113</w:t>
            </w:r>
          </w:p>
        </w:tc>
        <w:tc>
          <w:tcPr>
            <w:tcW w:w="821" w:type="dxa"/>
            <w:tcBorders>
              <w:top w:val="single" w:sz="4" w:space="0" w:color="auto"/>
              <w:left w:val="single" w:sz="4" w:space="0" w:color="auto"/>
              <w:bottom w:val="single" w:sz="4" w:space="0" w:color="auto"/>
              <w:right w:val="single" w:sz="4" w:space="0" w:color="auto"/>
            </w:tcBorders>
            <w:hideMark/>
          </w:tcPr>
          <w:p w14:paraId="251B105E" w14:textId="77777777" w:rsidR="00CF761C" w:rsidRPr="00076C2B" w:rsidRDefault="00CF761C" w:rsidP="00CF761C">
            <w:pPr>
              <w:pStyle w:val="TAC"/>
              <w:rPr>
                <w:sz w:val="16"/>
              </w:rPr>
            </w:pPr>
            <w:r w:rsidRPr="00076C2B">
              <w:t>-113</w:t>
            </w:r>
          </w:p>
        </w:tc>
      </w:tr>
      <w:tr w:rsidR="00CF761C" w:rsidRPr="00076C2B" w14:paraId="13B03C78"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0052D0D9"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tcPr>
          <w:p w14:paraId="0422D670"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478927FF"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73D02CA9"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tcPr>
          <w:p w14:paraId="144E488E"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tcPr>
          <w:p w14:paraId="1A423E7D"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tcPr>
          <w:p w14:paraId="7A63FF26"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tcPr>
          <w:p w14:paraId="6940486B"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tcPr>
          <w:p w14:paraId="62271533" w14:textId="77777777" w:rsidR="00CF761C" w:rsidRPr="00076C2B" w:rsidRDefault="00CF761C" w:rsidP="00CF761C">
            <w:pPr>
              <w:pStyle w:val="TAC"/>
            </w:pPr>
            <w:r w:rsidRPr="00076C2B">
              <w:t>-112.5</w:t>
            </w:r>
          </w:p>
        </w:tc>
        <w:tc>
          <w:tcPr>
            <w:tcW w:w="821" w:type="dxa"/>
            <w:tcBorders>
              <w:top w:val="single" w:sz="4" w:space="0" w:color="auto"/>
              <w:left w:val="single" w:sz="4" w:space="0" w:color="auto"/>
              <w:bottom w:val="single" w:sz="4" w:space="0" w:color="auto"/>
              <w:right w:val="single" w:sz="4" w:space="0" w:color="auto"/>
            </w:tcBorders>
          </w:tcPr>
          <w:p w14:paraId="106527B0" w14:textId="77777777" w:rsidR="00CF761C" w:rsidRPr="00076C2B" w:rsidRDefault="00CF761C" w:rsidP="00CF761C">
            <w:pPr>
              <w:pStyle w:val="TAC"/>
            </w:pPr>
            <w:r w:rsidRPr="00076C2B">
              <w:t>-112.5</w:t>
            </w:r>
          </w:p>
        </w:tc>
      </w:tr>
      <w:tr w:rsidR="00CF761C" w:rsidRPr="00076C2B" w14:paraId="37AA6945"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6B0C7D8A" w14:textId="77777777" w:rsidR="00CF761C" w:rsidRPr="00076C2B" w:rsidRDefault="00CF761C" w:rsidP="00CF761C">
            <w:pPr>
              <w:pStyle w:val="TAL"/>
              <w:rPr>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9390EF1"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CFF1E78"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6240E983" w14:textId="77777777" w:rsidR="00CF761C" w:rsidRPr="00076C2B" w:rsidRDefault="00CF761C" w:rsidP="00CF761C">
            <w:pPr>
              <w:pStyle w:val="TAC"/>
            </w:pPr>
          </w:p>
        </w:tc>
        <w:tc>
          <w:tcPr>
            <w:tcW w:w="779" w:type="dxa"/>
            <w:tcBorders>
              <w:top w:val="nil"/>
              <w:left w:val="single" w:sz="4" w:space="0" w:color="auto"/>
              <w:bottom w:val="nil"/>
              <w:right w:val="single" w:sz="4" w:space="0" w:color="auto"/>
            </w:tcBorders>
            <w:shd w:val="clear" w:color="auto" w:fill="auto"/>
            <w:hideMark/>
          </w:tcPr>
          <w:p w14:paraId="6F4B339C" w14:textId="77777777" w:rsidR="00CF761C" w:rsidRPr="00076C2B" w:rsidRDefault="00CF761C" w:rsidP="00CF761C">
            <w:pPr>
              <w:pStyle w:val="TAC"/>
            </w:pPr>
          </w:p>
        </w:tc>
        <w:tc>
          <w:tcPr>
            <w:tcW w:w="854" w:type="dxa"/>
            <w:gridSpan w:val="2"/>
            <w:tcBorders>
              <w:top w:val="nil"/>
              <w:left w:val="single" w:sz="4" w:space="0" w:color="auto"/>
              <w:bottom w:val="nil"/>
              <w:right w:val="single" w:sz="4" w:space="0" w:color="auto"/>
            </w:tcBorders>
            <w:shd w:val="clear" w:color="auto" w:fill="auto"/>
            <w:hideMark/>
          </w:tcPr>
          <w:p w14:paraId="3307CC87" w14:textId="77777777" w:rsidR="00CF761C" w:rsidRPr="00076C2B" w:rsidRDefault="00CF761C" w:rsidP="00CF761C">
            <w:pPr>
              <w:pStyle w:val="TAC"/>
            </w:pPr>
          </w:p>
        </w:tc>
        <w:tc>
          <w:tcPr>
            <w:tcW w:w="805" w:type="dxa"/>
            <w:tcBorders>
              <w:top w:val="nil"/>
              <w:left w:val="single" w:sz="4" w:space="0" w:color="auto"/>
              <w:bottom w:val="nil"/>
              <w:right w:val="single" w:sz="4" w:space="0" w:color="auto"/>
            </w:tcBorders>
            <w:shd w:val="clear" w:color="auto" w:fill="auto"/>
            <w:hideMark/>
          </w:tcPr>
          <w:p w14:paraId="4D3E1D66" w14:textId="77777777" w:rsidR="00CF761C" w:rsidRPr="00076C2B" w:rsidRDefault="00CF761C" w:rsidP="00CF761C">
            <w:pPr>
              <w:pStyle w:val="TAC"/>
            </w:pPr>
          </w:p>
        </w:tc>
        <w:tc>
          <w:tcPr>
            <w:tcW w:w="812" w:type="dxa"/>
            <w:gridSpan w:val="2"/>
            <w:tcBorders>
              <w:top w:val="nil"/>
              <w:left w:val="single" w:sz="4" w:space="0" w:color="auto"/>
              <w:bottom w:val="nil"/>
              <w:right w:val="single" w:sz="4" w:space="0" w:color="auto"/>
            </w:tcBorders>
            <w:shd w:val="clear" w:color="auto" w:fill="auto"/>
            <w:hideMark/>
          </w:tcPr>
          <w:p w14:paraId="62FAC165"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48DA3CBF" w14:textId="77777777" w:rsidR="00CF761C" w:rsidRPr="00076C2B" w:rsidRDefault="00CF761C" w:rsidP="00CF761C">
            <w:pPr>
              <w:pStyle w:val="TAC"/>
              <w:rPr>
                <w:sz w:val="16"/>
              </w:rPr>
            </w:pPr>
            <w:r w:rsidRPr="00076C2B">
              <w:t>-112</w:t>
            </w:r>
          </w:p>
        </w:tc>
        <w:tc>
          <w:tcPr>
            <w:tcW w:w="821" w:type="dxa"/>
            <w:tcBorders>
              <w:top w:val="single" w:sz="4" w:space="0" w:color="auto"/>
              <w:left w:val="single" w:sz="4" w:space="0" w:color="auto"/>
              <w:bottom w:val="single" w:sz="4" w:space="0" w:color="auto"/>
              <w:right w:val="single" w:sz="4" w:space="0" w:color="auto"/>
            </w:tcBorders>
            <w:hideMark/>
          </w:tcPr>
          <w:p w14:paraId="77594B4B" w14:textId="77777777" w:rsidR="00CF761C" w:rsidRPr="00076C2B" w:rsidRDefault="00CF761C" w:rsidP="00CF761C">
            <w:pPr>
              <w:pStyle w:val="TAC"/>
              <w:rPr>
                <w:sz w:val="16"/>
              </w:rPr>
            </w:pPr>
            <w:r w:rsidRPr="00076C2B">
              <w:t>-112</w:t>
            </w:r>
          </w:p>
        </w:tc>
      </w:tr>
      <w:tr w:rsidR="00CF761C" w:rsidRPr="00076C2B" w14:paraId="22B05F02" w14:textId="77777777" w:rsidTr="00CF761C">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1F953AA2" w14:textId="77777777" w:rsidR="00CF761C" w:rsidRPr="00076C2B" w:rsidRDefault="00CF761C" w:rsidP="00CF761C">
            <w:pPr>
              <w:pStyle w:val="TAL"/>
              <w:rPr>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3AF7260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67AB7D4" w14:textId="77777777" w:rsidR="00CF761C" w:rsidRPr="00076C2B" w:rsidRDefault="00CF761C" w:rsidP="00CF761C">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1CEB1F54" w14:textId="77777777" w:rsidR="00CF761C" w:rsidRPr="00076C2B" w:rsidRDefault="00CF761C" w:rsidP="00CF761C">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031D8ECB" w14:textId="77777777" w:rsidR="00CF761C" w:rsidRPr="00076C2B" w:rsidRDefault="00CF761C" w:rsidP="00CF761C">
            <w:pPr>
              <w:pStyle w:val="TAC"/>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FFBBAD8" w14:textId="77777777" w:rsidR="00CF761C" w:rsidRPr="00076C2B" w:rsidRDefault="00CF761C" w:rsidP="00CF761C">
            <w:pPr>
              <w:pStyle w:val="TAC"/>
            </w:pPr>
          </w:p>
        </w:tc>
        <w:tc>
          <w:tcPr>
            <w:tcW w:w="805" w:type="dxa"/>
            <w:tcBorders>
              <w:top w:val="nil"/>
              <w:left w:val="single" w:sz="4" w:space="0" w:color="auto"/>
              <w:bottom w:val="single" w:sz="4" w:space="0" w:color="auto"/>
              <w:right w:val="single" w:sz="4" w:space="0" w:color="auto"/>
            </w:tcBorders>
            <w:shd w:val="clear" w:color="auto" w:fill="auto"/>
            <w:hideMark/>
          </w:tcPr>
          <w:p w14:paraId="173BB3AF" w14:textId="77777777" w:rsidR="00CF761C" w:rsidRPr="00076C2B" w:rsidRDefault="00CF761C" w:rsidP="00CF761C">
            <w:pPr>
              <w:pStyle w:val="TAC"/>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869086E" w14:textId="77777777" w:rsidR="00CF761C" w:rsidRPr="00076C2B" w:rsidRDefault="00CF761C" w:rsidP="00CF761C">
            <w:pPr>
              <w:pStyle w:val="TAC"/>
            </w:pPr>
          </w:p>
        </w:tc>
        <w:tc>
          <w:tcPr>
            <w:tcW w:w="832" w:type="dxa"/>
            <w:gridSpan w:val="2"/>
            <w:tcBorders>
              <w:top w:val="single" w:sz="4" w:space="0" w:color="auto"/>
              <w:left w:val="single" w:sz="4" w:space="0" w:color="auto"/>
              <w:bottom w:val="single" w:sz="4" w:space="0" w:color="auto"/>
              <w:right w:val="single" w:sz="4" w:space="0" w:color="auto"/>
            </w:tcBorders>
            <w:hideMark/>
          </w:tcPr>
          <w:p w14:paraId="20754538" w14:textId="77777777" w:rsidR="00CF761C" w:rsidRPr="00076C2B" w:rsidRDefault="00CF761C" w:rsidP="00CF761C">
            <w:pPr>
              <w:pStyle w:val="TAC"/>
              <w:rPr>
                <w:sz w:val="16"/>
              </w:rPr>
            </w:pPr>
            <w:r w:rsidRPr="00076C2B">
              <w:t>-111.5</w:t>
            </w:r>
          </w:p>
        </w:tc>
        <w:tc>
          <w:tcPr>
            <w:tcW w:w="821" w:type="dxa"/>
            <w:tcBorders>
              <w:top w:val="single" w:sz="4" w:space="0" w:color="auto"/>
              <w:left w:val="single" w:sz="4" w:space="0" w:color="auto"/>
              <w:bottom w:val="single" w:sz="4" w:space="0" w:color="auto"/>
              <w:right w:val="single" w:sz="4" w:space="0" w:color="auto"/>
            </w:tcBorders>
            <w:hideMark/>
          </w:tcPr>
          <w:p w14:paraId="4DED4657" w14:textId="77777777" w:rsidR="00CF761C" w:rsidRPr="00076C2B" w:rsidRDefault="00CF761C" w:rsidP="00CF761C">
            <w:pPr>
              <w:pStyle w:val="TAC"/>
              <w:rPr>
                <w:sz w:val="16"/>
              </w:rPr>
            </w:pPr>
            <w:r w:rsidRPr="00076C2B">
              <w:t>-111.5</w:t>
            </w:r>
          </w:p>
        </w:tc>
      </w:tr>
      <w:tr w:rsidR="00CF761C" w:rsidRPr="00076C2B" w14:paraId="7A20E100" w14:textId="77777777" w:rsidTr="00CF761C">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3399CAD" w14:textId="77777777" w:rsidR="00CF761C" w:rsidRPr="00076C2B" w:rsidRDefault="00CF761C" w:rsidP="00CF761C">
            <w:pPr>
              <w:pStyle w:val="TAL"/>
            </w:pPr>
            <w:r w:rsidRPr="00076C2B">
              <w:t>CSI-RSRQ</w:t>
            </w:r>
            <w:r w:rsidRPr="00076C2B">
              <w:rPr>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343C8798"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12A9788" w14:textId="77777777" w:rsidR="00CF761C" w:rsidRPr="00076C2B" w:rsidRDefault="00CF761C" w:rsidP="00CF761C">
            <w:pPr>
              <w:pStyle w:val="TAC"/>
              <w:rPr>
                <w:szCs w:val="22"/>
              </w:rPr>
            </w:pPr>
            <w:r w:rsidRPr="00076C2B">
              <w:rPr>
                <w:szCs w:val="22"/>
              </w:rPr>
              <w:t>dB</w:t>
            </w:r>
          </w:p>
        </w:tc>
        <w:tc>
          <w:tcPr>
            <w:tcW w:w="779" w:type="dxa"/>
            <w:tcBorders>
              <w:top w:val="single" w:sz="4" w:space="0" w:color="auto"/>
              <w:left w:val="single" w:sz="4" w:space="0" w:color="auto"/>
              <w:bottom w:val="nil"/>
              <w:right w:val="single" w:sz="4" w:space="0" w:color="auto"/>
            </w:tcBorders>
            <w:shd w:val="clear" w:color="auto" w:fill="auto"/>
            <w:hideMark/>
          </w:tcPr>
          <w:p w14:paraId="2A03F08F" w14:textId="77777777" w:rsidR="00CF761C" w:rsidRPr="00076C2B" w:rsidRDefault="00CF761C" w:rsidP="00CF761C">
            <w:pPr>
              <w:pStyle w:val="TAC"/>
              <w:rPr>
                <w:szCs w:val="22"/>
              </w:rPr>
            </w:pPr>
            <w:r w:rsidRPr="00076C2B">
              <w:rPr>
                <w:szCs w:val="22"/>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430619B" w14:textId="77777777" w:rsidR="00CF761C" w:rsidRPr="00076C2B" w:rsidRDefault="00CF761C" w:rsidP="00CF761C">
            <w:pPr>
              <w:pStyle w:val="TAC"/>
              <w:rPr>
                <w:rFonts w:eastAsia="Calibri"/>
                <w:szCs w:val="22"/>
              </w:rPr>
            </w:pPr>
            <w:r w:rsidRPr="00076C2B">
              <w:rPr>
                <w:szCs w:val="22"/>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7F1D7855" w14:textId="77777777" w:rsidR="00CF761C" w:rsidRPr="00076C2B" w:rsidRDefault="00CF761C" w:rsidP="00CF761C">
            <w:pPr>
              <w:pStyle w:val="TAC"/>
              <w:rPr>
                <w:szCs w:val="22"/>
              </w:rPr>
            </w:pPr>
            <w:r w:rsidRPr="00076C2B">
              <w:rPr>
                <w:szCs w:val="22"/>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89E4CFE" w14:textId="77777777" w:rsidR="00CF761C" w:rsidRPr="00076C2B" w:rsidRDefault="00CF761C" w:rsidP="00CF761C">
            <w:pPr>
              <w:pStyle w:val="TAC"/>
              <w:rPr>
                <w:rFonts w:eastAsia="Calibri"/>
                <w:szCs w:val="22"/>
              </w:rPr>
            </w:pPr>
            <w:r w:rsidRPr="00076C2B">
              <w:rPr>
                <w:szCs w:val="22"/>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5BFC6657" w14:textId="77777777" w:rsidR="00CF761C" w:rsidRPr="00076C2B" w:rsidRDefault="00CF761C" w:rsidP="00CF761C">
            <w:pPr>
              <w:pStyle w:val="TAC"/>
              <w:rPr>
                <w:sz w:val="16"/>
              </w:rPr>
            </w:pPr>
            <w:r w:rsidRPr="00076C2B">
              <w:t>-17.34</w:t>
            </w:r>
          </w:p>
        </w:tc>
        <w:tc>
          <w:tcPr>
            <w:tcW w:w="821" w:type="dxa"/>
            <w:tcBorders>
              <w:top w:val="single" w:sz="4" w:space="0" w:color="auto"/>
              <w:left w:val="single" w:sz="4" w:space="0" w:color="auto"/>
              <w:bottom w:val="nil"/>
              <w:right w:val="single" w:sz="4" w:space="0" w:color="auto"/>
            </w:tcBorders>
            <w:shd w:val="clear" w:color="auto" w:fill="auto"/>
            <w:hideMark/>
          </w:tcPr>
          <w:p w14:paraId="7CEF0F0A" w14:textId="77777777" w:rsidR="00CF761C" w:rsidRPr="00076C2B" w:rsidRDefault="00CF761C" w:rsidP="00CF761C">
            <w:pPr>
              <w:pStyle w:val="TAC"/>
              <w:rPr>
                <w:sz w:val="16"/>
              </w:rPr>
            </w:pPr>
            <w:r w:rsidRPr="00076C2B">
              <w:t>-17.34</w:t>
            </w:r>
          </w:p>
        </w:tc>
      </w:tr>
      <w:tr w:rsidR="00CF761C" w:rsidRPr="00076C2B" w14:paraId="0F5CA999"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5A64AC44"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331A2DD"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0241E349"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34B929AF"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3E80E0F7"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71432BA9"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38EEDA9F"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3E45D2B7"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17B17EDD" w14:textId="77777777" w:rsidR="00CF761C" w:rsidRPr="00076C2B" w:rsidRDefault="00CF761C" w:rsidP="00CF761C">
            <w:pPr>
              <w:pStyle w:val="TAC"/>
              <w:rPr>
                <w:sz w:val="16"/>
              </w:rPr>
            </w:pPr>
          </w:p>
        </w:tc>
      </w:tr>
      <w:tr w:rsidR="00CF761C" w:rsidRPr="00076C2B" w14:paraId="4B400F34"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70E306BB"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0861DF5"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44381ABE"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3766C397"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7C6A4627"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14123F41"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1B116879"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05E1A4DB"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3C7E1031" w14:textId="77777777" w:rsidR="00CF761C" w:rsidRPr="00076C2B" w:rsidRDefault="00CF761C" w:rsidP="00CF761C">
            <w:pPr>
              <w:pStyle w:val="TAC"/>
              <w:rPr>
                <w:sz w:val="16"/>
              </w:rPr>
            </w:pPr>
          </w:p>
        </w:tc>
      </w:tr>
      <w:tr w:rsidR="00CF761C" w:rsidRPr="00076C2B" w14:paraId="7E45AADF"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73940AD7"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170C8DA"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2ED618A8"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667CA71E"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57240BAE"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1CE0EDA0"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7C08DDAD"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7B2D2BC8"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0EF59444" w14:textId="77777777" w:rsidR="00CF761C" w:rsidRPr="00076C2B" w:rsidRDefault="00CF761C" w:rsidP="00CF761C">
            <w:pPr>
              <w:pStyle w:val="TAC"/>
              <w:rPr>
                <w:sz w:val="16"/>
              </w:rPr>
            </w:pPr>
          </w:p>
        </w:tc>
      </w:tr>
      <w:tr w:rsidR="00CF761C" w:rsidRPr="00076C2B" w14:paraId="062259F3"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51B939BA"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9E87334"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75987B89"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75C83B51"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1D9878B5"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7D5B68FA"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36D74BFC"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7C8AE47A"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776C05AB" w14:textId="77777777" w:rsidR="00CF761C" w:rsidRPr="00076C2B" w:rsidRDefault="00CF761C" w:rsidP="00CF761C">
            <w:pPr>
              <w:pStyle w:val="TAC"/>
              <w:rPr>
                <w:sz w:val="16"/>
              </w:rPr>
            </w:pPr>
          </w:p>
        </w:tc>
      </w:tr>
      <w:tr w:rsidR="00CF761C" w:rsidRPr="00076C2B" w14:paraId="2409FB1A"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tcPr>
          <w:p w14:paraId="6EE1773F"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5AA8A006"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120FF500"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tcPr>
          <w:p w14:paraId="0936CD48"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tcPr>
          <w:p w14:paraId="166DF330"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tcPr>
          <w:p w14:paraId="13173C7A"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tcPr>
          <w:p w14:paraId="7D77C518"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tcPr>
          <w:p w14:paraId="76D1336F"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tcPr>
          <w:p w14:paraId="52AF2422" w14:textId="77777777" w:rsidR="00CF761C" w:rsidRPr="00076C2B" w:rsidRDefault="00CF761C" w:rsidP="00CF761C">
            <w:pPr>
              <w:pStyle w:val="TAC"/>
              <w:rPr>
                <w:sz w:val="16"/>
              </w:rPr>
            </w:pPr>
          </w:p>
        </w:tc>
      </w:tr>
      <w:tr w:rsidR="00CF761C" w:rsidRPr="00076C2B" w14:paraId="330BC2E6" w14:textId="77777777" w:rsidTr="00CF761C">
        <w:trPr>
          <w:jc w:val="center"/>
        </w:trPr>
        <w:tc>
          <w:tcPr>
            <w:tcW w:w="1804" w:type="dxa"/>
            <w:gridSpan w:val="2"/>
            <w:tcBorders>
              <w:top w:val="nil"/>
              <w:left w:val="single" w:sz="4" w:space="0" w:color="auto"/>
              <w:bottom w:val="nil"/>
              <w:right w:val="single" w:sz="4" w:space="0" w:color="auto"/>
            </w:tcBorders>
            <w:shd w:val="clear" w:color="auto" w:fill="auto"/>
            <w:hideMark/>
          </w:tcPr>
          <w:p w14:paraId="2DF2EA9D"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B1F5E87"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5D7A448C" w14:textId="77777777" w:rsidR="00CF761C" w:rsidRPr="00076C2B" w:rsidRDefault="00CF761C" w:rsidP="00CF761C">
            <w:pPr>
              <w:pStyle w:val="TAC"/>
              <w:rPr>
                <w:szCs w:val="22"/>
              </w:rPr>
            </w:pPr>
          </w:p>
        </w:tc>
        <w:tc>
          <w:tcPr>
            <w:tcW w:w="779" w:type="dxa"/>
            <w:tcBorders>
              <w:top w:val="nil"/>
              <w:left w:val="single" w:sz="4" w:space="0" w:color="auto"/>
              <w:bottom w:val="nil"/>
              <w:right w:val="single" w:sz="4" w:space="0" w:color="auto"/>
            </w:tcBorders>
            <w:shd w:val="clear" w:color="auto" w:fill="auto"/>
            <w:hideMark/>
          </w:tcPr>
          <w:p w14:paraId="36A49117" w14:textId="77777777" w:rsidR="00CF761C" w:rsidRPr="00076C2B" w:rsidRDefault="00CF761C" w:rsidP="00CF761C">
            <w:pPr>
              <w:pStyle w:val="TAC"/>
              <w:rPr>
                <w:szCs w:val="22"/>
              </w:rPr>
            </w:pPr>
          </w:p>
        </w:tc>
        <w:tc>
          <w:tcPr>
            <w:tcW w:w="854" w:type="dxa"/>
            <w:gridSpan w:val="2"/>
            <w:tcBorders>
              <w:top w:val="nil"/>
              <w:left w:val="single" w:sz="4" w:space="0" w:color="auto"/>
              <w:bottom w:val="nil"/>
              <w:right w:val="single" w:sz="4" w:space="0" w:color="auto"/>
            </w:tcBorders>
            <w:shd w:val="clear" w:color="auto" w:fill="auto"/>
            <w:hideMark/>
          </w:tcPr>
          <w:p w14:paraId="625EFE37" w14:textId="77777777" w:rsidR="00CF761C" w:rsidRPr="00076C2B" w:rsidRDefault="00CF761C" w:rsidP="00CF761C">
            <w:pPr>
              <w:pStyle w:val="TAC"/>
              <w:rPr>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714B5C2B" w14:textId="77777777" w:rsidR="00CF761C" w:rsidRPr="00076C2B" w:rsidRDefault="00CF761C" w:rsidP="00CF761C">
            <w:pPr>
              <w:pStyle w:val="TAC"/>
              <w:rPr>
                <w:szCs w:val="22"/>
              </w:rPr>
            </w:pPr>
          </w:p>
        </w:tc>
        <w:tc>
          <w:tcPr>
            <w:tcW w:w="812" w:type="dxa"/>
            <w:gridSpan w:val="2"/>
            <w:tcBorders>
              <w:top w:val="nil"/>
              <w:left w:val="single" w:sz="4" w:space="0" w:color="auto"/>
              <w:bottom w:val="nil"/>
              <w:right w:val="single" w:sz="4" w:space="0" w:color="auto"/>
            </w:tcBorders>
            <w:shd w:val="clear" w:color="auto" w:fill="auto"/>
            <w:hideMark/>
          </w:tcPr>
          <w:p w14:paraId="731BD5CE"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0DE6272A" w14:textId="77777777" w:rsidR="00CF761C" w:rsidRPr="00076C2B" w:rsidRDefault="00CF761C" w:rsidP="00CF761C">
            <w:pPr>
              <w:pStyle w:val="TAC"/>
              <w:rPr>
                <w:sz w:val="16"/>
              </w:rPr>
            </w:pPr>
          </w:p>
        </w:tc>
        <w:tc>
          <w:tcPr>
            <w:tcW w:w="821" w:type="dxa"/>
            <w:tcBorders>
              <w:top w:val="nil"/>
              <w:left w:val="single" w:sz="4" w:space="0" w:color="auto"/>
              <w:bottom w:val="nil"/>
              <w:right w:val="single" w:sz="4" w:space="0" w:color="auto"/>
            </w:tcBorders>
            <w:shd w:val="clear" w:color="auto" w:fill="auto"/>
            <w:hideMark/>
          </w:tcPr>
          <w:p w14:paraId="51793C51" w14:textId="77777777" w:rsidR="00CF761C" w:rsidRPr="00076C2B" w:rsidRDefault="00CF761C" w:rsidP="00CF761C">
            <w:pPr>
              <w:pStyle w:val="TAC"/>
              <w:rPr>
                <w:sz w:val="16"/>
              </w:rPr>
            </w:pPr>
          </w:p>
        </w:tc>
      </w:tr>
      <w:tr w:rsidR="00CF761C" w:rsidRPr="00076C2B" w14:paraId="0470C49D" w14:textId="77777777" w:rsidTr="00CF761C">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540B25E"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E079E8E" w14:textId="77777777" w:rsidR="00CF761C" w:rsidRPr="00076C2B" w:rsidRDefault="00CF761C" w:rsidP="00CF761C">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055AA8B2" w14:textId="77777777" w:rsidR="00CF761C" w:rsidRPr="00076C2B" w:rsidRDefault="00CF761C" w:rsidP="00CF761C">
            <w:pPr>
              <w:pStyle w:val="TAC"/>
              <w:rPr>
                <w:szCs w:val="22"/>
              </w:rPr>
            </w:pPr>
          </w:p>
        </w:tc>
        <w:tc>
          <w:tcPr>
            <w:tcW w:w="779" w:type="dxa"/>
            <w:tcBorders>
              <w:top w:val="nil"/>
              <w:left w:val="single" w:sz="4" w:space="0" w:color="auto"/>
              <w:bottom w:val="single" w:sz="4" w:space="0" w:color="auto"/>
              <w:right w:val="single" w:sz="4" w:space="0" w:color="auto"/>
            </w:tcBorders>
            <w:shd w:val="clear" w:color="auto" w:fill="auto"/>
            <w:hideMark/>
          </w:tcPr>
          <w:p w14:paraId="020678EE" w14:textId="77777777" w:rsidR="00CF761C" w:rsidRPr="00076C2B" w:rsidRDefault="00CF761C" w:rsidP="00CF761C">
            <w:pPr>
              <w:pStyle w:val="TAC"/>
              <w:rPr>
                <w:szCs w:val="22"/>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D59E1C8" w14:textId="77777777" w:rsidR="00CF761C" w:rsidRPr="00076C2B" w:rsidRDefault="00CF761C" w:rsidP="00CF761C">
            <w:pPr>
              <w:pStyle w:val="TAC"/>
              <w:rPr>
                <w:rFonts w:eastAsia="Calibri"/>
                <w:szCs w:val="22"/>
              </w:rPr>
            </w:pPr>
          </w:p>
        </w:tc>
        <w:tc>
          <w:tcPr>
            <w:tcW w:w="805" w:type="dxa"/>
            <w:tcBorders>
              <w:top w:val="nil"/>
              <w:left w:val="single" w:sz="4" w:space="0" w:color="auto"/>
              <w:bottom w:val="single" w:sz="4" w:space="0" w:color="auto"/>
              <w:right w:val="single" w:sz="4" w:space="0" w:color="auto"/>
            </w:tcBorders>
            <w:shd w:val="clear" w:color="auto" w:fill="auto"/>
            <w:hideMark/>
          </w:tcPr>
          <w:p w14:paraId="0C378CA7" w14:textId="77777777" w:rsidR="00CF761C" w:rsidRPr="00076C2B" w:rsidRDefault="00CF761C" w:rsidP="00CF761C">
            <w:pPr>
              <w:pStyle w:val="TAC"/>
              <w:rPr>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A1BA8BA" w14:textId="77777777" w:rsidR="00CF761C" w:rsidRPr="00076C2B" w:rsidRDefault="00CF761C" w:rsidP="00CF761C">
            <w:pPr>
              <w:pStyle w:val="TAC"/>
              <w:rPr>
                <w:rFonts w:eastAsia="Calibri"/>
                <w:szCs w:val="22"/>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2224BB0B" w14:textId="77777777" w:rsidR="00CF761C" w:rsidRPr="00076C2B" w:rsidRDefault="00CF761C" w:rsidP="00CF761C">
            <w:pPr>
              <w:pStyle w:val="TAC"/>
              <w:rPr>
                <w:sz w:val="16"/>
              </w:rPr>
            </w:pPr>
          </w:p>
        </w:tc>
        <w:tc>
          <w:tcPr>
            <w:tcW w:w="821" w:type="dxa"/>
            <w:tcBorders>
              <w:top w:val="nil"/>
              <w:left w:val="single" w:sz="4" w:space="0" w:color="auto"/>
              <w:bottom w:val="single" w:sz="4" w:space="0" w:color="auto"/>
              <w:right w:val="single" w:sz="4" w:space="0" w:color="auto"/>
            </w:tcBorders>
            <w:shd w:val="clear" w:color="auto" w:fill="auto"/>
            <w:hideMark/>
          </w:tcPr>
          <w:p w14:paraId="762855CE" w14:textId="77777777" w:rsidR="00CF761C" w:rsidRPr="00076C2B" w:rsidRDefault="00CF761C" w:rsidP="00CF761C">
            <w:pPr>
              <w:pStyle w:val="TAC"/>
              <w:rPr>
                <w:sz w:val="16"/>
              </w:rPr>
            </w:pPr>
          </w:p>
        </w:tc>
      </w:tr>
      <w:tr w:rsidR="00CF761C" w:rsidRPr="00076C2B" w14:paraId="4EA942DE" w14:textId="77777777" w:rsidTr="00CF761C">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533696A" w14:textId="77777777" w:rsidR="00CF761C" w:rsidRPr="00076C2B" w:rsidRDefault="00CF761C" w:rsidP="00CF761C">
            <w:pPr>
              <w:pStyle w:val="TAL"/>
            </w:pPr>
            <w:r w:rsidRPr="00076C2B">
              <w:t>Io</w:t>
            </w:r>
            <w:r w:rsidRPr="00076C2B">
              <w:rPr>
                <w:vertAlign w:val="superscript"/>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505FF20E"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1710" w:type="dxa"/>
            <w:tcBorders>
              <w:top w:val="single" w:sz="4" w:space="0" w:color="auto"/>
              <w:left w:val="single" w:sz="4" w:space="0" w:color="auto"/>
              <w:bottom w:val="single" w:sz="4" w:space="0" w:color="auto"/>
              <w:right w:val="single" w:sz="4" w:space="0" w:color="auto"/>
            </w:tcBorders>
            <w:hideMark/>
          </w:tcPr>
          <w:p w14:paraId="0BD5E851"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283E2E1D" w14:textId="77777777" w:rsidR="00CF761C" w:rsidRPr="00076C2B" w:rsidRDefault="00CF761C" w:rsidP="00CF761C">
            <w:pPr>
              <w:pStyle w:val="TAC"/>
            </w:pPr>
            <w:r w:rsidRPr="00076C2B">
              <w:t>dBm/</w:t>
            </w:r>
          </w:p>
          <w:p w14:paraId="747BDB55" w14:textId="77777777" w:rsidR="00CF761C" w:rsidRPr="00076C2B" w:rsidRDefault="00CF761C" w:rsidP="00CF761C">
            <w:pPr>
              <w:pStyle w:val="TAC"/>
            </w:pPr>
            <w:r w:rsidRPr="00076C2B">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E9A530D" w14:textId="77777777" w:rsidR="00CF761C" w:rsidRPr="00076C2B" w:rsidRDefault="00CF761C" w:rsidP="00CF761C">
            <w:pPr>
              <w:pStyle w:val="TAC"/>
            </w:pPr>
            <w:r w:rsidRPr="00076C2B">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170E747" w14:textId="77777777" w:rsidR="00CF761C" w:rsidRPr="00076C2B" w:rsidRDefault="00CF761C" w:rsidP="00CF761C">
            <w:pPr>
              <w:pStyle w:val="TAC"/>
            </w:pPr>
            <w:r w:rsidRPr="00076C2B">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33654232" w14:textId="77777777" w:rsidR="00CF761C" w:rsidRPr="00076C2B" w:rsidRDefault="00CF761C" w:rsidP="00CF761C">
            <w:pPr>
              <w:pStyle w:val="TAC"/>
            </w:pPr>
            <w:r w:rsidRPr="00076C2B">
              <w:t>-83.5</w:t>
            </w:r>
          </w:p>
        </w:tc>
      </w:tr>
      <w:tr w:rsidR="00CF761C" w:rsidRPr="00076C2B" w14:paraId="2BC3DBE5"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4E771C29"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4A801EBF"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02854AA"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1644B7FB"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552D0D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35223B25"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7D43C404" w14:textId="77777777" w:rsidR="00CF761C" w:rsidRPr="00076C2B" w:rsidRDefault="00CF761C" w:rsidP="00CF761C">
            <w:pPr>
              <w:pStyle w:val="TAC"/>
            </w:pPr>
            <w:r w:rsidRPr="00076C2B">
              <w:t>-83</w:t>
            </w:r>
          </w:p>
        </w:tc>
      </w:tr>
      <w:tr w:rsidR="00CF761C" w:rsidRPr="00076C2B" w14:paraId="67B7B5FF"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13D79F36"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520384E0"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C0D704C"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5A99F52A"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F5F3947"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3253DA5"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26BACF84" w14:textId="77777777" w:rsidR="00CF761C" w:rsidRPr="00076C2B" w:rsidRDefault="00CF761C" w:rsidP="00CF761C">
            <w:pPr>
              <w:pStyle w:val="TAC"/>
            </w:pPr>
            <w:r w:rsidRPr="00076C2B">
              <w:t>-82.5</w:t>
            </w:r>
          </w:p>
        </w:tc>
      </w:tr>
      <w:tr w:rsidR="00CF761C" w:rsidRPr="00076C2B" w14:paraId="36A0F13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DCDD693"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2CAD7E33"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6CF383B"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26ACF0C6"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39D9E6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0D24096"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7D04A7A9" w14:textId="77777777" w:rsidR="00CF761C" w:rsidRPr="00076C2B" w:rsidRDefault="00CF761C" w:rsidP="00CF761C">
            <w:pPr>
              <w:pStyle w:val="TAC"/>
            </w:pPr>
            <w:r w:rsidRPr="00076C2B">
              <w:t>-82</w:t>
            </w:r>
          </w:p>
        </w:tc>
      </w:tr>
      <w:tr w:rsidR="00CF761C" w:rsidRPr="00076C2B" w14:paraId="27FC0414"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57517C67"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6C1E5D92"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3F8A84B"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555D21A2"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70E01C4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60A9436E"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88CADFF" w14:textId="77777777" w:rsidR="00CF761C" w:rsidRPr="00076C2B" w:rsidRDefault="00CF761C" w:rsidP="00CF761C">
            <w:pPr>
              <w:pStyle w:val="TAC"/>
            </w:pPr>
            <w:r w:rsidRPr="00076C2B">
              <w:t>-81.5</w:t>
            </w:r>
          </w:p>
        </w:tc>
      </w:tr>
      <w:tr w:rsidR="00CF761C" w:rsidRPr="00076C2B" w14:paraId="5AB43474"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0A353116"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tcPr>
          <w:p w14:paraId="35A8C6D9"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26E152F8"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2D38A94B"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71C37ABC"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tcPr>
          <w:p w14:paraId="73486BFD"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3C63C61E" w14:textId="77777777" w:rsidR="00CF761C" w:rsidRPr="00076C2B" w:rsidRDefault="00CF761C" w:rsidP="00CF761C">
            <w:pPr>
              <w:pStyle w:val="TAC"/>
            </w:pPr>
            <w:r w:rsidRPr="00076C2B">
              <w:t>-81</w:t>
            </w:r>
          </w:p>
        </w:tc>
      </w:tr>
      <w:tr w:rsidR="00CF761C" w:rsidRPr="00076C2B" w14:paraId="4BC8E0DE"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4E4D31E3"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027FB2F3"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800D3D0"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52CAD3F7"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4A328FCF"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10C3D351"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38E791B" w14:textId="77777777" w:rsidR="00CF761C" w:rsidRPr="00076C2B" w:rsidRDefault="00CF761C" w:rsidP="00CF761C">
            <w:pPr>
              <w:pStyle w:val="TAC"/>
            </w:pPr>
            <w:r w:rsidRPr="00076C2B">
              <w:t>-80.5</w:t>
            </w:r>
          </w:p>
        </w:tc>
      </w:tr>
      <w:tr w:rsidR="00CF761C" w:rsidRPr="00076C2B" w14:paraId="13ACD80C"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467793D" w14:textId="77777777" w:rsidR="00CF761C" w:rsidRPr="00076C2B" w:rsidRDefault="00CF761C" w:rsidP="00CF761C">
            <w:pPr>
              <w:pStyle w:val="TAL"/>
            </w:pPr>
          </w:p>
        </w:tc>
        <w:tc>
          <w:tcPr>
            <w:tcW w:w="1012" w:type="dxa"/>
            <w:tcBorders>
              <w:top w:val="nil"/>
              <w:left w:val="single" w:sz="4" w:space="0" w:color="auto"/>
              <w:bottom w:val="single" w:sz="4" w:space="0" w:color="auto"/>
              <w:right w:val="single" w:sz="4" w:space="0" w:color="auto"/>
            </w:tcBorders>
            <w:shd w:val="clear" w:color="auto" w:fill="auto"/>
            <w:hideMark/>
          </w:tcPr>
          <w:p w14:paraId="40A31C23"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C7B31AC" w14:textId="77777777" w:rsidR="00CF761C" w:rsidRPr="00076C2B" w:rsidRDefault="00CF761C" w:rsidP="00CF761C">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2D2D6DD9"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2DBF9EB" w14:textId="77777777" w:rsidR="00CF761C" w:rsidRPr="00076C2B" w:rsidRDefault="00CF761C" w:rsidP="00CF761C">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C0F8F48"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4BF867A4" w14:textId="77777777" w:rsidR="00CF761C" w:rsidRPr="00076C2B" w:rsidRDefault="00CF761C" w:rsidP="00CF761C">
            <w:pPr>
              <w:pStyle w:val="TAC"/>
            </w:pPr>
            <w:r w:rsidRPr="00076C2B">
              <w:t>-80</w:t>
            </w:r>
          </w:p>
        </w:tc>
      </w:tr>
      <w:tr w:rsidR="00CF761C" w:rsidRPr="00076C2B" w14:paraId="26918A8C"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68E8F330" w14:textId="77777777" w:rsidR="00CF761C" w:rsidRPr="00076C2B" w:rsidRDefault="00CF761C" w:rsidP="00CF761C">
            <w:pPr>
              <w:pStyle w:val="TAL"/>
            </w:pPr>
          </w:p>
        </w:tc>
        <w:tc>
          <w:tcPr>
            <w:tcW w:w="1012" w:type="dxa"/>
            <w:tcBorders>
              <w:top w:val="single" w:sz="4" w:space="0" w:color="auto"/>
              <w:left w:val="single" w:sz="4" w:space="0" w:color="auto"/>
              <w:bottom w:val="nil"/>
              <w:right w:val="single" w:sz="4" w:space="0" w:color="auto"/>
            </w:tcBorders>
            <w:shd w:val="clear" w:color="auto" w:fill="auto"/>
            <w:hideMark/>
          </w:tcPr>
          <w:p w14:paraId="4BC6666F" w14:textId="77777777" w:rsidR="00CF761C" w:rsidRPr="00076C2B" w:rsidRDefault="00CF761C" w:rsidP="00CF761C">
            <w:pPr>
              <w:pStyle w:val="TAL"/>
            </w:pPr>
            <w:r w:rsidRPr="00076C2B">
              <w:t>Config</w:t>
            </w:r>
            <w:r w:rsidRPr="00076C2B">
              <w:rPr>
                <w:rFonts w:eastAsia="Malgun Gothic"/>
                <w:szCs w:val="18"/>
              </w:rPr>
              <w:t xml:space="preserve"> </w:t>
            </w:r>
            <w:r w:rsidRPr="00076C2B">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
          <w:p w14:paraId="15547CAE" w14:textId="77777777" w:rsidR="00CF761C" w:rsidRPr="00076C2B" w:rsidRDefault="00CF761C" w:rsidP="00CF761C">
            <w:pPr>
              <w:pStyle w:val="TAL"/>
            </w:pPr>
            <w:r w:rsidRPr="00076C2B">
              <w:t xml:space="preserve">NR_FDD_FR1_A, NR_TDD_FR1_A </w:t>
            </w:r>
            <w:r w:rsidRPr="00076C2B">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53FD635" w14:textId="77777777" w:rsidR="00CF761C" w:rsidRPr="00076C2B" w:rsidRDefault="00CF761C" w:rsidP="00CF761C">
            <w:pPr>
              <w:pStyle w:val="TAC"/>
            </w:pPr>
            <w:r w:rsidRPr="00076C2B">
              <w:t>dBm/</w:t>
            </w:r>
          </w:p>
          <w:p w14:paraId="5D099588" w14:textId="77777777" w:rsidR="00CF761C" w:rsidRPr="00076C2B" w:rsidRDefault="00CF761C" w:rsidP="00CF761C">
            <w:pPr>
              <w:pStyle w:val="TAC"/>
            </w:pPr>
            <w:r w:rsidRPr="00076C2B">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3BA59EC" w14:textId="77777777" w:rsidR="00CF761C" w:rsidRPr="00076C2B" w:rsidRDefault="00CF761C" w:rsidP="00CF761C">
            <w:pPr>
              <w:pStyle w:val="TAC"/>
            </w:pPr>
            <w:r w:rsidRPr="00076C2B">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F189292" w14:textId="77777777" w:rsidR="00CF761C" w:rsidRPr="00076C2B" w:rsidRDefault="00CF761C" w:rsidP="00CF761C">
            <w:pPr>
              <w:pStyle w:val="TAC"/>
            </w:pPr>
            <w:r w:rsidRPr="00076C2B">
              <w:t>-</w:t>
            </w:r>
          </w:p>
        </w:tc>
        <w:tc>
          <w:tcPr>
            <w:tcW w:w="1653" w:type="dxa"/>
            <w:gridSpan w:val="3"/>
            <w:tcBorders>
              <w:top w:val="single" w:sz="4" w:space="0" w:color="auto"/>
              <w:left w:val="single" w:sz="4" w:space="0" w:color="auto"/>
              <w:bottom w:val="single" w:sz="4" w:space="0" w:color="auto"/>
              <w:right w:val="single" w:sz="4" w:space="0" w:color="auto"/>
            </w:tcBorders>
            <w:hideMark/>
          </w:tcPr>
          <w:p w14:paraId="5CBBAABA" w14:textId="77777777" w:rsidR="00CF761C" w:rsidRPr="00076C2B" w:rsidRDefault="00CF761C" w:rsidP="00CF761C">
            <w:pPr>
              <w:pStyle w:val="TAC"/>
            </w:pPr>
            <w:r w:rsidRPr="00076C2B">
              <w:t>-77.4</w:t>
            </w:r>
          </w:p>
        </w:tc>
      </w:tr>
      <w:tr w:rsidR="00CF761C" w:rsidRPr="00076C2B" w14:paraId="4AC49CD3"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387CE2B1"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2A11853B"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D30F59B" w14:textId="77777777" w:rsidR="00CF761C" w:rsidRPr="00076C2B" w:rsidRDefault="00CF761C" w:rsidP="00CF761C">
            <w:pPr>
              <w:pStyle w:val="TAL"/>
            </w:pPr>
            <w:r w:rsidRPr="00076C2B">
              <w:t>NR_FDD_FR1_B</w:t>
            </w:r>
          </w:p>
        </w:tc>
        <w:tc>
          <w:tcPr>
            <w:tcW w:w="938" w:type="dxa"/>
            <w:tcBorders>
              <w:top w:val="nil"/>
              <w:left w:val="single" w:sz="4" w:space="0" w:color="auto"/>
              <w:bottom w:val="nil"/>
              <w:right w:val="single" w:sz="4" w:space="0" w:color="auto"/>
            </w:tcBorders>
            <w:shd w:val="clear" w:color="auto" w:fill="auto"/>
            <w:hideMark/>
          </w:tcPr>
          <w:p w14:paraId="5A4B3EF5"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13BB1C64"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0C3CE493"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17199061" w14:textId="77777777" w:rsidR="00CF761C" w:rsidRPr="00076C2B" w:rsidRDefault="00CF761C" w:rsidP="00CF761C">
            <w:pPr>
              <w:pStyle w:val="TAC"/>
            </w:pPr>
            <w:r w:rsidRPr="00076C2B">
              <w:t>-76.9</w:t>
            </w:r>
          </w:p>
        </w:tc>
      </w:tr>
      <w:tr w:rsidR="00CF761C" w:rsidRPr="00076C2B" w14:paraId="434C13F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3C11E58"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52B6120D"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DF4EC5" w14:textId="77777777" w:rsidR="00CF761C" w:rsidRPr="00076C2B" w:rsidRDefault="00CF761C" w:rsidP="00CF761C">
            <w:pPr>
              <w:pStyle w:val="TAL"/>
            </w:pPr>
            <w:r w:rsidRPr="00076C2B">
              <w:t>NR_TDD_FR1_C</w:t>
            </w:r>
          </w:p>
        </w:tc>
        <w:tc>
          <w:tcPr>
            <w:tcW w:w="938" w:type="dxa"/>
            <w:tcBorders>
              <w:top w:val="nil"/>
              <w:left w:val="single" w:sz="4" w:space="0" w:color="auto"/>
              <w:bottom w:val="nil"/>
              <w:right w:val="single" w:sz="4" w:space="0" w:color="auto"/>
            </w:tcBorders>
            <w:shd w:val="clear" w:color="auto" w:fill="auto"/>
            <w:hideMark/>
          </w:tcPr>
          <w:p w14:paraId="6ADDB16F"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55ECCF4E"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78D9D766"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8294BC1" w14:textId="77777777" w:rsidR="00CF761C" w:rsidRPr="00076C2B" w:rsidRDefault="00CF761C" w:rsidP="00CF761C">
            <w:pPr>
              <w:pStyle w:val="TAC"/>
            </w:pPr>
            <w:r w:rsidRPr="00076C2B">
              <w:t>-76.4</w:t>
            </w:r>
          </w:p>
        </w:tc>
      </w:tr>
      <w:tr w:rsidR="00CF761C" w:rsidRPr="00076C2B" w14:paraId="326F4972"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58A5BC72"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693B4E95"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3429CEC" w14:textId="77777777" w:rsidR="00CF761C" w:rsidRPr="00076C2B" w:rsidRDefault="00CF761C" w:rsidP="00CF761C">
            <w:pPr>
              <w:pStyle w:val="TAL"/>
            </w:pPr>
            <w:r w:rsidRPr="00076C2B">
              <w:t>NR_FDD_FR1_D, NR_TDD_FR1_D</w:t>
            </w:r>
          </w:p>
        </w:tc>
        <w:tc>
          <w:tcPr>
            <w:tcW w:w="938" w:type="dxa"/>
            <w:tcBorders>
              <w:top w:val="nil"/>
              <w:left w:val="single" w:sz="4" w:space="0" w:color="auto"/>
              <w:bottom w:val="nil"/>
              <w:right w:val="single" w:sz="4" w:space="0" w:color="auto"/>
            </w:tcBorders>
            <w:shd w:val="clear" w:color="auto" w:fill="auto"/>
            <w:hideMark/>
          </w:tcPr>
          <w:p w14:paraId="4D8AC7B3"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01C002F"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2D3FE2F7"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06F2FA0C" w14:textId="77777777" w:rsidR="00CF761C" w:rsidRPr="00076C2B" w:rsidRDefault="00CF761C" w:rsidP="00CF761C">
            <w:pPr>
              <w:pStyle w:val="TAC"/>
            </w:pPr>
            <w:r w:rsidRPr="00076C2B">
              <w:t>-75.9</w:t>
            </w:r>
          </w:p>
        </w:tc>
      </w:tr>
      <w:tr w:rsidR="00CF761C" w:rsidRPr="00076C2B" w14:paraId="10418590"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72615EE5"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1C827825"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447EE25" w14:textId="77777777" w:rsidR="00CF761C" w:rsidRPr="00076C2B" w:rsidRDefault="00CF761C" w:rsidP="00CF761C">
            <w:pPr>
              <w:pStyle w:val="TAL"/>
            </w:pPr>
            <w:r w:rsidRPr="00076C2B">
              <w:t>NR_FDD_FR1_E, NR_TDD_FR1_E</w:t>
            </w:r>
          </w:p>
        </w:tc>
        <w:tc>
          <w:tcPr>
            <w:tcW w:w="938" w:type="dxa"/>
            <w:tcBorders>
              <w:top w:val="nil"/>
              <w:left w:val="single" w:sz="4" w:space="0" w:color="auto"/>
              <w:bottom w:val="nil"/>
              <w:right w:val="single" w:sz="4" w:space="0" w:color="auto"/>
            </w:tcBorders>
            <w:shd w:val="clear" w:color="auto" w:fill="auto"/>
            <w:hideMark/>
          </w:tcPr>
          <w:p w14:paraId="6687DEF3"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0581047F"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4196250C"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38181DF1" w14:textId="77777777" w:rsidR="00CF761C" w:rsidRPr="00076C2B" w:rsidRDefault="00CF761C" w:rsidP="00CF761C">
            <w:pPr>
              <w:pStyle w:val="TAC"/>
            </w:pPr>
            <w:r w:rsidRPr="00076C2B">
              <w:t>-75.4</w:t>
            </w:r>
          </w:p>
        </w:tc>
      </w:tr>
      <w:tr w:rsidR="00CF761C" w:rsidRPr="00076C2B" w14:paraId="41FFAAE2" w14:textId="77777777" w:rsidTr="00CF761C">
        <w:trPr>
          <w:jc w:val="center"/>
        </w:trPr>
        <w:tc>
          <w:tcPr>
            <w:tcW w:w="792" w:type="dxa"/>
            <w:tcBorders>
              <w:top w:val="nil"/>
              <w:left w:val="single" w:sz="4" w:space="0" w:color="auto"/>
              <w:bottom w:val="nil"/>
              <w:right w:val="single" w:sz="4" w:space="0" w:color="auto"/>
            </w:tcBorders>
            <w:shd w:val="clear" w:color="auto" w:fill="auto"/>
          </w:tcPr>
          <w:p w14:paraId="3CADA514"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tcPr>
          <w:p w14:paraId="6CA2B9D8"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tcPr>
          <w:p w14:paraId="39C07B8B" w14:textId="77777777" w:rsidR="00CF761C" w:rsidRPr="00076C2B" w:rsidRDefault="00CF761C" w:rsidP="00CF761C">
            <w:pPr>
              <w:pStyle w:val="TAL"/>
            </w:pPr>
            <w:r w:rsidRPr="00076C2B">
              <w:t>NR_FDD_FR1_F</w:t>
            </w:r>
          </w:p>
        </w:tc>
        <w:tc>
          <w:tcPr>
            <w:tcW w:w="938" w:type="dxa"/>
            <w:tcBorders>
              <w:top w:val="nil"/>
              <w:left w:val="single" w:sz="4" w:space="0" w:color="auto"/>
              <w:bottom w:val="nil"/>
              <w:right w:val="single" w:sz="4" w:space="0" w:color="auto"/>
            </w:tcBorders>
            <w:shd w:val="clear" w:color="auto" w:fill="auto"/>
          </w:tcPr>
          <w:p w14:paraId="285068E0"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tcPr>
          <w:p w14:paraId="2FD42A00"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tcPr>
          <w:p w14:paraId="795C068E"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tcPr>
          <w:p w14:paraId="5A747D81" w14:textId="77777777" w:rsidR="00CF761C" w:rsidRPr="00076C2B" w:rsidRDefault="00CF761C" w:rsidP="00CF761C">
            <w:pPr>
              <w:pStyle w:val="TAC"/>
            </w:pPr>
            <w:r w:rsidRPr="00076C2B">
              <w:t>-74.9</w:t>
            </w:r>
          </w:p>
        </w:tc>
      </w:tr>
      <w:tr w:rsidR="00CF761C" w:rsidRPr="00076C2B" w14:paraId="7E42D8DE" w14:textId="77777777" w:rsidTr="00CF761C">
        <w:trPr>
          <w:jc w:val="center"/>
        </w:trPr>
        <w:tc>
          <w:tcPr>
            <w:tcW w:w="792" w:type="dxa"/>
            <w:tcBorders>
              <w:top w:val="nil"/>
              <w:left w:val="single" w:sz="4" w:space="0" w:color="auto"/>
              <w:bottom w:val="nil"/>
              <w:right w:val="single" w:sz="4" w:space="0" w:color="auto"/>
            </w:tcBorders>
            <w:shd w:val="clear" w:color="auto" w:fill="auto"/>
            <w:hideMark/>
          </w:tcPr>
          <w:p w14:paraId="084B84F5" w14:textId="77777777" w:rsidR="00CF761C" w:rsidRPr="00076C2B" w:rsidRDefault="00CF761C" w:rsidP="00CF761C">
            <w:pPr>
              <w:pStyle w:val="TAL"/>
            </w:pPr>
          </w:p>
        </w:tc>
        <w:tc>
          <w:tcPr>
            <w:tcW w:w="1012" w:type="dxa"/>
            <w:tcBorders>
              <w:top w:val="nil"/>
              <w:left w:val="single" w:sz="4" w:space="0" w:color="auto"/>
              <w:bottom w:val="nil"/>
              <w:right w:val="single" w:sz="4" w:space="0" w:color="auto"/>
            </w:tcBorders>
            <w:shd w:val="clear" w:color="auto" w:fill="auto"/>
            <w:hideMark/>
          </w:tcPr>
          <w:p w14:paraId="54387136"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45C0607" w14:textId="77777777" w:rsidR="00CF761C" w:rsidRPr="00076C2B" w:rsidRDefault="00CF761C" w:rsidP="00CF761C">
            <w:pPr>
              <w:pStyle w:val="TAL"/>
            </w:pPr>
            <w:r w:rsidRPr="00076C2B">
              <w:t>NR_FDD_FR1_G</w:t>
            </w:r>
          </w:p>
        </w:tc>
        <w:tc>
          <w:tcPr>
            <w:tcW w:w="938" w:type="dxa"/>
            <w:tcBorders>
              <w:top w:val="nil"/>
              <w:left w:val="single" w:sz="4" w:space="0" w:color="auto"/>
              <w:bottom w:val="nil"/>
              <w:right w:val="single" w:sz="4" w:space="0" w:color="auto"/>
            </w:tcBorders>
            <w:shd w:val="clear" w:color="auto" w:fill="auto"/>
            <w:hideMark/>
          </w:tcPr>
          <w:p w14:paraId="295FF31E" w14:textId="77777777" w:rsidR="00CF761C" w:rsidRPr="00076C2B" w:rsidRDefault="00CF761C" w:rsidP="00CF761C">
            <w:pPr>
              <w:pStyle w:val="TAC"/>
            </w:pPr>
          </w:p>
        </w:tc>
        <w:tc>
          <w:tcPr>
            <w:tcW w:w="1633" w:type="dxa"/>
            <w:gridSpan w:val="3"/>
            <w:tcBorders>
              <w:top w:val="nil"/>
              <w:left w:val="single" w:sz="4" w:space="0" w:color="auto"/>
              <w:bottom w:val="nil"/>
              <w:right w:val="single" w:sz="4" w:space="0" w:color="auto"/>
            </w:tcBorders>
            <w:shd w:val="clear" w:color="auto" w:fill="auto"/>
            <w:hideMark/>
          </w:tcPr>
          <w:p w14:paraId="60FE7EB1" w14:textId="77777777" w:rsidR="00CF761C" w:rsidRPr="00076C2B" w:rsidRDefault="00CF761C" w:rsidP="00CF761C">
            <w:pPr>
              <w:pStyle w:val="TAC"/>
            </w:pPr>
          </w:p>
        </w:tc>
        <w:tc>
          <w:tcPr>
            <w:tcW w:w="1617" w:type="dxa"/>
            <w:gridSpan w:val="3"/>
            <w:tcBorders>
              <w:top w:val="nil"/>
              <w:left w:val="single" w:sz="4" w:space="0" w:color="auto"/>
              <w:bottom w:val="nil"/>
              <w:right w:val="single" w:sz="4" w:space="0" w:color="auto"/>
            </w:tcBorders>
            <w:shd w:val="clear" w:color="auto" w:fill="auto"/>
            <w:hideMark/>
          </w:tcPr>
          <w:p w14:paraId="1E4F405E"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6165177C" w14:textId="77777777" w:rsidR="00CF761C" w:rsidRPr="00076C2B" w:rsidRDefault="00CF761C" w:rsidP="00CF761C">
            <w:pPr>
              <w:pStyle w:val="TAC"/>
            </w:pPr>
            <w:r w:rsidRPr="00076C2B">
              <w:t>-74.4</w:t>
            </w:r>
          </w:p>
        </w:tc>
      </w:tr>
      <w:tr w:rsidR="00CF761C" w:rsidRPr="00076C2B" w14:paraId="694CFACC" w14:textId="77777777" w:rsidTr="00CF761C">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6586C145" w14:textId="77777777" w:rsidR="00CF761C" w:rsidRPr="00076C2B" w:rsidRDefault="00CF761C" w:rsidP="00CF761C">
            <w:pPr>
              <w:pStyle w:val="TAL"/>
            </w:pPr>
          </w:p>
        </w:tc>
        <w:tc>
          <w:tcPr>
            <w:tcW w:w="1012" w:type="dxa"/>
            <w:tcBorders>
              <w:top w:val="nil"/>
              <w:left w:val="single" w:sz="4" w:space="0" w:color="auto"/>
              <w:bottom w:val="single" w:sz="4" w:space="0" w:color="auto"/>
              <w:right w:val="single" w:sz="4" w:space="0" w:color="auto"/>
            </w:tcBorders>
            <w:shd w:val="clear" w:color="auto" w:fill="auto"/>
            <w:hideMark/>
          </w:tcPr>
          <w:p w14:paraId="7DB16162" w14:textId="77777777" w:rsidR="00CF761C" w:rsidRPr="00076C2B" w:rsidRDefault="00CF761C" w:rsidP="00CF761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8F1ED55" w14:textId="77777777" w:rsidR="00CF761C" w:rsidRPr="00076C2B" w:rsidRDefault="00CF761C" w:rsidP="00CF761C">
            <w:pPr>
              <w:pStyle w:val="TAL"/>
            </w:pPr>
            <w:r w:rsidRPr="00076C2B">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142A8BC1" w14:textId="77777777" w:rsidR="00CF761C" w:rsidRPr="00076C2B" w:rsidRDefault="00CF761C" w:rsidP="00CF761C">
            <w:pPr>
              <w:pStyle w:val="TAC"/>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3F403598" w14:textId="77777777" w:rsidR="00CF761C" w:rsidRPr="00076C2B" w:rsidRDefault="00CF761C" w:rsidP="00CF761C">
            <w:pPr>
              <w:pStyle w:val="TAC"/>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D54D0D4" w14:textId="77777777" w:rsidR="00CF761C" w:rsidRPr="00076C2B" w:rsidRDefault="00CF761C" w:rsidP="00CF761C">
            <w:pPr>
              <w:pStyle w:val="TAC"/>
            </w:pPr>
          </w:p>
        </w:tc>
        <w:tc>
          <w:tcPr>
            <w:tcW w:w="1653" w:type="dxa"/>
            <w:gridSpan w:val="3"/>
            <w:tcBorders>
              <w:top w:val="single" w:sz="4" w:space="0" w:color="auto"/>
              <w:left w:val="single" w:sz="4" w:space="0" w:color="auto"/>
              <w:bottom w:val="single" w:sz="4" w:space="0" w:color="auto"/>
              <w:right w:val="single" w:sz="4" w:space="0" w:color="auto"/>
            </w:tcBorders>
            <w:hideMark/>
          </w:tcPr>
          <w:p w14:paraId="59DC08DD" w14:textId="77777777" w:rsidR="00CF761C" w:rsidRPr="00076C2B" w:rsidRDefault="00CF761C" w:rsidP="00CF761C">
            <w:pPr>
              <w:pStyle w:val="TAC"/>
            </w:pPr>
            <w:r w:rsidRPr="00076C2B">
              <w:t>-73.9</w:t>
            </w:r>
          </w:p>
        </w:tc>
      </w:tr>
      <w:tr w:rsidR="00CF761C" w:rsidRPr="00076C2B" w14:paraId="63098770"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93E4F42" w14:textId="77777777" w:rsidR="00CF761C" w:rsidRPr="00076C2B" w:rsidRDefault="00CF761C" w:rsidP="00CF761C">
            <w:pPr>
              <w:pStyle w:val="TAL"/>
            </w:pPr>
            <w:r w:rsidRPr="00076C2B">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76736712" w14:textId="77777777" w:rsidR="00CF761C" w:rsidRPr="00076C2B" w:rsidRDefault="00CF761C" w:rsidP="00CF761C">
            <w:pPr>
              <w:pStyle w:val="TAC"/>
            </w:pPr>
            <w:r w:rsidRPr="00076C2B">
              <w:t>-</w:t>
            </w:r>
          </w:p>
        </w:tc>
        <w:tc>
          <w:tcPr>
            <w:tcW w:w="779" w:type="dxa"/>
            <w:tcBorders>
              <w:top w:val="single" w:sz="4" w:space="0" w:color="auto"/>
              <w:left w:val="single" w:sz="4" w:space="0" w:color="auto"/>
              <w:bottom w:val="single" w:sz="4" w:space="0" w:color="auto"/>
              <w:right w:val="single" w:sz="4" w:space="0" w:color="auto"/>
            </w:tcBorders>
            <w:hideMark/>
          </w:tcPr>
          <w:p w14:paraId="44462469" w14:textId="77777777" w:rsidR="00CF761C" w:rsidRPr="00076C2B" w:rsidRDefault="00CF761C" w:rsidP="00CF761C">
            <w:pPr>
              <w:pStyle w:val="TAC"/>
            </w:pPr>
            <w:r w:rsidRPr="00076C2B">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1EFA82F" w14:textId="77777777" w:rsidR="00CF761C" w:rsidRPr="00076C2B" w:rsidRDefault="00CF761C" w:rsidP="00CF761C">
            <w:pPr>
              <w:pStyle w:val="TAC"/>
            </w:pPr>
            <w:r w:rsidRPr="00076C2B">
              <w:t>AWGN</w:t>
            </w:r>
          </w:p>
        </w:tc>
        <w:tc>
          <w:tcPr>
            <w:tcW w:w="805" w:type="dxa"/>
            <w:tcBorders>
              <w:top w:val="single" w:sz="4" w:space="0" w:color="auto"/>
              <w:left w:val="single" w:sz="4" w:space="0" w:color="auto"/>
              <w:bottom w:val="single" w:sz="4" w:space="0" w:color="auto"/>
              <w:right w:val="single" w:sz="4" w:space="0" w:color="auto"/>
            </w:tcBorders>
            <w:hideMark/>
          </w:tcPr>
          <w:p w14:paraId="7213FD52" w14:textId="77777777" w:rsidR="00CF761C" w:rsidRPr="00076C2B" w:rsidRDefault="00CF761C" w:rsidP="00CF761C">
            <w:pPr>
              <w:pStyle w:val="TAC"/>
            </w:pPr>
            <w:r w:rsidRPr="00076C2B">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03EA225C" w14:textId="77777777" w:rsidR="00CF761C" w:rsidRPr="00076C2B" w:rsidRDefault="00CF761C" w:rsidP="00CF761C">
            <w:pPr>
              <w:pStyle w:val="TAC"/>
            </w:pPr>
            <w:r w:rsidRPr="00076C2B">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4834E8BB" w14:textId="77777777" w:rsidR="00CF761C" w:rsidRPr="00076C2B" w:rsidRDefault="00CF761C" w:rsidP="00CF761C">
            <w:pPr>
              <w:pStyle w:val="TAC"/>
            </w:pPr>
            <w:r w:rsidRPr="00076C2B">
              <w:t>AWGN</w:t>
            </w:r>
          </w:p>
        </w:tc>
        <w:tc>
          <w:tcPr>
            <w:tcW w:w="821" w:type="dxa"/>
            <w:tcBorders>
              <w:top w:val="single" w:sz="4" w:space="0" w:color="auto"/>
              <w:left w:val="single" w:sz="4" w:space="0" w:color="auto"/>
              <w:bottom w:val="single" w:sz="4" w:space="0" w:color="auto"/>
              <w:right w:val="single" w:sz="4" w:space="0" w:color="auto"/>
            </w:tcBorders>
            <w:hideMark/>
          </w:tcPr>
          <w:p w14:paraId="30D12873" w14:textId="77777777" w:rsidR="00CF761C" w:rsidRPr="00076C2B" w:rsidRDefault="00CF761C" w:rsidP="00CF761C">
            <w:pPr>
              <w:pStyle w:val="TAC"/>
            </w:pPr>
            <w:r w:rsidRPr="00076C2B">
              <w:t>AWGN</w:t>
            </w:r>
          </w:p>
        </w:tc>
      </w:tr>
      <w:tr w:rsidR="00CF761C" w:rsidRPr="00076C2B" w14:paraId="2D116AB1" w14:textId="77777777" w:rsidTr="00CF761C">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F9DAE59" w14:textId="77777777" w:rsidR="00CF761C" w:rsidRPr="00076C2B" w:rsidRDefault="00CF761C" w:rsidP="00CF761C">
            <w:pPr>
              <w:pStyle w:val="TAL"/>
            </w:pPr>
            <w:r w:rsidRPr="00076C2B">
              <w:t>Antenna configuration</w:t>
            </w:r>
          </w:p>
        </w:tc>
        <w:tc>
          <w:tcPr>
            <w:tcW w:w="938" w:type="dxa"/>
            <w:tcBorders>
              <w:top w:val="single" w:sz="4" w:space="0" w:color="auto"/>
              <w:left w:val="single" w:sz="4" w:space="0" w:color="auto"/>
              <w:bottom w:val="single" w:sz="4" w:space="0" w:color="auto"/>
              <w:right w:val="single" w:sz="4" w:space="0" w:color="auto"/>
            </w:tcBorders>
          </w:tcPr>
          <w:p w14:paraId="5F36844A" w14:textId="77777777" w:rsidR="00CF761C" w:rsidRPr="00076C2B" w:rsidRDefault="00CF761C" w:rsidP="00CF761C">
            <w:pPr>
              <w:pStyle w:val="TAC"/>
            </w:pPr>
          </w:p>
        </w:tc>
        <w:tc>
          <w:tcPr>
            <w:tcW w:w="779" w:type="dxa"/>
            <w:tcBorders>
              <w:top w:val="single" w:sz="4" w:space="0" w:color="auto"/>
              <w:left w:val="single" w:sz="4" w:space="0" w:color="auto"/>
              <w:bottom w:val="single" w:sz="4" w:space="0" w:color="auto"/>
              <w:right w:val="single" w:sz="4" w:space="0" w:color="auto"/>
            </w:tcBorders>
            <w:hideMark/>
          </w:tcPr>
          <w:p w14:paraId="497E03BE" w14:textId="77777777" w:rsidR="00CF761C" w:rsidRPr="00076C2B" w:rsidRDefault="00CF761C" w:rsidP="00CF761C">
            <w:pPr>
              <w:pStyle w:val="TAC"/>
            </w:pPr>
            <w:r w:rsidRPr="00076C2B">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2626958" w14:textId="77777777" w:rsidR="00CF761C" w:rsidRPr="00076C2B" w:rsidRDefault="00CF761C" w:rsidP="00CF761C">
            <w:pPr>
              <w:pStyle w:val="TAC"/>
            </w:pPr>
            <w:r w:rsidRPr="00076C2B">
              <w:t>1x2</w:t>
            </w:r>
          </w:p>
        </w:tc>
        <w:tc>
          <w:tcPr>
            <w:tcW w:w="805" w:type="dxa"/>
            <w:tcBorders>
              <w:top w:val="single" w:sz="4" w:space="0" w:color="auto"/>
              <w:left w:val="single" w:sz="4" w:space="0" w:color="auto"/>
              <w:bottom w:val="single" w:sz="4" w:space="0" w:color="auto"/>
              <w:right w:val="single" w:sz="4" w:space="0" w:color="auto"/>
            </w:tcBorders>
            <w:hideMark/>
          </w:tcPr>
          <w:p w14:paraId="146FF5DE" w14:textId="77777777" w:rsidR="00CF761C" w:rsidRPr="00076C2B" w:rsidRDefault="00CF761C" w:rsidP="00CF761C">
            <w:pPr>
              <w:pStyle w:val="TAC"/>
            </w:pPr>
            <w:r w:rsidRPr="00076C2B">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2637EF2A" w14:textId="77777777" w:rsidR="00CF761C" w:rsidRPr="00076C2B" w:rsidRDefault="00CF761C" w:rsidP="00CF761C">
            <w:pPr>
              <w:pStyle w:val="TAC"/>
            </w:pPr>
            <w:r w:rsidRPr="00076C2B">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4ADEDA80" w14:textId="77777777" w:rsidR="00CF761C" w:rsidRPr="00076C2B" w:rsidRDefault="00CF761C" w:rsidP="00CF761C">
            <w:pPr>
              <w:pStyle w:val="TAC"/>
            </w:pPr>
            <w:r w:rsidRPr="00076C2B">
              <w:t>1x2</w:t>
            </w:r>
          </w:p>
        </w:tc>
        <w:tc>
          <w:tcPr>
            <w:tcW w:w="821" w:type="dxa"/>
            <w:tcBorders>
              <w:top w:val="single" w:sz="4" w:space="0" w:color="auto"/>
              <w:left w:val="single" w:sz="4" w:space="0" w:color="auto"/>
              <w:bottom w:val="single" w:sz="4" w:space="0" w:color="auto"/>
              <w:right w:val="single" w:sz="4" w:space="0" w:color="auto"/>
            </w:tcBorders>
            <w:hideMark/>
          </w:tcPr>
          <w:p w14:paraId="62713BD6" w14:textId="77777777" w:rsidR="00CF761C" w:rsidRPr="00076C2B" w:rsidRDefault="00CF761C" w:rsidP="00CF761C">
            <w:pPr>
              <w:pStyle w:val="TAC"/>
            </w:pPr>
            <w:r w:rsidRPr="00076C2B">
              <w:t>1x2</w:t>
            </w:r>
          </w:p>
        </w:tc>
      </w:tr>
      <w:tr w:rsidR="00CF761C" w:rsidRPr="00076C2B" w14:paraId="693472AA" w14:textId="77777777" w:rsidTr="00CF761C">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036DC00" w14:textId="77777777" w:rsidR="00CF761C" w:rsidRPr="00076C2B" w:rsidRDefault="00CF761C" w:rsidP="00CF761C">
            <w:pPr>
              <w:pStyle w:val="TAN"/>
              <w:ind w:left="850" w:hanging="850"/>
            </w:pPr>
            <w:r w:rsidRPr="00076C2B">
              <w:t>Note 1:</w:t>
            </w:r>
            <w:r w:rsidRPr="00076C2B">
              <w:tab/>
              <w:t>OCNG shall be used such that both cells are fully allocated and a constant total transmitted power spectral density is achieved for all OFDM symbols.</w:t>
            </w:r>
          </w:p>
          <w:p w14:paraId="23A29B5B" w14:textId="77777777" w:rsidR="00CF761C" w:rsidRPr="00076C2B" w:rsidRDefault="00CF761C" w:rsidP="00CF761C">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szCs w:val="22"/>
              </w:rPr>
              <w:object w:dxaOrig="270" w:dyaOrig="270" w14:anchorId="2B942C7F">
                <v:shape id="_x0000_i1041" type="#_x0000_t75" style="width:13.1pt;height:13.1pt" o:ole="" fillcolor="window">
                  <v:imagedata r:id="rId14" o:title=""/>
                </v:shape>
                <o:OLEObject Type="Embed" ProgID="Equation.3" ShapeID="_x0000_i1041" DrawAspect="Content" ObjectID="_1784622974" r:id="rId36"/>
              </w:object>
            </w:r>
            <w:r w:rsidRPr="00076C2B">
              <w:t xml:space="preserve"> to be fulfilled.</w:t>
            </w:r>
          </w:p>
          <w:p w14:paraId="302EC41B" w14:textId="77777777" w:rsidR="00CF761C" w:rsidRPr="00076C2B" w:rsidRDefault="00CF761C" w:rsidP="00CF761C">
            <w:pPr>
              <w:pStyle w:val="TAN"/>
              <w:ind w:left="850" w:hanging="850"/>
            </w:pPr>
            <w:r w:rsidRPr="00076C2B">
              <w:t>Note 3:</w:t>
            </w:r>
            <w:r w:rsidRPr="00076C2B">
              <w:tab/>
              <w:t>CSI-RSRQ, CSI-RSRP, and Io levels have been derived from other parameters for information purposes. They are not settable parameters themselves.</w:t>
            </w:r>
          </w:p>
          <w:p w14:paraId="0D2615AE" w14:textId="77777777" w:rsidR="00CF761C" w:rsidRPr="00076C2B" w:rsidRDefault="00CF761C" w:rsidP="00CF761C">
            <w:pPr>
              <w:pStyle w:val="TAN"/>
              <w:ind w:left="850" w:hanging="850"/>
            </w:pPr>
            <w:r w:rsidRPr="00076C2B">
              <w:t>Note 4:</w:t>
            </w:r>
            <w:r w:rsidRPr="00076C2B">
              <w:tab/>
              <w:t>CSI-RSRQ, CSI-RSRP minimum requirements are specified assuming independent interference and noise at each receiver antenna port.</w:t>
            </w:r>
          </w:p>
          <w:p w14:paraId="091A6DD6" w14:textId="77777777" w:rsidR="00CF761C" w:rsidRPr="00076C2B" w:rsidRDefault="00CF761C" w:rsidP="00CF761C">
            <w:pPr>
              <w:pStyle w:val="TAN"/>
              <w:ind w:left="850" w:hanging="850"/>
            </w:pPr>
            <w:r w:rsidRPr="00076C2B">
              <w:t>Note 5:</w:t>
            </w:r>
            <w:r w:rsidRPr="00076C2B">
              <w:tab/>
              <w:t>NR operating band groups are as defined in Clause 3.5.2 in TS 38.133 [6].</w:t>
            </w:r>
          </w:p>
          <w:p w14:paraId="55F45201" w14:textId="77777777" w:rsidR="00CF761C" w:rsidRPr="00076C2B" w:rsidRDefault="00CF761C" w:rsidP="00CF761C">
            <w:pPr>
              <w:pStyle w:val="TAN"/>
              <w:ind w:left="850" w:hanging="850"/>
              <w:rPr>
                <w:rFonts w:cs="Arial"/>
              </w:rPr>
            </w:pPr>
            <w:r w:rsidRPr="00076C2B">
              <w:rPr>
                <w:rFonts w:cs="Arial"/>
              </w:rPr>
              <w:t>Note 6:</w:t>
            </w:r>
            <w:r w:rsidRPr="00076C2B">
              <w:rPr>
                <w:rFonts w:cs="Arial"/>
              </w:rPr>
              <w:tab/>
              <w:t>Subtest 2 is not used when testing with 30kHz SSB and CSI-RS SCS.</w:t>
            </w:r>
          </w:p>
          <w:p w14:paraId="18FAD119" w14:textId="77777777" w:rsidR="00CF761C" w:rsidRPr="00076C2B" w:rsidRDefault="00CF761C" w:rsidP="00CF761C">
            <w:pPr>
              <w:pStyle w:val="TAN"/>
              <w:ind w:left="850" w:hanging="850"/>
              <w:rPr>
                <w:rFonts w:cs="Arial"/>
                <w:kern w:val="2"/>
              </w:rPr>
            </w:pPr>
            <w:r w:rsidRPr="00076C2B">
              <w:rPr>
                <w:rFonts w:cs="Arial"/>
              </w:rPr>
              <w:t>Note 7:</w:t>
            </w:r>
            <w:r w:rsidRPr="00076C2B">
              <w:rPr>
                <w:rFonts w:cs="Arial"/>
              </w:rPr>
              <w:tab/>
              <w:t>The test configuration excludes support for band n51 and it is not required to run this test on band n51 in this release of the specification.</w:t>
            </w:r>
          </w:p>
        </w:tc>
      </w:tr>
    </w:tbl>
    <w:p w14:paraId="1C1FC1A5" w14:textId="77777777" w:rsidR="00CF761C" w:rsidRPr="00076C2B" w:rsidRDefault="00CF761C" w:rsidP="00CF761C"/>
    <w:p w14:paraId="0954A146" w14:textId="77777777" w:rsidR="00CF761C" w:rsidRPr="00076C2B" w:rsidRDefault="00CF761C" w:rsidP="00CF761C">
      <w:r w:rsidRPr="00076C2B">
        <w:t>For the test to pass, the ratio of successful reported values in each test shall be more than 90% with a confidence level of 95%.</w:t>
      </w:r>
    </w:p>
    <w:p w14:paraId="0EBBB51A" w14:textId="77777777" w:rsidR="00CF761C" w:rsidRPr="00076C2B" w:rsidRDefault="00CF761C" w:rsidP="00CF761C">
      <w:pPr>
        <w:pStyle w:val="40"/>
      </w:pPr>
      <w:r w:rsidRPr="00076C2B">
        <w:lastRenderedPageBreak/>
        <w:t>4.7.9.2</w:t>
      </w:r>
      <w:r w:rsidRPr="00076C2B">
        <w:tab/>
      </w:r>
      <w:r w:rsidRPr="00076C2B">
        <w:rPr>
          <w:rFonts w:eastAsiaTheme="minorEastAsia"/>
        </w:rPr>
        <w:t>EN-DC Inter-frequency measurement accuracy with FR1 serving cell and FR1 target cell</w:t>
      </w:r>
    </w:p>
    <w:p w14:paraId="521F6289" w14:textId="77777777" w:rsidR="00CF761C" w:rsidRPr="00076C2B" w:rsidRDefault="00CF761C" w:rsidP="00CF761C">
      <w:pPr>
        <w:pStyle w:val="EditorsNote"/>
      </w:pPr>
      <w:r w:rsidRPr="00076C2B">
        <w:t>Editor's Note: This test case is incomplete in following aspects:</w:t>
      </w:r>
    </w:p>
    <w:p w14:paraId="19141589" w14:textId="77777777" w:rsidR="00CF761C" w:rsidRPr="00076C2B" w:rsidRDefault="00CF761C" w:rsidP="00CF761C">
      <w:pPr>
        <w:pStyle w:val="EditorsNote"/>
      </w:pPr>
      <w:r w:rsidRPr="00076C2B">
        <w:t>-</w:t>
      </w:r>
      <w:r w:rsidRPr="00076C2B">
        <w:tab/>
        <w:t>TT analysis is missing</w:t>
      </w:r>
    </w:p>
    <w:p w14:paraId="328AF499" w14:textId="77777777" w:rsidR="00CF761C" w:rsidRPr="00076C2B" w:rsidRDefault="00CF761C" w:rsidP="002079E8">
      <w:pPr>
        <w:pStyle w:val="H6"/>
        <w:rPr>
          <w:lang w:eastAsia="zh-CN"/>
        </w:rPr>
      </w:pPr>
      <w:r w:rsidRPr="00076C2B">
        <w:rPr>
          <w:lang w:eastAsia="zh-CN"/>
        </w:rPr>
        <w:t>4.7.9.2.1</w:t>
      </w:r>
      <w:r w:rsidRPr="00076C2B">
        <w:rPr>
          <w:lang w:eastAsia="zh-CN"/>
        </w:rPr>
        <w:tab/>
        <w:t>Test purpose</w:t>
      </w:r>
    </w:p>
    <w:p w14:paraId="17D66488" w14:textId="77777777" w:rsidR="00CF761C" w:rsidRPr="00076C2B" w:rsidRDefault="00CF761C" w:rsidP="00CF761C">
      <w:r w:rsidRPr="00076C2B">
        <w:t xml:space="preserve">The purpose of this test is to verify that the CSI-RSRQ measurement accuracy is within the specified limits. This test will verify the requirements in Clause 10.1.9. 2 </w:t>
      </w:r>
      <w:r w:rsidRPr="00076C2B">
        <w:rPr>
          <w:rFonts w:eastAsiaTheme="minorEastAsia"/>
        </w:rPr>
        <w:t xml:space="preserve">in TS 38.133 [6] </w:t>
      </w:r>
      <w:r w:rsidRPr="00076C2B">
        <w:t>for inter frequency measurement.</w:t>
      </w:r>
    </w:p>
    <w:p w14:paraId="16DB6BCF" w14:textId="77777777" w:rsidR="00CF761C" w:rsidRPr="00076C2B" w:rsidRDefault="00CF761C" w:rsidP="002079E8">
      <w:pPr>
        <w:pStyle w:val="H6"/>
        <w:rPr>
          <w:lang w:eastAsia="zh-CN"/>
        </w:rPr>
      </w:pPr>
      <w:r w:rsidRPr="00076C2B">
        <w:rPr>
          <w:lang w:eastAsia="zh-CN"/>
        </w:rPr>
        <w:t>4.7.9.2.2</w:t>
      </w:r>
      <w:r w:rsidRPr="00076C2B">
        <w:rPr>
          <w:lang w:eastAsia="zh-CN"/>
        </w:rPr>
        <w:tab/>
      </w:r>
      <w:r w:rsidRPr="00076C2B">
        <w:rPr>
          <w:lang w:eastAsia="zh-CN"/>
        </w:rPr>
        <w:tab/>
      </w:r>
      <w:r w:rsidRPr="00076C2B">
        <w:rPr>
          <w:lang w:eastAsia="zh-CN"/>
        </w:rPr>
        <w:tab/>
        <w:t>Test applicability</w:t>
      </w:r>
    </w:p>
    <w:p w14:paraId="7AC392BA" w14:textId="77777777" w:rsidR="00CF761C" w:rsidRPr="00076C2B" w:rsidRDefault="00CF761C" w:rsidP="00CF761C">
      <w:r w:rsidRPr="00076C2B">
        <w:t>This test applies to all types of NR UE Rel-16 and forward supporting NR EN-DC and CSI-RS based RSRP and RSRQ measurements.</w:t>
      </w:r>
    </w:p>
    <w:p w14:paraId="3BE0E20E" w14:textId="77777777" w:rsidR="00CF761C" w:rsidRPr="00076C2B" w:rsidRDefault="00CF761C" w:rsidP="002079E8">
      <w:pPr>
        <w:pStyle w:val="H6"/>
        <w:rPr>
          <w:lang w:eastAsia="zh-CN"/>
        </w:rPr>
      </w:pPr>
      <w:r w:rsidRPr="00076C2B">
        <w:rPr>
          <w:lang w:eastAsia="zh-CN"/>
        </w:rPr>
        <w:t>4.7.9.2.3</w:t>
      </w:r>
      <w:r w:rsidRPr="00076C2B">
        <w:rPr>
          <w:lang w:eastAsia="zh-CN"/>
        </w:rPr>
        <w:tab/>
        <w:t>Minimum conformance requirements</w:t>
      </w:r>
    </w:p>
    <w:p w14:paraId="3D4D0FEC" w14:textId="77777777" w:rsidR="00CF761C" w:rsidRPr="00076C2B" w:rsidRDefault="00CF761C" w:rsidP="00CF761C">
      <w:r w:rsidRPr="00076C2B">
        <w:t>The minimum conformance requirements are defined in Clause 4.7.9.0.2.</w:t>
      </w:r>
    </w:p>
    <w:p w14:paraId="5068AC99" w14:textId="77777777" w:rsidR="00CF761C" w:rsidRPr="00076C2B" w:rsidRDefault="00CF761C" w:rsidP="00CF761C">
      <w:r w:rsidRPr="00076C2B">
        <w:t>The normative reference for this requirement is in TS 38.133 [6] A.4.7.9.2.</w:t>
      </w:r>
    </w:p>
    <w:p w14:paraId="5AB23795" w14:textId="77777777" w:rsidR="00CF761C" w:rsidRPr="00076C2B" w:rsidRDefault="00CF761C" w:rsidP="002079E8">
      <w:pPr>
        <w:pStyle w:val="H6"/>
        <w:rPr>
          <w:lang w:eastAsia="zh-CN"/>
        </w:rPr>
      </w:pPr>
      <w:r w:rsidRPr="00076C2B">
        <w:rPr>
          <w:lang w:eastAsia="zh-CN"/>
        </w:rPr>
        <w:t>4.7.9.2.4</w:t>
      </w:r>
      <w:r w:rsidRPr="00076C2B">
        <w:rPr>
          <w:lang w:eastAsia="zh-CN"/>
        </w:rPr>
        <w:tab/>
        <w:t>Test description</w:t>
      </w:r>
    </w:p>
    <w:p w14:paraId="020B2C58" w14:textId="77777777" w:rsidR="00CF761C" w:rsidRPr="002079E8" w:rsidRDefault="00CF761C" w:rsidP="002079E8">
      <w:pPr>
        <w:pStyle w:val="H6"/>
        <w:rPr>
          <w:lang w:eastAsia="zh-CN"/>
        </w:rPr>
      </w:pPr>
      <w:r w:rsidRPr="002079E8">
        <w:rPr>
          <w:lang w:eastAsia="zh-CN"/>
        </w:rPr>
        <w:t>4.7.9.2.4.1</w:t>
      </w:r>
      <w:r w:rsidRPr="002079E8">
        <w:rPr>
          <w:lang w:eastAsia="zh-CN"/>
        </w:rPr>
        <w:tab/>
        <w:t>Initial conditions</w:t>
      </w:r>
    </w:p>
    <w:p w14:paraId="01B0DDF3" w14:textId="77777777" w:rsidR="00CF761C" w:rsidRPr="00076C2B" w:rsidRDefault="00CF761C" w:rsidP="00CF761C">
      <w:r w:rsidRPr="00076C2B">
        <w:t>In this test case the two NR cells (i.e., Cell 2 and Cell 3) are on different carrier frequencies and measurement gaps are provided. Supported test configurations are shown in Table 4.7.9.2.4.1-1.</w:t>
      </w:r>
    </w:p>
    <w:p w14:paraId="793F6CAC" w14:textId="77777777" w:rsidR="00CF761C" w:rsidRPr="00076C2B" w:rsidRDefault="00CF761C" w:rsidP="00CF761C">
      <w:pPr>
        <w:pStyle w:val="TH"/>
      </w:pPr>
      <w:r w:rsidRPr="00076C2B">
        <w:t>Table 4.7.9.2.4.1-1: CSI-RSRQ Inter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35E290F8"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1138F892" w14:textId="77777777" w:rsidR="00CF761C" w:rsidRPr="00076C2B" w:rsidRDefault="00CF761C" w:rsidP="00CF761C">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1A4AF36" w14:textId="77777777" w:rsidR="00CF761C" w:rsidRPr="00076C2B" w:rsidRDefault="00CF761C" w:rsidP="00CF761C">
            <w:pPr>
              <w:pStyle w:val="TAH"/>
            </w:pPr>
            <w:r w:rsidRPr="00076C2B">
              <w:t>Description</w:t>
            </w:r>
          </w:p>
        </w:tc>
      </w:tr>
      <w:tr w:rsidR="00CF761C" w:rsidRPr="00076C2B" w14:paraId="2A4C8BC0"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4FE05894" w14:textId="77777777" w:rsidR="00CF761C" w:rsidRPr="00076C2B" w:rsidRDefault="00CF761C" w:rsidP="00CF761C">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B3017A" w14:textId="77777777" w:rsidR="00CF761C" w:rsidRPr="00076C2B" w:rsidRDefault="00CF761C" w:rsidP="00CF761C">
            <w:pPr>
              <w:pStyle w:val="TAL"/>
            </w:pPr>
            <w:r w:rsidRPr="00076C2B">
              <w:t>LTE FDD, NR 15 kHz SSB and CSI-RS SCS, 10 MHz bandwidth, FDD duplex mode</w:t>
            </w:r>
          </w:p>
        </w:tc>
      </w:tr>
      <w:tr w:rsidR="00CF761C" w:rsidRPr="00076C2B" w14:paraId="4029CB5B"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59A03EA" w14:textId="77777777" w:rsidR="00CF761C" w:rsidRPr="00076C2B" w:rsidRDefault="00CF761C" w:rsidP="00CF761C">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0950692" w14:textId="77777777" w:rsidR="00CF761C" w:rsidRPr="00076C2B" w:rsidRDefault="00CF761C" w:rsidP="00CF761C">
            <w:pPr>
              <w:pStyle w:val="TAL"/>
            </w:pPr>
            <w:r w:rsidRPr="00076C2B">
              <w:t>LTE FDD, NR 15 kHz SSB and CSI-RS SCS, 10 MHz bandwidth, TDD duplex mode</w:t>
            </w:r>
          </w:p>
        </w:tc>
      </w:tr>
      <w:tr w:rsidR="00CF761C" w:rsidRPr="00076C2B" w14:paraId="3EEE201B"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1E6B445E" w14:textId="77777777" w:rsidR="00CF761C" w:rsidRPr="00076C2B" w:rsidRDefault="00CF761C" w:rsidP="00CF761C">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42A899E" w14:textId="77777777" w:rsidR="00CF761C" w:rsidRPr="00076C2B" w:rsidRDefault="00CF761C" w:rsidP="00CF761C">
            <w:pPr>
              <w:pStyle w:val="TAL"/>
            </w:pPr>
            <w:r w:rsidRPr="00076C2B">
              <w:t>LTE FDD, NR 30kHz SSB and CSI-RS SCS, 40 MHz bandwidth, TDD duplex mode</w:t>
            </w:r>
          </w:p>
        </w:tc>
      </w:tr>
      <w:tr w:rsidR="00CF761C" w:rsidRPr="00076C2B" w14:paraId="5816D95C"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0527E01" w14:textId="77777777" w:rsidR="00CF761C" w:rsidRPr="00076C2B" w:rsidRDefault="00CF761C" w:rsidP="00CF761C">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7B8D02C" w14:textId="77777777" w:rsidR="00CF761C" w:rsidRPr="00076C2B" w:rsidRDefault="00CF761C" w:rsidP="00CF761C">
            <w:pPr>
              <w:pStyle w:val="TAL"/>
            </w:pPr>
            <w:r w:rsidRPr="00076C2B">
              <w:t>LTE TDD, NR 15 kHz SSB and</w:t>
            </w:r>
            <w:r w:rsidRPr="00076C2B" w:rsidDel="00D71BC5">
              <w:t xml:space="preserve"> </w:t>
            </w:r>
            <w:r w:rsidRPr="00076C2B">
              <w:t>CSI-RS SCS, 10 MHz bandwidth, FDD duplex mode</w:t>
            </w:r>
          </w:p>
        </w:tc>
      </w:tr>
      <w:tr w:rsidR="00CF761C" w:rsidRPr="00076C2B" w14:paraId="77FCEF4D" w14:textId="77777777" w:rsidTr="00CF761C">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7F9D9328" w14:textId="77777777" w:rsidR="00CF761C" w:rsidRPr="00076C2B" w:rsidRDefault="00CF761C" w:rsidP="00CF761C">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236595" w14:textId="77777777" w:rsidR="00CF761C" w:rsidRPr="00076C2B" w:rsidRDefault="00CF761C" w:rsidP="00CF761C">
            <w:pPr>
              <w:pStyle w:val="TAL"/>
            </w:pPr>
            <w:r w:rsidRPr="00076C2B">
              <w:t>LTE TDD, NR 15 kHz SSB and CSI-RS SCS, 10 MHz bandwidth, TDD duplex mode</w:t>
            </w:r>
          </w:p>
        </w:tc>
      </w:tr>
      <w:tr w:rsidR="00CF761C" w:rsidRPr="00076C2B" w14:paraId="71B3A2A5"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3D754593" w14:textId="77777777" w:rsidR="00CF761C" w:rsidRPr="00076C2B" w:rsidRDefault="00CF761C" w:rsidP="00CF761C">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FAE1C2" w14:textId="77777777" w:rsidR="00CF761C" w:rsidRPr="00076C2B" w:rsidRDefault="00CF761C" w:rsidP="00CF761C">
            <w:pPr>
              <w:pStyle w:val="TAL"/>
            </w:pPr>
            <w:r w:rsidRPr="00076C2B">
              <w:t>LTE TDD, NR 30kHz SSB and CSI-RS SCS, 40 MHz bandwidth, TDD duplex mode</w:t>
            </w:r>
          </w:p>
        </w:tc>
      </w:tr>
      <w:tr w:rsidR="00CF761C" w:rsidRPr="00076C2B" w14:paraId="51D97A47" w14:textId="77777777" w:rsidTr="00CF761C">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1373859C" w14:textId="77777777" w:rsidR="00CF761C" w:rsidRPr="00076C2B" w:rsidRDefault="00CF761C" w:rsidP="00CF761C">
            <w:pPr>
              <w:pStyle w:val="TAN"/>
            </w:pPr>
            <w:r w:rsidRPr="00076C2B">
              <w:t>Note:</w:t>
            </w:r>
            <w:r w:rsidRPr="00076C2B">
              <w:tab/>
              <w:t>The UE is only required to be tested in one of the supported test configurations</w:t>
            </w:r>
          </w:p>
        </w:tc>
      </w:tr>
    </w:tbl>
    <w:p w14:paraId="1F34D002" w14:textId="77777777" w:rsidR="00CF761C" w:rsidRPr="00076C2B" w:rsidRDefault="00CF761C" w:rsidP="00CF761C"/>
    <w:p w14:paraId="481CAAE0" w14:textId="77777777" w:rsidR="00CF761C" w:rsidRPr="00076C2B" w:rsidRDefault="00CF761C" w:rsidP="00CF761C">
      <w:r w:rsidRPr="00076C2B">
        <w:t>Configure the test equipment and the DUT according to the parameters in Table 4.7.9.2.4.1-2.</w:t>
      </w:r>
    </w:p>
    <w:p w14:paraId="0ED43E87" w14:textId="77777777" w:rsidR="00CF761C" w:rsidRPr="00076C2B" w:rsidRDefault="00CF761C" w:rsidP="00CF761C">
      <w:pPr>
        <w:pStyle w:val="TH"/>
        <w:keepLines w:val="0"/>
      </w:pPr>
      <w:r w:rsidRPr="00076C2B">
        <w:t>Table 4.7.9.2.4.1-2: Initial conditions for CSI-RSRQ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761C" w:rsidRPr="00076C2B" w14:paraId="7F40AFE9"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7F6F6AC6" w14:textId="77777777" w:rsidR="00CF761C" w:rsidRPr="00076C2B" w:rsidRDefault="00CF761C" w:rsidP="00CF761C">
            <w:pPr>
              <w:pStyle w:val="TAH"/>
              <w:keepLines w:val="0"/>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706034CC" w14:textId="77777777" w:rsidR="00CF761C" w:rsidRPr="00076C2B" w:rsidRDefault="00CF761C" w:rsidP="00CF761C">
            <w:pPr>
              <w:pStyle w:val="TAH"/>
              <w:keepLines w:val="0"/>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35D67484" w14:textId="77777777" w:rsidR="00CF761C" w:rsidRPr="00076C2B" w:rsidRDefault="00CF761C" w:rsidP="00CF761C">
            <w:pPr>
              <w:pStyle w:val="TAH"/>
              <w:keepLines w:val="0"/>
              <w:spacing w:line="254" w:lineRule="auto"/>
            </w:pPr>
            <w:r w:rsidRPr="00076C2B">
              <w:t>Comment</w:t>
            </w:r>
          </w:p>
        </w:tc>
      </w:tr>
      <w:tr w:rsidR="00CF761C" w:rsidRPr="00076C2B" w14:paraId="07C48256"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6FA9742E" w14:textId="77777777" w:rsidR="00CF761C" w:rsidRPr="00076C2B" w:rsidRDefault="00CF761C" w:rsidP="00CF761C">
            <w:pPr>
              <w:pStyle w:val="TAL"/>
              <w:keepLines w:val="0"/>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52DAF056" w14:textId="77777777" w:rsidR="00CF761C" w:rsidRPr="00076C2B" w:rsidRDefault="00CF761C" w:rsidP="00CF761C">
            <w:pPr>
              <w:pStyle w:val="TAL"/>
              <w:keepLines w:val="0"/>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3442F52D" w14:textId="77777777" w:rsidR="00CF761C" w:rsidRPr="00076C2B" w:rsidRDefault="00CF761C" w:rsidP="00CF761C">
            <w:pPr>
              <w:pStyle w:val="TAL"/>
              <w:keepLines w:val="0"/>
              <w:spacing w:line="254" w:lineRule="auto"/>
            </w:pPr>
            <w:r w:rsidRPr="00076C2B">
              <w:t>As specified in TS 38.508-1 [14] Clause 4.1.</w:t>
            </w:r>
          </w:p>
        </w:tc>
      </w:tr>
      <w:tr w:rsidR="00CF761C" w:rsidRPr="00076C2B" w14:paraId="29562BB2"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18C8DF8E" w14:textId="77777777" w:rsidR="00CF761C" w:rsidRPr="00076C2B" w:rsidRDefault="00CF761C" w:rsidP="00CF761C">
            <w:pPr>
              <w:pStyle w:val="TAL"/>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6D351AE8" w14:textId="77777777" w:rsidR="00CF761C" w:rsidRPr="00076C2B" w:rsidRDefault="00CF761C" w:rsidP="00CF761C">
            <w:pPr>
              <w:pStyle w:val="TAL"/>
              <w:keepLines w:val="0"/>
              <w:spacing w:line="254" w:lineRule="auto"/>
            </w:pPr>
            <w:r w:rsidRPr="00076C2B">
              <w:t>As specified in Annex E, E.1.1, E.1.3.2, Table E.2-1 and TS 38.508-1 [14] Clause 4.3.1.</w:t>
            </w:r>
          </w:p>
        </w:tc>
      </w:tr>
      <w:tr w:rsidR="00CF761C" w:rsidRPr="00076C2B" w14:paraId="4AFA78B7"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69D7176A" w14:textId="77777777" w:rsidR="00CF761C" w:rsidRPr="00076C2B" w:rsidRDefault="00CF761C" w:rsidP="00CF761C">
            <w:pPr>
              <w:pStyle w:val="TAL"/>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7BAA2FD8" w14:textId="77777777" w:rsidR="00CF761C" w:rsidRPr="00076C2B" w:rsidRDefault="00CF761C" w:rsidP="00CF761C">
            <w:pPr>
              <w:pStyle w:val="TAL"/>
              <w:keepLines w:val="0"/>
              <w:spacing w:line="254" w:lineRule="auto"/>
            </w:pPr>
            <w:r w:rsidRPr="00076C2B">
              <w:t>As specified by the test configuration selected from Table 4.7.9.2.4.1-1.</w:t>
            </w:r>
          </w:p>
        </w:tc>
      </w:tr>
      <w:tr w:rsidR="00CF761C" w:rsidRPr="00076C2B" w14:paraId="3862B502"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05F5D914" w14:textId="77777777" w:rsidR="00CF761C" w:rsidRPr="00076C2B" w:rsidRDefault="00CF761C" w:rsidP="00CF761C">
            <w:pPr>
              <w:pStyle w:val="TAL"/>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43958A84" w14:textId="77777777" w:rsidR="00CF761C" w:rsidRPr="00076C2B" w:rsidRDefault="00CF761C" w:rsidP="00CF761C">
            <w:pPr>
              <w:pStyle w:val="TAL"/>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5AEFB0E9" w14:textId="77777777" w:rsidR="00CF761C" w:rsidRPr="00076C2B" w:rsidRDefault="00CF761C" w:rsidP="00CF761C">
            <w:pPr>
              <w:pStyle w:val="TAL"/>
              <w:keepLines w:val="0"/>
              <w:spacing w:line="254" w:lineRule="auto"/>
            </w:pPr>
            <w:r w:rsidRPr="00076C2B">
              <w:t>As specified in Clause C.2.2.</w:t>
            </w:r>
          </w:p>
        </w:tc>
      </w:tr>
      <w:tr w:rsidR="00CF761C" w:rsidRPr="00076C2B" w14:paraId="305BF026" w14:textId="77777777" w:rsidTr="00CF761C">
        <w:trPr>
          <w:jc w:val="center"/>
        </w:trPr>
        <w:tc>
          <w:tcPr>
            <w:tcW w:w="1701" w:type="dxa"/>
            <w:vMerge w:val="restart"/>
            <w:tcBorders>
              <w:top w:val="nil"/>
              <w:left w:val="single" w:sz="4" w:space="0" w:color="auto"/>
              <w:bottom w:val="single" w:sz="4" w:space="0" w:color="auto"/>
              <w:right w:val="single" w:sz="4" w:space="0" w:color="auto"/>
            </w:tcBorders>
            <w:hideMark/>
          </w:tcPr>
          <w:p w14:paraId="3DC6E9D0" w14:textId="77777777" w:rsidR="00CF761C" w:rsidRPr="00076C2B" w:rsidRDefault="00CF761C" w:rsidP="00CF761C">
            <w:pPr>
              <w:pStyle w:val="TAL"/>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1304B379" w14:textId="77777777" w:rsidR="00CF761C" w:rsidRPr="00076C2B" w:rsidRDefault="00CF761C" w:rsidP="00CF761C">
            <w:pPr>
              <w:pStyle w:val="TAL"/>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3665D371" w14:textId="77777777" w:rsidR="00CF761C" w:rsidRPr="00076C2B" w:rsidRDefault="00CF761C" w:rsidP="00CF761C">
            <w:pPr>
              <w:pStyle w:val="TAL"/>
              <w:keepLines w:val="0"/>
              <w:spacing w:line="254" w:lineRule="auto"/>
            </w:pPr>
            <w:r w:rsidRPr="00076C2B">
              <w:t>A.3.</w:t>
            </w:r>
            <w:r w:rsidRPr="00076C2B">
              <w:rPr>
                <w:rFonts w:cs="Arial"/>
              </w:rPr>
              <w:t>1.8.2 with n = 2 and φ</w:t>
            </w:r>
            <w:r w:rsidRPr="00076C2B">
              <w:rPr>
                <w:rFonts w:cs="Arial"/>
                <w:vertAlign w:val="subscript"/>
              </w:rPr>
              <w:t>1</w:t>
            </w:r>
            <w:r w:rsidRPr="00076C2B">
              <w:rPr>
                <w:rFonts w:cs="Arial"/>
              </w:rPr>
              <w:t xml:space="preserve"> = 5 Hz</w:t>
            </w:r>
          </w:p>
        </w:tc>
        <w:tc>
          <w:tcPr>
            <w:tcW w:w="3961" w:type="dxa"/>
            <w:vMerge w:val="restart"/>
            <w:tcBorders>
              <w:top w:val="single" w:sz="4" w:space="0" w:color="auto"/>
              <w:left w:val="nil"/>
              <w:bottom w:val="single" w:sz="4" w:space="0" w:color="auto"/>
              <w:right w:val="single" w:sz="4" w:space="0" w:color="auto"/>
            </w:tcBorders>
            <w:hideMark/>
          </w:tcPr>
          <w:p w14:paraId="7B6D6F83" w14:textId="77777777" w:rsidR="00CF761C" w:rsidRPr="00076C2B" w:rsidRDefault="00CF761C" w:rsidP="00CF761C">
            <w:pPr>
              <w:pStyle w:val="TAL"/>
              <w:keepLines w:val="0"/>
              <w:spacing w:line="254" w:lineRule="auto"/>
            </w:pPr>
            <w:r w:rsidRPr="00076C2B">
              <w:t>As specified in TS 38.508-1 [14] Annex A.</w:t>
            </w:r>
          </w:p>
        </w:tc>
      </w:tr>
      <w:tr w:rsidR="00CF761C" w:rsidRPr="00076C2B" w14:paraId="15194C1C"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5218A983"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72BD9EA" w14:textId="77777777" w:rsidR="00CF761C" w:rsidRPr="00076C2B" w:rsidRDefault="00CF761C" w:rsidP="00CF761C">
            <w:pPr>
              <w:pStyle w:val="TAL"/>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085398E3" w14:textId="77777777" w:rsidR="00CF761C" w:rsidRPr="00076C2B" w:rsidRDefault="00CF761C" w:rsidP="00CF761C">
            <w:pPr>
              <w:pStyle w:val="TAL"/>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0A1CFCC2" w14:textId="77777777" w:rsidR="00CF761C" w:rsidRPr="00076C2B" w:rsidRDefault="00CF761C" w:rsidP="00CF761C">
            <w:pPr>
              <w:spacing w:after="0"/>
              <w:rPr>
                <w:rFonts w:ascii="Arial" w:hAnsi="Arial"/>
                <w:sz w:val="18"/>
                <w:szCs w:val="18"/>
              </w:rPr>
            </w:pPr>
          </w:p>
        </w:tc>
      </w:tr>
      <w:tr w:rsidR="00CF761C" w:rsidRPr="00076C2B" w14:paraId="16ABA133"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06899967"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67CEC5FA" w14:textId="77777777" w:rsidR="00CF761C" w:rsidRPr="00076C2B" w:rsidRDefault="00CF761C" w:rsidP="00CF761C">
            <w:pPr>
              <w:pStyle w:val="TAL"/>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028E058E" w14:textId="77777777" w:rsidR="00CF761C" w:rsidRPr="00076C2B" w:rsidRDefault="00CF761C" w:rsidP="00CF761C">
            <w:pPr>
              <w:pStyle w:val="TAL"/>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1D77C41F" w14:textId="77777777" w:rsidR="00CF761C" w:rsidRPr="00076C2B" w:rsidRDefault="00CF761C" w:rsidP="00CF761C">
            <w:pPr>
              <w:spacing w:after="0"/>
              <w:rPr>
                <w:rFonts w:ascii="Arial" w:hAnsi="Arial"/>
                <w:sz w:val="18"/>
                <w:szCs w:val="18"/>
              </w:rPr>
            </w:pPr>
          </w:p>
        </w:tc>
      </w:tr>
      <w:tr w:rsidR="00CF761C" w:rsidRPr="00076C2B" w14:paraId="22EDABCB"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5153D407"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7F9FAB8" w14:textId="77777777" w:rsidR="00CF761C" w:rsidRPr="00076C2B" w:rsidRDefault="00CF761C" w:rsidP="00CF761C">
            <w:pPr>
              <w:pStyle w:val="TAL"/>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6C142714" w14:textId="77777777" w:rsidR="00CF761C" w:rsidRPr="00076C2B" w:rsidRDefault="00CF761C" w:rsidP="00CF761C">
            <w:pPr>
              <w:pStyle w:val="TAL"/>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5C2C19FB" w14:textId="77777777" w:rsidR="00CF761C" w:rsidRPr="00076C2B" w:rsidRDefault="00CF761C" w:rsidP="00CF761C">
            <w:pPr>
              <w:spacing w:after="0"/>
              <w:rPr>
                <w:rFonts w:ascii="Arial" w:hAnsi="Arial"/>
                <w:sz w:val="18"/>
                <w:szCs w:val="18"/>
              </w:rPr>
            </w:pPr>
          </w:p>
        </w:tc>
      </w:tr>
      <w:tr w:rsidR="00CF761C" w:rsidRPr="00076C2B" w14:paraId="45BEBE0D"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12E45D05" w14:textId="77777777" w:rsidR="00CF761C" w:rsidRPr="00076C2B" w:rsidRDefault="00CF761C" w:rsidP="00CF761C">
            <w:pPr>
              <w:pStyle w:val="TAL"/>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5DD14D39" w14:textId="77777777" w:rsidR="00CF761C" w:rsidRPr="00076C2B" w:rsidRDefault="00CF761C" w:rsidP="00CF761C">
            <w:pPr>
              <w:pStyle w:val="TAL"/>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418C7DB1" w14:textId="77777777" w:rsidR="00CF761C" w:rsidRPr="00076C2B" w:rsidRDefault="00CF761C" w:rsidP="00CF761C">
            <w:pPr>
              <w:pStyle w:val="TAL"/>
              <w:keepLines w:val="0"/>
              <w:spacing w:line="254" w:lineRule="auto"/>
            </w:pPr>
          </w:p>
        </w:tc>
      </w:tr>
    </w:tbl>
    <w:p w14:paraId="418DCEE4" w14:textId="77777777" w:rsidR="00CF761C" w:rsidRPr="00076C2B" w:rsidRDefault="00CF761C" w:rsidP="00CF761C"/>
    <w:p w14:paraId="7846D651" w14:textId="77777777" w:rsidR="00CF761C" w:rsidRPr="00076C2B" w:rsidRDefault="00CF761C" w:rsidP="00CF761C">
      <w:pPr>
        <w:pStyle w:val="B1"/>
      </w:pPr>
      <w:r w:rsidRPr="00076C2B">
        <w:t>1.</w:t>
      </w:r>
      <w:r w:rsidRPr="00076C2B">
        <w:tab/>
        <w:t>Message contents are defined in Clause 4.7.9.2.4.3.</w:t>
      </w:r>
    </w:p>
    <w:p w14:paraId="5098EB4B" w14:textId="77777777" w:rsidR="00CF761C" w:rsidRPr="00076C2B" w:rsidRDefault="00CF761C" w:rsidP="00CF761C">
      <w:pPr>
        <w:pStyle w:val="B1"/>
      </w:pPr>
      <w:r w:rsidRPr="00076C2B">
        <w:lastRenderedPageBreak/>
        <w:t>2.</w:t>
      </w:r>
      <w:r w:rsidRPr="00076C2B">
        <w:tab/>
        <w:t>Cell 1 is the E-UTRA serving cell (PCell) for the EN-DC setup, which is specified in Clause A.3.7.2.1 in TS 38.133 [6]. The power levels and settings for Cell 1 are set according to Annex A.6. Cell 2 and Cell 3 are NR FR1 cells in two different FR1 frequencies. Cell 2 is the PSCell and Cell 3 is the target cell for CSI-RSRQ measurements. The connection setup is done according to the settings in Clause C.1.3.</w:t>
      </w:r>
    </w:p>
    <w:p w14:paraId="15877E7B" w14:textId="77777777" w:rsidR="00CF761C" w:rsidRPr="002079E8" w:rsidRDefault="00CF761C" w:rsidP="002079E8">
      <w:pPr>
        <w:pStyle w:val="H6"/>
        <w:rPr>
          <w:lang w:eastAsia="zh-CN"/>
        </w:rPr>
      </w:pPr>
      <w:r w:rsidRPr="002079E8">
        <w:rPr>
          <w:lang w:eastAsia="zh-CN"/>
        </w:rPr>
        <w:t>4.7.9.2.4.2</w:t>
      </w:r>
      <w:r w:rsidRPr="002079E8">
        <w:rPr>
          <w:lang w:eastAsia="zh-CN"/>
        </w:rPr>
        <w:tab/>
        <w:t>Test procedure</w:t>
      </w:r>
    </w:p>
    <w:p w14:paraId="0A0BED2F" w14:textId="77777777" w:rsidR="00CF761C" w:rsidRPr="00076C2B" w:rsidRDefault="00CF761C" w:rsidP="00CF761C">
      <w:pPr>
        <w:pStyle w:val="B1"/>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0696D5E8" w14:textId="77777777" w:rsidR="00CF761C" w:rsidRPr="00076C2B" w:rsidRDefault="00CF761C" w:rsidP="00CF761C">
      <w:pPr>
        <w:pStyle w:val="B1"/>
      </w:pPr>
      <w:r w:rsidRPr="00076C2B">
        <w:t>2.</w:t>
      </w:r>
      <w:r w:rsidRPr="00076C2B">
        <w:tab/>
        <w:t>Set the parameters according to Table 4.7.9.2.5-1 as appropriate.</w:t>
      </w:r>
    </w:p>
    <w:p w14:paraId="6398D0BD" w14:textId="77777777" w:rsidR="00CF761C" w:rsidRPr="00076C2B" w:rsidRDefault="00CF761C" w:rsidP="00CF761C">
      <w:pPr>
        <w:pStyle w:val="B1"/>
      </w:pPr>
      <w:r w:rsidRPr="00076C2B">
        <w:t>3.</w:t>
      </w:r>
      <w:r w:rsidRPr="00076C2B">
        <w:tab/>
        <w:t>The SS shall transmit an RRCConnectionReconfiguration message on Cell 1.</w:t>
      </w:r>
    </w:p>
    <w:p w14:paraId="788CC9FC" w14:textId="77777777" w:rsidR="00CF761C" w:rsidRPr="00076C2B" w:rsidRDefault="00CF761C" w:rsidP="00CF761C">
      <w:pPr>
        <w:pStyle w:val="B1"/>
      </w:pPr>
      <w:r w:rsidRPr="00076C2B">
        <w:t>4.</w:t>
      </w:r>
      <w:r w:rsidRPr="00076C2B">
        <w:tab/>
        <w:t>The UE shall transmit an RRCConnectionReconfigurationComplete message.</w:t>
      </w:r>
    </w:p>
    <w:p w14:paraId="4C2DB4E5" w14:textId="77777777" w:rsidR="00CF761C" w:rsidRPr="00076C2B" w:rsidRDefault="00CF761C" w:rsidP="00CF761C">
      <w:pPr>
        <w:pStyle w:val="B1"/>
      </w:pPr>
      <w:r w:rsidRPr="00076C2B">
        <w:t>5.</w:t>
      </w:r>
      <w:r w:rsidRPr="00076C2B">
        <w:tab/>
        <w:t>The UE shall transmit periodically MeasurementReport messages.</w:t>
      </w:r>
    </w:p>
    <w:p w14:paraId="108181D9" w14:textId="77777777" w:rsidR="00CF761C" w:rsidRPr="00076C2B" w:rsidRDefault="00CF761C" w:rsidP="00CF761C">
      <w:pPr>
        <w:pStyle w:val="B1"/>
      </w:pPr>
      <w:r w:rsidRPr="00076C2B">
        <w:t>6.</w:t>
      </w:r>
      <w:r w:rsidRPr="00076C2B">
        <w:tab/>
        <w:t>After 10s wait from Step 3, the SS shall check the CSI-RSRQ reported values in the periodic MeasurementReport. The CSI-RSRQ value of Cell 3 reported by the UE is compared to the expected CSI-RSRQ. If the value is outside the limits (determined by Table 4.7.9.0.2.1-1, Table 4.7.9.0.2.1-2) or the UE fails to report the measurement value for Cell 3, the number of failed iterations is increased by one. Otherwise, the number of passed iterations is increased by one.</w:t>
      </w:r>
    </w:p>
    <w:p w14:paraId="535F0E57" w14:textId="77777777" w:rsidR="00CF761C" w:rsidRPr="00076C2B" w:rsidRDefault="00CF761C" w:rsidP="00CF761C">
      <w:pPr>
        <w:pStyle w:val="B1"/>
      </w:pPr>
      <w:r w:rsidRPr="00076C2B">
        <w:t>7.</w:t>
      </w:r>
      <w:r w:rsidRPr="00076C2B">
        <w:tab/>
        <w:t>The SS shall continue checking the MeasurementReport messages transmitted by the UE until the confidence level according to Table G.2.3-1 in Annex G is achieved.</w:t>
      </w:r>
    </w:p>
    <w:p w14:paraId="00B5F567" w14:textId="77777777" w:rsidR="00CF761C" w:rsidRPr="00076C2B" w:rsidRDefault="00CF761C" w:rsidP="00CF761C">
      <w:pPr>
        <w:pStyle w:val="B1"/>
      </w:pPr>
      <w:r w:rsidRPr="00076C2B">
        <w:t>8.</w:t>
      </w:r>
      <w:r w:rsidRPr="00076C2B">
        <w:tab/>
        <w:t>Set the parameters according to each sub-test in Table 4.7.9.2.5-1 as appropriate and repeat steps 5-7.</w:t>
      </w:r>
    </w:p>
    <w:p w14:paraId="5F942311" w14:textId="77777777" w:rsidR="00CF761C" w:rsidRPr="002079E8" w:rsidRDefault="00CF761C" w:rsidP="002079E8">
      <w:pPr>
        <w:pStyle w:val="H6"/>
        <w:rPr>
          <w:lang w:eastAsia="zh-CN"/>
        </w:rPr>
      </w:pPr>
      <w:r w:rsidRPr="002079E8">
        <w:rPr>
          <w:lang w:eastAsia="zh-CN"/>
        </w:rPr>
        <w:t>4.7.9.2.4.3</w:t>
      </w:r>
      <w:r w:rsidRPr="002079E8">
        <w:rPr>
          <w:lang w:eastAsia="zh-CN"/>
        </w:rPr>
        <w:tab/>
        <w:t>Message contents</w:t>
      </w:r>
    </w:p>
    <w:p w14:paraId="51123B49" w14:textId="77777777" w:rsidR="00CF761C" w:rsidRPr="00076C2B" w:rsidRDefault="00CF761C" w:rsidP="00CF761C">
      <w:pPr>
        <w:spacing w:before="100" w:beforeAutospacing="1"/>
        <w:rPr>
          <w:lang w:eastAsia="zh-CN"/>
        </w:rPr>
      </w:pPr>
      <w:r w:rsidRPr="00076C2B">
        <w:rPr>
          <w:lang w:eastAsia="zh-CN"/>
        </w:rPr>
        <w:t>Message contents are according to TS 38.508-1 [14] Clause 7.3 with the following exceptions.</w:t>
      </w:r>
    </w:p>
    <w:p w14:paraId="43794B57" w14:textId="77777777" w:rsidR="00CF761C" w:rsidRPr="00076C2B" w:rsidRDefault="00CF761C" w:rsidP="00CF761C">
      <w:pPr>
        <w:pStyle w:val="TH"/>
      </w:pPr>
      <w:r w:rsidRPr="00076C2B">
        <w:t>Table 4.7.9.2.4.3-1: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761C" w:rsidRPr="00076C2B" w14:paraId="4902C7DE" w14:textId="77777777" w:rsidTr="00CF761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4C310F"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Default Message Contents</w:t>
            </w:r>
          </w:p>
        </w:tc>
      </w:tr>
      <w:tr w:rsidR="00CF761C" w:rsidRPr="00076C2B" w14:paraId="131C58BA"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BA6B11" w14:textId="77777777" w:rsidR="00CF761C" w:rsidRPr="00076C2B" w:rsidRDefault="00CF761C" w:rsidP="00CF761C">
            <w:pPr>
              <w:keepNext/>
              <w:keepLines/>
              <w:spacing w:after="0"/>
              <w:rPr>
                <w:rFonts w:ascii="Arial" w:eastAsia="PMingLiU" w:hAnsi="Arial"/>
                <w:sz w:val="18"/>
              </w:rPr>
            </w:pPr>
            <w:r w:rsidRPr="00076C2B">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CAA0F5E" w14:textId="77777777" w:rsidR="00CF761C" w:rsidRPr="00076C2B" w:rsidRDefault="00CF761C" w:rsidP="00CF761C">
            <w:pPr>
              <w:keepNext/>
              <w:keepLines/>
              <w:spacing w:after="0"/>
              <w:rPr>
                <w:rFonts w:ascii="Arial" w:hAnsi="Arial"/>
                <w:sz w:val="18"/>
              </w:rPr>
            </w:pPr>
          </w:p>
        </w:tc>
      </w:tr>
      <w:tr w:rsidR="00CF761C" w:rsidRPr="00076C2B" w14:paraId="07155475"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4874D" w14:textId="77777777" w:rsidR="00CF761C" w:rsidRPr="00076C2B" w:rsidRDefault="00CF761C" w:rsidP="00CF761C">
            <w:pPr>
              <w:keepNext/>
              <w:keepLines/>
              <w:spacing w:after="0"/>
              <w:rPr>
                <w:rFonts w:ascii="Arial" w:hAnsi="Arial"/>
                <w:sz w:val="18"/>
              </w:rPr>
            </w:pPr>
            <w:r w:rsidRPr="00076C2B">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4476380" w14:textId="77777777" w:rsidR="00CF761C" w:rsidRPr="00076C2B" w:rsidRDefault="00CF761C" w:rsidP="00CF761C">
            <w:pPr>
              <w:keepNext/>
              <w:keepLines/>
              <w:spacing w:after="0"/>
              <w:rPr>
                <w:rFonts w:ascii="Arial" w:hAnsi="Arial"/>
                <w:sz w:val="18"/>
              </w:rPr>
            </w:pPr>
            <w:r w:rsidRPr="00076C2B">
              <w:rPr>
                <w:rFonts w:ascii="Arial" w:hAnsi="Arial"/>
                <w:sz w:val="18"/>
              </w:rPr>
              <w:t>Table H.3.1-1</w:t>
            </w:r>
          </w:p>
          <w:p w14:paraId="11C0E6C4" w14:textId="77777777" w:rsidR="00CF761C" w:rsidRPr="00076C2B" w:rsidRDefault="00CF761C" w:rsidP="00CF761C">
            <w:pPr>
              <w:keepNext/>
              <w:keepLines/>
              <w:spacing w:after="0"/>
              <w:rPr>
                <w:rFonts w:ascii="Arial" w:hAnsi="Arial"/>
                <w:sz w:val="18"/>
              </w:rPr>
            </w:pPr>
            <w:r w:rsidRPr="00076C2B">
              <w:rPr>
                <w:rFonts w:ascii="Arial" w:hAnsi="Arial"/>
                <w:sz w:val="18"/>
              </w:rPr>
              <w:t>Table H.3.1-2 with condition INTER-FREQ</w:t>
            </w:r>
          </w:p>
          <w:p w14:paraId="3061A8B3" w14:textId="77777777" w:rsidR="00CF761C" w:rsidRPr="00076C2B" w:rsidRDefault="00CF761C" w:rsidP="00CF761C">
            <w:pPr>
              <w:keepNext/>
              <w:keepLines/>
              <w:spacing w:after="0"/>
              <w:rPr>
                <w:rFonts w:ascii="Arial" w:hAnsi="Arial"/>
                <w:sz w:val="18"/>
              </w:rPr>
            </w:pPr>
            <w:r w:rsidRPr="00076C2B">
              <w:rPr>
                <w:rFonts w:ascii="Arial" w:hAnsi="Arial"/>
                <w:sz w:val="18"/>
              </w:rPr>
              <w:t>Table H.3.1-3 with condition CSI-RS MOBILITY</w:t>
            </w:r>
          </w:p>
          <w:p w14:paraId="2D91970C" w14:textId="77777777" w:rsidR="00CF761C" w:rsidRPr="00076C2B" w:rsidRDefault="00CF761C" w:rsidP="00CF761C">
            <w:pPr>
              <w:keepNext/>
              <w:keepLines/>
              <w:spacing w:after="0"/>
              <w:rPr>
                <w:rFonts w:ascii="Arial" w:hAnsi="Arial"/>
                <w:sz w:val="18"/>
              </w:rPr>
            </w:pPr>
            <w:r w:rsidRPr="00076C2B">
              <w:rPr>
                <w:rFonts w:ascii="Arial" w:hAnsi="Arial"/>
                <w:sz w:val="18"/>
              </w:rPr>
              <w:t>Table H.3.1-5</w:t>
            </w:r>
          </w:p>
          <w:p w14:paraId="455C6DCB" w14:textId="77777777" w:rsidR="00CF761C" w:rsidRPr="00076C2B" w:rsidRDefault="00CF761C" w:rsidP="00CF761C">
            <w:pPr>
              <w:keepNext/>
              <w:keepLines/>
              <w:spacing w:after="0"/>
              <w:rPr>
                <w:rFonts w:ascii="Arial" w:hAnsi="Arial"/>
                <w:sz w:val="18"/>
              </w:rPr>
            </w:pPr>
            <w:r w:rsidRPr="00076C2B">
              <w:rPr>
                <w:rFonts w:ascii="Arial" w:hAnsi="Arial"/>
                <w:sz w:val="18"/>
              </w:rPr>
              <w:t>Table H.3.1-7 with condition INTER-FREQ, CSI-RS MOBILITY and RSRQ</w:t>
            </w:r>
          </w:p>
          <w:p w14:paraId="05ECD4B3" w14:textId="77777777" w:rsidR="00CF761C" w:rsidRPr="00076C2B" w:rsidRDefault="00CF761C" w:rsidP="00CF761C">
            <w:pPr>
              <w:keepNext/>
              <w:keepLines/>
              <w:spacing w:after="0"/>
              <w:rPr>
                <w:rFonts w:ascii="Arial" w:hAnsi="Arial"/>
                <w:sz w:val="18"/>
              </w:rPr>
            </w:pPr>
            <w:r w:rsidRPr="00076C2B">
              <w:rPr>
                <w:rFonts w:ascii="Arial" w:hAnsi="Arial"/>
                <w:sz w:val="18"/>
              </w:rPr>
              <w:t>Table H.3.4-1a with condition GAP_NEEDED</w:t>
            </w:r>
          </w:p>
          <w:p w14:paraId="69A8833C" w14:textId="77777777" w:rsidR="00CF761C" w:rsidRPr="00076C2B" w:rsidRDefault="00CF761C" w:rsidP="00CF761C">
            <w:pPr>
              <w:keepNext/>
              <w:keepLines/>
              <w:spacing w:after="0"/>
              <w:rPr>
                <w:rFonts w:ascii="Arial" w:hAnsi="Arial"/>
                <w:sz w:val="18"/>
              </w:rPr>
            </w:pPr>
            <w:r w:rsidRPr="00076C2B">
              <w:rPr>
                <w:rFonts w:ascii="Arial" w:hAnsi="Arial"/>
                <w:sz w:val="18"/>
              </w:rPr>
              <w:t>Table H.3.4-2</w:t>
            </w:r>
          </w:p>
          <w:p w14:paraId="00BF7515" w14:textId="77777777" w:rsidR="00CF761C" w:rsidRPr="00076C2B" w:rsidRDefault="00CF761C" w:rsidP="00CF761C">
            <w:pPr>
              <w:keepNext/>
              <w:keepLines/>
              <w:spacing w:after="0"/>
              <w:rPr>
                <w:rFonts w:ascii="Arial" w:hAnsi="Arial"/>
                <w:sz w:val="18"/>
              </w:rPr>
            </w:pPr>
            <w:r w:rsidRPr="00076C2B">
              <w:rPr>
                <w:rFonts w:ascii="Arial" w:hAnsi="Arial"/>
                <w:sz w:val="18"/>
              </w:rPr>
              <w:t>Table H.3.4-4 with Condition gapUE</w:t>
            </w:r>
          </w:p>
          <w:p w14:paraId="4BFB69C4" w14:textId="77777777" w:rsidR="00CF761C" w:rsidRPr="00076C2B" w:rsidRDefault="00CF761C" w:rsidP="00CF761C">
            <w:pPr>
              <w:keepNext/>
              <w:keepLines/>
              <w:spacing w:after="0"/>
              <w:rPr>
                <w:rFonts w:ascii="Arial" w:hAnsi="Arial"/>
                <w:sz w:val="18"/>
              </w:rPr>
            </w:pPr>
            <w:r w:rsidRPr="00076C2B">
              <w:rPr>
                <w:rFonts w:ascii="Arial" w:hAnsi="Arial"/>
                <w:sz w:val="18"/>
              </w:rPr>
              <w:t>Table H.3.4-5 with Condition Pattern #0</w:t>
            </w:r>
          </w:p>
        </w:tc>
      </w:tr>
    </w:tbl>
    <w:p w14:paraId="5855B9AF" w14:textId="77777777" w:rsidR="00CF761C" w:rsidRPr="00076C2B" w:rsidRDefault="00CF761C" w:rsidP="00CF761C">
      <w:pPr>
        <w:spacing w:before="100" w:beforeAutospacing="1"/>
        <w:rPr>
          <w:lang w:eastAsia="zh-CN"/>
        </w:rPr>
      </w:pPr>
      <w:r w:rsidRPr="00076C2B">
        <w:rPr>
          <w:lang w:eastAsia="zh-CN"/>
        </w:rPr>
        <w:t xml:space="preserve"> </w:t>
      </w:r>
    </w:p>
    <w:p w14:paraId="6BC15CB7" w14:textId="77777777" w:rsidR="00CF761C" w:rsidRPr="00076C2B" w:rsidRDefault="00CF761C" w:rsidP="00CF761C">
      <w:pPr>
        <w:pStyle w:val="TH"/>
      </w:pPr>
      <w:r w:rsidRPr="00076C2B">
        <w:t>Table 4.7.9.2.4.3-2: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F761C" w:rsidRPr="00076C2B" w14:paraId="78ACC28B" w14:textId="77777777" w:rsidTr="00CF761C">
        <w:tc>
          <w:tcPr>
            <w:tcW w:w="9747" w:type="dxa"/>
            <w:gridSpan w:val="4"/>
            <w:tcBorders>
              <w:top w:val="single" w:sz="4" w:space="0" w:color="auto"/>
              <w:left w:val="single" w:sz="4" w:space="0" w:color="auto"/>
              <w:bottom w:val="single" w:sz="4" w:space="0" w:color="auto"/>
              <w:right w:val="single" w:sz="4" w:space="0" w:color="auto"/>
            </w:tcBorders>
            <w:hideMark/>
          </w:tcPr>
          <w:p w14:paraId="740ED921" w14:textId="77777777" w:rsidR="00CF761C" w:rsidRPr="00076C2B" w:rsidRDefault="00CF761C" w:rsidP="00CF761C">
            <w:pPr>
              <w:keepNext/>
              <w:keepLines/>
              <w:spacing w:after="0"/>
              <w:rPr>
                <w:rFonts w:ascii="Arial" w:hAnsi="Arial"/>
                <w:sz w:val="18"/>
              </w:rPr>
            </w:pPr>
            <w:r w:rsidRPr="00076C2B">
              <w:rPr>
                <w:rFonts w:ascii="Arial" w:hAnsi="Arial"/>
                <w:sz w:val="18"/>
              </w:rPr>
              <w:t>Derivation Path:</w:t>
            </w:r>
            <w:r w:rsidRPr="00076C2B">
              <w:rPr>
                <w:rFonts w:ascii="Arial" w:hAnsi="Arial"/>
                <w:bCs/>
                <w:sz w:val="18"/>
              </w:rPr>
              <w:t xml:space="preserve"> 38.508-1 [14] Table 4.6.3-142 with condition PERIODICAL </w:t>
            </w:r>
          </w:p>
        </w:tc>
      </w:tr>
      <w:tr w:rsidR="00CF761C" w:rsidRPr="00076C2B" w14:paraId="4D0F63BE"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16B03C92"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02105A13"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485C44BF"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16C635EC"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Condition</w:t>
            </w:r>
          </w:p>
        </w:tc>
      </w:tr>
      <w:tr w:rsidR="00CF761C" w:rsidRPr="00076C2B" w14:paraId="3917E11B"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2725506" w14:textId="77777777" w:rsidR="00CF761C" w:rsidRPr="00076C2B" w:rsidRDefault="00CF761C" w:rsidP="00CF761C">
            <w:pPr>
              <w:keepNext/>
              <w:keepLines/>
              <w:spacing w:after="0"/>
              <w:rPr>
                <w:rFonts w:ascii="Arial" w:hAnsi="Arial"/>
                <w:sz w:val="18"/>
              </w:rPr>
            </w:pPr>
            <w:proofErr w:type="gramStart"/>
            <w:r w:rsidRPr="00076C2B">
              <w:rPr>
                <w:rFonts w:ascii="Arial" w:hAnsi="Arial"/>
                <w:sz w:val="18"/>
              </w:rPr>
              <w:t>ReportConfigNR::</w:t>
            </w:r>
            <w:proofErr w:type="gramEnd"/>
            <w:r w:rsidRPr="00076C2B">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734C1B0"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DF7561B"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4AF0321" w14:textId="77777777" w:rsidR="00CF761C" w:rsidRPr="00076C2B" w:rsidRDefault="00CF761C" w:rsidP="00CF761C">
            <w:pPr>
              <w:keepNext/>
              <w:keepLines/>
              <w:spacing w:after="0"/>
              <w:rPr>
                <w:rFonts w:ascii="Arial" w:hAnsi="Arial"/>
                <w:sz w:val="18"/>
              </w:rPr>
            </w:pPr>
          </w:p>
        </w:tc>
      </w:tr>
      <w:tr w:rsidR="00CF761C" w:rsidRPr="00076C2B" w14:paraId="41F4A06C"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42393A9"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43E4A5D7"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BB1514"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5247049" w14:textId="77777777" w:rsidR="00CF761C" w:rsidRPr="00076C2B" w:rsidRDefault="00CF761C" w:rsidP="00CF761C">
            <w:pPr>
              <w:keepNext/>
              <w:keepLines/>
              <w:spacing w:after="0"/>
              <w:rPr>
                <w:rFonts w:ascii="Arial" w:hAnsi="Arial"/>
                <w:sz w:val="18"/>
              </w:rPr>
            </w:pPr>
          </w:p>
        </w:tc>
      </w:tr>
      <w:tr w:rsidR="00CF761C" w:rsidRPr="00076C2B" w14:paraId="280190A6"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0BB2B65"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077CAB92"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4CEA667"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6D29743" w14:textId="77777777" w:rsidR="00CF761C" w:rsidRPr="00076C2B" w:rsidRDefault="00CF761C" w:rsidP="00CF761C">
            <w:pPr>
              <w:keepNext/>
              <w:keepLines/>
              <w:spacing w:after="0"/>
              <w:rPr>
                <w:rFonts w:ascii="Arial" w:hAnsi="Arial"/>
                <w:strike/>
                <w:sz w:val="18"/>
                <w:highlight w:val="yellow"/>
              </w:rPr>
            </w:pPr>
          </w:p>
        </w:tc>
      </w:tr>
      <w:tr w:rsidR="00CF761C" w:rsidRPr="00076C2B" w14:paraId="2E936DB1" w14:textId="77777777" w:rsidTr="00CF761C">
        <w:tc>
          <w:tcPr>
            <w:tcW w:w="4535" w:type="dxa"/>
            <w:tcBorders>
              <w:top w:val="single" w:sz="4" w:space="0" w:color="auto"/>
              <w:left w:val="single" w:sz="4" w:space="0" w:color="auto"/>
              <w:bottom w:val="single" w:sz="4" w:space="0" w:color="auto"/>
              <w:right w:val="single" w:sz="4" w:space="0" w:color="auto"/>
            </w:tcBorders>
          </w:tcPr>
          <w:p w14:paraId="5F1709B1"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11DBBFE4" w14:textId="77777777" w:rsidR="00CF761C" w:rsidRPr="00076C2B" w:rsidRDefault="00CF761C" w:rsidP="00CF761C">
            <w:pPr>
              <w:keepNext/>
              <w:keepLines/>
              <w:spacing w:after="0"/>
              <w:rPr>
                <w:rFonts w:ascii="Arial" w:hAnsi="Arial"/>
                <w:sz w:val="18"/>
              </w:rPr>
            </w:pPr>
            <w:r w:rsidRPr="00076C2B">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365D5995"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42751B" w14:textId="77777777" w:rsidR="00CF761C" w:rsidRPr="00076C2B" w:rsidRDefault="00CF761C" w:rsidP="00CF761C">
            <w:pPr>
              <w:keepNext/>
              <w:keepLines/>
              <w:spacing w:after="0"/>
              <w:rPr>
                <w:rFonts w:ascii="Arial" w:hAnsi="Arial"/>
                <w:sz w:val="18"/>
              </w:rPr>
            </w:pPr>
          </w:p>
        </w:tc>
      </w:tr>
      <w:tr w:rsidR="00CF761C" w:rsidRPr="00076C2B" w14:paraId="3B9475E4"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8E3F3D1"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0C0D94F0"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0175FE8"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BC6FAE9" w14:textId="77777777" w:rsidR="00CF761C" w:rsidRPr="00076C2B" w:rsidRDefault="00CF761C" w:rsidP="00CF761C">
            <w:pPr>
              <w:keepNext/>
              <w:keepLines/>
              <w:spacing w:after="0"/>
              <w:rPr>
                <w:rFonts w:ascii="Arial" w:hAnsi="Arial"/>
                <w:sz w:val="18"/>
              </w:rPr>
            </w:pPr>
          </w:p>
        </w:tc>
      </w:tr>
      <w:tr w:rsidR="00CF761C" w:rsidRPr="00076C2B" w14:paraId="194BC2A9"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97B8A9D"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3817A42"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93C0BEC"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FA21D52" w14:textId="77777777" w:rsidR="00CF761C" w:rsidRPr="00076C2B" w:rsidRDefault="00CF761C" w:rsidP="00CF761C">
            <w:pPr>
              <w:keepNext/>
              <w:keepLines/>
              <w:spacing w:after="0"/>
              <w:rPr>
                <w:rFonts w:ascii="Arial" w:hAnsi="Arial"/>
                <w:sz w:val="18"/>
              </w:rPr>
            </w:pPr>
          </w:p>
        </w:tc>
      </w:tr>
      <w:tr w:rsidR="00CF761C" w:rsidRPr="00076C2B" w14:paraId="370FD88D"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0A778824"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6AE9024"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1DC7E5C"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E85BA0" w14:textId="77777777" w:rsidR="00CF761C" w:rsidRPr="00076C2B" w:rsidRDefault="00CF761C" w:rsidP="00CF761C">
            <w:pPr>
              <w:keepNext/>
              <w:keepLines/>
              <w:spacing w:after="0"/>
              <w:rPr>
                <w:rFonts w:ascii="Arial" w:hAnsi="Arial"/>
                <w:sz w:val="18"/>
              </w:rPr>
            </w:pPr>
          </w:p>
        </w:tc>
      </w:tr>
      <w:tr w:rsidR="00CF761C" w:rsidRPr="00076C2B" w14:paraId="09A6F776"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75F36160" w14:textId="77777777" w:rsidR="00CF761C" w:rsidRPr="00076C2B" w:rsidRDefault="00CF761C" w:rsidP="00CF761C">
            <w:pPr>
              <w:keepNext/>
              <w:keepLines/>
              <w:spacing w:after="0"/>
              <w:rPr>
                <w:rFonts w:ascii="Arial" w:hAnsi="Arial"/>
                <w:sz w:val="18"/>
              </w:rPr>
            </w:pPr>
            <w:r w:rsidRPr="00076C2B">
              <w:rPr>
                <w:rFonts w:ascii="Arial" w:hAnsi="Arial"/>
                <w:sz w:val="18"/>
              </w:rPr>
              <w:t>}</w:t>
            </w:r>
          </w:p>
        </w:tc>
        <w:tc>
          <w:tcPr>
            <w:tcW w:w="2267" w:type="dxa"/>
            <w:tcBorders>
              <w:top w:val="single" w:sz="4" w:space="0" w:color="auto"/>
              <w:left w:val="nil"/>
              <w:bottom w:val="single" w:sz="4" w:space="0" w:color="auto"/>
              <w:right w:val="single" w:sz="4" w:space="0" w:color="auto"/>
            </w:tcBorders>
          </w:tcPr>
          <w:p w14:paraId="14EB9D02"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DF31664"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1AECACD" w14:textId="77777777" w:rsidR="00CF761C" w:rsidRPr="00076C2B" w:rsidRDefault="00CF761C" w:rsidP="00CF761C">
            <w:pPr>
              <w:keepNext/>
              <w:keepLines/>
              <w:spacing w:after="0"/>
              <w:rPr>
                <w:rFonts w:ascii="Arial" w:hAnsi="Arial"/>
                <w:sz w:val="18"/>
              </w:rPr>
            </w:pPr>
          </w:p>
        </w:tc>
      </w:tr>
    </w:tbl>
    <w:p w14:paraId="65702D4D" w14:textId="77777777" w:rsidR="00CF761C" w:rsidRPr="00076C2B" w:rsidRDefault="00CF761C" w:rsidP="00CF761C"/>
    <w:p w14:paraId="1B86CF19" w14:textId="77777777" w:rsidR="00CF761C" w:rsidRPr="00076C2B" w:rsidRDefault="00CF761C" w:rsidP="002079E8">
      <w:pPr>
        <w:pStyle w:val="H6"/>
        <w:rPr>
          <w:lang w:eastAsia="zh-CN"/>
        </w:rPr>
      </w:pPr>
      <w:r w:rsidRPr="00076C2B">
        <w:rPr>
          <w:lang w:eastAsia="zh-CN"/>
        </w:rPr>
        <w:lastRenderedPageBreak/>
        <w:t>4.7.9.2.5</w:t>
      </w:r>
      <w:r w:rsidRPr="00076C2B">
        <w:rPr>
          <w:lang w:eastAsia="zh-CN"/>
        </w:rPr>
        <w:tab/>
        <w:t>Test Requirements</w:t>
      </w:r>
    </w:p>
    <w:p w14:paraId="1DC3A9AE" w14:textId="77777777" w:rsidR="00CF761C" w:rsidRPr="00076C2B" w:rsidRDefault="00CF761C" w:rsidP="00CF761C">
      <w:r w:rsidRPr="00076C2B">
        <w:t>Both absolute accuracy and relative accuracy requirements of CSI-RSRQ inter-frequency measurement are tested by using test parameters in Table 4.7.9.2.5-1. The CSI-RSRQ measurement accuracy shall fulfil the requirements in Clause 4.7.9.0.2.</w:t>
      </w:r>
    </w:p>
    <w:p w14:paraId="76514981" w14:textId="77777777" w:rsidR="00CF761C" w:rsidRPr="00076C2B" w:rsidRDefault="00CF761C" w:rsidP="00CF761C">
      <w:pPr>
        <w:pStyle w:val="TH"/>
      </w:pPr>
      <w:r w:rsidRPr="00076C2B">
        <w:lastRenderedPageBreak/>
        <w:t>Table 4.7.9.2.5-1: CSI-RSRQ Inter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CF761C" w:rsidRPr="00076C2B" w14:paraId="79F4E9D9" w14:textId="77777777" w:rsidTr="00CF761C">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277DDD24" w14:textId="77777777" w:rsidR="00CF761C" w:rsidRPr="00076C2B" w:rsidRDefault="00CF761C" w:rsidP="00CF761C">
            <w:pPr>
              <w:pStyle w:val="TAH"/>
            </w:pPr>
            <w:r w:rsidRPr="00076C2B">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22996A8C" w14:textId="77777777" w:rsidR="00CF761C" w:rsidRPr="00076C2B" w:rsidRDefault="00CF761C" w:rsidP="00CF761C">
            <w:pPr>
              <w:pStyle w:val="TAH"/>
            </w:pPr>
            <w:r w:rsidRPr="00076C2B">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29946BC" w14:textId="77777777" w:rsidR="00CF761C" w:rsidRPr="00076C2B" w:rsidRDefault="00CF761C" w:rsidP="00CF761C">
            <w:pPr>
              <w:pStyle w:val="TAH"/>
            </w:pPr>
            <w:r w:rsidRPr="00076C2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D3B9E3E" w14:textId="77777777" w:rsidR="00CF761C" w:rsidRPr="00076C2B" w:rsidRDefault="00CF761C" w:rsidP="00CF761C">
            <w:pPr>
              <w:pStyle w:val="TAH"/>
            </w:pPr>
            <w:r w:rsidRPr="00076C2B">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332ABC7" w14:textId="77777777" w:rsidR="00CF761C" w:rsidRPr="00076C2B" w:rsidRDefault="00CF761C" w:rsidP="00CF761C">
            <w:pPr>
              <w:pStyle w:val="TAH"/>
            </w:pPr>
            <w:r w:rsidRPr="00076C2B">
              <w:t>Test 3</w:t>
            </w:r>
          </w:p>
        </w:tc>
      </w:tr>
      <w:tr w:rsidR="00CF761C" w:rsidRPr="00076C2B" w14:paraId="0AA9C1EC" w14:textId="77777777" w:rsidTr="00CF761C">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43BC3413" w14:textId="77777777" w:rsidR="00CF761C" w:rsidRPr="00076C2B" w:rsidRDefault="00CF761C" w:rsidP="00CF761C">
            <w:pPr>
              <w:pStyle w:val="TAH"/>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6269BB0" w14:textId="77777777" w:rsidR="00CF761C" w:rsidRPr="00076C2B" w:rsidRDefault="00CF761C" w:rsidP="00CF761C">
            <w:pPr>
              <w:pStyle w:val="TAH"/>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2F8029" w14:textId="77777777" w:rsidR="00CF761C" w:rsidRPr="00076C2B" w:rsidRDefault="00CF761C" w:rsidP="00CF761C">
            <w:pPr>
              <w:pStyle w:val="TAH"/>
            </w:pPr>
            <w:r w:rsidRPr="00076C2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47AD6" w14:textId="77777777" w:rsidR="00CF761C" w:rsidRPr="00076C2B" w:rsidRDefault="00CF761C" w:rsidP="00CF761C">
            <w:pPr>
              <w:pStyle w:val="TAH"/>
            </w:pPr>
            <w:r w:rsidRPr="00076C2B">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94AB2" w14:textId="77777777" w:rsidR="00CF761C" w:rsidRPr="00076C2B" w:rsidRDefault="00CF761C" w:rsidP="00CF761C">
            <w:pPr>
              <w:pStyle w:val="TAH"/>
            </w:pPr>
            <w:r w:rsidRPr="00076C2B">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B3582C" w14:textId="77777777" w:rsidR="00CF761C" w:rsidRPr="00076C2B" w:rsidRDefault="00CF761C" w:rsidP="00CF761C">
            <w:pPr>
              <w:pStyle w:val="TAH"/>
            </w:pPr>
            <w:r w:rsidRPr="00076C2B">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A4ABA" w14:textId="77777777" w:rsidR="00CF761C" w:rsidRPr="00076C2B" w:rsidRDefault="00CF761C" w:rsidP="00CF761C">
            <w:pPr>
              <w:pStyle w:val="TAH"/>
            </w:pPr>
            <w:r w:rsidRPr="00076C2B">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21AAFF" w14:textId="77777777" w:rsidR="00CF761C" w:rsidRPr="00076C2B" w:rsidRDefault="00CF761C" w:rsidP="00CF761C">
            <w:pPr>
              <w:pStyle w:val="TAH"/>
            </w:pPr>
            <w:r w:rsidRPr="00076C2B">
              <w:t>Cell 3</w:t>
            </w:r>
          </w:p>
        </w:tc>
      </w:tr>
      <w:tr w:rsidR="00CF761C" w:rsidRPr="00076C2B" w14:paraId="4593D647"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D812093" w14:textId="77777777" w:rsidR="00CF761C" w:rsidRPr="00076C2B" w:rsidRDefault="00CF761C" w:rsidP="00CF761C">
            <w:pPr>
              <w:pStyle w:val="TAL"/>
            </w:pPr>
            <w:r w:rsidRPr="00076C2B">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DCB76D3"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9A6B2D" w14:textId="77777777" w:rsidR="00CF761C" w:rsidRPr="00076C2B" w:rsidRDefault="00CF761C" w:rsidP="00CF761C">
            <w:pPr>
              <w:pStyle w:val="TAC"/>
            </w:pPr>
            <w:r w:rsidRPr="00076C2B">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E4DC0" w14:textId="77777777" w:rsidR="00CF761C" w:rsidRPr="00076C2B" w:rsidRDefault="00CF761C" w:rsidP="00CF761C">
            <w:pPr>
              <w:pStyle w:val="TAC"/>
            </w:pPr>
            <w:r w:rsidRPr="00076C2B">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C9A5A0" w14:textId="77777777" w:rsidR="00CF761C" w:rsidRPr="00076C2B" w:rsidRDefault="00CF761C" w:rsidP="00CF761C">
            <w:pPr>
              <w:pStyle w:val="TAC"/>
            </w:pPr>
            <w:r w:rsidRPr="00076C2B">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E3D41B" w14:textId="77777777" w:rsidR="00CF761C" w:rsidRPr="00076C2B" w:rsidRDefault="00CF761C" w:rsidP="00CF761C">
            <w:pPr>
              <w:pStyle w:val="TAC"/>
            </w:pPr>
            <w:r w:rsidRPr="00076C2B">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4CAF5B" w14:textId="77777777" w:rsidR="00CF761C" w:rsidRPr="00076C2B" w:rsidRDefault="00CF761C" w:rsidP="00CF761C">
            <w:pPr>
              <w:pStyle w:val="TAC"/>
            </w:pPr>
            <w:r w:rsidRPr="00076C2B">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FFB98" w14:textId="77777777" w:rsidR="00CF761C" w:rsidRPr="00076C2B" w:rsidRDefault="00CF761C" w:rsidP="00CF761C">
            <w:pPr>
              <w:pStyle w:val="TAC"/>
            </w:pPr>
            <w:r w:rsidRPr="00076C2B">
              <w:t>freq2</w:t>
            </w:r>
          </w:p>
        </w:tc>
      </w:tr>
      <w:tr w:rsidR="00CF761C" w:rsidRPr="00076C2B" w14:paraId="06584848" w14:textId="77777777" w:rsidTr="00CF761C">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3903663" w14:textId="77777777" w:rsidR="00CF761C" w:rsidRPr="00076C2B" w:rsidRDefault="00CF761C" w:rsidP="00CF761C">
            <w:pPr>
              <w:pStyle w:val="TAL"/>
            </w:pPr>
            <w:r w:rsidRPr="00076C2B">
              <w:t>Duplex mode</w:t>
            </w:r>
          </w:p>
        </w:tc>
        <w:tc>
          <w:tcPr>
            <w:tcW w:w="1701" w:type="dxa"/>
            <w:tcBorders>
              <w:top w:val="single" w:sz="4" w:space="0" w:color="auto"/>
              <w:left w:val="single" w:sz="4" w:space="0" w:color="auto"/>
              <w:bottom w:val="single" w:sz="4" w:space="0" w:color="auto"/>
              <w:right w:val="single" w:sz="4" w:space="0" w:color="auto"/>
            </w:tcBorders>
            <w:hideMark/>
          </w:tcPr>
          <w:p w14:paraId="5E835093" w14:textId="77777777" w:rsidR="00CF761C" w:rsidRPr="00076C2B" w:rsidRDefault="00CF761C" w:rsidP="00CF761C">
            <w:pPr>
              <w:pStyle w:val="TAL"/>
            </w:pPr>
            <w:r w:rsidRPr="00076C2B">
              <w:t>Config 1,4</w:t>
            </w:r>
          </w:p>
        </w:tc>
        <w:tc>
          <w:tcPr>
            <w:tcW w:w="851" w:type="dxa"/>
            <w:tcBorders>
              <w:top w:val="single" w:sz="4" w:space="0" w:color="auto"/>
              <w:left w:val="single" w:sz="4" w:space="0" w:color="auto"/>
              <w:bottom w:val="nil"/>
              <w:right w:val="single" w:sz="4" w:space="0" w:color="auto"/>
            </w:tcBorders>
            <w:shd w:val="clear" w:color="auto" w:fill="auto"/>
          </w:tcPr>
          <w:p w14:paraId="6EB704B8"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7E3D0791" w14:textId="77777777" w:rsidR="00CF761C" w:rsidRPr="00076C2B" w:rsidRDefault="00CF761C" w:rsidP="00CF761C">
            <w:pPr>
              <w:pStyle w:val="TAC"/>
            </w:pPr>
            <w:r w:rsidRPr="00076C2B">
              <w:t>FDD</w:t>
            </w:r>
          </w:p>
        </w:tc>
      </w:tr>
      <w:tr w:rsidR="00CF761C" w:rsidRPr="00076C2B" w14:paraId="43BD16AE" w14:textId="77777777" w:rsidTr="00CF761C">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3D9965A"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69A3E8" w14:textId="77777777" w:rsidR="00CF761C" w:rsidRPr="00076C2B" w:rsidRDefault="00CF761C" w:rsidP="00CF761C">
            <w:pPr>
              <w:pStyle w:val="TAL"/>
            </w:pPr>
            <w:r w:rsidRPr="00076C2B">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68C1D15F"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6E8A1E66" w14:textId="77777777" w:rsidR="00CF761C" w:rsidRPr="00076C2B" w:rsidRDefault="00CF761C" w:rsidP="00CF761C">
            <w:pPr>
              <w:pStyle w:val="TAC"/>
            </w:pPr>
            <w:r w:rsidRPr="00076C2B">
              <w:t>TDD</w:t>
            </w:r>
          </w:p>
        </w:tc>
      </w:tr>
      <w:tr w:rsidR="00CF761C" w:rsidRPr="00076C2B" w14:paraId="26AF2B09"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81BF324" w14:textId="77777777" w:rsidR="00CF761C" w:rsidRPr="00076C2B" w:rsidRDefault="00CF761C" w:rsidP="00CF761C">
            <w:pPr>
              <w:pStyle w:val="TAL"/>
            </w:pPr>
            <w:r w:rsidRPr="00076C2B">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734B956D"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35B05F46"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A43D0D4" w14:textId="77777777" w:rsidR="00CF761C" w:rsidRPr="00076C2B" w:rsidRDefault="00CF761C" w:rsidP="00CF761C">
            <w:pPr>
              <w:pStyle w:val="TAC"/>
            </w:pPr>
            <w:r w:rsidRPr="00076C2B">
              <w:t>Not Applicable</w:t>
            </w:r>
          </w:p>
        </w:tc>
      </w:tr>
      <w:tr w:rsidR="00CF761C" w:rsidRPr="00076C2B" w14:paraId="5B6DD585" w14:textId="77777777" w:rsidTr="00CF761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2912BFD4"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55ED66" w14:textId="77777777" w:rsidR="00CF761C" w:rsidRPr="00076C2B" w:rsidRDefault="00CF761C" w:rsidP="00CF761C">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E81438A"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3008C4AC" w14:textId="77777777" w:rsidR="00CF761C" w:rsidRPr="00076C2B" w:rsidRDefault="00CF761C" w:rsidP="00CF761C">
            <w:pPr>
              <w:pStyle w:val="TAC"/>
            </w:pPr>
            <w:r w:rsidRPr="00076C2B">
              <w:t>TDDConf.1.1</w:t>
            </w:r>
          </w:p>
        </w:tc>
      </w:tr>
      <w:tr w:rsidR="00CF761C" w:rsidRPr="00076C2B" w14:paraId="13C4A85A" w14:textId="77777777" w:rsidTr="00CF761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FA543C2"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225274B" w14:textId="77777777" w:rsidR="00CF761C" w:rsidRPr="00076C2B" w:rsidRDefault="00CF761C" w:rsidP="00CF761C">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6613C78"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5B59815D" w14:textId="77777777" w:rsidR="00CF761C" w:rsidRPr="00076C2B" w:rsidRDefault="00CF761C" w:rsidP="00CF761C">
            <w:pPr>
              <w:pStyle w:val="TAC"/>
            </w:pPr>
            <w:r w:rsidRPr="00076C2B">
              <w:t>TDDConf.2.1</w:t>
            </w:r>
          </w:p>
        </w:tc>
      </w:tr>
      <w:tr w:rsidR="00CF761C" w:rsidRPr="00076C2B" w14:paraId="76B7BA20"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A7B36D2" w14:textId="77777777" w:rsidR="00CF761C" w:rsidRPr="00076C2B" w:rsidRDefault="00CF761C" w:rsidP="00CF761C">
            <w:pPr>
              <w:pStyle w:val="TAL"/>
            </w:pPr>
            <w:r w:rsidRPr="00076C2B">
              <w:t>BW</w:t>
            </w:r>
            <w:r w:rsidRPr="00076C2B">
              <w:rPr>
                <w:vertAlign w:val="subscript"/>
              </w:rPr>
              <w:t>channel</w:t>
            </w:r>
          </w:p>
        </w:tc>
        <w:tc>
          <w:tcPr>
            <w:tcW w:w="1701" w:type="dxa"/>
            <w:tcBorders>
              <w:top w:val="single" w:sz="4" w:space="0" w:color="auto"/>
              <w:left w:val="single" w:sz="4" w:space="0" w:color="auto"/>
              <w:bottom w:val="single" w:sz="4" w:space="0" w:color="auto"/>
              <w:right w:val="single" w:sz="4" w:space="0" w:color="auto"/>
            </w:tcBorders>
            <w:hideMark/>
          </w:tcPr>
          <w:p w14:paraId="63F303FB"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7CECB163" w14:textId="77777777" w:rsidR="00CF761C" w:rsidRPr="00076C2B" w:rsidRDefault="00CF761C" w:rsidP="00CF761C">
            <w:pPr>
              <w:pStyle w:val="TAC"/>
            </w:pPr>
            <w:r w:rsidRPr="00076C2B">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1F5E10D0"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1030E403" w14:textId="77777777" w:rsidTr="00CF761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016C512B"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7295B2" w14:textId="77777777" w:rsidR="00CF761C" w:rsidRPr="00076C2B" w:rsidRDefault="00CF761C" w:rsidP="00CF761C">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4DE5948C"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7B809DC1"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489E2D9B" w14:textId="77777777" w:rsidTr="00CF761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EA7F3F9"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C4769BA" w14:textId="77777777" w:rsidR="00CF761C" w:rsidRPr="00076C2B" w:rsidRDefault="00CF761C" w:rsidP="00CF761C">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AAFEF57"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7A7DD696" w14:textId="77777777" w:rsidR="00CF761C" w:rsidRPr="00076C2B" w:rsidRDefault="00CF761C" w:rsidP="00CF761C">
            <w:pPr>
              <w:pStyle w:val="TAC"/>
              <w:rPr>
                <w:rFonts w:eastAsia="Malgun Gothic"/>
                <w:szCs w:val="18"/>
              </w:rPr>
            </w:pPr>
            <w:r w:rsidRPr="00076C2B">
              <w:rPr>
                <w:rFonts w:eastAsia="Malgun Gothic"/>
                <w:szCs w:val="18"/>
              </w:rPr>
              <w:t xml:space="preserve">40: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106</w:t>
            </w:r>
          </w:p>
        </w:tc>
      </w:tr>
      <w:tr w:rsidR="00CF761C" w:rsidRPr="00076C2B" w14:paraId="0C8426F2"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748698C" w14:textId="77777777" w:rsidR="00CF761C" w:rsidRPr="00076C2B" w:rsidRDefault="00CF761C" w:rsidP="00CF761C">
            <w:pPr>
              <w:pStyle w:val="TAL"/>
            </w:pPr>
            <w:r w:rsidRPr="00076C2B">
              <w:t>BWP BW</w:t>
            </w:r>
          </w:p>
        </w:tc>
        <w:tc>
          <w:tcPr>
            <w:tcW w:w="1701" w:type="dxa"/>
            <w:tcBorders>
              <w:top w:val="single" w:sz="4" w:space="0" w:color="auto"/>
              <w:left w:val="single" w:sz="4" w:space="0" w:color="auto"/>
              <w:bottom w:val="single" w:sz="4" w:space="0" w:color="auto"/>
              <w:right w:val="single" w:sz="4" w:space="0" w:color="auto"/>
            </w:tcBorders>
            <w:hideMark/>
          </w:tcPr>
          <w:p w14:paraId="300622AF"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766D731B" w14:textId="77777777" w:rsidR="00CF761C" w:rsidRPr="00076C2B" w:rsidRDefault="00CF761C" w:rsidP="00CF761C">
            <w:pPr>
              <w:pStyle w:val="TAC"/>
            </w:pPr>
            <w:r w:rsidRPr="00076C2B">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5FE5C359"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5E21B912" w14:textId="77777777" w:rsidTr="00CF761C">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4D6BDD2"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D3D0C0F" w14:textId="77777777" w:rsidR="00CF761C" w:rsidRPr="00076C2B" w:rsidRDefault="00CF761C" w:rsidP="00CF761C">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A04956F"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0CE59214" w14:textId="77777777" w:rsidR="00CF761C" w:rsidRPr="00076C2B" w:rsidRDefault="00CF761C" w:rsidP="00CF761C">
            <w:pPr>
              <w:pStyle w:val="TAC"/>
              <w:rPr>
                <w:rFonts w:eastAsia="Malgun Gothic"/>
                <w:szCs w:val="18"/>
              </w:rPr>
            </w:pPr>
            <w:r w:rsidRPr="00076C2B">
              <w:rPr>
                <w:rFonts w:eastAsia="Malgun Gothic"/>
                <w:szCs w:val="18"/>
              </w:rPr>
              <w:t xml:space="preserve">10: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p>
        </w:tc>
      </w:tr>
      <w:tr w:rsidR="00CF761C" w:rsidRPr="00076C2B" w14:paraId="74C46A7C" w14:textId="77777777" w:rsidTr="00CF761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EC5BD08"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2F1BF6A" w14:textId="77777777" w:rsidR="00CF761C" w:rsidRPr="00076C2B" w:rsidRDefault="00CF761C" w:rsidP="00CF761C">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F490160"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0EC69EBD" w14:textId="77777777" w:rsidR="00CF761C" w:rsidRPr="00076C2B" w:rsidRDefault="00CF761C" w:rsidP="00CF761C">
            <w:pPr>
              <w:pStyle w:val="TAC"/>
              <w:rPr>
                <w:rFonts w:eastAsia="Malgun Gothic"/>
                <w:szCs w:val="18"/>
              </w:rPr>
            </w:pPr>
            <w:r w:rsidRPr="00076C2B">
              <w:rPr>
                <w:rFonts w:eastAsia="Malgun Gothic"/>
                <w:szCs w:val="18"/>
              </w:rPr>
              <w:t xml:space="preserve">40: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106</w:t>
            </w:r>
          </w:p>
        </w:tc>
      </w:tr>
      <w:tr w:rsidR="00CF761C" w:rsidRPr="00076C2B" w14:paraId="48402A4E" w14:textId="77777777" w:rsidTr="00CF761C">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E360F3C" w14:textId="77777777" w:rsidR="00CF761C" w:rsidRPr="00076C2B" w:rsidRDefault="00CF761C" w:rsidP="00CF761C">
            <w:pPr>
              <w:pStyle w:val="TAL"/>
            </w:pPr>
            <w:r w:rsidRPr="00076C2B">
              <w:t>DRX Cycle</w:t>
            </w:r>
          </w:p>
        </w:tc>
        <w:tc>
          <w:tcPr>
            <w:tcW w:w="851" w:type="dxa"/>
            <w:tcBorders>
              <w:top w:val="single" w:sz="4" w:space="0" w:color="auto"/>
              <w:left w:val="single" w:sz="4" w:space="0" w:color="auto"/>
              <w:bottom w:val="single" w:sz="4" w:space="0" w:color="auto"/>
              <w:right w:val="single" w:sz="4" w:space="0" w:color="auto"/>
            </w:tcBorders>
            <w:hideMark/>
          </w:tcPr>
          <w:p w14:paraId="6AF331C2" w14:textId="77777777" w:rsidR="00CF761C" w:rsidRPr="00076C2B" w:rsidRDefault="00CF761C" w:rsidP="00CF761C">
            <w:pPr>
              <w:pStyle w:val="TAC"/>
            </w:pPr>
            <w:r w:rsidRPr="00076C2B">
              <w:t>ms</w:t>
            </w:r>
          </w:p>
        </w:tc>
        <w:tc>
          <w:tcPr>
            <w:tcW w:w="5102" w:type="dxa"/>
            <w:gridSpan w:val="6"/>
            <w:tcBorders>
              <w:top w:val="single" w:sz="4" w:space="0" w:color="auto"/>
              <w:left w:val="single" w:sz="4" w:space="0" w:color="auto"/>
              <w:bottom w:val="single" w:sz="4" w:space="0" w:color="auto"/>
              <w:right w:val="single" w:sz="4" w:space="0" w:color="auto"/>
            </w:tcBorders>
            <w:hideMark/>
          </w:tcPr>
          <w:p w14:paraId="0EC8CBD4" w14:textId="77777777" w:rsidR="00CF761C" w:rsidRPr="00076C2B" w:rsidRDefault="00CF761C" w:rsidP="00CF761C">
            <w:pPr>
              <w:pStyle w:val="TAC"/>
            </w:pPr>
            <w:r w:rsidRPr="00076C2B">
              <w:t>Not Applicable</w:t>
            </w:r>
          </w:p>
        </w:tc>
      </w:tr>
      <w:tr w:rsidR="00CF761C" w:rsidRPr="00076C2B" w14:paraId="05297670" w14:textId="77777777" w:rsidTr="00CF761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60A3C534" w14:textId="77777777" w:rsidR="00CF761C" w:rsidRPr="00076C2B" w:rsidRDefault="00CF761C" w:rsidP="00CF761C">
            <w:pPr>
              <w:pStyle w:val="TAL"/>
            </w:pPr>
            <w:r w:rsidRPr="00076C2B">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5D1580D"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B2B9D60"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413D9F" w14:textId="77777777" w:rsidR="00CF761C" w:rsidRPr="00076C2B" w:rsidRDefault="00CF761C" w:rsidP="00CF761C">
            <w:pPr>
              <w:pStyle w:val="TAC"/>
            </w:pPr>
            <w:r w:rsidRPr="00076C2B">
              <w:t>SR.1.1 FDD</w:t>
            </w:r>
          </w:p>
        </w:tc>
        <w:tc>
          <w:tcPr>
            <w:tcW w:w="851" w:type="dxa"/>
            <w:tcBorders>
              <w:top w:val="single" w:sz="4" w:space="0" w:color="auto"/>
              <w:left w:val="single" w:sz="4" w:space="0" w:color="auto"/>
              <w:bottom w:val="nil"/>
              <w:right w:val="single" w:sz="4" w:space="0" w:color="auto"/>
            </w:tcBorders>
            <w:shd w:val="clear" w:color="auto" w:fill="auto"/>
            <w:hideMark/>
          </w:tcPr>
          <w:p w14:paraId="58E5DD1E" w14:textId="77777777" w:rsidR="00CF761C" w:rsidRPr="00076C2B" w:rsidRDefault="00CF761C" w:rsidP="00CF761C">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0560B85F" w14:textId="77777777" w:rsidR="00CF761C" w:rsidRPr="00076C2B" w:rsidRDefault="00CF761C" w:rsidP="00CF761C">
            <w:pPr>
              <w:pStyle w:val="TAC"/>
            </w:pPr>
            <w:r w:rsidRPr="00076C2B">
              <w:t>SR.1.1 FDD</w:t>
            </w:r>
          </w:p>
        </w:tc>
        <w:tc>
          <w:tcPr>
            <w:tcW w:w="993" w:type="dxa"/>
            <w:tcBorders>
              <w:top w:val="single" w:sz="4" w:space="0" w:color="auto"/>
              <w:left w:val="single" w:sz="4" w:space="0" w:color="auto"/>
              <w:bottom w:val="nil"/>
              <w:right w:val="single" w:sz="4" w:space="0" w:color="auto"/>
            </w:tcBorders>
            <w:shd w:val="clear" w:color="auto" w:fill="auto"/>
            <w:hideMark/>
          </w:tcPr>
          <w:p w14:paraId="6A8DBA46" w14:textId="77777777" w:rsidR="00CF761C" w:rsidRPr="00076C2B" w:rsidRDefault="00CF761C" w:rsidP="00CF761C">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5A2FFE3F" w14:textId="77777777" w:rsidR="00CF761C" w:rsidRPr="00076C2B" w:rsidRDefault="00CF761C" w:rsidP="00CF761C">
            <w:pPr>
              <w:pStyle w:val="TAC"/>
            </w:pPr>
            <w:r w:rsidRPr="00076C2B">
              <w:t>SR.1.1 FDD</w:t>
            </w:r>
          </w:p>
        </w:tc>
        <w:tc>
          <w:tcPr>
            <w:tcW w:w="850" w:type="dxa"/>
            <w:tcBorders>
              <w:top w:val="single" w:sz="4" w:space="0" w:color="auto"/>
              <w:left w:val="single" w:sz="4" w:space="0" w:color="auto"/>
              <w:bottom w:val="nil"/>
              <w:right w:val="single" w:sz="4" w:space="0" w:color="auto"/>
            </w:tcBorders>
            <w:shd w:val="clear" w:color="auto" w:fill="auto"/>
            <w:hideMark/>
          </w:tcPr>
          <w:p w14:paraId="7E39A986" w14:textId="77777777" w:rsidR="00CF761C" w:rsidRPr="00076C2B" w:rsidRDefault="00CF761C" w:rsidP="00CF761C">
            <w:pPr>
              <w:pStyle w:val="TAC"/>
            </w:pPr>
            <w:r w:rsidRPr="00076C2B">
              <w:t>-</w:t>
            </w:r>
          </w:p>
        </w:tc>
      </w:tr>
      <w:tr w:rsidR="00CF761C" w:rsidRPr="00076C2B" w14:paraId="4C70069D" w14:textId="77777777" w:rsidTr="00CF761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2B16ACD"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5AF239" w14:textId="77777777" w:rsidR="00CF761C" w:rsidRPr="00076C2B" w:rsidRDefault="00CF761C" w:rsidP="00CF761C">
            <w:pPr>
              <w:pStyle w:val="TAL"/>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3B0B2D94"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E05B6F" w14:textId="77777777" w:rsidR="00CF761C" w:rsidRPr="00076C2B" w:rsidRDefault="00CF761C" w:rsidP="00CF761C">
            <w:pPr>
              <w:pStyle w:val="TAC"/>
            </w:pPr>
            <w:r w:rsidRPr="00076C2B">
              <w:t>SR.1.1 TDD</w:t>
            </w:r>
          </w:p>
        </w:tc>
        <w:tc>
          <w:tcPr>
            <w:tcW w:w="851" w:type="dxa"/>
            <w:tcBorders>
              <w:top w:val="nil"/>
              <w:left w:val="single" w:sz="4" w:space="0" w:color="auto"/>
              <w:bottom w:val="nil"/>
              <w:right w:val="single" w:sz="4" w:space="0" w:color="auto"/>
            </w:tcBorders>
            <w:shd w:val="clear" w:color="auto" w:fill="auto"/>
            <w:hideMark/>
          </w:tcPr>
          <w:p w14:paraId="582094E7"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FD4B1D" w14:textId="77777777" w:rsidR="00CF761C" w:rsidRPr="00076C2B" w:rsidRDefault="00CF761C" w:rsidP="00CF761C">
            <w:pPr>
              <w:pStyle w:val="TAC"/>
            </w:pPr>
            <w:r w:rsidRPr="00076C2B">
              <w:t>SR.1.1 TDD</w:t>
            </w:r>
          </w:p>
        </w:tc>
        <w:tc>
          <w:tcPr>
            <w:tcW w:w="993" w:type="dxa"/>
            <w:tcBorders>
              <w:top w:val="nil"/>
              <w:left w:val="single" w:sz="4" w:space="0" w:color="auto"/>
              <w:bottom w:val="nil"/>
              <w:right w:val="single" w:sz="4" w:space="0" w:color="auto"/>
            </w:tcBorders>
            <w:shd w:val="clear" w:color="auto" w:fill="auto"/>
            <w:hideMark/>
          </w:tcPr>
          <w:p w14:paraId="343798A3"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E77DDB" w14:textId="77777777" w:rsidR="00CF761C" w:rsidRPr="00076C2B" w:rsidRDefault="00CF761C" w:rsidP="00CF761C">
            <w:pPr>
              <w:pStyle w:val="TAC"/>
            </w:pPr>
            <w:r w:rsidRPr="00076C2B">
              <w:t>SR.1.1 TDD</w:t>
            </w:r>
          </w:p>
        </w:tc>
        <w:tc>
          <w:tcPr>
            <w:tcW w:w="850" w:type="dxa"/>
            <w:tcBorders>
              <w:top w:val="nil"/>
              <w:left w:val="single" w:sz="4" w:space="0" w:color="auto"/>
              <w:bottom w:val="nil"/>
              <w:right w:val="single" w:sz="4" w:space="0" w:color="auto"/>
            </w:tcBorders>
            <w:shd w:val="clear" w:color="auto" w:fill="auto"/>
            <w:hideMark/>
          </w:tcPr>
          <w:p w14:paraId="72D40FD3" w14:textId="77777777" w:rsidR="00CF761C" w:rsidRPr="00076C2B" w:rsidRDefault="00CF761C" w:rsidP="00CF761C">
            <w:pPr>
              <w:pStyle w:val="TAC"/>
            </w:pPr>
          </w:p>
        </w:tc>
      </w:tr>
      <w:tr w:rsidR="00CF761C" w:rsidRPr="00076C2B" w14:paraId="13193A79" w14:textId="77777777" w:rsidTr="00CF761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0BAA3B5"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271519" w14:textId="77777777" w:rsidR="00CF761C" w:rsidRPr="00076C2B" w:rsidRDefault="00CF761C" w:rsidP="00CF761C">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D61185A"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F029D8" w14:textId="77777777" w:rsidR="00CF761C" w:rsidRPr="00076C2B" w:rsidRDefault="00CF761C" w:rsidP="00CF761C">
            <w:pPr>
              <w:pStyle w:val="TAC"/>
            </w:pPr>
            <w:r w:rsidRPr="00076C2B">
              <w:t>SR.2.1 TDD</w:t>
            </w:r>
          </w:p>
        </w:tc>
        <w:tc>
          <w:tcPr>
            <w:tcW w:w="851" w:type="dxa"/>
            <w:tcBorders>
              <w:top w:val="nil"/>
              <w:left w:val="single" w:sz="4" w:space="0" w:color="auto"/>
              <w:bottom w:val="single" w:sz="4" w:space="0" w:color="auto"/>
              <w:right w:val="single" w:sz="4" w:space="0" w:color="auto"/>
            </w:tcBorders>
            <w:shd w:val="clear" w:color="auto" w:fill="auto"/>
            <w:hideMark/>
          </w:tcPr>
          <w:p w14:paraId="48823044"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8270A7" w14:textId="77777777" w:rsidR="00CF761C" w:rsidRPr="00076C2B" w:rsidRDefault="00CF761C" w:rsidP="00CF761C">
            <w:pPr>
              <w:pStyle w:val="TAC"/>
            </w:pPr>
            <w:r w:rsidRPr="00076C2B">
              <w:t>SR.2.1 TDD</w:t>
            </w:r>
          </w:p>
        </w:tc>
        <w:tc>
          <w:tcPr>
            <w:tcW w:w="993" w:type="dxa"/>
            <w:tcBorders>
              <w:top w:val="nil"/>
              <w:left w:val="single" w:sz="4" w:space="0" w:color="auto"/>
              <w:bottom w:val="single" w:sz="4" w:space="0" w:color="auto"/>
              <w:right w:val="single" w:sz="4" w:space="0" w:color="auto"/>
            </w:tcBorders>
            <w:shd w:val="clear" w:color="auto" w:fill="auto"/>
            <w:hideMark/>
          </w:tcPr>
          <w:p w14:paraId="3828893D"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25C972" w14:textId="77777777" w:rsidR="00CF761C" w:rsidRPr="00076C2B" w:rsidRDefault="00CF761C" w:rsidP="00CF761C">
            <w:pPr>
              <w:pStyle w:val="TAC"/>
            </w:pPr>
            <w:r w:rsidRPr="00076C2B">
              <w:t>SR.2.1 TDD</w:t>
            </w:r>
          </w:p>
        </w:tc>
        <w:tc>
          <w:tcPr>
            <w:tcW w:w="850" w:type="dxa"/>
            <w:tcBorders>
              <w:top w:val="nil"/>
              <w:left w:val="single" w:sz="4" w:space="0" w:color="auto"/>
              <w:bottom w:val="single" w:sz="4" w:space="0" w:color="auto"/>
              <w:right w:val="single" w:sz="4" w:space="0" w:color="auto"/>
            </w:tcBorders>
            <w:shd w:val="clear" w:color="auto" w:fill="auto"/>
            <w:hideMark/>
          </w:tcPr>
          <w:p w14:paraId="72ADDD8C" w14:textId="77777777" w:rsidR="00CF761C" w:rsidRPr="00076C2B" w:rsidRDefault="00CF761C" w:rsidP="00CF761C">
            <w:pPr>
              <w:pStyle w:val="TAC"/>
            </w:pPr>
          </w:p>
        </w:tc>
      </w:tr>
      <w:tr w:rsidR="00CF761C" w:rsidRPr="00076C2B" w14:paraId="0C5F713F" w14:textId="77777777" w:rsidTr="00CF761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9E4FC1D" w14:textId="77777777" w:rsidR="00CF761C" w:rsidRPr="00076C2B" w:rsidRDefault="00CF761C" w:rsidP="00CF761C">
            <w:pPr>
              <w:pStyle w:val="TAL"/>
            </w:pPr>
            <w:r w:rsidRPr="00076C2B">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70A8BB4D"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14265FDA"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37F0CF" w14:textId="77777777" w:rsidR="00CF761C" w:rsidRPr="00076C2B" w:rsidRDefault="00CF761C" w:rsidP="00CF761C">
            <w:pPr>
              <w:pStyle w:val="TAC"/>
            </w:pPr>
            <w:r w:rsidRPr="00076C2B">
              <w:t>CR.1.1 FDD</w:t>
            </w:r>
          </w:p>
        </w:tc>
        <w:tc>
          <w:tcPr>
            <w:tcW w:w="851" w:type="dxa"/>
            <w:tcBorders>
              <w:top w:val="single" w:sz="4" w:space="0" w:color="auto"/>
              <w:left w:val="single" w:sz="4" w:space="0" w:color="auto"/>
              <w:bottom w:val="nil"/>
              <w:right w:val="single" w:sz="4" w:space="0" w:color="auto"/>
            </w:tcBorders>
            <w:shd w:val="clear" w:color="auto" w:fill="auto"/>
            <w:hideMark/>
          </w:tcPr>
          <w:p w14:paraId="401DFB08" w14:textId="77777777" w:rsidR="00CF761C" w:rsidRPr="00076C2B" w:rsidRDefault="00CF761C" w:rsidP="00CF761C">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593446D5" w14:textId="77777777" w:rsidR="00CF761C" w:rsidRPr="00076C2B" w:rsidRDefault="00CF761C" w:rsidP="00CF761C">
            <w:pPr>
              <w:pStyle w:val="TAC"/>
            </w:pPr>
            <w:r w:rsidRPr="00076C2B">
              <w:t>CR.1.1 FDD</w:t>
            </w:r>
          </w:p>
        </w:tc>
        <w:tc>
          <w:tcPr>
            <w:tcW w:w="993" w:type="dxa"/>
            <w:tcBorders>
              <w:top w:val="single" w:sz="4" w:space="0" w:color="auto"/>
              <w:left w:val="single" w:sz="4" w:space="0" w:color="auto"/>
              <w:bottom w:val="nil"/>
              <w:right w:val="single" w:sz="4" w:space="0" w:color="auto"/>
            </w:tcBorders>
            <w:shd w:val="clear" w:color="auto" w:fill="auto"/>
            <w:hideMark/>
          </w:tcPr>
          <w:p w14:paraId="458E4CEB" w14:textId="77777777" w:rsidR="00CF761C" w:rsidRPr="00076C2B" w:rsidRDefault="00CF761C" w:rsidP="00CF761C">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7F29B0A7" w14:textId="77777777" w:rsidR="00CF761C" w:rsidRPr="00076C2B" w:rsidRDefault="00CF761C" w:rsidP="00CF761C">
            <w:pPr>
              <w:pStyle w:val="TAC"/>
            </w:pPr>
            <w:r w:rsidRPr="00076C2B">
              <w:t>CR.1.1 FDD</w:t>
            </w:r>
          </w:p>
        </w:tc>
        <w:tc>
          <w:tcPr>
            <w:tcW w:w="850" w:type="dxa"/>
            <w:tcBorders>
              <w:top w:val="single" w:sz="4" w:space="0" w:color="auto"/>
              <w:left w:val="single" w:sz="4" w:space="0" w:color="auto"/>
              <w:bottom w:val="nil"/>
              <w:right w:val="single" w:sz="4" w:space="0" w:color="auto"/>
            </w:tcBorders>
            <w:shd w:val="clear" w:color="auto" w:fill="auto"/>
            <w:hideMark/>
          </w:tcPr>
          <w:p w14:paraId="7D6AFC56" w14:textId="77777777" w:rsidR="00CF761C" w:rsidRPr="00076C2B" w:rsidRDefault="00CF761C" w:rsidP="00CF761C">
            <w:pPr>
              <w:pStyle w:val="TAC"/>
            </w:pPr>
            <w:r w:rsidRPr="00076C2B">
              <w:t>-</w:t>
            </w:r>
          </w:p>
        </w:tc>
      </w:tr>
      <w:tr w:rsidR="00CF761C" w:rsidRPr="00076C2B" w14:paraId="6F33C51B" w14:textId="77777777" w:rsidTr="00CF761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4488370F"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8B504A1" w14:textId="77777777" w:rsidR="00CF761C" w:rsidRPr="00076C2B" w:rsidRDefault="00CF761C" w:rsidP="00CF761C">
            <w:pPr>
              <w:pStyle w:val="TAL"/>
              <w:rPr>
                <w:rFonts w:cs="v5.0.0"/>
              </w:rPr>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37F6796"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B5A9D4" w14:textId="77777777" w:rsidR="00CF761C" w:rsidRPr="00076C2B" w:rsidRDefault="00CF761C" w:rsidP="00CF761C">
            <w:pPr>
              <w:pStyle w:val="TAC"/>
            </w:pPr>
            <w:r w:rsidRPr="00076C2B">
              <w:t>CR.1.1 TDD</w:t>
            </w:r>
          </w:p>
        </w:tc>
        <w:tc>
          <w:tcPr>
            <w:tcW w:w="851" w:type="dxa"/>
            <w:tcBorders>
              <w:top w:val="nil"/>
              <w:left w:val="single" w:sz="4" w:space="0" w:color="auto"/>
              <w:bottom w:val="nil"/>
              <w:right w:val="single" w:sz="4" w:space="0" w:color="auto"/>
            </w:tcBorders>
            <w:shd w:val="clear" w:color="auto" w:fill="auto"/>
            <w:hideMark/>
          </w:tcPr>
          <w:p w14:paraId="6940F6AA"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43D0FD" w14:textId="77777777" w:rsidR="00CF761C" w:rsidRPr="00076C2B" w:rsidRDefault="00CF761C" w:rsidP="00CF761C">
            <w:pPr>
              <w:pStyle w:val="TAC"/>
            </w:pPr>
            <w:r w:rsidRPr="00076C2B">
              <w:t>CR.1.1 TDD</w:t>
            </w:r>
          </w:p>
        </w:tc>
        <w:tc>
          <w:tcPr>
            <w:tcW w:w="993" w:type="dxa"/>
            <w:tcBorders>
              <w:top w:val="nil"/>
              <w:left w:val="single" w:sz="4" w:space="0" w:color="auto"/>
              <w:bottom w:val="nil"/>
              <w:right w:val="single" w:sz="4" w:space="0" w:color="auto"/>
            </w:tcBorders>
            <w:shd w:val="clear" w:color="auto" w:fill="auto"/>
            <w:hideMark/>
          </w:tcPr>
          <w:p w14:paraId="50B57611"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C7F4344" w14:textId="77777777" w:rsidR="00CF761C" w:rsidRPr="00076C2B" w:rsidRDefault="00CF761C" w:rsidP="00CF761C">
            <w:pPr>
              <w:pStyle w:val="TAC"/>
            </w:pPr>
            <w:r w:rsidRPr="00076C2B">
              <w:t>CR.1.1 TDD</w:t>
            </w:r>
          </w:p>
        </w:tc>
        <w:tc>
          <w:tcPr>
            <w:tcW w:w="850" w:type="dxa"/>
            <w:tcBorders>
              <w:top w:val="nil"/>
              <w:left w:val="single" w:sz="4" w:space="0" w:color="auto"/>
              <w:bottom w:val="nil"/>
              <w:right w:val="single" w:sz="4" w:space="0" w:color="auto"/>
            </w:tcBorders>
            <w:shd w:val="clear" w:color="auto" w:fill="auto"/>
            <w:hideMark/>
          </w:tcPr>
          <w:p w14:paraId="1944606C" w14:textId="77777777" w:rsidR="00CF761C" w:rsidRPr="00076C2B" w:rsidRDefault="00CF761C" w:rsidP="00CF761C">
            <w:pPr>
              <w:pStyle w:val="TAC"/>
            </w:pPr>
          </w:p>
        </w:tc>
      </w:tr>
      <w:tr w:rsidR="00CF761C" w:rsidRPr="00076C2B" w14:paraId="615BA5CA" w14:textId="77777777" w:rsidTr="00CF761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01D8DA7"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8D0086C" w14:textId="77777777" w:rsidR="00CF761C" w:rsidRPr="00076C2B" w:rsidRDefault="00CF761C" w:rsidP="00CF761C">
            <w:pPr>
              <w:pStyle w:val="TAL"/>
              <w:rPr>
                <w:rFonts w:cs="v5.0.0"/>
              </w:rPr>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FDFFF62"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553F06" w14:textId="77777777" w:rsidR="00CF761C" w:rsidRPr="00076C2B" w:rsidRDefault="00CF761C" w:rsidP="00CF761C">
            <w:pPr>
              <w:pStyle w:val="TAC"/>
            </w:pPr>
            <w:r w:rsidRPr="00076C2B">
              <w:t>CR.2.1 TDD</w:t>
            </w:r>
          </w:p>
        </w:tc>
        <w:tc>
          <w:tcPr>
            <w:tcW w:w="851" w:type="dxa"/>
            <w:tcBorders>
              <w:top w:val="nil"/>
              <w:left w:val="single" w:sz="4" w:space="0" w:color="auto"/>
              <w:bottom w:val="single" w:sz="4" w:space="0" w:color="auto"/>
              <w:right w:val="single" w:sz="4" w:space="0" w:color="auto"/>
            </w:tcBorders>
            <w:shd w:val="clear" w:color="auto" w:fill="auto"/>
            <w:hideMark/>
          </w:tcPr>
          <w:p w14:paraId="745F9CA6"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09737C" w14:textId="77777777" w:rsidR="00CF761C" w:rsidRPr="00076C2B" w:rsidRDefault="00CF761C" w:rsidP="00CF761C">
            <w:pPr>
              <w:pStyle w:val="TAC"/>
            </w:pPr>
            <w:r w:rsidRPr="00076C2B">
              <w:t>CR.2.1 TDD</w:t>
            </w:r>
          </w:p>
        </w:tc>
        <w:tc>
          <w:tcPr>
            <w:tcW w:w="993" w:type="dxa"/>
            <w:tcBorders>
              <w:top w:val="nil"/>
              <w:left w:val="single" w:sz="4" w:space="0" w:color="auto"/>
              <w:bottom w:val="single" w:sz="4" w:space="0" w:color="auto"/>
              <w:right w:val="single" w:sz="4" w:space="0" w:color="auto"/>
            </w:tcBorders>
            <w:shd w:val="clear" w:color="auto" w:fill="auto"/>
            <w:hideMark/>
          </w:tcPr>
          <w:p w14:paraId="6CA0142A"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4329155" w14:textId="77777777" w:rsidR="00CF761C" w:rsidRPr="00076C2B" w:rsidRDefault="00CF761C" w:rsidP="00CF761C">
            <w:pPr>
              <w:pStyle w:val="TAC"/>
            </w:pPr>
            <w:r w:rsidRPr="00076C2B">
              <w:t>CR.2.1 TDD</w:t>
            </w:r>
          </w:p>
        </w:tc>
        <w:tc>
          <w:tcPr>
            <w:tcW w:w="850" w:type="dxa"/>
            <w:tcBorders>
              <w:top w:val="nil"/>
              <w:left w:val="single" w:sz="4" w:space="0" w:color="auto"/>
              <w:bottom w:val="single" w:sz="4" w:space="0" w:color="auto"/>
              <w:right w:val="single" w:sz="4" w:space="0" w:color="auto"/>
            </w:tcBorders>
            <w:shd w:val="clear" w:color="auto" w:fill="auto"/>
            <w:hideMark/>
          </w:tcPr>
          <w:p w14:paraId="32FE504F" w14:textId="77777777" w:rsidR="00CF761C" w:rsidRPr="00076C2B" w:rsidRDefault="00CF761C" w:rsidP="00CF761C">
            <w:pPr>
              <w:pStyle w:val="TAC"/>
            </w:pPr>
          </w:p>
        </w:tc>
      </w:tr>
      <w:tr w:rsidR="00CF761C" w:rsidRPr="00076C2B" w14:paraId="4129A80F" w14:textId="77777777" w:rsidTr="00CF761C">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3F40DFA" w14:textId="77777777" w:rsidR="00CF761C" w:rsidRPr="00076C2B" w:rsidRDefault="00CF761C" w:rsidP="00CF761C">
            <w:pPr>
              <w:pStyle w:val="TAL"/>
            </w:pPr>
            <w:r w:rsidRPr="00076C2B">
              <w:rPr>
                <w:rFonts w:cs="v5.0.0"/>
              </w:rPr>
              <w:t>Dedicated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14C8F043"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BB5F5E8"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A7AEA2" w14:textId="77777777" w:rsidR="00CF761C" w:rsidRPr="00076C2B" w:rsidRDefault="00CF761C" w:rsidP="00CF761C">
            <w:pPr>
              <w:pStyle w:val="TAC"/>
            </w:pPr>
            <w:r w:rsidRPr="00076C2B">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51E33F50" w14:textId="77777777" w:rsidR="00CF761C" w:rsidRPr="00076C2B" w:rsidRDefault="00CF761C" w:rsidP="00CF761C">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hideMark/>
          </w:tcPr>
          <w:p w14:paraId="1600BE53" w14:textId="77777777" w:rsidR="00CF761C" w:rsidRPr="00076C2B" w:rsidRDefault="00CF761C" w:rsidP="00CF761C">
            <w:pPr>
              <w:pStyle w:val="TAC"/>
            </w:pPr>
            <w:r w:rsidRPr="00076C2B">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35923CF6" w14:textId="77777777" w:rsidR="00CF761C" w:rsidRPr="00076C2B" w:rsidRDefault="00CF761C" w:rsidP="00CF761C">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hideMark/>
          </w:tcPr>
          <w:p w14:paraId="463975CB" w14:textId="77777777" w:rsidR="00CF761C" w:rsidRPr="00076C2B" w:rsidRDefault="00CF761C" w:rsidP="00CF761C">
            <w:pPr>
              <w:pStyle w:val="TAC"/>
            </w:pPr>
            <w:r w:rsidRPr="00076C2B">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2568D114" w14:textId="77777777" w:rsidR="00CF761C" w:rsidRPr="00076C2B" w:rsidRDefault="00CF761C" w:rsidP="00CF761C">
            <w:pPr>
              <w:pStyle w:val="TAC"/>
            </w:pPr>
            <w:r w:rsidRPr="00076C2B">
              <w:t>-</w:t>
            </w:r>
          </w:p>
        </w:tc>
      </w:tr>
      <w:tr w:rsidR="00CF761C" w:rsidRPr="00076C2B" w14:paraId="41CBD1CE" w14:textId="77777777" w:rsidTr="00CF761C">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6211F56"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BC28EA" w14:textId="77777777" w:rsidR="00CF761C" w:rsidRPr="00076C2B" w:rsidRDefault="00CF761C" w:rsidP="00CF761C">
            <w:pPr>
              <w:pStyle w:val="TAL"/>
              <w:rPr>
                <w:rFonts w:cs="v5.0.0"/>
              </w:rPr>
            </w:pPr>
            <w:r w:rsidRPr="00076C2B">
              <w:t>Config</w:t>
            </w:r>
            <w:r w:rsidRPr="00076C2B">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07A90D2"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128CDA" w14:textId="77777777" w:rsidR="00CF761C" w:rsidRPr="00076C2B" w:rsidRDefault="00CF761C" w:rsidP="00CF761C">
            <w:pPr>
              <w:pStyle w:val="TAC"/>
            </w:pPr>
            <w:r w:rsidRPr="00076C2B">
              <w:t>CCR.1.1 TDD</w:t>
            </w:r>
          </w:p>
        </w:tc>
        <w:tc>
          <w:tcPr>
            <w:tcW w:w="851" w:type="dxa"/>
            <w:tcBorders>
              <w:top w:val="nil"/>
              <w:left w:val="single" w:sz="4" w:space="0" w:color="auto"/>
              <w:bottom w:val="nil"/>
              <w:right w:val="single" w:sz="4" w:space="0" w:color="auto"/>
            </w:tcBorders>
            <w:shd w:val="clear" w:color="auto" w:fill="auto"/>
            <w:hideMark/>
          </w:tcPr>
          <w:p w14:paraId="77B24263"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A9BCD7" w14:textId="77777777" w:rsidR="00CF761C" w:rsidRPr="00076C2B" w:rsidRDefault="00CF761C" w:rsidP="00CF761C">
            <w:pPr>
              <w:pStyle w:val="TAC"/>
            </w:pPr>
            <w:r w:rsidRPr="00076C2B">
              <w:t>CCR.1.1 TDD</w:t>
            </w:r>
          </w:p>
        </w:tc>
        <w:tc>
          <w:tcPr>
            <w:tcW w:w="993" w:type="dxa"/>
            <w:tcBorders>
              <w:top w:val="nil"/>
              <w:left w:val="single" w:sz="4" w:space="0" w:color="auto"/>
              <w:bottom w:val="nil"/>
              <w:right w:val="single" w:sz="4" w:space="0" w:color="auto"/>
            </w:tcBorders>
            <w:shd w:val="clear" w:color="auto" w:fill="auto"/>
            <w:hideMark/>
          </w:tcPr>
          <w:p w14:paraId="66BE34BB"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9F9E5B8" w14:textId="77777777" w:rsidR="00CF761C" w:rsidRPr="00076C2B" w:rsidRDefault="00CF761C" w:rsidP="00CF761C">
            <w:pPr>
              <w:pStyle w:val="TAC"/>
            </w:pPr>
            <w:r w:rsidRPr="00076C2B">
              <w:t>CCR.1.1 TDD</w:t>
            </w:r>
          </w:p>
        </w:tc>
        <w:tc>
          <w:tcPr>
            <w:tcW w:w="850" w:type="dxa"/>
            <w:tcBorders>
              <w:top w:val="nil"/>
              <w:left w:val="single" w:sz="4" w:space="0" w:color="auto"/>
              <w:bottom w:val="nil"/>
              <w:right w:val="single" w:sz="4" w:space="0" w:color="auto"/>
            </w:tcBorders>
            <w:shd w:val="clear" w:color="auto" w:fill="auto"/>
            <w:hideMark/>
          </w:tcPr>
          <w:p w14:paraId="72EE7A04" w14:textId="77777777" w:rsidR="00CF761C" w:rsidRPr="00076C2B" w:rsidRDefault="00CF761C" w:rsidP="00CF761C">
            <w:pPr>
              <w:pStyle w:val="TAC"/>
            </w:pPr>
          </w:p>
        </w:tc>
      </w:tr>
      <w:tr w:rsidR="00CF761C" w:rsidRPr="00076C2B" w14:paraId="613C1093" w14:textId="77777777" w:rsidTr="00CF761C">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33CAA78"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64A73F" w14:textId="77777777" w:rsidR="00CF761C" w:rsidRPr="00076C2B" w:rsidRDefault="00CF761C" w:rsidP="00CF761C">
            <w:pPr>
              <w:pStyle w:val="TAL"/>
              <w:rPr>
                <w:rFonts w:cs="v5.0.0"/>
              </w:rPr>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7570D3B5"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76ACF6" w14:textId="77777777" w:rsidR="00CF761C" w:rsidRPr="00076C2B" w:rsidRDefault="00CF761C" w:rsidP="00CF761C">
            <w:pPr>
              <w:pStyle w:val="TAC"/>
            </w:pPr>
            <w:r w:rsidRPr="00076C2B">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57D6038D"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531C2D" w14:textId="77777777" w:rsidR="00CF761C" w:rsidRPr="00076C2B" w:rsidRDefault="00CF761C" w:rsidP="00CF761C">
            <w:pPr>
              <w:pStyle w:val="TAC"/>
            </w:pPr>
            <w:r w:rsidRPr="00076C2B">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376CD007"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47562AD" w14:textId="77777777" w:rsidR="00CF761C" w:rsidRPr="00076C2B" w:rsidRDefault="00CF761C" w:rsidP="00CF761C">
            <w:pPr>
              <w:pStyle w:val="TAC"/>
            </w:pPr>
            <w:r w:rsidRPr="00076C2B">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0657614A" w14:textId="77777777" w:rsidR="00CF761C" w:rsidRPr="00076C2B" w:rsidRDefault="00CF761C" w:rsidP="00CF761C">
            <w:pPr>
              <w:pStyle w:val="TAC"/>
            </w:pPr>
          </w:p>
        </w:tc>
      </w:tr>
      <w:tr w:rsidR="00CF761C" w:rsidRPr="00076C2B" w14:paraId="318A6754" w14:textId="77777777" w:rsidTr="00CF761C">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5854B62F" w14:textId="77777777" w:rsidR="00CF761C" w:rsidRPr="00076C2B" w:rsidRDefault="00CF761C" w:rsidP="00CF761C">
            <w:pPr>
              <w:pStyle w:val="TAL"/>
            </w:pPr>
            <w:r w:rsidRPr="00076C2B">
              <w:t>TRS configuration</w:t>
            </w:r>
          </w:p>
        </w:tc>
        <w:tc>
          <w:tcPr>
            <w:tcW w:w="1701" w:type="dxa"/>
            <w:tcBorders>
              <w:top w:val="single" w:sz="4" w:space="0" w:color="auto"/>
              <w:left w:val="single" w:sz="4" w:space="0" w:color="auto"/>
              <w:bottom w:val="single" w:sz="4" w:space="0" w:color="auto"/>
              <w:right w:val="single" w:sz="4" w:space="0" w:color="auto"/>
            </w:tcBorders>
          </w:tcPr>
          <w:p w14:paraId="44DE20A9" w14:textId="77777777" w:rsidR="00CF761C" w:rsidRPr="00076C2B" w:rsidRDefault="00CF761C" w:rsidP="00CF761C">
            <w:pPr>
              <w:pStyle w:val="TAL"/>
            </w:pPr>
            <w:r w:rsidRPr="00076C2B">
              <w:t>Config</w:t>
            </w:r>
            <w:r w:rsidRPr="00076C2B">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1897C957"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tcPr>
          <w:p w14:paraId="1213CF32" w14:textId="77777777" w:rsidR="00CF761C" w:rsidRPr="00076C2B" w:rsidRDefault="00CF761C" w:rsidP="00CF761C">
            <w:pPr>
              <w:pStyle w:val="TAC"/>
            </w:pPr>
            <w:r w:rsidRPr="00076C2B">
              <w:t>TRS.1.1 FDD</w:t>
            </w:r>
          </w:p>
        </w:tc>
        <w:tc>
          <w:tcPr>
            <w:tcW w:w="851" w:type="dxa"/>
            <w:tcBorders>
              <w:top w:val="nil"/>
              <w:left w:val="single" w:sz="4" w:space="0" w:color="auto"/>
              <w:bottom w:val="single" w:sz="4" w:space="0" w:color="auto"/>
              <w:right w:val="single" w:sz="4" w:space="0" w:color="auto"/>
            </w:tcBorders>
            <w:shd w:val="clear" w:color="auto" w:fill="auto"/>
          </w:tcPr>
          <w:p w14:paraId="1D007AAC" w14:textId="77777777" w:rsidR="00CF761C" w:rsidRPr="00076C2B" w:rsidRDefault="00CF761C" w:rsidP="00CF761C">
            <w:pPr>
              <w:pStyle w:val="TAC"/>
            </w:pPr>
            <w:r w:rsidRPr="00076C2B">
              <w:t>-</w:t>
            </w:r>
          </w:p>
        </w:tc>
        <w:tc>
          <w:tcPr>
            <w:tcW w:w="850" w:type="dxa"/>
            <w:tcBorders>
              <w:top w:val="single" w:sz="4" w:space="0" w:color="auto"/>
              <w:left w:val="single" w:sz="4" w:space="0" w:color="auto"/>
              <w:bottom w:val="single" w:sz="4" w:space="0" w:color="auto"/>
              <w:right w:val="single" w:sz="4" w:space="0" w:color="auto"/>
            </w:tcBorders>
          </w:tcPr>
          <w:p w14:paraId="366ED33B" w14:textId="77777777" w:rsidR="00CF761C" w:rsidRPr="00076C2B" w:rsidRDefault="00CF761C" w:rsidP="00CF761C">
            <w:pPr>
              <w:pStyle w:val="TAC"/>
            </w:pPr>
            <w:r w:rsidRPr="00076C2B">
              <w:t>TRS.1.1 FDD</w:t>
            </w:r>
          </w:p>
        </w:tc>
        <w:tc>
          <w:tcPr>
            <w:tcW w:w="993" w:type="dxa"/>
            <w:tcBorders>
              <w:top w:val="nil"/>
              <w:left w:val="single" w:sz="4" w:space="0" w:color="auto"/>
              <w:bottom w:val="single" w:sz="4" w:space="0" w:color="auto"/>
              <w:right w:val="single" w:sz="4" w:space="0" w:color="auto"/>
            </w:tcBorders>
            <w:shd w:val="clear" w:color="auto" w:fill="auto"/>
          </w:tcPr>
          <w:p w14:paraId="54AA417E" w14:textId="77777777" w:rsidR="00CF761C" w:rsidRPr="00076C2B" w:rsidRDefault="00CF761C" w:rsidP="00CF761C">
            <w:pPr>
              <w:pStyle w:val="TAC"/>
            </w:pPr>
            <w:r w:rsidRPr="00076C2B">
              <w:t>-</w:t>
            </w:r>
          </w:p>
        </w:tc>
        <w:tc>
          <w:tcPr>
            <w:tcW w:w="708" w:type="dxa"/>
            <w:tcBorders>
              <w:top w:val="single" w:sz="4" w:space="0" w:color="auto"/>
              <w:left w:val="single" w:sz="4" w:space="0" w:color="auto"/>
              <w:bottom w:val="single" w:sz="4" w:space="0" w:color="auto"/>
              <w:right w:val="single" w:sz="4" w:space="0" w:color="auto"/>
            </w:tcBorders>
          </w:tcPr>
          <w:p w14:paraId="229F6E6B" w14:textId="77777777" w:rsidR="00CF761C" w:rsidRPr="00076C2B" w:rsidRDefault="00CF761C" w:rsidP="00CF761C">
            <w:pPr>
              <w:pStyle w:val="TAC"/>
            </w:pPr>
            <w:r w:rsidRPr="00076C2B">
              <w:t>TRS.1.1 FDD</w:t>
            </w:r>
          </w:p>
        </w:tc>
        <w:tc>
          <w:tcPr>
            <w:tcW w:w="850" w:type="dxa"/>
            <w:tcBorders>
              <w:top w:val="nil"/>
              <w:left w:val="single" w:sz="4" w:space="0" w:color="auto"/>
              <w:bottom w:val="single" w:sz="4" w:space="0" w:color="auto"/>
              <w:right w:val="single" w:sz="4" w:space="0" w:color="auto"/>
            </w:tcBorders>
            <w:shd w:val="clear" w:color="auto" w:fill="auto"/>
          </w:tcPr>
          <w:p w14:paraId="595BCB12" w14:textId="77777777" w:rsidR="00CF761C" w:rsidRPr="00076C2B" w:rsidRDefault="00CF761C" w:rsidP="00CF761C">
            <w:pPr>
              <w:pStyle w:val="TAC"/>
            </w:pPr>
            <w:r w:rsidRPr="00076C2B">
              <w:t>-</w:t>
            </w:r>
          </w:p>
        </w:tc>
      </w:tr>
      <w:tr w:rsidR="00CF761C" w:rsidRPr="00076C2B" w14:paraId="2A51F7EA" w14:textId="77777777" w:rsidTr="00CF761C">
        <w:trPr>
          <w:trHeight w:val="510"/>
          <w:jc w:val="center"/>
        </w:trPr>
        <w:tc>
          <w:tcPr>
            <w:tcW w:w="1694" w:type="dxa"/>
            <w:gridSpan w:val="2"/>
            <w:vMerge/>
            <w:tcBorders>
              <w:left w:val="single" w:sz="4" w:space="0" w:color="auto"/>
              <w:right w:val="single" w:sz="4" w:space="0" w:color="auto"/>
            </w:tcBorders>
            <w:shd w:val="clear" w:color="auto" w:fill="auto"/>
          </w:tcPr>
          <w:p w14:paraId="25AAC9AC"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tcPr>
          <w:p w14:paraId="2407A241" w14:textId="77777777" w:rsidR="00CF761C" w:rsidRPr="00076C2B" w:rsidRDefault="00CF761C" w:rsidP="00CF761C">
            <w:pPr>
              <w:pStyle w:val="TAL"/>
            </w:pPr>
            <w:r w:rsidRPr="00076C2B">
              <w:t>Config</w:t>
            </w:r>
            <w:r w:rsidRPr="00076C2B">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53E85820"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tcPr>
          <w:p w14:paraId="1389AC87" w14:textId="77777777" w:rsidR="00CF761C" w:rsidRPr="00076C2B" w:rsidRDefault="00CF761C" w:rsidP="00CF761C">
            <w:pPr>
              <w:pStyle w:val="TAC"/>
            </w:pPr>
            <w:r w:rsidRPr="00076C2B">
              <w:t>TRS.1.1 TDD</w:t>
            </w:r>
          </w:p>
        </w:tc>
        <w:tc>
          <w:tcPr>
            <w:tcW w:w="851" w:type="dxa"/>
            <w:tcBorders>
              <w:top w:val="nil"/>
              <w:left w:val="single" w:sz="4" w:space="0" w:color="auto"/>
              <w:bottom w:val="single" w:sz="4" w:space="0" w:color="auto"/>
              <w:right w:val="single" w:sz="4" w:space="0" w:color="auto"/>
            </w:tcBorders>
            <w:shd w:val="clear" w:color="auto" w:fill="auto"/>
          </w:tcPr>
          <w:p w14:paraId="23AC75E9"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tcPr>
          <w:p w14:paraId="2A342E55" w14:textId="77777777" w:rsidR="00CF761C" w:rsidRPr="00076C2B" w:rsidRDefault="00CF761C" w:rsidP="00CF761C">
            <w:pPr>
              <w:pStyle w:val="TAC"/>
            </w:pPr>
            <w:r w:rsidRPr="00076C2B">
              <w:t>TRS.1.1 TDD</w:t>
            </w:r>
          </w:p>
        </w:tc>
        <w:tc>
          <w:tcPr>
            <w:tcW w:w="993" w:type="dxa"/>
            <w:tcBorders>
              <w:top w:val="nil"/>
              <w:left w:val="single" w:sz="4" w:space="0" w:color="auto"/>
              <w:bottom w:val="single" w:sz="4" w:space="0" w:color="auto"/>
              <w:right w:val="single" w:sz="4" w:space="0" w:color="auto"/>
            </w:tcBorders>
            <w:shd w:val="clear" w:color="auto" w:fill="auto"/>
          </w:tcPr>
          <w:p w14:paraId="2EE23FAF"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tcPr>
          <w:p w14:paraId="38B1D705" w14:textId="77777777" w:rsidR="00CF761C" w:rsidRPr="00076C2B" w:rsidRDefault="00CF761C" w:rsidP="00CF761C">
            <w:pPr>
              <w:pStyle w:val="TAC"/>
            </w:pPr>
            <w:r w:rsidRPr="00076C2B">
              <w:t>TRS.1.1 TDD</w:t>
            </w:r>
          </w:p>
        </w:tc>
        <w:tc>
          <w:tcPr>
            <w:tcW w:w="850" w:type="dxa"/>
            <w:tcBorders>
              <w:top w:val="nil"/>
              <w:left w:val="single" w:sz="4" w:space="0" w:color="auto"/>
              <w:bottom w:val="single" w:sz="4" w:space="0" w:color="auto"/>
              <w:right w:val="single" w:sz="4" w:space="0" w:color="auto"/>
            </w:tcBorders>
            <w:shd w:val="clear" w:color="auto" w:fill="auto"/>
          </w:tcPr>
          <w:p w14:paraId="1992A85F" w14:textId="77777777" w:rsidR="00CF761C" w:rsidRPr="00076C2B" w:rsidRDefault="00CF761C" w:rsidP="00CF761C">
            <w:pPr>
              <w:pStyle w:val="TAC"/>
            </w:pPr>
          </w:p>
        </w:tc>
      </w:tr>
      <w:tr w:rsidR="00CF761C" w:rsidRPr="00076C2B" w14:paraId="0978557E" w14:textId="77777777" w:rsidTr="00CF761C">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25A096B7"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tcPr>
          <w:p w14:paraId="1CC2A1A1" w14:textId="77777777" w:rsidR="00CF761C" w:rsidRPr="00076C2B" w:rsidRDefault="00CF761C" w:rsidP="00CF761C">
            <w:pPr>
              <w:pStyle w:val="TAL"/>
            </w:pPr>
            <w:r w:rsidRPr="00076C2B">
              <w:t>Config</w:t>
            </w:r>
            <w:r w:rsidRPr="00076C2B">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71BF6B56"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tcPr>
          <w:p w14:paraId="5785B7E1" w14:textId="77777777" w:rsidR="00CF761C" w:rsidRPr="00076C2B" w:rsidRDefault="00CF761C" w:rsidP="00CF761C">
            <w:pPr>
              <w:pStyle w:val="TAC"/>
            </w:pPr>
            <w:r w:rsidRPr="00076C2B">
              <w:t>TRS.1.2 TDD</w:t>
            </w:r>
          </w:p>
        </w:tc>
        <w:tc>
          <w:tcPr>
            <w:tcW w:w="851" w:type="dxa"/>
            <w:tcBorders>
              <w:top w:val="nil"/>
              <w:left w:val="single" w:sz="4" w:space="0" w:color="auto"/>
              <w:bottom w:val="single" w:sz="4" w:space="0" w:color="auto"/>
              <w:right w:val="single" w:sz="4" w:space="0" w:color="auto"/>
            </w:tcBorders>
            <w:shd w:val="clear" w:color="auto" w:fill="auto"/>
          </w:tcPr>
          <w:p w14:paraId="3FEC1379" w14:textId="77777777" w:rsidR="00CF761C" w:rsidRPr="00076C2B" w:rsidRDefault="00CF761C" w:rsidP="00CF761C">
            <w:pPr>
              <w:pStyle w:val="TAC"/>
            </w:pPr>
          </w:p>
        </w:tc>
        <w:tc>
          <w:tcPr>
            <w:tcW w:w="850" w:type="dxa"/>
            <w:tcBorders>
              <w:top w:val="single" w:sz="4" w:space="0" w:color="auto"/>
              <w:left w:val="single" w:sz="4" w:space="0" w:color="auto"/>
              <w:bottom w:val="single" w:sz="4" w:space="0" w:color="auto"/>
              <w:right w:val="single" w:sz="4" w:space="0" w:color="auto"/>
            </w:tcBorders>
          </w:tcPr>
          <w:p w14:paraId="5EB3CF8A" w14:textId="77777777" w:rsidR="00CF761C" w:rsidRPr="00076C2B" w:rsidRDefault="00CF761C" w:rsidP="00CF761C">
            <w:pPr>
              <w:pStyle w:val="TAC"/>
            </w:pPr>
            <w:r w:rsidRPr="00076C2B">
              <w:t>TRS.1.2 TDD</w:t>
            </w:r>
          </w:p>
        </w:tc>
        <w:tc>
          <w:tcPr>
            <w:tcW w:w="993" w:type="dxa"/>
            <w:tcBorders>
              <w:top w:val="nil"/>
              <w:left w:val="single" w:sz="4" w:space="0" w:color="auto"/>
              <w:bottom w:val="single" w:sz="4" w:space="0" w:color="auto"/>
              <w:right w:val="single" w:sz="4" w:space="0" w:color="auto"/>
            </w:tcBorders>
            <w:shd w:val="clear" w:color="auto" w:fill="auto"/>
          </w:tcPr>
          <w:p w14:paraId="332DBF05" w14:textId="77777777" w:rsidR="00CF761C" w:rsidRPr="00076C2B" w:rsidRDefault="00CF761C" w:rsidP="00CF761C">
            <w:pPr>
              <w:pStyle w:val="TAC"/>
            </w:pPr>
          </w:p>
        </w:tc>
        <w:tc>
          <w:tcPr>
            <w:tcW w:w="708" w:type="dxa"/>
            <w:tcBorders>
              <w:top w:val="single" w:sz="4" w:space="0" w:color="auto"/>
              <w:left w:val="single" w:sz="4" w:space="0" w:color="auto"/>
              <w:bottom w:val="single" w:sz="4" w:space="0" w:color="auto"/>
              <w:right w:val="single" w:sz="4" w:space="0" w:color="auto"/>
            </w:tcBorders>
          </w:tcPr>
          <w:p w14:paraId="7D05ED24" w14:textId="77777777" w:rsidR="00CF761C" w:rsidRPr="00076C2B" w:rsidRDefault="00CF761C" w:rsidP="00CF761C">
            <w:pPr>
              <w:pStyle w:val="TAC"/>
            </w:pPr>
            <w:r w:rsidRPr="00076C2B">
              <w:t>TRS.1.2 TDD</w:t>
            </w:r>
          </w:p>
        </w:tc>
        <w:tc>
          <w:tcPr>
            <w:tcW w:w="850" w:type="dxa"/>
            <w:tcBorders>
              <w:top w:val="nil"/>
              <w:left w:val="single" w:sz="4" w:space="0" w:color="auto"/>
              <w:bottom w:val="single" w:sz="4" w:space="0" w:color="auto"/>
              <w:right w:val="single" w:sz="4" w:space="0" w:color="auto"/>
            </w:tcBorders>
            <w:shd w:val="clear" w:color="auto" w:fill="auto"/>
          </w:tcPr>
          <w:p w14:paraId="67678579" w14:textId="77777777" w:rsidR="00CF761C" w:rsidRPr="00076C2B" w:rsidRDefault="00CF761C" w:rsidP="00CF761C">
            <w:pPr>
              <w:pStyle w:val="TAC"/>
            </w:pPr>
          </w:p>
        </w:tc>
      </w:tr>
      <w:tr w:rsidR="00CF761C" w:rsidRPr="00076C2B" w14:paraId="471F2F03" w14:textId="77777777" w:rsidTr="00CF761C">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687470C7" w14:textId="77777777" w:rsidR="00CF761C" w:rsidRPr="00076C2B" w:rsidRDefault="00CF761C" w:rsidP="00CF761C">
            <w:pPr>
              <w:pStyle w:val="TAL"/>
            </w:pPr>
            <w:r w:rsidRPr="00076C2B">
              <w:t>CSI-RS configuration</w:t>
            </w:r>
            <w:r w:rsidRPr="00076C2B">
              <w:rPr>
                <w:rFonts w:cs="Arial"/>
              </w:rPr>
              <w:t xml:space="preserve"> for RRM</w:t>
            </w:r>
          </w:p>
        </w:tc>
        <w:tc>
          <w:tcPr>
            <w:tcW w:w="1701" w:type="dxa"/>
            <w:tcBorders>
              <w:top w:val="single" w:sz="4" w:space="0" w:color="auto"/>
              <w:left w:val="single" w:sz="4" w:space="0" w:color="auto"/>
              <w:bottom w:val="single" w:sz="4" w:space="0" w:color="auto"/>
              <w:right w:val="single" w:sz="4" w:space="0" w:color="auto"/>
            </w:tcBorders>
          </w:tcPr>
          <w:p w14:paraId="5617705D" w14:textId="77777777" w:rsidR="00CF761C" w:rsidRPr="00076C2B" w:rsidRDefault="00CF761C" w:rsidP="00CF761C">
            <w:pPr>
              <w:pStyle w:val="TAL"/>
            </w:pPr>
            <w:r w:rsidRPr="00076C2B">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5C3E731B" w14:textId="77777777" w:rsidR="00CF761C" w:rsidRPr="00076C2B" w:rsidRDefault="00CF761C" w:rsidP="00CF761C">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62D2AC0C" w14:textId="77777777" w:rsidR="00CF761C" w:rsidRPr="00076C2B" w:rsidRDefault="00CF761C" w:rsidP="00CF761C">
            <w:pPr>
              <w:pStyle w:val="TAC"/>
            </w:pPr>
            <w:r w:rsidRPr="00076C2B">
              <w:t>CSI-RS.RRM.FR1.1 FDD</w:t>
            </w:r>
          </w:p>
        </w:tc>
      </w:tr>
      <w:tr w:rsidR="00CF761C" w:rsidRPr="00076C2B" w14:paraId="2044C339" w14:textId="77777777" w:rsidTr="00CF761C">
        <w:trPr>
          <w:trHeight w:val="281"/>
          <w:jc w:val="center"/>
        </w:trPr>
        <w:tc>
          <w:tcPr>
            <w:tcW w:w="1694" w:type="dxa"/>
            <w:gridSpan w:val="2"/>
            <w:vMerge/>
            <w:tcBorders>
              <w:left w:val="single" w:sz="4" w:space="0" w:color="auto"/>
              <w:right w:val="single" w:sz="4" w:space="0" w:color="auto"/>
            </w:tcBorders>
            <w:shd w:val="clear" w:color="auto" w:fill="auto"/>
          </w:tcPr>
          <w:p w14:paraId="125B5A16"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tcPr>
          <w:p w14:paraId="559BC938" w14:textId="77777777" w:rsidR="00CF761C" w:rsidRPr="00076C2B" w:rsidRDefault="00CF761C" w:rsidP="00CF761C">
            <w:pPr>
              <w:pStyle w:val="TAL"/>
            </w:pPr>
            <w:r w:rsidRPr="00076C2B">
              <w:t>Config 2,5</w:t>
            </w:r>
          </w:p>
        </w:tc>
        <w:tc>
          <w:tcPr>
            <w:tcW w:w="851" w:type="dxa"/>
            <w:tcBorders>
              <w:top w:val="nil"/>
              <w:left w:val="single" w:sz="4" w:space="0" w:color="auto"/>
              <w:bottom w:val="nil"/>
              <w:right w:val="single" w:sz="4" w:space="0" w:color="auto"/>
            </w:tcBorders>
            <w:shd w:val="clear" w:color="auto" w:fill="auto"/>
            <w:vAlign w:val="center"/>
          </w:tcPr>
          <w:p w14:paraId="54835145" w14:textId="77777777" w:rsidR="00CF761C" w:rsidRPr="00076C2B" w:rsidRDefault="00CF761C" w:rsidP="00CF761C">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4CD19B6F" w14:textId="77777777" w:rsidR="00CF761C" w:rsidRPr="00076C2B" w:rsidRDefault="00CF761C" w:rsidP="00CF761C">
            <w:pPr>
              <w:pStyle w:val="TAC"/>
            </w:pPr>
            <w:r w:rsidRPr="00076C2B">
              <w:t>CSI-RS.RRM.FR1.1 TDD</w:t>
            </w:r>
          </w:p>
        </w:tc>
      </w:tr>
      <w:tr w:rsidR="00CF761C" w:rsidRPr="00076C2B" w14:paraId="08732ECF" w14:textId="77777777" w:rsidTr="00CF761C">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090229A4"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tcPr>
          <w:p w14:paraId="33043A71" w14:textId="77777777" w:rsidR="00CF761C" w:rsidRPr="00076C2B" w:rsidRDefault="00CF761C" w:rsidP="00CF761C">
            <w:pPr>
              <w:pStyle w:val="TAL"/>
            </w:pPr>
            <w:r w:rsidRPr="00076C2B">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4442CDED" w14:textId="77777777" w:rsidR="00CF761C" w:rsidRPr="00076C2B" w:rsidRDefault="00CF761C" w:rsidP="00CF761C">
            <w:pPr>
              <w:pStyle w:val="TAC"/>
              <w:rPr>
                <w:sz w:val="16"/>
                <w:szCs w:val="16"/>
              </w:rPr>
            </w:pPr>
          </w:p>
        </w:tc>
        <w:tc>
          <w:tcPr>
            <w:tcW w:w="5102" w:type="dxa"/>
            <w:gridSpan w:val="6"/>
            <w:tcBorders>
              <w:top w:val="single" w:sz="4" w:space="0" w:color="auto"/>
              <w:left w:val="single" w:sz="4" w:space="0" w:color="auto"/>
              <w:bottom w:val="single" w:sz="4" w:space="0" w:color="auto"/>
              <w:right w:val="single" w:sz="4" w:space="0" w:color="auto"/>
            </w:tcBorders>
          </w:tcPr>
          <w:p w14:paraId="51E2E4DF" w14:textId="77777777" w:rsidR="00CF761C" w:rsidRPr="00076C2B" w:rsidRDefault="00CF761C" w:rsidP="00CF761C">
            <w:pPr>
              <w:pStyle w:val="TAC"/>
            </w:pPr>
            <w:r w:rsidRPr="00076C2B">
              <w:t>CSI-RS.RRM.FR1.2 TDD</w:t>
            </w:r>
          </w:p>
        </w:tc>
      </w:tr>
      <w:tr w:rsidR="00CF761C" w:rsidRPr="00076C2B" w14:paraId="63A1CDDD" w14:textId="77777777" w:rsidTr="00CF761C">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5D76EFA" w14:textId="77777777" w:rsidR="00CF761C" w:rsidRPr="00076C2B" w:rsidRDefault="00CF761C" w:rsidP="00CF761C">
            <w:pPr>
              <w:pStyle w:val="TAL"/>
            </w:pPr>
            <w:r w:rsidRPr="00076C2B">
              <w:t>OCNG Patterns</w:t>
            </w:r>
          </w:p>
        </w:tc>
        <w:tc>
          <w:tcPr>
            <w:tcW w:w="851" w:type="dxa"/>
            <w:tcBorders>
              <w:top w:val="single" w:sz="4" w:space="0" w:color="auto"/>
              <w:left w:val="single" w:sz="4" w:space="0" w:color="auto"/>
              <w:bottom w:val="single" w:sz="4" w:space="0" w:color="auto"/>
              <w:right w:val="single" w:sz="4" w:space="0" w:color="auto"/>
            </w:tcBorders>
          </w:tcPr>
          <w:p w14:paraId="74C93400"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65DCD344" w14:textId="77777777" w:rsidR="00CF761C" w:rsidRPr="00076C2B" w:rsidRDefault="00CF761C" w:rsidP="00CF761C">
            <w:pPr>
              <w:pStyle w:val="TAC"/>
            </w:pPr>
            <w:r w:rsidRPr="00076C2B">
              <w:t>OCNG pattern 1</w:t>
            </w:r>
          </w:p>
        </w:tc>
      </w:tr>
      <w:tr w:rsidR="00CF761C" w:rsidRPr="00076C2B" w14:paraId="54FEFA7A"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51638248" w14:textId="77777777" w:rsidR="00CF761C" w:rsidRPr="00076C2B" w:rsidRDefault="00CF761C" w:rsidP="00CF761C">
            <w:pPr>
              <w:pStyle w:val="TAL"/>
            </w:pPr>
            <w:r w:rsidRPr="00076C2B">
              <w:rPr>
                <w:szCs w:val="18"/>
              </w:rPr>
              <w:t xml:space="preserve">Time offset with Cell 2 </w:t>
            </w:r>
          </w:p>
        </w:tc>
        <w:tc>
          <w:tcPr>
            <w:tcW w:w="1701" w:type="dxa"/>
            <w:tcBorders>
              <w:top w:val="single" w:sz="4" w:space="0" w:color="auto"/>
              <w:left w:val="single" w:sz="4" w:space="0" w:color="auto"/>
              <w:bottom w:val="single" w:sz="4" w:space="0" w:color="auto"/>
              <w:right w:val="single" w:sz="4" w:space="0" w:color="auto"/>
            </w:tcBorders>
          </w:tcPr>
          <w:p w14:paraId="7189ECAE" w14:textId="77777777" w:rsidR="00CF761C" w:rsidRPr="00076C2B" w:rsidRDefault="00CF761C" w:rsidP="00CF761C">
            <w:pPr>
              <w:pStyle w:val="TAL"/>
            </w:pPr>
            <w:r w:rsidRPr="00076C2B">
              <w:rPr>
                <w:szCs w:val="18"/>
              </w:rPr>
              <w:t>Config</w:t>
            </w:r>
            <w:r w:rsidRPr="00076C2B">
              <w:rPr>
                <w:rFonts w:eastAsia="Malgun Gothic"/>
                <w:szCs w:val="18"/>
              </w:rPr>
              <w:t xml:space="preserve"> </w:t>
            </w:r>
            <w:r w:rsidRPr="00076C2B">
              <w:rPr>
                <w:szCs w:val="18"/>
              </w:rPr>
              <w:t>1,2,4,5</w:t>
            </w:r>
          </w:p>
        </w:tc>
        <w:tc>
          <w:tcPr>
            <w:tcW w:w="851" w:type="dxa"/>
            <w:tcBorders>
              <w:top w:val="single" w:sz="4" w:space="0" w:color="auto"/>
              <w:left w:val="single" w:sz="4" w:space="0" w:color="auto"/>
              <w:bottom w:val="single" w:sz="4" w:space="0" w:color="auto"/>
              <w:right w:val="single" w:sz="4" w:space="0" w:color="auto"/>
            </w:tcBorders>
          </w:tcPr>
          <w:p w14:paraId="5349B7F6" w14:textId="77777777" w:rsidR="00CF761C" w:rsidRPr="00076C2B" w:rsidRDefault="00CF761C" w:rsidP="00CF761C">
            <w:pPr>
              <w:pStyle w:val="TAC"/>
            </w:pPr>
            <w:r w:rsidRPr="00076C2B">
              <w:rPr>
                <w:szCs w:val="18"/>
              </w:rPr>
              <w:sym w:font="Symbol" w:char="F06D"/>
            </w:r>
            <w:r w:rsidRPr="00076C2B">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E232FCF" w14:textId="77777777" w:rsidR="00CF761C" w:rsidRPr="00076C2B" w:rsidRDefault="00CF761C" w:rsidP="00CF761C">
            <w:pPr>
              <w:pStyle w:val="TAC"/>
            </w:pPr>
            <w:r w:rsidRPr="00076C2B">
              <w:rPr>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EDF111" w14:textId="77777777" w:rsidR="00CF761C" w:rsidRPr="00076C2B" w:rsidRDefault="00CF761C" w:rsidP="00CF761C">
            <w:pPr>
              <w:pStyle w:val="TAC"/>
            </w:pPr>
            <w:r w:rsidRPr="00076C2B">
              <w:rPr>
                <w:szCs w:val="18"/>
              </w:rPr>
              <w:t>4.7</w:t>
            </w:r>
          </w:p>
        </w:tc>
        <w:tc>
          <w:tcPr>
            <w:tcW w:w="850" w:type="dxa"/>
            <w:tcBorders>
              <w:top w:val="single" w:sz="4" w:space="0" w:color="auto"/>
              <w:left w:val="single" w:sz="4" w:space="0" w:color="auto"/>
              <w:bottom w:val="single" w:sz="4" w:space="0" w:color="auto"/>
              <w:right w:val="single" w:sz="4" w:space="0" w:color="auto"/>
            </w:tcBorders>
            <w:vAlign w:val="center"/>
          </w:tcPr>
          <w:p w14:paraId="6145DCFC" w14:textId="77777777" w:rsidR="00CF761C" w:rsidRPr="00076C2B" w:rsidRDefault="00CF761C" w:rsidP="00CF761C">
            <w:pPr>
              <w:pStyle w:val="TAC"/>
            </w:pPr>
            <w:r w:rsidRPr="00076C2B">
              <w:rPr>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3B9825" w14:textId="77777777" w:rsidR="00CF761C" w:rsidRPr="00076C2B" w:rsidRDefault="00CF761C" w:rsidP="00CF761C">
            <w:pPr>
              <w:pStyle w:val="TAC"/>
            </w:pPr>
            <w:r w:rsidRPr="00076C2B">
              <w:rPr>
                <w:szCs w:val="18"/>
              </w:rPr>
              <w:t>4.7</w:t>
            </w:r>
          </w:p>
        </w:tc>
        <w:tc>
          <w:tcPr>
            <w:tcW w:w="708" w:type="dxa"/>
            <w:tcBorders>
              <w:top w:val="single" w:sz="4" w:space="0" w:color="auto"/>
              <w:left w:val="single" w:sz="4" w:space="0" w:color="auto"/>
              <w:bottom w:val="single" w:sz="4" w:space="0" w:color="auto"/>
              <w:right w:val="single" w:sz="4" w:space="0" w:color="auto"/>
            </w:tcBorders>
            <w:vAlign w:val="center"/>
          </w:tcPr>
          <w:p w14:paraId="1948B32A" w14:textId="77777777" w:rsidR="00CF761C" w:rsidRPr="00076C2B" w:rsidRDefault="00CF761C" w:rsidP="00CF761C">
            <w:pPr>
              <w:pStyle w:val="TAC"/>
            </w:pPr>
            <w:r w:rsidRPr="00076C2B">
              <w:rPr>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50DFF11" w14:textId="77777777" w:rsidR="00CF761C" w:rsidRPr="00076C2B" w:rsidRDefault="00CF761C" w:rsidP="00CF761C">
            <w:pPr>
              <w:pStyle w:val="TAC"/>
            </w:pPr>
            <w:r w:rsidRPr="00076C2B">
              <w:rPr>
                <w:szCs w:val="18"/>
              </w:rPr>
              <w:t>4.7</w:t>
            </w:r>
          </w:p>
        </w:tc>
      </w:tr>
      <w:tr w:rsidR="00CF761C" w:rsidRPr="00076C2B" w14:paraId="50435649" w14:textId="77777777" w:rsidTr="00CF761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54DC0937"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tcPr>
          <w:p w14:paraId="185A563B" w14:textId="77777777" w:rsidR="00CF761C" w:rsidRPr="00076C2B" w:rsidRDefault="00CF761C" w:rsidP="00CF761C">
            <w:pPr>
              <w:pStyle w:val="TAL"/>
            </w:pPr>
            <w:r w:rsidRPr="00076C2B">
              <w:rPr>
                <w:szCs w:val="18"/>
              </w:rPr>
              <w:t>Config</w:t>
            </w:r>
            <w:r w:rsidRPr="00076C2B">
              <w:rPr>
                <w:rFonts w:eastAsia="Malgun Gothic"/>
                <w:szCs w:val="18"/>
              </w:rPr>
              <w:t xml:space="preserve"> </w:t>
            </w:r>
            <w:r w:rsidRPr="00076C2B">
              <w:rPr>
                <w:szCs w:val="18"/>
              </w:rPr>
              <w:t>3,6</w:t>
            </w:r>
          </w:p>
        </w:tc>
        <w:tc>
          <w:tcPr>
            <w:tcW w:w="851" w:type="dxa"/>
            <w:tcBorders>
              <w:top w:val="single" w:sz="4" w:space="0" w:color="auto"/>
              <w:left w:val="single" w:sz="4" w:space="0" w:color="auto"/>
              <w:bottom w:val="single" w:sz="4" w:space="0" w:color="auto"/>
              <w:right w:val="single" w:sz="4" w:space="0" w:color="auto"/>
            </w:tcBorders>
          </w:tcPr>
          <w:p w14:paraId="5CAAC157" w14:textId="77777777" w:rsidR="00CF761C" w:rsidRPr="00076C2B" w:rsidRDefault="00CF761C" w:rsidP="00CF761C">
            <w:pPr>
              <w:pStyle w:val="TAC"/>
            </w:pPr>
            <w:r w:rsidRPr="00076C2B">
              <w:rPr>
                <w:szCs w:val="18"/>
              </w:rPr>
              <w:sym w:font="Symbol" w:char="F06D"/>
            </w:r>
            <w:r w:rsidRPr="00076C2B">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1DC81161" w14:textId="77777777" w:rsidR="00CF761C" w:rsidRPr="00076C2B" w:rsidRDefault="00CF761C" w:rsidP="00CF761C">
            <w:pPr>
              <w:pStyle w:val="TAC"/>
            </w:pPr>
            <w:r w:rsidRPr="00076C2B">
              <w:rPr>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4F89DC" w14:textId="77777777" w:rsidR="00CF761C" w:rsidRPr="00076C2B" w:rsidRDefault="00CF761C" w:rsidP="00CF761C">
            <w:pPr>
              <w:pStyle w:val="TAC"/>
            </w:pPr>
            <w:r w:rsidRPr="00076C2B">
              <w:rPr>
                <w:szCs w:val="18"/>
              </w:rPr>
              <w:t>2.35</w:t>
            </w:r>
          </w:p>
        </w:tc>
        <w:tc>
          <w:tcPr>
            <w:tcW w:w="850" w:type="dxa"/>
            <w:tcBorders>
              <w:top w:val="single" w:sz="4" w:space="0" w:color="auto"/>
              <w:left w:val="single" w:sz="4" w:space="0" w:color="auto"/>
              <w:bottom w:val="single" w:sz="4" w:space="0" w:color="auto"/>
              <w:right w:val="single" w:sz="4" w:space="0" w:color="auto"/>
            </w:tcBorders>
            <w:vAlign w:val="center"/>
          </w:tcPr>
          <w:p w14:paraId="49688BAC" w14:textId="77777777" w:rsidR="00CF761C" w:rsidRPr="00076C2B" w:rsidRDefault="00CF761C" w:rsidP="00CF761C">
            <w:pPr>
              <w:pStyle w:val="TAC"/>
            </w:pPr>
            <w:r w:rsidRPr="00076C2B">
              <w:rPr>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C31BA7" w14:textId="77777777" w:rsidR="00CF761C" w:rsidRPr="00076C2B" w:rsidRDefault="00CF761C" w:rsidP="00CF761C">
            <w:pPr>
              <w:pStyle w:val="TAC"/>
            </w:pPr>
            <w:r w:rsidRPr="00076C2B">
              <w:rPr>
                <w:szCs w:val="18"/>
              </w:rPr>
              <w:t>2.35</w:t>
            </w:r>
          </w:p>
        </w:tc>
        <w:tc>
          <w:tcPr>
            <w:tcW w:w="708" w:type="dxa"/>
            <w:tcBorders>
              <w:top w:val="single" w:sz="4" w:space="0" w:color="auto"/>
              <w:left w:val="single" w:sz="4" w:space="0" w:color="auto"/>
              <w:bottom w:val="single" w:sz="4" w:space="0" w:color="auto"/>
              <w:right w:val="single" w:sz="4" w:space="0" w:color="auto"/>
            </w:tcBorders>
            <w:vAlign w:val="center"/>
          </w:tcPr>
          <w:p w14:paraId="3A08AB29" w14:textId="77777777" w:rsidR="00CF761C" w:rsidRPr="00076C2B" w:rsidRDefault="00CF761C" w:rsidP="00CF761C">
            <w:pPr>
              <w:pStyle w:val="TAC"/>
            </w:pPr>
            <w:r w:rsidRPr="00076C2B">
              <w:rPr>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99B2765" w14:textId="77777777" w:rsidR="00CF761C" w:rsidRPr="00076C2B" w:rsidRDefault="00CF761C" w:rsidP="00CF761C">
            <w:pPr>
              <w:pStyle w:val="TAC"/>
            </w:pPr>
            <w:r w:rsidRPr="00076C2B">
              <w:rPr>
                <w:szCs w:val="18"/>
              </w:rPr>
              <w:t>2.35</w:t>
            </w:r>
          </w:p>
        </w:tc>
      </w:tr>
      <w:tr w:rsidR="00CF761C" w:rsidRPr="00076C2B" w14:paraId="62E35AE6"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2520D74" w14:textId="77777777" w:rsidR="00CF761C" w:rsidRPr="00076C2B" w:rsidRDefault="00CF761C" w:rsidP="00CF761C">
            <w:pPr>
              <w:pStyle w:val="TAL"/>
            </w:pPr>
            <w:r w:rsidRPr="00076C2B">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60DAFA4C" w14:textId="77777777" w:rsidR="00CF761C" w:rsidRPr="00076C2B" w:rsidRDefault="00CF761C" w:rsidP="00CF761C">
            <w:pPr>
              <w:pStyle w:val="TAL"/>
            </w:pPr>
            <w:r w:rsidRPr="00076C2B">
              <w:t>Config</w:t>
            </w:r>
            <w:r w:rsidRPr="00076C2B">
              <w:rPr>
                <w:rFonts w:eastAsia="Malgun Gothic"/>
                <w:szCs w:val="18"/>
              </w:rPr>
              <w:t xml:space="preserve"> </w:t>
            </w:r>
            <w:r w:rsidRPr="00076C2B">
              <w:t>1,4</w:t>
            </w:r>
          </w:p>
        </w:tc>
        <w:tc>
          <w:tcPr>
            <w:tcW w:w="851" w:type="dxa"/>
            <w:tcBorders>
              <w:top w:val="single" w:sz="4" w:space="0" w:color="auto"/>
              <w:left w:val="single" w:sz="4" w:space="0" w:color="auto"/>
              <w:bottom w:val="nil"/>
              <w:right w:val="single" w:sz="4" w:space="0" w:color="auto"/>
            </w:tcBorders>
            <w:shd w:val="clear" w:color="auto" w:fill="auto"/>
          </w:tcPr>
          <w:p w14:paraId="4BC129AC"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tcPr>
          <w:p w14:paraId="4C68932F" w14:textId="77777777" w:rsidR="00CF761C" w:rsidRPr="00076C2B" w:rsidRDefault="00CF761C" w:rsidP="00CF761C">
            <w:pPr>
              <w:pStyle w:val="TAC"/>
            </w:pPr>
            <w:r w:rsidRPr="00076C2B">
              <w:t>SMTC.2</w:t>
            </w:r>
          </w:p>
        </w:tc>
      </w:tr>
      <w:tr w:rsidR="00CF761C" w:rsidRPr="00076C2B" w14:paraId="68795A00" w14:textId="77777777" w:rsidTr="00CF761C">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72307D0"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5EFA3BC" w14:textId="77777777" w:rsidR="00CF761C" w:rsidRPr="00076C2B" w:rsidRDefault="00CF761C" w:rsidP="00CF761C">
            <w:pPr>
              <w:pStyle w:val="TAL"/>
            </w:pPr>
            <w:r w:rsidRPr="00076C2B">
              <w:t>Config</w:t>
            </w:r>
            <w:r w:rsidRPr="00076C2B">
              <w:rPr>
                <w:rFonts w:eastAsia="Malgun Gothic"/>
                <w:szCs w:val="18"/>
              </w:rPr>
              <w:t xml:space="preserve"> 2,</w:t>
            </w:r>
            <w:r w:rsidRPr="00076C2B">
              <w:t>3,5,6</w:t>
            </w:r>
          </w:p>
        </w:tc>
        <w:tc>
          <w:tcPr>
            <w:tcW w:w="851" w:type="dxa"/>
            <w:tcBorders>
              <w:top w:val="nil"/>
              <w:left w:val="single" w:sz="4" w:space="0" w:color="auto"/>
              <w:bottom w:val="nil"/>
              <w:right w:val="single" w:sz="4" w:space="0" w:color="auto"/>
            </w:tcBorders>
            <w:shd w:val="clear" w:color="auto" w:fill="auto"/>
            <w:hideMark/>
          </w:tcPr>
          <w:p w14:paraId="75692FB9"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tcPr>
          <w:p w14:paraId="5F58B089" w14:textId="77777777" w:rsidR="00CF761C" w:rsidRPr="00076C2B" w:rsidRDefault="00CF761C" w:rsidP="00CF761C">
            <w:pPr>
              <w:pStyle w:val="TAC"/>
            </w:pPr>
            <w:r w:rsidRPr="00076C2B">
              <w:t>SMTC.1</w:t>
            </w:r>
          </w:p>
        </w:tc>
      </w:tr>
      <w:tr w:rsidR="00CF761C" w:rsidRPr="00076C2B" w14:paraId="6E6057F2" w14:textId="77777777" w:rsidTr="00CF761C">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27E90DD" w14:textId="77777777" w:rsidR="00CF761C" w:rsidRPr="00076C2B" w:rsidRDefault="00CF761C" w:rsidP="00CF761C">
            <w:pPr>
              <w:pStyle w:val="TAL"/>
            </w:pPr>
            <w:r w:rsidRPr="00076C2B">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C88201D"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851" w:type="dxa"/>
            <w:tcBorders>
              <w:top w:val="nil"/>
              <w:left w:val="single" w:sz="4" w:space="0" w:color="auto"/>
              <w:bottom w:val="nil"/>
              <w:right w:val="single" w:sz="4" w:space="0" w:color="auto"/>
            </w:tcBorders>
            <w:shd w:val="clear" w:color="auto" w:fill="auto"/>
            <w:hideMark/>
          </w:tcPr>
          <w:p w14:paraId="2D44CA5C"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313EC63" w14:textId="77777777" w:rsidR="00CF761C" w:rsidRPr="00076C2B" w:rsidRDefault="00CF761C" w:rsidP="00CF761C">
            <w:pPr>
              <w:pStyle w:val="TAC"/>
            </w:pPr>
            <w:r w:rsidRPr="00076C2B">
              <w:t>SSB.1 FR1</w:t>
            </w:r>
          </w:p>
        </w:tc>
      </w:tr>
      <w:tr w:rsidR="00CF761C" w:rsidRPr="00076C2B" w14:paraId="02FAC4E0" w14:textId="77777777" w:rsidTr="00CF761C">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11AD1C9" w14:textId="77777777" w:rsidR="00CF761C" w:rsidRPr="00076C2B" w:rsidRDefault="00CF761C" w:rsidP="00CF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CEEAAA9"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851" w:type="dxa"/>
            <w:tcBorders>
              <w:top w:val="nil"/>
              <w:left w:val="single" w:sz="4" w:space="0" w:color="auto"/>
              <w:bottom w:val="single" w:sz="4" w:space="0" w:color="auto"/>
              <w:right w:val="single" w:sz="4" w:space="0" w:color="auto"/>
            </w:tcBorders>
            <w:shd w:val="clear" w:color="auto" w:fill="auto"/>
            <w:hideMark/>
          </w:tcPr>
          <w:p w14:paraId="6B1620C3"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4AF3B886" w14:textId="77777777" w:rsidR="00CF761C" w:rsidRPr="00076C2B" w:rsidRDefault="00CF761C" w:rsidP="00CF761C">
            <w:pPr>
              <w:pStyle w:val="TAC"/>
            </w:pPr>
            <w:r w:rsidRPr="00076C2B">
              <w:t>SSB.2 FR1</w:t>
            </w:r>
          </w:p>
        </w:tc>
      </w:tr>
      <w:tr w:rsidR="00CF761C" w:rsidRPr="00076C2B" w14:paraId="025CA6A1" w14:textId="77777777" w:rsidTr="00CF761C">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695F70D5" w14:textId="77777777" w:rsidR="00CF761C" w:rsidRPr="00076C2B" w:rsidRDefault="00CF761C" w:rsidP="00CF761C">
            <w:pPr>
              <w:pStyle w:val="TAL"/>
            </w:pPr>
            <w:r w:rsidRPr="00076C2B">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0D7882B6"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851" w:type="dxa"/>
            <w:tcBorders>
              <w:top w:val="single" w:sz="4" w:space="0" w:color="auto"/>
              <w:left w:val="single" w:sz="4" w:space="0" w:color="auto"/>
              <w:bottom w:val="nil"/>
              <w:right w:val="single" w:sz="4" w:space="0" w:color="auto"/>
            </w:tcBorders>
            <w:shd w:val="clear" w:color="auto" w:fill="auto"/>
            <w:hideMark/>
          </w:tcPr>
          <w:p w14:paraId="633B36BD" w14:textId="77777777" w:rsidR="00CF761C" w:rsidRPr="00076C2B" w:rsidRDefault="00CF761C" w:rsidP="00CF761C">
            <w:pPr>
              <w:pStyle w:val="TAC"/>
            </w:pPr>
            <w:r w:rsidRPr="00076C2B">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71AFDA75" w14:textId="77777777" w:rsidR="00CF761C" w:rsidRPr="00076C2B" w:rsidRDefault="00CF761C" w:rsidP="00CF761C">
            <w:pPr>
              <w:pStyle w:val="TAC"/>
            </w:pPr>
            <w:r w:rsidRPr="00076C2B">
              <w:t>15 kHz</w:t>
            </w:r>
          </w:p>
        </w:tc>
      </w:tr>
      <w:tr w:rsidR="00CF761C" w:rsidRPr="00076C2B" w14:paraId="7C5B8372" w14:textId="77777777" w:rsidTr="00CF761C">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7712629" w14:textId="77777777" w:rsidR="00CF761C" w:rsidRPr="00076C2B" w:rsidRDefault="00CF761C" w:rsidP="00CF761C">
            <w:pPr>
              <w:pStyle w:val="TAL"/>
            </w:pPr>
            <w:r w:rsidRPr="00076C2B">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0AD1CB2A"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851" w:type="dxa"/>
            <w:tcBorders>
              <w:top w:val="nil"/>
              <w:left w:val="single" w:sz="4" w:space="0" w:color="auto"/>
              <w:bottom w:val="single" w:sz="4" w:space="0" w:color="auto"/>
              <w:right w:val="single" w:sz="4" w:space="0" w:color="auto"/>
            </w:tcBorders>
            <w:shd w:val="clear" w:color="auto" w:fill="auto"/>
            <w:hideMark/>
          </w:tcPr>
          <w:p w14:paraId="2D6BD3B0" w14:textId="77777777" w:rsidR="00CF761C" w:rsidRPr="00076C2B" w:rsidRDefault="00CF761C" w:rsidP="00CF761C">
            <w:pPr>
              <w:pStyle w:val="TAC"/>
            </w:pPr>
          </w:p>
        </w:tc>
        <w:tc>
          <w:tcPr>
            <w:tcW w:w="5102" w:type="dxa"/>
            <w:gridSpan w:val="6"/>
            <w:tcBorders>
              <w:top w:val="single" w:sz="4" w:space="0" w:color="auto"/>
              <w:left w:val="single" w:sz="4" w:space="0" w:color="auto"/>
              <w:bottom w:val="single" w:sz="4" w:space="0" w:color="auto"/>
              <w:right w:val="single" w:sz="4" w:space="0" w:color="auto"/>
            </w:tcBorders>
            <w:hideMark/>
          </w:tcPr>
          <w:p w14:paraId="1CA4E114" w14:textId="77777777" w:rsidR="00CF761C" w:rsidRPr="00076C2B" w:rsidRDefault="00CF761C" w:rsidP="00CF761C">
            <w:pPr>
              <w:pStyle w:val="TAC"/>
            </w:pPr>
            <w:r w:rsidRPr="00076C2B">
              <w:t>30 kHz</w:t>
            </w:r>
          </w:p>
        </w:tc>
      </w:tr>
      <w:tr w:rsidR="00CF761C" w:rsidRPr="00076C2B" w14:paraId="3CA5727B"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DCE9BAE" w14:textId="77777777" w:rsidR="00CF761C" w:rsidRPr="00076C2B" w:rsidRDefault="00CF761C" w:rsidP="00CF761C">
            <w:pPr>
              <w:pStyle w:val="TAL"/>
              <w:rPr>
                <w:rFonts w:cs="Arial"/>
                <w:szCs w:val="18"/>
              </w:rPr>
            </w:pPr>
            <w:r w:rsidRPr="00076C2B">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5A37585F" w14:textId="77777777" w:rsidR="00CF761C" w:rsidRPr="00076C2B" w:rsidRDefault="00CF761C" w:rsidP="00CF761C">
            <w:pPr>
              <w:pStyle w:val="TAC"/>
              <w:rPr>
                <w:szCs w:val="18"/>
              </w:rPr>
            </w:pPr>
            <w:r w:rsidRPr="00076C2B">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18461F83" w14:textId="77777777" w:rsidR="00CF761C" w:rsidRPr="00076C2B" w:rsidRDefault="00CF761C" w:rsidP="00CF761C">
            <w:pPr>
              <w:pStyle w:val="TAC"/>
              <w:rPr>
                <w:szCs w:val="18"/>
              </w:rPr>
            </w:pPr>
            <w:r w:rsidRPr="00076C2B">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5533A6C0" w14:textId="77777777" w:rsidR="00CF761C" w:rsidRPr="00076C2B" w:rsidRDefault="00CF761C" w:rsidP="00CF761C">
            <w:pPr>
              <w:pStyle w:val="TAC"/>
              <w:rPr>
                <w:szCs w:val="18"/>
              </w:rPr>
            </w:pPr>
            <w:r w:rsidRPr="00076C2B">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90FC80" w14:textId="77777777" w:rsidR="00CF761C" w:rsidRPr="00076C2B" w:rsidRDefault="00CF761C" w:rsidP="00CF761C">
            <w:pPr>
              <w:pStyle w:val="TAC"/>
              <w:rPr>
                <w:szCs w:val="18"/>
              </w:rPr>
            </w:pPr>
            <w:r w:rsidRPr="00076C2B">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0A3391CC" w14:textId="77777777" w:rsidR="00CF761C" w:rsidRPr="00076C2B" w:rsidRDefault="00CF761C" w:rsidP="00CF761C">
            <w:pPr>
              <w:pStyle w:val="TAC"/>
              <w:rPr>
                <w:szCs w:val="18"/>
              </w:rPr>
            </w:pPr>
            <w:r w:rsidRPr="00076C2B">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776CE3AC" w14:textId="77777777" w:rsidR="00CF761C" w:rsidRPr="00076C2B" w:rsidRDefault="00CF761C" w:rsidP="00CF761C">
            <w:pPr>
              <w:pStyle w:val="TAC"/>
              <w:rPr>
                <w:szCs w:val="18"/>
              </w:rPr>
            </w:pPr>
            <w:r w:rsidRPr="00076C2B">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27672FE7" w14:textId="77777777" w:rsidR="00CF761C" w:rsidRPr="00076C2B" w:rsidRDefault="00CF761C" w:rsidP="00CF761C">
            <w:pPr>
              <w:pStyle w:val="TAC"/>
              <w:rPr>
                <w:szCs w:val="18"/>
              </w:rPr>
            </w:pPr>
            <w:r w:rsidRPr="00076C2B">
              <w:rPr>
                <w:szCs w:val="18"/>
                <w:lang w:eastAsia="ja-JP"/>
              </w:rPr>
              <w:t>0</w:t>
            </w:r>
          </w:p>
        </w:tc>
      </w:tr>
      <w:tr w:rsidR="00CF761C" w:rsidRPr="00076C2B" w14:paraId="6CFD86D5"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25B00D" w14:textId="77777777" w:rsidR="00CF761C" w:rsidRPr="00076C2B" w:rsidRDefault="00CF761C" w:rsidP="00CF761C">
            <w:pPr>
              <w:pStyle w:val="TAL"/>
              <w:rPr>
                <w:rFonts w:cs="Arial"/>
                <w:szCs w:val="18"/>
              </w:rPr>
            </w:pPr>
            <w:r w:rsidRPr="00076C2B">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6ADFB49E"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320FFB2"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3FE118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4F334E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1420327"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5C7F923C"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519E1F0" w14:textId="77777777" w:rsidR="00CF761C" w:rsidRPr="00076C2B" w:rsidRDefault="00CF761C" w:rsidP="00CF761C">
            <w:pPr>
              <w:pStyle w:val="TAC"/>
              <w:rPr>
                <w:szCs w:val="18"/>
              </w:rPr>
            </w:pPr>
          </w:p>
        </w:tc>
      </w:tr>
      <w:tr w:rsidR="00CF761C" w:rsidRPr="00076C2B" w14:paraId="4480824D"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52A80A1" w14:textId="77777777" w:rsidR="00CF761C" w:rsidRPr="00076C2B" w:rsidRDefault="00CF761C" w:rsidP="00CF761C">
            <w:pPr>
              <w:pStyle w:val="TAL"/>
              <w:rPr>
                <w:rFonts w:cs="Arial"/>
                <w:szCs w:val="18"/>
              </w:rPr>
            </w:pPr>
            <w:r w:rsidRPr="00076C2B">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5A95860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5432603"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6C1623C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8671EE0"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171836D8"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16FCAA2E"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619528B" w14:textId="77777777" w:rsidR="00CF761C" w:rsidRPr="00076C2B" w:rsidRDefault="00CF761C" w:rsidP="00CF761C">
            <w:pPr>
              <w:pStyle w:val="TAC"/>
              <w:rPr>
                <w:szCs w:val="18"/>
              </w:rPr>
            </w:pPr>
          </w:p>
        </w:tc>
      </w:tr>
      <w:tr w:rsidR="00CF761C" w:rsidRPr="00076C2B" w14:paraId="1EFBB21A"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1139BB8" w14:textId="77777777" w:rsidR="00CF761C" w:rsidRPr="00076C2B" w:rsidRDefault="00CF761C" w:rsidP="00CF761C">
            <w:pPr>
              <w:pStyle w:val="TAL"/>
              <w:rPr>
                <w:rFonts w:cs="Arial"/>
                <w:szCs w:val="18"/>
              </w:rPr>
            </w:pPr>
            <w:r w:rsidRPr="00076C2B">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384989D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83A703F"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4F10AF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E3F472D"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3C9A7D43"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0DC44D1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ECECF83" w14:textId="77777777" w:rsidR="00CF761C" w:rsidRPr="00076C2B" w:rsidRDefault="00CF761C" w:rsidP="00CF761C">
            <w:pPr>
              <w:pStyle w:val="TAC"/>
              <w:rPr>
                <w:szCs w:val="18"/>
              </w:rPr>
            </w:pPr>
          </w:p>
        </w:tc>
      </w:tr>
      <w:tr w:rsidR="00CF761C" w:rsidRPr="00076C2B" w14:paraId="6ADFF3AE"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8EC5D4C" w14:textId="77777777" w:rsidR="00CF761C" w:rsidRPr="00076C2B" w:rsidRDefault="00CF761C" w:rsidP="00CF761C">
            <w:pPr>
              <w:pStyle w:val="TAL"/>
              <w:rPr>
                <w:rFonts w:cs="Arial"/>
                <w:szCs w:val="18"/>
              </w:rPr>
            </w:pPr>
            <w:r w:rsidRPr="00076C2B">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5EC3FBE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FA2EDB0"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885319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8CC0742"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63F388F"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426987A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58643B2" w14:textId="77777777" w:rsidR="00CF761C" w:rsidRPr="00076C2B" w:rsidRDefault="00CF761C" w:rsidP="00CF761C">
            <w:pPr>
              <w:pStyle w:val="TAC"/>
              <w:rPr>
                <w:szCs w:val="18"/>
              </w:rPr>
            </w:pPr>
          </w:p>
        </w:tc>
      </w:tr>
      <w:tr w:rsidR="00CF761C" w:rsidRPr="00076C2B" w14:paraId="71F1D7AA"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C944942" w14:textId="77777777" w:rsidR="00CF761C" w:rsidRPr="00076C2B" w:rsidRDefault="00CF761C" w:rsidP="00CF761C">
            <w:pPr>
              <w:pStyle w:val="TAL"/>
              <w:rPr>
                <w:rFonts w:cs="Arial"/>
                <w:szCs w:val="18"/>
              </w:rPr>
            </w:pPr>
            <w:r w:rsidRPr="00076C2B">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4FCB23F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F2ED2E1"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025CE50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0CABE25"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3CED564E"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7814B60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D989751" w14:textId="77777777" w:rsidR="00CF761C" w:rsidRPr="00076C2B" w:rsidRDefault="00CF761C" w:rsidP="00CF761C">
            <w:pPr>
              <w:pStyle w:val="TAC"/>
              <w:rPr>
                <w:szCs w:val="18"/>
              </w:rPr>
            </w:pPr>
          </w:p>
        </w:tc>
      </w:tr>
      <w:tr w:rsidR="00CF761C" w:rsidRPr="00076C2B" w14:paraId="7110ADCF"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5EB7B68" w14:textId="77777777" w:rsidR="00CF761C" w:rsidRPr="00076C2B" w:rsidRDefault="00CF761C" w:rsidP="00CF761C">
            <w:pPr>
              <w:pStyle w:val="TAL"/>
              <w:rPr>
                <w:rFonts w:cs="Arial"/>
                <w:szCs w:val="18"/>
              </w:rPr>
            </w:pPr>
            <w:r w:rsidRPr="00076C2B">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15EA3F4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68AD30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6CF530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AB1A51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C181464"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12D3057D"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48658FD" w14:textId="77777777" w:rsidR="00CF761C" w:rsidRPr="00076C2B" w:rsidRDefault="00CF761C" w:rsidP="00CF761C">
            <w:pPr>
              <w:pStyle w:val="TAC"/>
              <w:rPr>
                <w:szCs w:val="18"/>
              </w:rPr>
            </w:pPr>
          </w:p>
        </w:tc>
      </w:tr>
      <w:tr w:rsidR="00CF761C" w:rsidRPr="00076C2B" w14:paraId="6CF5283D"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7E8DE7A" w14:textId="77777777" w:rsidR="00CF761C" w:rsidRPr="00076C2B" w:rsidRDefault="00CF761C" w:rsidP="00CF761C">
            <w:pPr>
              <w:pStyle w:val="TAL"/>
              <w:rPr>
                <w:rFonts w:cs="Arial"/>
                <w:szCs w:val="18"/>
              </w:rPr>
            </w:pPr>
            <w:r w:rsidRPr="00076C2B">
              <w:rPr>
                <w:rFonts w:cs="Arial"/>
                <w:szCs w:val="18"/>
                <w:lang w:eastAsia="ja-JP"/>
              </w:rPr>
              <w:t xml:space="preserve">EPRE ratio of OCNG DMRS to </w:t>
            </w:r>
            <w:proofErr w:type="gramStart"/>
            <w:r w:rsidRPr="00076C2B">
              <w:rPr>
                <w:rFonts w:cs="Arial"/>
                <w:szCs w:val="18"/>
                <w:lang w:eastAsia="ja-JP"/>
              </w:rPr>
              <w:t>SSS(</w:t>
            </w:r>
            <w:proofErr w:type="gramEnd"/>
            <w:r w:rsidRPr="00076C2B">
              <w:rPr>
                <w:rFonts w:cs="Arial"/>
                <w:szCs w:val="18"/>
                <w:lang w:eastAsia="ja-JP"/>
              </w:rPr>
              <w:t>Note 1)</w:t>
            </w:r>
          </w:p>
        </w:tc>
        <w:tc>
          <w:tcPr>
            <w:tcW w:w="851" w:type="dxa"/>
            <w:tcBorders>
              <w:top w:val="nil"/>
              <w:left w:val="single" w:sz="4" w:space="0" w:color="auto"/>
              <w:bottom w:val="nil"/>
              <w:right w:val="single" w:sz="4" w:space="0" w:color="auto"/>
            </w:tcBorders>
            <w:shd w:val="clear" w:color="auto" w:fill="auto"/>
            <w:hideMark/>
          </w:tcPr>
          <w:p w14:paraId="2BABC6F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7FCA0A2"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31AB5BD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5EE293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CB0A123"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4F229A5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D88320D" w14:textId="77777777" w:rsidR="00CF761C" w:rsidRPr="00076C2B" w:rsidRDefault="00CF761C" w:rsidP="00CF761C">
            <w:pPr>
              <w:pStyle w:val="TAC"/>
              <w:rPr>
                <w:szCs w:val="18"/>
              </w:rPr>
            </w:pPr>
          </w:p>
        </w:tc>
      </w:tr>
      <w:tr w:rsidR="00CF761C" w:rsidRPr="00076C2B" w14:paraId="425840B4"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4158E65" w14:textId="77777777" w:rsidR="00CF761C" w:rsidRPr="00076C2B" w:rsidRDefault="00CF761C" w:rsidP="00CF761C">
            <w:pPr>
              <w:pStyle w:val="TAL"/>
              <w:rPr>
                <w:rFonts w:cs="Arial"/>
                <w:szCs w:val="18"/>
              </w:rPr>
            </w:pPr>
            <w:r w:rsidRPr="00076C2B">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1A047144"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779F680"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F25A33"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87B3E3A"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0B0F1FE6" w14:textId="77777777" w:rsidR="00CF761C" w:rsidRPr="00076C2B" w:rsidRDefault="00CF761C" w:rsidP="00CF761C">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5E477273"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5FE92F2" w14:textId="77777777" w:rsidR="00CF761C" w:rsidRPr="00076C2B" w:rsidRDefault="00CF761C" w:rsidP="00CF761C">
            <w:pPr>
              <w:pStyle w:val="TAC"/>
              <w:rPr>
                <w:szCs w:val="18"/>
              </w:rPr>
            </w:pPr>
          </w:p>
        </w:tc>
      </w:tr>
      <w:tr w:rsidR="00CF761C" w:rsidRPr="00076C2B" w14:paraId="71D2B523" w14:textId="77777777" w:rsidTr="00CF761C">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4EB71DB8" w14:textId="77777777" w:rsidR="00CF761C" w:rsidRPr="00076C2B" w:rsidRDefault="00CF761C" w:rsidP="00CF761C">
            <w:pPr>
              <w:pStyle w:val="TAL"/>
              <w:rPr>
                <w:rFonts w:cs="Arial"/>
                <w:szCs w:val="18"/>
                <w:vertAlign w:val="superscript"/>
              </w:rPr>
            </w:pPr>
            <w:r w:rsidRPr="00076C2B">
              <w:rPr>
                <w:rFonts w:eastAsia="Calibri" w:cs="Arial"/>
                <w:position w:val="-12"/>
                <w:szCs w:val="18"/>
              </w:rPr>
              <w:object w:dxaOrig="285" w:dyaOrig="285" w14:anchorId="6E7BD043">
                <v:shape id="_x0000_i1042" type="#_x0000_t75" style="width:12.15pt;height:12.15pt" o:ole="" fillcolor="window">
                  <v:imagedata r:id="rId14" o:title=""/>
                </v:shape>
                <o:OLEObject Type="Embed" ProgID="Equation.3" ShapeID="_x0000_i1042" DrawAspect="Content" ObjectID="_1784622975" r:id="rId37"/>
              </w:object>
            </w:r>
            <w:r w:rsidRPr="00076C2B">
              <w:rPr>
                <w:rFonts w:cs="Arial"/>
                <w:szCs w:val="18"/>
                <w:vertAlign w:val="superscript"/>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61FBFE00" w14:textId="77777777" w:rsidR="00CF761C" w:rsidRPr="00076C2B" w:rsidRDefault="00CF761C" w:rsidP="00CF761C">
            <w:pPr>
              <w:pStyle w:val="TAL"/>
              <w:rPr>
                <w:rFonts w:cs="Arial"/>
                <w:szCs w:val="18"/>
                <w:vertAlign w:val="superscript"/>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1B4C1DE5" w14:textId="77777777" w:rsidR="00CF761C" w:rsidRPr="00076C2B" w:rsidRDefault="00CF761C" w:rsidP="00CF761C">
            <w:pPr>
              <w:pStyle w:val="TAL"/>
              <w:rPr>
                <w:rFonts w:cs="Arial"/>
                <w:szCs w:val="18"/>
              </w:rPr>
            </w:pPr>
            <w:r w:rsidRPr="00076C2B">
              <w:rPr>
                <w:rFonts w:cs="Arial"/>
                <w:szCs w:val="18"/>
              </w:rPr>
              <w:t>NR_FDD_FR1_A</w:t>
            </w:r>
          </w:p>
          <w:p w14:paraId="52239024" w14:textId="77777777" w:rsidR="00CF761C" w:rsidRPr="00076C2B" w:rsidRDefault="00CF761C" w:rsidP="00CF761C">
            <w:pPr>
              <w:pStyle w:val="TAL"/>
              <w:rPr>
                <w:rFonts w:cs="Arial"/>
                <w:szCs w:val="18"/>
              </w:rPr>
            </w:pPr>
            <w:r w:rsidRPr="00076C2B">
              <w:rPr>
                <w:rFonts w:cs="Arial"/>
                <w:szCs w:val="18"/>
              </w:rPr>
              <w:t>NR_TDD_FR1_A</w:t>
            </w:r>
          </w:p>
          <w:p w14:paraId="395D8687" w14:textId="77777777" w:rsidR="00CF761C" w:rsidRPr="00076C2B" w:rsidRDefault="00CF761C" w:rsidP="00CF761C">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3FEAD87" w14:textId="77777777" w:rsidR="00CF761C" w:rsidRPr="00076C2B" w:rsidRDefault="00CF761C" w:rsidP="00CF761C">
            <w:pPr>
              <w:pStyle w:val="TAC"/>
              <w:rPr>
                <w:szCs w:val="18"/>
              </w:rPr>
            </w:pPr>
            <w:r w:rsidRPr="00076C2B">
              <w:rPr>
                <w:szCs w:val="18"/>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6C53EEA1" w14:textId="77777777" w:rsidR="00CF761C" w:rsidRPr="00076C2B" w:rsidRDefault="00CF761C" w:rsidP="00CF761C">
            <w:pPr>
              <w:pStyle w:val="TAC"/>
              <w:rPr>
                <w:szCs w:val="18"/>
              </w:rPr>
            </w:pPr>
            <w:r w:rsidRPr="00076C2B">
              <w:rPr>
                <w:szCs w:val="18"/>
              </w:rPr>
              <w:t>-80.18</w:t>
            </w:r>
          </w:p>
        </w:tc>
        <w:tc>
          <w:tcPr>
            <w:tcW w:w="851" w:type="dxa"/>
            <w:tcBorders>
              <w:top w:val="single" w:sz="4" w:space="0" w:color="auto"/>
              <w:left w:val="single" w:sz="4" w:space="0" w:color="auto"/>
              <w:bottom w:val="nil"/>
              <w:right w:val="single" w:sz="4" w:space="0" w:color="auto"/>
            </w:tcBorders>
            <w:shd w:val="clear" w:color="auto" w:fill="auto"/>
          </w:tcPr>
          <w:p w14:paraId="6AF6877A" w14:textId="77777777" w:rsidR="00CF761C" w:rsidRPr="00076C2B" w:rsidRDefault="00CF761C" w:rsidP="00CF761C">
            <w:pPr>
              <w:pStyle w:val="TAC"/>
              <w:rPr>
                <w:szCs w:val="18"/>
              </w:rPr>
            </w:pPr>
            <w:r w:rsidRPr="00076C2B">
              <w:rPr>
                <w:szCs w:val="18"/>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EB8503B" w14:textId="77777777" w:rsidR="00CF761C" w:rsidRPr="00076C2B" w:rsidRDefault="00CF761C" w:rsidP="00CF761C">
            <w:pPr>
              <w:pStyle w:val="TAC"/>
              <w:rPr>
                <w:szCs w:val="18"/>
              </w:rPr>
            </w:pPr>
            <w:r w:rsidRPr="00076C2B">
              <w:rPr>
                <w:szCs w:val="18"/>
              </w:rPr>
              <w:t>-106</w:t>
            </w:r>
          </w:p>
        </w:tc>
        <w:tc>
          <w:tcPr>
            <w:tcW w:w="993" w:type="dxa"/>
            <w:tcBorders>
              <w:top w:val="single" w:sz="4" w:space="0" w:color="auto"/>
              <w:left w:val="single" w:sz="4" w:space="0" w:color="auto"/>
              <w:bottom w:val="nil"/>
              <w:right w:val="single" w:sz="4" w:space="0" w:color="auto"/>
            </w:tcBorders>
            <w:shd w:val="clear" w:color="auto" w:fill="auto"/>
          </w:tcPr>
          <w:p w14:paraId="4FEA931E" w14:textId="77777777" w:rsidR="00CF761C" w:rsidRPr="00076C2B" w:rsidRDefault="00CF761C" w:rsidP="00CF761C">
            <w:pPr>
              <w:pStyle w:val="TAC"/>
              <w:rPr>
                <w:szCs w:val="18"/>
              </w:rPr>
            </w:pPr>
            <w:r w:rsidRPr="00076C2B">
              <w:rPr>
                <w:szCs w:val="18"/>
              </w:rPr>
              <w:t>-106</w:t>
            </w:r>
          </w:p>
        </w:tc>
        <w:tc>
          <w:tcPr>
            <w:tcW w:w="708" w:type="dxa"/>
            <w:tcBorders>
              <w:top w:val="single" w:sz="4" w:space="0" w:color="auto"/>
              <w:left w:val="single" w:sz="4" w:space="0" w:color="auto"/>
              <w:bottom w:val="single" w:sz="4" w:space="0" w:color="auto"/>
              <w:right w:val="single" w:sz="4" w:space="0" w:color="auto"/>
            </w:tcBorders>
            <w:hideMark/>
          </w:tcPr>
          <w:p w14:paraId="751ABBC3" w14:textId="77777777" w:rsidR="00CF761C" w:rsidRPr="00076C2B" w:rsidRDefault="00CF761C" w:rsidP="00CF761C">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1DA22E30" w14:textId="77777777" w:rsidR="00CF761C" w:rsidRPr="00076C2B" w:rsidRDefault="00CF761C" w:rsidP="00CF761C">
            <w:pPr>
              <w:pStyle w:val="TAC"/>
              <w:rPr>
                <w:szCs w:val="18"/>
              </w:rPr>
            </w:pPr>
            <w:r w:rsidRPr="00076C2B">
              <w:rPr>
                <w:szCs w:val="18"/>
              </w:rPr>
              <w:t>-116</w:t>
            </w:r>
          </w:p>
        </w:tc>
      </w:tr>
      <w:tr w:rsidR="00CF761C" w:rsidRPr="00076C2B" w14:paraId="545CA237"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3B7BE76B"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1B69B656"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4184B924"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1BBF60E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7F4B0E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2132FF2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C7383B0"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368FCED4"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5FE7754" w14:textId="77777777" w:rsidR="00CF761C" w:rsidRPr="00076C2B" w:rsidRDefault="00CF761C" w:rsidP="00CF761C">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4E34A2F6" w14:textId="77777777" w:rsidR="00CF761C" w:rsidRPr="00076C2B" w:rsidRDefault="00CF761C" w:rsidP="00CF761C">
            <w:pPr>
              <w:pStyle w:val="TAC"/>
              <w:rPr>
                <w:szCs w:val="18"/>
              </w:rPr>
            </w:pPr>
            <w:r w:rsidRPr="00076C2B">
              <w:rPr>
                <w:szCs w:val="18"/>
              </w:rPr>
              <w:t>-115.5</w:t>
            </w:r>
          </w:p>
        </w:tc>
      </w:tr>
      <w:tr w:rsidR="00CF761C" w:rsidRPr="00076C2B" w14:paraId="2683838B"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00C7F293"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11B195AC"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64C797AA"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5812323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D1DDEF2"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DFEB7C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FDCA979"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F5E8DE7"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976B600" w14:textId="77777777" w:rsidR="00CF761C" w:rsidRPr="00076C2B" w:rsidRDefault="00CF761C" w:rsidP="00CF761C">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5A310B18" w14:textId="77777777" w:rsidR="00CF761C" w:rsidRPr="00076C2B" w:rsidRDefault="00CF761C" w:rsidP="00CF761C">
            <w:pPr>
              <w:pStyle w:val="TAC"/>
              <w:rPr>
                <w:szCs w:val="18"/>
              </w:rPr>
            </w:pPr>
            <w:r w:rsidRPr="00076C2B">
              <w:rPr>
                <w:szCs w:val="18"/>
              </w:rPr>
              <w:t>-115</w:t>
            </w:r>
          </w:p>
        </w:tc>
      </w:tr>
      <w:tr w:rsidR="00CF761C" w:rsidRPr="00076C2B" w14:paraId="6CC5E934"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1E5A2D96"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4938EEA"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2BDE5C0F" w14:textId="77777777" w:rsidR="00CF761C" w:rsidRPr="00076C2B" w:rsidRDefault="00CF761C" w:rsidP="00CF761C">
            <w:pPr>
              <w:pStyle w:val="TAL"/>
              <w:rPr>
                <w:rFonts w:cs="Arial"/>
                <w:szCs w:val="18"/>
              </w:rPr>
            </w:pPr>
            <w:r w:rsidRPr="00076C2B">
              <w:rPr>
                <w:rFonts w:cs="Arial"/>
                <w:szCs w:val="18"/>
              </w:rPr>
              <w:t>NR_FDD_FR1_D</w:t>
            </w:r>
          </w:p>
          <w:p w14:paraId="0C7E7602"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6A81D3E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1AC7449"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1FF5BCA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15446D7"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092E619A"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3630CF6" w14:textId="77777777" w:rsidR="00CF761C" w:rsidRPr="00076C2B" w:rsidRDefault="00CF761C" w:rsidP="00CF761C">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19F5262A" w14:textId="77777777" w:rsidR="00CF761C" w:rsidRPr="00076C2B" w:rsidRDefault="00CF761C" w:rsidP="00CF761C">
            <w:pPr>
              <w:pStyle w:val="TAC"/>
              <w:rPr>
                <w:szCs w:val="18"/>
              </w:rPr>
            </w:pPr>
            <w:r w:rsidRPr="00076C2B">
              <w:rPr>
                <w:szCs w:val="18"/>
              </w:rPr>
              <w:t>-114.5</w:t>
            </w:r>
          </w:p>
        </w:tc>
      </w:tr>
      <w:tr w:rsidR="00CF761C" w:rsidRPr="00076C2B" w14:paraId="0069EEC0"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7F9068D2"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62124715"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723DE823" w14:textId="77777777" w:rsidR="00CF761C" w:rsidRPr="00076C2B" w:rsidRDefault="00CF761C" w:rsidP="00CF761C">
            <w:pPr>
              <w:pStyle w:val="TAL"/>
              <w:rPr>
                <w:rFonts w:cs="Arial"/>
                <w:szCs w:val="18"/>
              </w:rPr>
            </w:pPr>
            <w:r w:rsidRPr="00076C2B">
              <w:rPr>
                <w:rFonts w:cs="Arial"/>
                <w:szCs w:val="18"/>
              </w:rPr>
              <w:t>NR_FDD_FR1_E</w:t>
            </w:r>
          </w:p>
          <w:p w14:paraId="4BFF7C0D"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2346E9F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289BFFA"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2996DC9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B98A588"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A1319BD"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9CF3E80" w14:textId="77777777" w:rsidR="00CF761C" w:rsidRPr="00076C2B" w:rsidRDefault="00CF761C" w:rsidP="00CF761C">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7E9DA257" w14:textId="77777777" w:rsidR="00CF761C" w:rsidRPr="00076C2B" w:rsidRDefault="00CF761C" w:rsidP="00CF761C">
            <w:pPr>
              <w:pStyle w:val="TAC"/>
              <w:rPr>
                <w:szCs w:val="18"/>
              </w:rPr>
            </w:pPr>
            <w:r w:rsidRPr="00076C2B">
              <w:rPr>
                <w:szCs w:val="18"/>
              </w:rPr>
              <w:t>-114</w:t>
            </w:r>
          </w:p>
        </w:tc>
      </w:tr>
      <w:tr w:rsidR="00CF761C" w:rsidRPr="00076C2B" w14:paraId="77B4090C"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7AF8FB10"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CC48150"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59A19C86"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27FE9EF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E244A5B"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14577D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113A429"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98D9B0D"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8822514" w14:textId="77777777" w:rsidR="00CF761C" w:rsidRPr="00076C2B" w:rsidRDefault="00CF761C" w:rsidP="00CF761C">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13D54490" w14:textId="77777777" w:rsidR="00CF761C" w:rsidRPr="00076C2B" w:rsidRDefault="00CF761C" w:rsidP="00CF761C">
            <w:pPr>
              <w:pStyle w:val="TAC"/>
              <w:rPr>
                <w:szCs w:val="18"/>
              </w:rPr>
            </w:pPr>
            <w:r w:rsidRPr="00076C2B">
              <w:rPr>
                <w:szCs w:val="18"/>
              </w:rPr>
              <w:t>-113</w:t>
            </w:r>
          </w:p>
        </w:tc>
      </w:tr>
      <w:tr w:rsidR="00CF761C" w:rsidRPr="00076C2B" w14:paraId="6F29E975"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50CC0F2A"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3F6E9733" w14:textId="77777777" w:rsidR="00CF761C" w:rsidRPr="00076C2B" w:rsidRDefault="00CF761C" w:rsidP="00CF761C">
            <w:pPr>
              <w:pStyle w:val="TAL"/>
              <w:rPr>
                <w:rFonts w:cs="Arial"/>
                <w:szCs w:val="18"/>
                <w:vertAlign w:val="superscript"/>
              </w:rPr>
            </w:pPr>
          </w:p>
        </w:tc>
        <w:tc>
          <w:tcPr>
            <w:tcW w:w="1701" w:type="dxa"/>
            <w:tcBorders>
              <w:top w:val="single" w:sz="4" w:space="0" w:color="auto"/>
              <w:left w:val="single" w:sz="4" w:space="0" w:color="auto"/>
              <w:bottom w:val="single" w:sz="4" w:space="0" w:color="auto"/>
              <w:right w:val="single" w:sz="4" w:space="0" w:color="auto"/>
            </w:tcBorders>
            <w:hideMark/>
          </w:tcPr>
          <w:p w14:paraId="10AB4A4F"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64E76D1"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B30F9A7"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00E671AF"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3A3FD46"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653830D5"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7B64EE2" w14:textId="77777777" w:rsidR="00CF761C" w:rsidRPr="00076C2B" w:rsidRDefault="00CF761C" w:rsidP="00CF761C">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7FCFAAF" w14:textId="77777777" w:rsidR="00CF761C" w:rsidRPr="00076C2B" w:rsidRDefault="00CF761C" w:rsidP="00CF761C">
            <w:pPr>
              <w:pStyle w:val="TAC"/>
              <w:rPr>
                <w:szCs w:val="18"/>
              </w:rPr>
            </w:pPr>
            <w:r w:rsidRPr="00076C2B">
              <w:rPr>
                <w:szCs w:val="18"/>
              </w:rPr>
              <w:t>-112.5</w:t>
            </w:r>
          </w:p>
        </w:tc>
      </w:tr>
      <w:tr w:rsidR="00CF761C" w:rsidRPr="00076C2B" w14:paraId="5B064790"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35EE1E32" w14:textId="77777777" w:rsidR="00CF761C" w:rsidRPr="00076C2B" w:rsidRDefault="00CF761C" w:rsidP="00CF761C">
            <w:pPr>
              <w:pStyle w:val="TAL"/>
              <w:rPr>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0B094533" w14:textId="77777777" w:rsidR="00CF761C" w:rsidRPr="00076C2B" w:rsidRDefault="00CF761C" w:rsidP="00CF761C">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7DB0719E" w14:textId="77777777" w:rsidR="00CF761C" w:rsidRPr="00076C2B" w:rsidRDefault="00CF761C" w:rsidP="00CF761C">
            <w:pPr>
              <w:pStyle w:val="TAL"/>
              <w:rPr>
                <w:rFonts w:cs="Arial"/>
                <w:szCs w:val="18"/>
              </w:rPr>
            </w:pPr>
            <w:r w:rsidRPr="00076C2B">
              <w:rPr>
                <w:rFonts w:cs="Arial"/>
                <w:szCs w:val="18"/>
              </w:rPr>
              <w:t>NR_FDD_FR1_A</w:t>
            </w:r>
          </w:p>
          <w:p w14:paraId="7503AE29" w14:textId="77777777" w:rsidR="00CF761C" w:rsidRPr="00076C2B" w:rsidRDefault="00CF761C" w:rsidP="00CF761C">
            <w:pPr>
              <w:pStyle w:val="TAL"/>
              <w:rPr>
                <w:rFonts w:cs="Arial"/>
                <w:szCs w:val="18"/>
              </w:rPr>
            </w:pPr>
            <w:r w:rsidRPr="00076C2B">
              <w:rPr>
                <w:rFonts w:cs="Arial"/>
                <w:szCs w:val="18"/>
              </w:rPr>
              <w:t>NR_TDD_FR1_A</w:t>
            </w:r>
          </w:p>
          <w:p w14:paraId="293D4D29" w14:textId="77777777" w:rsidR="00CF761C" w:rsidRPr="00076C2B" w:rsidRDefault="00CF761C" w:rsidP="00CF761C">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2FC5F7E2" w14:textId="77777777" w:rsidR="00CF761C" w:rsidRPr="00076C2B" w:rsidRDefault="00CF761C" w:rsidP="00CF761C">
            <w:pPr>
              <w:pStyle w:val="TAC"/>
              <w:rPr>
                <w:rFonts w:eastAsia="Calibri"/>
                <w:szCs w:val="18"/>
              </w:rPr>
            </w:pPr>
            <w:r w:rsidRPr="00076C2B">
              <w:rPr>
                <w:rFonts w:eastAsia="Calibri"/>
                <w:szCs w:val="18"/>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58C378B5" w14:textId="77777777" w:rsidR="00CF761C" w:rsidRPr="00076C2B" w:rsidRDefault="00CF761C" w:rsidP="00CF761C">
            <w:pPr>
              <w:pStyle w:val="TAC"/>
              <w:rPr>
                <w:szCs w:val="18"/>
              </w:rPr>
            </w:pPr>
            <w:r w:rsidRPr="00076C2B">
              <w:rPr>
                <w:szCs w:val="18"/>
              </w:rPr>
              <w:t>-86.27</w:t>
            </w:r>
          </w:p>
        </w:tc>
        <w:tc>
          <w:tcPr>
            <w:tcW w:w="851" w:type="dxa"/>
            <w:tcBorders>
              <w:top w:val="single" w:sz="4" w:space="0" w:color="auto"/>
              <w:left w:val="single" w:sz="4" w:space="0" w:color="auto"/>
              <w:bottom w:val="nil"/>
              <w:right w:val="single" w:sz="4" w:space="0" w:color="auto"/>
            </w:tcBorders>
            <w:shd w:val="clear" w:color="auto" w:fill="auto"/>
          </w:tcPr>
          <w:p w14:paraId="5DFAAF43" w14:textId="77777777" w:rsidR="00CF761C" w:rsidRPr="00076C2B" w:rsidRDefault="00CF761C" w:rsidP="00CF761C">
            <w:pPr>
              <w:pStyle w:val="TAC"/>
              <w:rPr>
                <w:szCs w:val="18"/>
              </w:rPr>
            </w:pPr>
            <w:r w:rsidRPr="00076C2B">
              <w:rPr>
                <w:szCs w:val="18"/>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752292AD" w14:textId="77777777" w:rsidR="00CF761C" w:rsidRPr="00076C2B" w:rsidRDefault="00CF761C" w:rsidP="00CF761C">
            <w:pPr>
              <w:pStyle w:val="TAC"/>
              <w:rPr>
                <w:szCs w:val="18"/>
              </w:rPr>
            </w:pPr>
            <w:r w:rsidRPr="00076C2B">
              <w:rPr>
                <w:szCs w:val="18"/>
              </w:rPr>
              <w:t>-113</w:t>
            </w:r>
          </w:p>
        </w:tc>
        <w:tc>
          <w:tcPr>
            <w:tcW w:w="993" w:type="dxa"/>
            <w:tcBorders>
              <w:top w:val="single" w:sz="4" w:space="0" w:color="auto"/>
              <w:left w:val="single" w:sz="4" w:space="0" w:color="auto"/>
              <w:bottom w:val="nil"/>
              <w:right w:val="single" w:sz="4" w:space="0" w:color="auto"/>
            </w:tcBorders>
            <w:shd w:val="clear" w:color="auto" w:fill="auto"/>
          </w:tcPr>
          <w:p w14:paraId="4A61E1EB" w14:textId="77777777" w:rsidR="00CF761C" w:rsidRPr="00076C2B" w:rsidRDefault="00CF761C" w:rsidP="00CF761C">
            <w:pPr>
              <w:pStyle w:val="TAC"/>
              <w:rPr>
                <w:szCs w:val="18"/>
              </w:rPr>
            </w:pPr>
            <w:r w:rsidRPr="00076C2B">
              <w:rPr>
                <w:szCs w:val="18"/>
              </w:rPr>
              <w:t>-113</w:t>
            </w:r>
          </w:p>
        </w:tc>
        <w:tc>
          <w:tcPr>
            <w:tcW w:w="708" w:type="dxa"/>
            <w:tcBorders>
              <w:top w:val="single" w:sz="4" w:space="0" w:color="auto"/>
              <w:left w:val="single" w:sz="4" w:space="0" w:color="auto"/>
              <w:bottom w:val="single" w:sz="4" w:space="0" w:color="auto"/>
              <w:right w:val="single" w:sz="4" w:space="0" w:color="auto"/>
            </w:tcBorders>
            <w:hideMark/>
          </w:tcPr>
          <w:p w14:paraId="2824E3F1" w14:textId="77777777" w:rsidR="00CF761C" w:rsidRPr="00076C2B" w:rsidRDefault="00CF761C" w:rsidP="00CF761C">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2A4959C9" w14:textId="77777777" w:rsidR="00CF761C" w:rsidRPr="00076C2B" w:rsidRDefault="00CF761C" w:rsidP="00CF761C">
            <w:pPr>
              <w:pStyle w:val="TAC"/>
              <w:rPr>
                <w:szCs w:val="18"/>
              </w:rPr>
            </w:pPr>
            <w:r w:rsidRPr="00076C2B">
              <w:rPr>
                <w:szCs w:val="18"/>
              </w:rPr>
              <w:t>-116</w:t>
            </w:r>
          </w:p>
        </w:tc>
      </w:tr>
      <w:tr w:rsidR="00CF761C" w:rsidRPr="00076C2B" w14:paraId="07A6B9A8"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1AF44D76"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94C5BCB"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16A4FDD"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1686B850" w14:textId="77777777" w:rsidR="00CF761C" w:rsidRPr="00076C2B" w:rsidRDefault="00CF761C" w:rsidP="00CF761C">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4959A59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F3335A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A9D20CE"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390044F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A62B888" w14:textId="77777777" w:rsidR="00CF761C" w:rsidRPr="00076C2B" w:rsidRDefault="00CF761C" w:rsidP="00CF761C">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184E1C77" w14:textId="77777777" w:rsidR="00CF761C" w:rsidRPr="00076C2B" w:rsidRDefault="00CF761C" w:rsidP="00CF761C">
            <w:pPr>
              <w:pStyle w:val="TAC"/>
              <w:rPr>
                <w:szCs w:val="18"/>
              </w:rPr>
            </w:pPr>
            <w:r w:rsidRPr="00076C2B">
              <w:rPr>
                <w:szCs w:val="18"/>
              </w:rPr>
              <w:t>-115.5</w:t>
            </w:r>
          </w:p>
        </w:tc>
      </w:tr>
      <w:tr w:rsidR="00CF761C" w:rsidRPr="00076C2B" w14:paraId="304C1146"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222D0CE4"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35545CC6"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077D886"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10BA2FD3" w14:textId="77777777" w:rsidR="00CF761C" w:rsidRPr="00076C2B" w:rsidRDefault="00CF761C" w:rsidP="00CF761C">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51C96C66"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3750539E"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FA4AC5E"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0B754F12"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E670C81" w14:textId="77777777" w:rsidR="00CF761C" w:rsidRPr="00076C2B" w:rsidRDefault="00CF761C" w:rsidP="00CF761C">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425775B9" w14:textId="77777777" w:rsidR="00CF761C" w:rsidRPr="00076C2B" w:rsidRDefault="00CF761C" w:rsidP="00CF761C">
            <w:pPr>
              <w:pStyle w:val="TAC"/>
              <w:rPr>
                <w:szCs w:val="18"/>
              </w:rPr>
            </w:pPr>
            <w:r w:rsidRPr="00076C2B">
              <w:rPr>
                <w:szCs w:val="18"/>
              </w:rPr>
              <w:t>-115</w:t>
            </w:r>
          </w:p>
        </w:tc>
      </w:tr>
      <w:tr w:rsidR="00CF761C" w:rsidRPr="00076C2B" w14:paraId="679D0D1C"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713F86D0"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D23D858"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32F6855" w14:textId="77777777" w:rsidR="00CF761C" w:rsidRPr="00076C2B" w:rsidRDefault="00CF761C" w:rsidP="00CF761C">
            <w:pPr>
              <w:pStyle w:val="TAL"/>
              <w:rPr>
                <w:rFonts w:cs="Arial"/>
                <w:szCs w:val="18"/>
              </w:rPr>
            </w:pPr>
            <w:r w:rsidRPr="00076C2B">
              <w:rPr>
                <w:rFonts w:cs="Arial"/>
                <w:szCs w:val="18"/>
              </w:rPr>
              <w:t>NR_FDD_FR1_D</w:t>
            </w:r>
          </w:p>
          <w:p w14:paraId="5CC25FD7"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27E3A894" w14:textId="77777777" w:rsidR="00CF761C" w:rsidRPr="00076C2B" w:rsidRDefault="00CF761C" w:rsidP="00CF761C">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63C6F7B3"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6319883C"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58C4973"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51EAB0F2"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3930A88" w14:textId="77777777" w:rsidR="00CF761C" w:rsidRPr="00076C2B" w:rsidRDefault="00CF761C" w:rsidP="00CF761C">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2B07DC59" w14:textId="77777777" w:rsidR="00CF761C" w:rsidRPr="00076C2B" w:rsidRDefault="00CF761C" w:rsidP="00CF761C">
            <w:pPr>
              <w:pStyle w:val="TAC"/>
              <w:rPr>
                <w:szCs w:val="18"/>
              </w:rPr>
            </w:pPr>
            <w:r w:rsidRPr="00076C2B">
              <w:rPr>
                <w:szCs w:val="18"/>
              </w:rPr>
              <w:t>-114.5</w:t>
            </w:r>
          </w:p>
        </w:tc>
      </w:tr>
      <w:tr w:rsidR="00CF761C" w:rsidRPr="00076C2B" w14:paraId="1F6705AF"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0F0CCFA7"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79870365"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B9A2FB4" w14:textId="77777777" w:rsidR="00CF761C" w:rsidRPr="00076C2B" w:rsidRDefault="00CF761C" w:rsidP="00CF761C">
            <w:pPr>
              <w:pStyle w:val="TAL"/>
              <w:rPr>
                <w:rFonts w:cs="Arial"/>
                <w:szCs w:val="18"/>
              </w:rPr>
            </w:pPr>
            <w:r w:rsidRPr="00076C2B">
              <w:rPr>
                <w:rFonts w:cs="Arial"/>
                <w:szCs w:val="18"/>
              </w:rPr>
              <w:t>NR_FDD_FR1_E</w:t>
            </w:r>
          </w:p>
          <w:p w14:paraId="7524E986"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241FB16B" w14:textId="77777777" w:rsidR="00CF761C" w:rsidRPr="00076C2B" w:rsidRDefault="00CF761C" w:rsidP="00CF761C">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6EE61389"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B885B6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927DA09"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58E44DA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983FD53" w14:textId="77777777" w:rsidR="00CF761C" w:rsidRPr="00076C2B" w:rsidRDefault="00CF761C" w:rsidP="00CF761C">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679A2414" w14:textId="77777777" w:rsidR="00CF761C" w:rsidRPr="00076C2B" w:rsidRDefault="00CF761C" w:rsidP="00CF761C">
            <w:pPr>
              <w:pStyle w:val="TAC"/>
              <w:rPr>
                <w:szCs w:val="18"/>
              </w:rPr>
            </w:pPr>
            <w:r w:rsidRPr="00076C2B">
              <w:rPr>
                <w:szCs w:val="18"/>
              </w:rPr>
              <w:t>-114</w:t>
            </w:r>
          </w:p>
        </w:tc>
      </w:tr>
      <w:tr w:rsidR="00CF761C" w:rsidRPr="00076C2B" w14:paraId="58D0590F" w14:textId="77777777" w:rsidTr="00CF761C">
        <w:trPr>
          <w:trHeight w:val="113"/>
          <w:jc w:val="center"/>
        </w:trPr>
        <w:tc>
          <w:tcPr>
            <w:tcW w:w="845" w:type="dxa"/>
            <w:tcBorders>
              <w:top w:val="nil"/>
              <w:left w:val="single" w:sz="4" w:space="0" w:color="auto"/>
              <w:bottom w:val="nil"/>
              <w:right w:val="single" w:sz="4" w:space="0" w:color="auto"/>
            </w:tcBorders>
            <w:shd w:val="clear" w:color="auto" w:fill="auto"/>
            <w:hideMark/>
          </w:tcPr>
          <w:p w14:paraId="4E51CC10"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330E5236"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774B7A2"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63B5AFC5" w14:textId="77777777" w:rsidR="00CF761C" w:rsidRPr="00076C2B" w:rsidRDefault="00CF761C" w:rsidP="00CF761C">
            <w:pPr>
              <w:pStyle w:val="TAC"/>
              <w:rPr>
                <w:rFonts w:eastAsia="Calibri"/>
                <w:szCs w:val="18"/>
              </w:rPr>
            </w:pPr>
          </w:p>
        </w:tc>
        <w:tc>
          <w:tcPr>
            <w:tcW w:w="850" w:type="dxa"/>
            <w:tcBorders>
              <w:top w:val="nil"/>
              <w:left w:val="single" w:sz="4" w:space="0" w:color="auto"/>
              <w:bottom w:val="nil"/>
              <w:right w:val="single" w:sz="4" w:space="0" w:color="auto"/>
            </w:tcBorders>
            <w:shd w:val="clear" w:color="auto" w:fill="auto"/>
            <w:hideMark/>
          </w:tcPr>
          <w:p w14:paraId="4C250450"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4323528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D228466"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703E1817"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92F1ECC" w14:textId="77777777" w:rsidR="00CF761C" w:rsidRPr="00076C2B" w:rsidRDefault="00CF761C" w:rsidP="00CF761C">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3FBD3613" w14:textId="77777777" w:rsidR="00CF761C" w:rsidRPr="00076C2B" w:rsidRDefault="00CF761C" w:rsidP="00CF761C">
            <w:pPr>
              <w:pStyle w:val="TAC"/>
              <w:rPr>
                <w:szCs w:val="18"/>
              </w:rPr>
            </w:pPr>
            <w:r w:rsidRPr="00076C2B">
              <w:rPr>
                <w:szCs w:val="18"/>
              </w:rPr>
              <w:t>-113</w:t>
            </w:r>
          </w:p>
        </w:tc>
      </w:tr>
      <w:tr w:rsidR="00CF761C" w:rsidRPr="00076C2B" w14:paraId="62B6BB07" w14:textId="77777777" w:rsidTr="00CF761C">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4BF56C57" w14:textId="77777777" w:rsidR="00CF761C" w:rsidRPr="00076C2B" w:rsidRDefault="00CF761C" w:rsidP="00CF761C">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214A21EB"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40405D2"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9600DC7" w14:textId="77777777" w:rsidR="00CF761C" w:rsidRPr="00076C2B" w:rsidRDefault="00CF761C" w:rsidP="00CF761C">
            <w:pPr>
              <w:pStyle w:val="TAC"/>
              <w:rPr>
                <w:rFonts w:eastAsia="Calibri"/>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4FD3F85"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527A9BF2"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44BD6975"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31837F7A"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CBE3A39" w14:textId="77777777" w:rsidR="00CF761C" w:rsidRPr="00076C2B" w:rsidRDefault="00CF761C" w:rsidP="00CF761C">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8CC5A73" w14:textId="77777777" w:rsidR="00CF761C" w:rsidRPr="00076C2B" w:rsidRDefault="00CF761C" w:rsidP="00CF761C">
            <w:pPr>
              <w:pStyle w:val="TAC"/>
              <w:rPr>
                <w:szCs w:val="18"/>
              </w:rPr>
            </w:pPr>
            <w:r w:rsidRPr="00076C2B">
              <w:rPr>
                <w:szCs w:val="18"/>
              </w:rPr>
              <w:t>-112.5</w:t>
            </w:r>
          </w:p>
        </w:tc>
      </w:tr>
      <w:tr w:rsidR="00CF761C" w:rsidRPr="00076C2B" w14:paraId="57D04707" w14:textId="77777777" w:rsidTr="00CF761C">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1731DFCD" w14:textId="77777777" w:rsidR="00CF761C" w:rsidRPr="00076C2B" w:rsidRDefault="00CF761C" w:rsidP="00CF761C">
            <w:pPr>
              <w:pStyle w:val="TAL"/>
              <w:rPr>
                <w:rFonts w:cs="Arial"/>
                <w:szCs w:val="18"/>
                <w:vertAlign w:val="superscript"/>
              </w:rPr>
            </w:pPr>
            <w:r w:rsidRPr="00076C2B">
              <w:rPr>
                <w:rFonts w:eastAsia="Calibri" w:cs="Arial"/>
                <w:position w:val="-12"/>
                <w:szCs w:val="18"/>
              </w:rPr>
              <w:object w:dxaOrig="285" w:dyaOrig="285" w14:anchorId="1EF18929">
                <v:shape id="_x0000_i1043" type="#_x0000_t75" style="width:12.15pt;height:12.15pt" o:ole="" fillcolor="window">
                  <v:imagedata r:id="rId14" o:title=""/>
                </v:shape>
                <o:OLEObject Type="Embed" ProgID="Equation.3" ShapeID="_x0000_i1043" DrawAspect="Content" ObjectID="_1784622976" r:id="rId38"/>
              </w:object>
            </w:r>
            <w:r w:rsidRPr="00076C2B">
              <w:rPr>
                <w:rFonts w:cs="Arial"/>
                <w:szCs w:val="18"/>
                <w:vertAlign w:val="superscript"/>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6F63704B" w14:textId="77777777" w:rsidR="00CF761C" w:rsidRPr="00076C2B" w:rsidRDefault="00CF761C" w:rsidP="00CF761C">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54D7EF9F" w14:textId="77777777" w:rsidR="00CF761C" w:rsidRPr="00076C2B" w:rsidRDefault="00CF761C" w:rsidP="00CF761C">
            <w:pPr>
              <w:pStyle w:val="TAL"/>
              <w:rPr>
                <w:rFonts w:cs="Arial"/>
                <w:szCs w:val="18"/>
              </w:rPr>
            </w:pPr>
            <w:r w:rsidRPr="00076C2B">
              <w:rPr>
                <w:rFonts w:cs="Arial"/>
                <w:szCs w:val="18"/>
              </w:rPr>
              <w:t>NR_FDD_FR1_A</w:t>
            </w:r>
          </w:p>
          <w:p w14:paraId="7B1082B2" w14:textId="77777777" w:rsidR="00CF761C" w:rsidRPr="00076C2B" w:rsidRDefault="00CF761C" w:rsidP="00CF761C">
            <w:pPr>
              <w:pStyle w:val="TAL"/>
              <w:rPr>
                <w:rFonts w:cs="Arial"/>
                <w:szCs w:val="18"/>
              </w:rPr>
            </w:pPr>
            <w:r w:rsidRPr="00076C2B">
              <w:rPr>
                <w:rFonts w:cs="Arial"/>
                <w:szCs w:val="18"/>
              </w:rPr>
              <w:t>NR_TDD_FR1_A</w:t>
            </w:r>
          </w:p>
          <w:p w14:paraId="4372E1FF" w14:textId="77777777" w:rsidR="00CF761C" w:rsidRPr="00076C2B" w:rsidRDefault="00CF761C" w:rsidP="00CF761C">
            <w:pPr>
              <w:pStyle w:val="TAL"/>
              <w:rPr>
                <w:rFonts w:eastAsia="Calibri"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tcPr>
          <w:p w14:paraId="2954CCE1" w14:textId="77777777" w:rsidR="00CF761C" w:rsidRPr="00076C2B" w:rsidRDefault="00CF761C" w:rsidP="00CF761C">
            <w:pPr>
              <w:pStyle w:val="TAC"/>
              <w:rPr>
                <w:szCs w:val="18"/>
              </w:rPr>
            </w:pPr>
            <w:r w:rsidRPr="00076C2B">
              <w:rPr>
                <w:szCs w:val="18"/>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35449407" w14:textId="77777777" w:rsidR="00CF761C" w:rsidRPr="00076C2B" w:rsidRDefault="00CF761C" w:rsidP="00CF761C">
            <w:pPr>
              <w:pStyle w:val="TAC"/>
              <w:rPr>
                <w:szCs w:val="18"/>
              </w:rPr>
            </w:pPr>
            <w:r w:rsidRPr="00076C2B">
              <w:rPr>
                <w:szCs w:val="18"/>
              </w:rPr>
              <w:t>-80.18</w:t>
            </w:r>
          </w:p>
        </w:tc>
        <w:tc>
          <w:tcPr>
            <w:tcW w:w="851" w:type="dxa"/>
            <w:tcBorders>
              <w:top w:val="single" w:sz="4" w:space="0" w:color="auto"/>
              <w:left w:val="single" w:sz="4" w:space="0" w:color="auto"/>
              <w:bottom w:val="nil"/>
              <w:right w:val="single" w:sz="4" w:space="0" w:color="auto"/>
            </w:tcBorders>
            <w:shd w:val="clear" w:color="auto" w:fill="auto"/>
          </w:tcPr>
          <w:p w14:paraId="22EFA48A" w14:textId="77777777" w:rsidR="00CF761C" w:rsidRPr="00076C2B" w:rsidRDefault="00CF761C" w:rsidP="00CF761C">
            <w:pPr>
              <w:pStyle w:val="TAC"/>
              <w:rPr>
                <w:szCs w:val="18"/>
              </w:rPr>
            </w:pPr>
            <w:r w:rsidRPr="00076C2B">
              <w:rPr>
                <w:szCs w:val="18"/>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5E880D5C" w14:textId="77777777" w:rsidR="00CF761C" w:rsidRPr="00076C2B" w:rsidRDefault="00CF761C" w:rsidP="00CF761C">
            <w:pPr>
              <w:pStyle w:val="TAC"/>
              <w:rPr>
                <w:szCs w:val="18"/>
              </w:rPr>
            </w:pPr>
            <w:r w:rsidRPr="00076C2B">
              <w:rPr>
                <w:szCs w:val="18"/>
              </w:rPr>
              <w:t>-106</w:t>
            </w:r>
          </w:p>
        </w:tc>
        <w:tc>
          <w:tcPr>
            <w:tcW w:w="993" w:type="dxa"/>
            <w:tcBorders>
              <w:top w:val="single" w:sz="4" w:space="0" w:color="auto"/>
              <w:left w:val="single" w:sz="4" w:space="0" w:color="auto"/>
              <w:bottom w:val="nil"/>
              <w:right w:val="single" w:sz="4" w:space="0" w:color="auto"/>
            </w:tcBorders>
            <w:shd w:val="clear" w:color="auto" w:fill="auto"/>
          </w:tcPr>
          <w:p w14:paraId="24756A59" w14:textId="77777777" w:rsidR="00CF761C" w:rsidRPr="00076C2B" w:rsidRDefault="00CF761C" w:rsidP="00CF761C">
            <w:pPr>
              <w:pStyle w:val="TAC"/>
              <w:rPr>
                <w:szCs w:val="18"/>
              </w:rPr>
            </w:pPr>
            <w:r w:rsidRPr="00076C2B">
              <w:rPr>
                <w:szCs w:val="18"/>
              </w:rPr>
              <w:t>-106</w:t>
            </w:r>
          </w:p>
        </w:tc>
        <w:tc>
          <w:tcPr>
            <w:tcW w:w="708" w:type="dxa"/>
            <w:tcBorders>
              <w:top w:val="single" w:sz="4" w:space="0" w:color="auto"/>
              <w:left w:val="single" w:sz="4" w:space="0" w:color="auto"/>
              <w:bottom w:val="single" w:sz="4" w:space="0" w:color="auto"/>
              <w:right w:val="single" w:sz="4" w:space="0" w:color="auto"/>
            </w:tcBorders>
            <w:hideMark/>
          </w:tcPr>
          <w:p w14:paraId="477DAFB3" w14:textId="77777777" w:rsidR="00CF761C" w:rsidRPr="00076C2B" w:rsidRDefault="00CF761C" w:rsidP="00CF761C">
            <w:pPr>
              <w:pStyle w:val="TAC"/>
              <w:rPr>
                <w:szCs w:val="18"/>
              </w:rPr>
            </w:pPr>
            <w:r w:rsidRPr="00076C2B">
              <w:rPr>
                <w:szCs w:val="18"/>
              </w:rPr>
              <w:t>-116</w:t>
            </w:r>
          </w:p>
        </w:tc>
        <w:tc>
          <w:tcPr>
            <w:tcW w:w="850" w:type="dxa"/>
            <w:tcBorders>
              <w:top w:val="single" w:sz="4" w:space="0" w:color="auto"/>
              <w:left w:val="single" w:sz="4" w:space="0" w:color="auto"/>
              <w:bottom w:val="single" w:sz="4" w:space="0" w:color="auto"/>
              <w:right w:val="single" w:sz="4" w:space="0" w:color="auto"/>
            </w:tcBorders>
          </w:tcPr>
          <w:p w14:paraId="3BCA37ED" w14:textId="77777777" w:rsidR="00CF761C" w:rsidRPr="00076C2B" w:rsidRDefault="00CF761C" w:rsidP="00CF761C">
            <w:pPr>
              <w:pStyle w:val="TAC"/>
              <w:rPr>
                <w:szCs w:val="18"/>
              </w:rPr>
            </w:pPr>
            <w:r w:rsidRPr="00076C2B">
              <w:rPr>
                <w:szCs w:val="18"/>
              </w:rPr>
              <w:t>-116</w:t>
            </w:r>
          </w:p>
        </w:tc>
      </w:tr>
      <w:tr w:rsidR="00CF761C" w:rsidRPr="00076C2B" w14:paraId="16619ECF"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6C41BFC4"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166B572"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C4B97FA" w14:textId="77777777" w:rsidR="00CF761C" w:rsidRPr="00076C2B" w:rsidRDefault="00CF761C" w:rsidP="00CF761C">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0B12293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2C2E85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1A57F32D"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B18C736"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09F2F7E"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5EDDC8D" w14:textId="77777777" w:rsidR="00CF761C" w:rsidRPr="00076C2B" w:rsidRDefault="00CF761C" w:rsidP="00CF761C">
            <w:pPr>
              <w:pStyle w:val="TAC"/>
              <w:rPr>
                <w:szCs w:val="18"/>
              </w:rPr>
            </w:pPr>
            <w:r w:rsidRPr="00076C2B">
              <w:rPr>
                <w:szCs w:val="18"/>
              </w:rPr>
              <w:t>-115.5</w:t>
            </w:r>
          </w:p>
        </w:tc>
        <w:tc>
          <w:tcPr>
            <w:tcW w:w="850" w:type="dxa"/>
            <w:tcBorders>
              <w:top w:val="single" w:sz="4" w:space="0" w:color="auto"/>
              <w:left w:val="single" w:sz="4" w:space="0" w:color="auto"/>
              <w:bottom w:val="single" w:sz="4" w:space="0" w:color="auto"/>
              <w:right w:val="single" w:sz="4" w:space="0" w:color="auto"/>
            </w:tcBorders>
          </w:tcPr>
          <w:p w14:paraId="0132D6A8" w14:textId="77777777" w:rsidR="00CF761C" w:rsidRPr="00076C2B" w:rsidRDefault="00CF761C" w:rsidP="00CF761C">
            <w:pPr>
              <w:pStyle w:val="TAC"/>
              <w:rPr>
                <w:szCs w:val="18"/>
              </w:rPr>
            </w:pPr>
            <w:r w:rsidRPr="00076C2B">
              <w:rPr>
                <w:szCs w:val="18"/>
              </w:rPr>
              <w:t>-115.5</w:t>
            </w:r>
          </w:p>
        </w:tc>
      </w:tr>
      <w:tr w:rsidR="00CF761C" w:rsidRPr="00076C2B" w14:paraId="322CECEB"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3A163262"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0097AE03"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5FB6123" w14:textId="77777777" w:rsidR="00CF761C" w:rsidRPr="00076C2B" w:rsidRDefault="00CF761C" w:rsidP="00CF761C">
            <w:pPr>
              <w:pStyle w:val="TAL"/>
              <w:rPr>
                <w:rFonts w:eastAsia="Calibri"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27CA507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77D8E8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46D13B0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3D1D2D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0393039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9FC6349" w14:textId="77777777" w:rsidR="00CF761C" w:rsidRPr="00076C2B" w:rsidRDefault="00CF761C" w:rsidP="00CF761C">
            <w:pPr>
              <w:pStyle w:val="TAC"/>
              <w:rPr>
                <w:szCs w:val="18"/>
              </w:rPr>
            </w:pPr>
            <w:r w:rsidRPr="00076C2B">
              <w:rPr>
                <w:szCs w:val="18"/>
              </w:rPr>
              <w:t>-115</w:t>
            </w:r>
          </w:p>
        </w:tc>
        <w:tc>
          <w:tcPr>
            <w:tcW w:w="850" w:type="dxa"/>
            <w:tcBorders>
              <w:top w:val="single" w:sz="4" w:space="0" w:color="auto"/>
              <w:left w:val="single" w:sz="4" w:space="0" w:color="auto"/>
              <w:bottom w:val="single" w:sz="4" w:space="0" w:color="auto"/>
              <w:right w:val="single" w:sz="4" w:space="0" w:color="auto"/>
            </w:tcBorders>
          </w:tcPr>
          <w:p w14:paraId="2279B54C" w14:textId="77777777" w:rsidR="00CF761C" w:rsidRPr="00076C2B" w:rsidRDefault="00CF761C" w:rsidP="00CF761C">
            <w:pPr>
              <w:pStyle w:val="TAC"/>
              <w:rPr>
                <w:szCs w:val="18"/>
              </w:rPr>
            </w:pPr>
            <w:r w:rsidRPr="00076C2B">
              <w:rPr>
                <w:szCs w:val="18"/>
              </w:rPr>
              <w:t>-115</w:t>
            </w:r>
          </w:p>
        </w:tc>
      </w:tr>
      <w:tr w:rsidR="00CF761C" w:rsidRPr="00076C2B" w14:paraId="29DCB5B9"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0089B1B7"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3D7371C1"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0DFBC67" w14:textId="77777777" w:rsidR="00CF761C" w:rsidRPr="00076C2B" w:rsidRDefault="00CF761C" w:rsidP="00CF761C">
            <w:pPr>
              <w:pStyle w:val="TAL"/>
              <w:rPr>
                <w:rFonts w:cs="Arial"/>
                <w:szCs w:val="18"/>
              </w:rPr>
            </w:pPr>
            <w:r w:rsidRPr="00076C2B">
              <w:rPr>
                <w:rFonts w:cs="Arial"/>
                <w:szCs w:val="18"/>
              </w:rPr>
              <w:t>NR_FDD_FR1_D</w:t>
            </w:r>
          </w:p>
          <w:p w14:paraId="724B7EB3" w14:textId="77777777" w:rsidR="00CF761C" w:rsidRPr="00076C2B" w:rsidRDefault="00CF761C" w:rsidP="00CF761C">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55489D9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DD1F6AE"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5AF148B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57FE767"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6DD407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0FF24B8" w14:textId="77777777" w:rsidR="00CF761C" w:rsidRPr="00076C2B" w:rsidRDefault="00CF761C" w:rsidP="00CF761C">
            <w:pPr>
              <w:pStyle w:val="TAC"/>
              <w:rPr>
                <w:szCs w:val="18"/>
              </w:rPr>
            </w:pPr>
            <w:r w:rsidRPr="00076C2B">
              <w:rPr>
                <w:szCs w:val="18"/>
              </w:rPr>
              <w:t>-114.5</w:t>
            </w:r>
          </w:p>
        </w:tc>
        <w:tc>
          <w:tcPr>
            <w:tcW w:w="850" w:type="dxa"/>
            <w:tcBorders>
              <w:top w:val="single" w:sz="4" w:space="0" w:color="auto"/>
              <w:left w:val="single" w:sz="4" w:space="0" w:color="auto"/>
              <w:bottom w:val="single" w:sz="4" w:space="0" w:color="auto"/>
              <w:right w:val="single" w:sz="4" w:space="0" w:color="auto"/>
            </w:tcBorders>
          </w:tcPr>
          <w:p w14:paraId="47307A9D" w14:textId="77777777" w:rsidR="00CF761C" w:rsidRPr="00076C2B" w:rsidRDefault="00CF761C" w:rsidP="00CF761C">
            <w:pPr>
              <w:pStyle w:val="TAC"/>
              <w:rPr>
                <w:szCs w:val="18"/>
              </w:rPr>
            </w:pPr>
            <w:r w:rsidRPr="00076C2B">
              <w:rPr>
                <w:szCs w:val="18"/>
              </w:rPr>
              <w:t>-114.5</w:t>
            </w:r>
          </w:p>
        </w:tc>
      </w:tr>
      <w:tr w:rsidR="00CF761C" w:rsidRPr="00076C2B" w14:paraId="38D188A3"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13344823"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57C01698"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F2FA1AD" w14:textId="77777777" w:rsidR="00CF761C" w:rsidRPr="00076C2B" w:rsidRDefault="00CF761C" w:rsidP="00CF761C">
            <w:pPr>
              <w:pStyle w:val="TAL"/>
              <w:rPr>
                <w:rFonts w:cs="Arial"/>
                <w:szCs w:val="18"/>
              </w:rPr>
            </w:pPr>
            <w:r w:rsidRPr="00076C2B">
              <w:rPr>
                <w:rFonts w:cs="Arial"/>
                <w:szCs w:val="18"/>
              </w:rPr>
              <w:t>NR_FDD_FR1_E</w:t>
            </w:r>
          </w:p>
          <w:p w14:paraId="615A6F98" w14:textId="77777777" w:rsidR="00CF761C" w:rsidRPr="00076C2B" w:rsidRDefault="00CF761C" w:rsidP="00CF761C">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6577FCE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72DE5D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46D80EC0"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9BAAFD1"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39F7DD7C"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4F8C1D9" w14:textId="77777777" w:rsidR="00CF761C" w:rsidRPr="00076C2B" w:rsidRDefault="00CF761C" w:rsidP="00CF761C">
            <w:pPr>
              <w:pStyle w:val="TAC"/>
              <w:rPr>
                <w:szCs w:val="18"/>
              </w:rPr>
            </w:pPr>
            <w:r w:rsidRPr="00076C2B">
              <w:rPr>
                <w:szCs w:val="18"/>
              </w:rPr>
              <w:t>-114</w:t>
            </w:r>
          </w:p>
        </w:tc>
        <w:tc>
          <w:tcPr>
            <w:tcW w:w="850" w:type="dxa"/>
            <w:tcBorders>
              <w:top w:val="single" w:sz="4" w:space="0" w:color="auto"/>
              <w:left w:val="single" w:sz="4" w:space="0" w:color="auto"/>
              <w:bottom w:val="single" w:sz="4" w:space="0" w:color="auto"/>
              <w:right w:val="single" w:sz="4" w:space="0" w:color="auto"/>
            </w:tcBorders>
          </w:tcPr>
          <w:p w14:paraId="06319FF1" w14:textId="77777777" w:rsidR="00CF761C" w:rsidRPr="00076C2B" w:rsidRDefault="00CF761C" w:rsidP="00CF761C">
            <w:pPr>
              <w:pStyle w:val="TAC"/>
              <w:rPr>
                <w:szCs w:val="18"/>
              </w:rPr>
            </w:pPr>
            <w:r w:rsidRPr="00076C2B">
              <w:rPr>
                <w:szCs w:val="18"/>
              </w:rPr>
              <w:t>-114</w:t>
            </w:r>
          </w:p>
        </w:tc>
      </w:tr>
      <w:tr w:rsidR="00CF761C" w:rsidRPr="00076C2B" w14:paraId="3DD10524"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5973B5DF"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471511FD"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E5FF8EB" w14:textId="77777777" w:rsidR="00CF761C" w:rsidRPr="00076C2B" w:rsidRDefault="00CF761C" w:rsidP="00CF761C">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12DD195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72169B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67E1157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100CEA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5705538E"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2635BD6" w14:textId="77777777" w:rsidR="00CF761C" w:rsidRPr="00076C2B" w:rsidRDefault="00CF761C" w:rsidP="00CF761C">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38C6CDC6" w14:textId="77777777" w:rsidR="00CF761C" w:rsidRPr="00076C2B" w:rsidRDefault="00CF761C" w:rsidP="00CF761C">
            <w:pPr>
              <w:pStyle w:val="TAC"/>
              <w:rPr>
                <w:szCs w:val="18"/>
              </w:rPr>
            </w:pPr>
            <w:r w:rsidRPr="00076C2B">
              <w:rPr>
                <w:szCs w:val="18"/>
              </w:rPr>
              <w:t>-113</w:t>
            </w:r>
          </w:p>
        </w:tc>
      </w:tr>
      <w:tr w:rsidR="00CF761C" w:rsidRPr="00076C2B" w14:paraId="5CCAF1C0"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16BF0940"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39D2A78E"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172BB1D" w14:textId="77777777" w:rsidR="00CF761C" w:rsidRPr="00076C2B" w:rsidRDefault="00CF761C" w:rsidP="00CF761C">
            <w:pPr>
              <w:pStyle w:val="TAL"/>
              <w:rPr>
                <w:rFonts w:eastAsia="Calibri" w:cs="Arial"/>
                <w:szCs w:val="18"/>
              </w:rPr>
            </w:pPr>
            <w:r w:rsidRPr="00076C2B">
              <w:rPr>
                <w:rFonts w:cs="Arial"/>
                <w:szCs w:val="18"/>
              </w:rPr>
              <w:t>NR_FDD_FR1_H</w:t>
            </w:r>
          </w:p>
        </w:tc>
        <w:tc>
          <w:tcPr>
            <w:tcW w:w="851" w:type="dxa"/>
            <w:tcBorders>
              <w:top w:val="nil"/>
              <w:left w:val="single" w:sz="4" w:space="0" w:color="auto"/>
              <w:bottom w:val="nil"/>
              <w:right w:val="single" w:sz="4" w:space="0" w:color="auto"/>
            </w:tcBorders>
            <w:shd w:val="clear" w:color="auto" w:fill="auto"/>
            <w:hideMark/>
          </w:tcPr>
          <w:p w14:paraId="09814126"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EACFAB7"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0D1B02E5"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04AB872"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2D92E287"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7092B35" w14:textId="77777777" w:rsidR="00CF761C" w:rsidRPr="00076C2B" w:rsidRDefault="00CF761C" w:rsidP="00CF761C">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35CB8C1C" w14:textId="77777777" w:rsidR="00CF761C" w:rsidRPr="00076C2B" w:rsidRDefault="00CF761C" w:rsidP="00CF761C">
            <w:pPr>
              <w:pStyle w:val="TAC"/>
              <w:rPr>
                <w:szCs w:val="18"/>
              </w:rPr>
            </w:pPr>
            <w:r w:rsidRPr="00076C2B">
              <w:rPr>
                <w:szCs w:val="18"/>
              </w:rPr>
              <w:t>-112.5</w:t>
            </w:r>
          </w:p>
        </w:tc>
      </w:tr>
      <w:tr w:rsidR="00CF761C" w:rsidRPr="00076C2B" w14:paraId="7BE1397F" w14:textId="77777777" w:rsidTr="00CF761C">
        <w:trPr>
          <w:trHeight w:val="58"/>
          <w:jc w:val="center"/>
        </w:trPr>
        <w:tc>
          <w:tcPr>
            <w:tcW w:w="845" w:type="dxa"/>
            <w:tcBorders>
              <w:top w:val="nil"/>
              <w:left w:val="single" w:sz="4" w:space="0" w:color="auto"/>
              <w:bottom w:val="nil"/>
              <w:right w:val="single" w:sz="4" w:space="0" w:color="auto"/>
            </w:tcBorders>
            <w:shd w:val="clear" w:color="auto" w:fill="auto"/>
            <w:hideMark/>
          </w:tcPr>
          <w:p w14:paraId="70A93BF2" w14:textId="77777777" w:rsidR="00CF761C" w:rsidRPr="00076C2B" w:rsidRDefault="00CF761C" w:rsidP="00CF761C">
            <w:pPr>
              <w:pStyle w:val="TAL"/>
              <w:rPr>
                <w:rFonts w:cs="Arial"/>
                <w:szCs w:val="18"/>
                <w:vertAlign w:val="superscript"/>
              </w:rPr>
            </w:pPr>
          </w:p>
        </w:tc>
        <w:tc>
          <w:tcPr>
            <w:tcW w:w="849" w:type="dxa"/>
            <w:tcBorders>
              <w:top w:val="single" w:sz="4" w:space="0" w:color="auto"/>
              <w:left w:val="single" w:sz="4" w:space="0" w:color="auto"/>
              <w:bottom w:val="nil"/>
              <w:right w:val="single" w:sz="4" w:space="0" w:color="auto"/>
            </w:tcBorders>
            <w:shd w:val="clear" w:color="auto" w:fill="auto"/>
            <w:hideMark/>
          </w:tcPr>
          <w:p w14:paraId="276DB404" w14:textId="77777777" w:rsidR="00CF761C" w:rsidRPr="00076C2B" w:rsidRDefault="00CF761C" w:rsidP="00CF761C">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369FD618" w14:textId="77777777" w:rsidR="00CF761C" w:rsidRPr="00076C2B" w:rsidRDefault="00CF761C" w:rsidP="00CF761C">
            <w:pPr>
              <w:pStyle w:val="TAL"/>
              <w:rPr>
                <w:rFonts w:cs="Arial"/>
                <w:szCs w:val="18"/>
              </w:rPr>
            </w:pPr>
            <w:r w:rsidRPr="00076C2B">
              <w:rPr>
                <w:rFonts w:cs="Arial"/>
                <w:szCs w:val="18"/>
              </w:rPr>
              <w:t>NR_FDD_FR1_A</w:t>
            </w:r>
          </w:p>
          <w:p w14:paraId="2CE52BFD" w14:textId="77777777" w:rsidR="00CF761C" w:rsidRPr="00076C2B" w:rsidRDefault="00CF761C" w:rsidP="00CF761C">
            <w:pPr>
              <w:pStyle w:val="TAL"/>
              <w:rPr>
                <w:rFonts w:cs="Arial"/>
                <w:szCs w:val="18"/>
              </w:rPr>
            </w:pPr>
            <w:r w:rsidRPr="00076C2B">
              <w:rPr>
                <w:rFonts w:cs="Arial"/>
                <w:szCs w:val="18"/>
              </w:rPr>
              <w:t>NR_TDD_FR1_A</w:t>
            </w:r>
          </w:p>
          <w:p w14:paraId="6ED55782" w14:textId="77777777" w:rsidR="00CF761C" w:rsidRPr="00076C2B" w:rsidRDefault="00CF761C" w:rsidP="00CF761C">
            <w:pPr>
              <w:pStyle w:val="TAL"/>
              <w:rPr>
                <w:rFonts w:eastAsia="Calibri" w:cs="Arial"/>
                <w:szCs w:val="18"/>
              </w:rPr>
            </w:pPr>
            <w:r w:rsidRPr="00076C2B">
              <w:rPr>
                <w:rFonts w:cs="Arial"/>
                <w:szCs w:val="18"/>
              </w:rPr>
              <w:t>NR_SDL_FR1_A</w:t>
            </w:r>
          </w:p>
        </w:tc>
        <w:tc>
          <w:tcPr>
            <w:tcW w:w="851" w:type="dxa"/>
            <w:tcBorders>
              <w:top w:val="nil"/>
              <w:left w:val="single" w:sz="4" w:space="0" w:color="auto"/>
              <w:bottom w:val="nil"/>
              <w:right w:val="single" w:sz="4" w:space="0" w:color="auto"/>
            </w:tcBorders>
            <w:shd w:val="clear" w:color="auto" w:fill="auto"/>
            <w:hideMark/>
          </w:tcPr>
          <w:p w14:paraId="098B04D3" w14:textId="77777777" w:rsidR="00CF761C" w:rsidRPr="00076C2B" w:rsidRDefault="00CF761C" w:rsidP="00CF761C">
            <w:pPr>
              <w:pStyle w:val="TAC"/>
              <w:rPr>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3544CA06" w14:textId="77777777" w:rsidR="00CF761C" w:rsidRPr="00076C2B" w:rsidRDefault="00CF761C" w:rsidP="00CF761C">
            <w:pPr>
              <w:pStyle w:val="TAC"/>
              <w:rPr>
                <w:szCs w:val="18"/>
              </w:rPr>
            </w:pPr>
            <w:r w:rsidRPr="00076C2B">
              <w:rPr>
                <w:szCs w:val="18"/>
              </w:rPr>
              <w:t>-83.27</w:t>
            </w:r>
          </w:p>
        </w:tc>
        <w:tc>
          <w:tcPr>
            <w:tcW w:w="851" w:type="dxa"/>
            <w:tcBorders>
              <w:top w:val="single" w:sz="4" w:space="0" w:color="auto"/>
              <w:left w:val="single" w:sz="4" w:space="0" w:color="auto"/>
              <w:bottom w:val="nil"/>
              <w:right w:val="single" w:sz="4" w:space="0" w:color="auto"/>
            </w:tcBorders>
            <w:shd w:val="clear" w:color="auto" w:fill="auto"/>
          </w:tcPr>
          <w:p w14:paraId="2B072AF0" w14:textId="77777777" w:rsidR="00CF761C" w:rsidRPr="00076C2B" w:rsidRDefault="00CF761C" w:rsidP="00CF761C">
            <w:pPr>
              <w:pStyle w:val="TAC"/>
              <w:rPr>
                <w:szCs w:val="18"/>
              </w:rPr>
            </w:pPr>
            <w:r w:rsidRPr="00076C2B">
              <w:rPr>
                <w:szCs w:val="18"/>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4D06FC19" w14:textId="77777777" w:rsidR="00CF761C" w:rsidRPr="00076C2B" w:rsidRDefault="00CF761C" w:rsidP="00CF761C">
            <w:pPr>
              <w:pStyle w:val="TAC"/>
              <w:rPr>
                <w:szCs w:val="18"/>
              </w:rPr>
            </w:pPr>
            <w:r w:rsidRPr="00076C2B">
              <w:rPr>
                <w:szCs w:val="18"/>
              </w:rPr>
              <w:t>-110</w:t>
            </w:r>
          </w:p>
        </w:tc>
        <w:tc>
          <w:tcPr>
            <w:tcW w:w="993" w:type="dxa"/>
            <w:tcBorders>
              <w:top w:val="single" w:sz="4" w:space="0" w:color="auto"/>
              <w:left w:val="single" w:sz="4" w:space="0" w:color="auto"/>
              <w:bottom w:val="nil"/>
              <w:right w:val="single" w:sz="4" w:space="0" w:color="auto"/>
            </w:tcBorders>
            <w:shd w:val="clear" w:color="auto" w:fill="auto"/>
          </w:tcPr>
          <w:p w14:paraId="20022CCA" w14:textId="77777777" w:rsidR="00CF761C" w:rsidRPr="00076C2B" w:rsidRDefault="00CF761C" w:rsidP="00CF761C">
            <w:pPr>
              <w:pStyle w:val="TAC"/>
              <w:rPr>
                <w:szCs w:val="18"/>
              </w:rPr>
            </w:pPr>
            <w:r w:rsidRPr="00076C2B">
              <w:rPr>
                <w:szCs w:val="18"/>
              </w:rPr>
              <w:t>-110</w:t>
            </w:r>
          </w:p>
        </w:tc>
        <w:tc>
          <w:tcPr>
            <w:tcW w:w="708" w:type="dxa"/>
            <w:tcBorders>
              <w:top w:val="single" w:sz="4" w:space="0" w:color="auto"/>
              <w:left w:val="single" w:sz="4" w:space="0" w:color="auto"/>
              <w:bottom w:val="single" w:sz="4" w:space="0" w:color="auto"/>
              <w:right w:val="single" w:sz="4" w:space="0" w:color="auto"/>
            </w:tcBorders>
            <w:hideMark/>
          </w:tcPr>
          <w:p w14:paraId="0E7D15D5" w14:textId="77777777" w:rsidR="00CF761C" w:rsidRPr="00076C2B" w:rsidRDefault="00CF761C" w:rsidP="00CF761C">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tcPr>
          <w:p w14:paraId="6FBB34B0" w14:textId="77777777" w:rsidR="00CF761C" w:rsidRPr="00076C2B" w:rsidRDefault="00CF761C" w:rsidP="00CF761C">
            <w:pPr>
              <w:pStyle w:val="TAC"/>
              <w:rPr>
                <w:szCs w:val="18"/>
              </w:rPr>
            </w:pPr>
            <w:r w:rsidRPr="00076C2B">
              <w:rPr>
                <w:szCs w:val="18"/>
              </w:rPr>
              <w:t>-113</w:t>
            </w:r>
          </w:p>
        </w:tc>
      </w:tr>
      <w:tr w:rsidR="00CF761C" w:rsidRPr="00076C2B" w14:paraId="7A4D0D05" w14:textId="77777777" w:rsidTr="00CF761C">
        <w:trPr>
          <w:trHeight w:val="57"/>
          <w:jc w:val="center"/>
        </w:trPr>
        <w:tc>
          <w:tcPr>
            <w:tcW w:w="845" w:type="dxa"/>
            <w:tcBorders>
              <w:top w:val="nil"/>
              <w:left w:val="single" w:sz="4" w:space="0" w:color="auto"/>
              <w:bottom w:val="nil"/>
              <w:right w:val="single" w:sz="4" w:space="0" w:color="auto"/>
            </w:tcBorders>
            <w:shd w:val="clear" w:color="auto" w:fill="auto"/>
            <w:hideMark/>
          </w:tcPr>
          <w:p w14:paraId="0A67BD31"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48D1C49C"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2707D46" w14:textId="77777777" w:rsidR="00CF761C" w:rsidRPr="00076C2B" w:rsidRDefault="00CF761C" w:rsidP="00CF761C">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2082AFC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09E8530"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6C68741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E3AF856"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3755F4DA"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79F218A" w14:textId="77777777" w:rsidR="00CF761C" w:rsidRPr="00076C2B" w:rsidRDefault="00CF761C" w:rsidP="00CF761C">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tcPr>
          <w:p w14:paraId="2ED69CE0" w14:textId="77777777" w:rsidR="00CF761C" w:rsidRPr="00076C2B" w:rsidRDefault="00CF761C" w:rsidP="00CF761C">
            <w:pPr>
              <w:pStyle w:val="TAC"/>
              <w:rPr>
                <w:szCs w:val="18"/>
              </w:rPr>
            </w:pPr>
            <w:r w:rsidRPr="00076C2B">
              <w:rPr>
                <w:szCs w:val="18"/>
              </w:rPr>
              <w:t>-112.5</w:t>
            </w:r>
          </w:p>
        </w:tc>
      </w:tr>
      <w:tr w:rsidR="00CF761C" w:rsidRPr="00076C2B" w14:paraId="7B89392C" w14:textId="77777777" w:rsidTr="00CF761C">
        <w:trPr>
          <w:trHeight w:val="57"/>
          <w:jc w:val="center"/>
        </w:trPr>
        <w:tc>
          <w:tcPr>
            <w:tcW w:w="845" w:type="dxa"/>
            <w:tcBorders>
              <w:top w:val="nil"/>
              <w:left w:val="single" w:sz="4" w:space="0" w:color="auto"/>
              <w:bottom w:val="nil"/>
              <w:right w:val="single" w:sz="4" w:space="0" w:color="auto"/>
            </w:tcBorders>
            <w:shd w:val="clear" w:color="auto" w:fill="auto"/>
            <w:hideMark/>
          </w:tcPr>
          <w:p w14:paraId="78F97C3D"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16202114"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9A1CBEA"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7F18AD1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0B455F1"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5151E6A0"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E096D81"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5ABABE7C"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92A85F8" w14:textId="77777777" w:rsidR="00CF761C" w:rsidRPr="00076C2B" w:rsidRDefault="00CF761C" w:rsidP="00CF761C">
            <w:pPr>
              <w:pStyle w:val="TAC"/>
              <w:rPr>
                <w:szCs w:val="18"/>
              </w:rPr>
            </w:pPr>
            <w:r w:rsidRPr="00076C2B">
              <w:rPr>
                <w:szCs w:val="18"/>
              </w:rPr>
              <w:t>-112</w:t>
            </w:r>
          </w:p>
        </w:tc>
        <w:tc>
          <w:tcPr>
            <w:tcW w:w="850" w:type="dxa"/>
            <w:tcBorders>
              <w:top w:val="single" w:sz="4" w:space="0" w:color="auto"/>
              <w:left w:val="single" w:sz="4" w:space="0" w:color="auto"/>
              <w:bottom w:val="single" w:sz="4" w:space="0" w:color="auto"/>
              <w:right w:val="single" w:sz="4" w:space="0" w:color="auto"/>
            </w:tcBorders>
          </w:tcPr>
          <w:p w14:paraId="7F625CA6" w14:textId="77777777" w:rsidR="00CF761C" w:rsidRPr="00076C2B" w:rsidRDefault="00CF761C" w:rsidP="00CF761C">
            <w:pPr>
              <w:pStyle w:val="TAC"/>
              <w:rPr>
                <w:szCs w:val="18"/>
              </w:rPr>
            </w:pPr>
            <w:r w:rsidRPr="00076C2B">
              <w:rPr>
                <w:szCs w:val="18"/>
              </w:rPr>
              <w:t>-112</w:t>
            </w:r>
          </w:p>
        </w:tc>
      </w:tr>
      <w:tr w:rsidR="00CF761C" w:rsidRPr="00076C2B" w14:paraId="5995D2B2" w14:textId="77777777" w:rsidTr="00CF761C">
        <w:trPr>
          <w:trHeight w:val="57"/>
          <w:jc w:val="center"/>
        </w:trPr>
        <w:tc>
          <w:tcPr>
            <w:tcW w:w="845" w:type="dxa"/>
            <w:tcBorders>
              <w:top w:val="nil"/>
              <w:left w:val="single" w:sz="4" w:space="0" w:color="auto"/>
              <w:bottom w:val="nil"/>
              <w:right w:val="single" w:sz="4" w:space="0" w:color="auto"/>
            </w:tcBorders>
            <w:shd w:val="clear" w:color="auto" w:fill="auto"/>
            <w:hideMark/>
          </w:tcPr>
          <w:p w14:paraId="5A634A57"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2E27C11A"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27BF96" w14:textId="77777777" w:rsidR="00CF761C" w:rsidRPr="00076C2B" w:rsidRDefault="00CF761C" w:rsidP="00CF761C">
            <w:pPr>
              <w:pStyle w:val="TAL"/>
              <w:rPr>
                <w:rFonts w:cs="Arial"/>
                <w:szCs w:val="18"/>
              </w:rPr>
            </w:pPr>
            <w:r w:rsidRPr="00076C2B">
              <w:rPr>
                <w:rFonts w:cs="Arial"/>
                <w:szCs w:val="18"/>
              </w:rPr>
              <w:t>NR_FDD_FR1_D</w:t>
            </w:r>
          </w:p>
          <w:p w14:paraId="7DEDBFB8" w14:textId="77777777" w:rsidR="00CF761C" w:rsidRPr="00076C2B" w:rsidRDefault="00CF761C" w:rsidP="00CF761C">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24E0FB1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60C9384"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B840EB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4353B33"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692D009F"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E7DBF94" w14:textId="77777777" w:rsidR="00CF761C" w:rsidRPr="00076C2B" w:rsidRDefault="00CF761C" w:rsidP="00CF761C">
            <w:pPr>
              <w:pStyle w:val="TAC"/>
              <w:rPr>
                <w:szCs w:val="18"/>
              </w:rPr>
            </w:pPr>
            <w:r w:rsidRPr="00076C2B">
              <w:rPr>
                <w:szCs w:val="18"/>
              </w:rPr>
              <w:t>-111.5</w:t>
            </w:r>
          </w:p>
        </w:tc>
        <w:tc>
          <w:tcPr>
            <w:tcW w:w="850" w:type="dxa"/>
            <w:tcBorders>
              <w:top w:val="single" w:sz="4" w:space="0" w:color="auto"/>
              <w:left w:val="single" w:sz="4" w:space="0" w:color="auto"/>
              <w:bottom w:val="single" w:sz="4" w:space="0" w:color="auto"/>
              <w:right w:val="single" w:sz="4" w:space="0" w:color="auto"/>
            </w:tcBorders>
          </w:tcPr>
          <w:p w14:paraId="392B9F94" w14:textId="77777777" w:rsidR="00CF761C" w:rsidRPr="00076C2B" w:rsidRDefault="00CF761C" w:rsidP="00CF761C">
            <w:pPr>
              <w:pStyle w:val="TAC"/>
              <w:rPr>
                <w:szCs w:val="18"/>
              </w:rPr>
            </w:pPr>
            <w:r w:rsidRPr="00076C2B">
              <w:rPr>
                <w:szCs w:val="18"/>
              </w:rPr>
              <w:t>-111.5</w:t>
            </w:r>
          </w:p>
        </w:tc>
      </w:tr>
      <w:tr w:rsidR="00CF761C" w:rsidRPr="00076C2B" w14:paraId="1B87B62B" w14:textId="77777777" w:rsidTr="00CF761C">
        <w:trPr>
          <w:trHeight w:val="57"/>
          <w:jc w:val="center"/>
        </w:trPr>
        <w:tc>
          <w:tcPr>
            <w:tcW w:w="845" w:type="dxa"/>
            <w:tcBorders>
              <w:top w:val="nil"/>
              <w:left w:val="single" w:sz="4" w:space="0" w:color="auto"/>
              <w:bottom w:val="nil"/>
              <w:right w:val="single" w:sz="4" w:space="0" w:color="auto"/>
            </w:tcBorders>
            <w:shd w:val="clear" w:color="auto" w:fill="auto"/>
            <w:hideMark/>
          </w:tcPr>
          <w:p w14:paraId="63C0E003"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795EBBC3"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2561E87" w14:textId="77777777" w:rsidR="00CF761C" w:rsidRPr="00076C2B" w:rsidRDefault="00CF761C" w:rsidP="00CF761C">
            <w:pPr>
              <w:pStyle w:val="TAL"/>
              <w:rPr>
                <w:rFonts w:cs="Arial"/>
                <w:szCs w:val="18"/>
              </w:rPr>
            </w:pPr>
            <w:r w:rsidRPr="00076C2B">
              <w:rPr>
                <w:rFonts w:cs="Arial"/>
                <w:szCs w:val="18"/>
              </w:rPr>
              <w:t>NR_FDD_FR1_E</w:t>
            </w:r>
          </w:p>
          <w:p w14:paraId="7CDDF017" w14:textId="77777777" w:rsidR="00CF761C" w:rsidRPr="00076C2B" w:rsidRDefault="00CF761C" w:rsidP="00CF761C">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6950946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359D236"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37E2548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0D2BDD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2FCA2E1C"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A57C0CF" w14:textId="77777777" w:rsidR="00CF761C" w:rsidRPr="00076C2B" w:rsidRDefault="00CF761C" w:rsidP="00CF761C">
            <w:pPr>
              <w:pStyle w:val="TAC"/>
              <w:rPr>
                <w:szCs w:val="18"/>
              </w:rPr>
            </w:pPr>
            <w:r w:rsidRPr="00076C2B">
              <w:rPr>
                <w:szCs w:val="18"/>
              </w:rPr>
              <w:t>-111</w:t>
            </w:r>
          </w:p>
        </w:tc>
        <w:tc>
          <w:tcPr>
            <w:tcW w:w="850" w:type="dxa"/>
            <w:tcBorders>
              <w:top w:val="single" w:sz="4" w:space="0" w:color="auto"/>
              <w:left w:val="single" w:sz="4" w:space="0" w:color="auto"/>
              <w:bottom w:val="single" w:sz="4" w:space="0" w:color="auto"/>
              <w:right w:val="single" w:sz="4" w:space="0" w:color="auto"/>
            </w:tcBorders>
          </w:tcPr>
          <w:p w14:paraId="138CCC56" w14:textId="77777777" w:rsidR="00CF761C" w:rsidRPr="00076C2B" w:rsidRDefault="00CF761C" w:rsidP="00CF761C">
            <w:pPr>
              <w:pStyle w:val="TAC"/>
              <w:rPr>
                <w:szCs w:val="18"/>
              </w:rPr>
            </w:pPr>
            <w:r w:rsidRPr="00076C2B">
              <w:rPr>
                <w:szCs w:val="18"/>
              </w:rPr>
              <w:t>-111</w:t>
            </w:r>
          </w:p>
        </w:tc>
      </w:tr>
      <w:tr w:rsidR="00CF761C" w:rsidRPr="00076C2B" w14:paraId="54EFEC8A" w14:textId="77777777" w:rsidTr="00CF761C">
        <w:trPr>
          <w:trHeight w:val="57"/>
          <w:jc w:val="center"/>
        </w:trPr>
        <w:tc>
          <w:tcPr>
            <w:tcW w:w="845" w:type="dxa"/>
            <w:tcBorders>
              <w:top w:val="nil"/>
              <w:left w:val="single" w:sz="4" w:space="0" w:color="auto"/>
              <w:bottom w:val="nil"/>
              <w:right w:val="single" w:sz="4" w:space="0" w:color="auto"/>
            </w:tcBorders>
            <w:shd w:val="clear" w:color="auto" w:fill="auto"/>
            <w:hideMark/>
          </w:tcPr>
          <w:p w14:paraId="40644891"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nil"/>
              <w:right w:val="single" w:sz="4" w:space="0" w:color="auto"/>
            </w:tcBorders>
            <w:shd w:val="clear" w:color="auto" w:fill="auto"/>
            <w:hideMark/>
          </w:tcPr>
          <w:p w14:paraId="6240BE50"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8D1E285" w14:textId="77777777" w:rsidR="00CF761C" w:rsidRPr="00076C2B" w:rsidRDefault="00CF761C" w:rsidP="00CF761C">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56EBF1E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4AB8F0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349B835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D09B0F6"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07D6B4D9"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2E49663" w14:textId="77777777" w:rsidR="00CF761C" w:rsidRPr="00076C2B" w:rsidRDefault="00CF761C" w:rsidP="00CF761C">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tcPr>
          <w:p w14:paraId="266A3E97" w14:textId="77777777" w:rsidR="00CF761C" w:rsidRPr="00076C2B" w:rsidRDefault="00CF761C" w:rsidP="00CF761C">
            <w:pPr>
              <w:pStyle w:val="TAC"/>
              <w:rPr>
                <w:szCs w:val="18"/>
              </w:rPr>
            </w:pPr>
            <w:r w:rsidRPr="00076C2B">
              <w:rPr>
                <w:szCs w:val="18"/>
              </w:rPr>
              <w:t>-110</w:t>
            </w:r>
          </w:p>
        </w:tc>
      </w:tr>
      <w:tr w:rsidR="00CF761C" w:rsidRPr="00076C2B" w14:paraId="5F48D10A" w14:textId="77777777" w:rsidTr="00CF761C">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13524121" w14:textId="77777777" w:rsidR="00CF761C" w:rsidRPr="00076C2B" w:rsidRDefault="00CF761C" w:rsidP="00CF761C">
            <w:pPr>
              <w:pStyle w:val="TAL"/>
              <w:rPr>
                <w:rFonts w:cs="Arial"/>
                <w:szCs w:val="18"/>
                <w:vertAlign w:val="superscript"/>
              </w:rPr>
            </w:pPr>
          </w:p>
        </w:tc>
        <w:tc>
          <w:tcPr>
            <w:tcW w:w="849" w:type="dxa"/>
            <w:tcBorders>
              <w:top w:val="nil"/>
              <w:left w:val="single" w:sz="4" w:space="0" w:color="auto"/>
              <w:bottom w:val="single" w:sz="4" w:space="0" w:color="auto"/>
              <w:right w:val="single" w:sz="4" w:space="0" w:color="auto"/>
            </w:tcBorders>
            <w:shd w:val="clear" w:color="auto" w:fill="auto"/>
            <w:hideMark/>
          </w:tcPr>
          <w:p w14:paraId="55993E0B"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2EE0888" w14:textId="77777777" w:rsidR="00CF761C" w:rsidRPr="00076C2B" w:rsidRDefault="00CF761C" w:rsidP="00CF761C">
            <w:pPr>
              <w:pStyle w:val="TAL"/>
              <w:rPr>
                <w:rFonts w:eastAsia="Calibri"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30CA2FC2"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5797041C"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57858FD2"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9EB497A"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126E8D2A"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62A2E72" w14:textId="77777777" w:rsidR="00CF761C" w:rsidRPr="00076C2B" w:rsidRDefault="00CF761C" w:rsidP="00CF761C">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tcPr>
          <w:p w14:paraId="0B448902" w14:textId="77777777" w:rsidR="00CF761C" w:rsidRPr="00076C2B" w:rsidRDefault="00CF761C" w:rsidP="00CF761C">
            <w:pPr>
              <w:pStyle w:val="TAC"/>
              <w:rPr>
                <w:szCs w:val="18"/>
              </w:rPr>
            </w:pPr>
            <w:r w:rsidRPr="00076C2B">
              <w:rPr>
                <w:szCs w:val="18"/>
              </w:rPr>
              <w:t>-109.5</w:t>
            </w:r>
          </w:p>
        </w:tc>
      </w:tr>
      <w:tr w:rsidR="00CF761C" w:rsidRPr="00076C2B" w14:paraId="6DEAFBF1"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7885922" w14:textId="09FC40FE" w:rsidR="00CF761C" w:rsidRPr="00076C2B" w:rsidRDefault="00CF761C" w:rsidP="00CF761C">
            <w:pPr>
              <w:pStyle w:val="TAL"/>
              <w:rPr>
                <w:rFonts w:cs="Arial"/>
                <w:i/>
                <w:szCs w:val="18"/>
              </w:rPr>
            </w:pPr>
            <w:r w:rsidRPr="00076C2B">
              <w:rPr>
                <w:rFonts w:eastAsia="Calibri" w:cs="Arial"/>
                <w:i/>
                <w:position w:val="-12"/>
                <w:szCs w:val="18"/>
              </w:rPr>
              <w:object w:dxaOrig="570" w:dyaOrig="285" w14:anchorId="3327B63F">
                <v:shape id="_x0000_i1044" type="#_x0000_t75" style="width:32.75pt;height:12.15pt" o:ole="" fillcolor="window">
                  <v:imagedata r:id="rId17" o:title=""/>
                </v:shape>
                <o:OLEObject Type="Embed" ProgID="Equation.3" ShapeID="_x0000_i1044" DrawAspect="Content" ObjectID="_1784622977" r:id="rId39"/>
              </w:object>
            </w:r>
            <w:ins w:id="108" w:author="Huawei" w:date="2024-07-29T13:16:00Z">
              <w:r w:rsidR="002079E8">
                <w:rPr>
                  <w:rFonts w:eastAsia="Calibri" w:cs="Arial"/>
                  <w:i/>
                  <w:szCs w:val="18"/>
                </w:rPr>
                <w:t xml:space="preserve"> </w:t>
              </w:r>
              <w:r w:rsidR="002079E8" w:rsidRPr="002079E8">
                <w:rPr>
                  <w:rFonts w:eastAsia="Calibri" w:cs="Arial"/>
                  <w:szCs w:val="18"/>
                </w:rPr>
                <w:t xml:space="preserve">for </w:t>
              </w:r>
              <w:r w:rsidR="002079E8">
                <w:rPr>
                  <w:rFonts w:eastAsia="Calibri" w:cs="Arial"/>
                  <w:szCs w:val="18"/>
                </w:rPr>
                <w:t>SSB</w:t>
              </w:r>
            </w:ins>
          </w:p>
        </w:tc>
        <w:tc>
          <w:tcPr>
            <w:tcW w:w="851" w:type="dxa"/>
            <w:tcBorders>
              <w:top w:val="single" w:sz="4" w:space="0" w:color="auto"/>
              <w:left w:val="single" w:sz="4" w:space="0" w:color="auto"/>
              <w:bottom w:val="single" w:sz="4" w:space="0" w:color="auto"/>
              <w:right w:val="single" w:sz="4" w:space="0" w:color="auto"/>
            </w:tcBorders>
            <w:hideMark/>
          </w:tcPr>
          <w:p w14:paraId="14D0216E" w14:textId="77777777" w:rsidR="00CF761C" w:rsidRPr="00076C2B" w:rsidRDefault="00CF761C" w:rsidP="00CF761C">
            <w:pPr>
              <w:pStyle w:val="TAC"/>
              <w:rPr>
                <w:szCs w:val="18"/>
              </w:rPr>
            </w:pPr>
            <w:r w:rsidRPr="00076C2B">
              <w:rPr>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0F9F35A8" w14:textId="77777777" w:rsidR="00CF761C" w:rsidRPr="00076C2B" w:rsidRDefault="00CF761C" w:rsidP="00CF761C">
            <w:pPr>
              <w:pStyle w:val="TAC"/>
              <w:rPr>
                <w:szCs w:val="18"/>
              </w:rPr>
            </w:pPr>
            <w:r w:rsidRPr="00076C2B">
              <w:rPr>
                <w:szCs w:val="18"/>
              </w:rPr>
              <w:t>-1.75</w:t>
            </w:r>
          </w:p>
        </w:tc>
        <w:tc>
          <w:tcPr>
            <w:tcW w:w="851" w:type="dxa"/>
            <w:tcBorders>
              <w:top w:val="single" w:sz="4" w:space="0" w:color="auto"/>
              <w:left w:val="single" w:sz="4" w:space="0" w:color="auto"/>
              <w:bottom w:val="single" w:sz="4" w:space="0" w:color="auto"/>
              <w:right w:val="single" w:sz="4" w:space="0" w:color="auto"/>
            </w:tcBorders>
          </w:tcPr>
          <w:p w14:paraId="69DA2673" w14:textId="77777777" w:rsidR="00CF761C" w:rsidRPr="00076C2B" w:rsidRDefault="00CF761C" w:rsidP="00CF761C">
            <w:pPr>
              <w:pStyle w:val="TAC"/>
              <w:rPr>
                <w:szCs w:val="18"/>
              </w:rPr>
            </w:pPr>
            <w:r w:rsidRPr="00076C2B">
              <w:rPr>
                <w:szCs w:val="18"/>
              </w:rPr>
              <w:t>-1.75</w:t>
            </w:r>
          </w:p>
        </w:tc>
        <w:tc>
          <w:tcPr>
            <w:tcW w:w="850" w:type="dxa"/>
            <w:tcBorders>
              <w:top w:val="single" w:sz="4" w:space="0" w:color="auto"/>
              <w:left w:val="single" w:sz="4" w:space="0" w:color="auto"/>
              <w:bottom w:val="single" w:sz="4" w:space="0" w:color="auto"/>
              <w:right w:val="single" w:sz="4" w:space="0" w:color="auto"/>
            </w:tcBorders>
            <w:hideMark/>
          </w:tcPr>
          <w:p w14:paraId="7102015C" w14:textId="77777777" w:rsidR="00CF761C" w:rsidRPr="00076C2B" w:rsidRDefault="00CF761C" w:rsidP="00CF761C">
            <w:pPr>
              <w:pStyle w:val="TAC"/>
              <w:rPr>
                <w:szCs w:val="18"/>
              </w:rPr>
            </w:pPr>
            <w:r w:rsidRPr="00076C2B">
              <w:rPr>
                <w:szCs w:val="18"/>
              </w:rPr>
              <w:t>-1.75</w:t>
            </w:r>
          </w:p>
        </w:tc>
        <w:tc>
          <w:tcPr>
            <w:tcW w:w="993" w:type="dxa"/>
            <w:tcBorders>
              <w:top w:val="single" w:sz="4" w:space="0" w:color="auto"/>
              <w:left w:val="single" w:sz="4" w:space="0" w:color="auto"/>
              <w:bottom w:val="single" w:sz="4" w:space="0" w:color="auto"/>
              <w:right w:val="single" w:sz="4" w:space="0" w:color="auto"/>
            </w:tcBorders>
          </w:tcPr>
          <w:p w14:paraId="74FB22BA" w14:textId="77777777" w:rsidR="00CF761C" w:rsidRPr="00076C2B" w:rsidRDefault="00CF761C" w:rsidP="00CF761C">
            <w:pPr>
              <w:pStyle w:val="TAC"/>
              <w:rPr>
                <w:szCs w:val="18"/>
              </w:rPr>
            </w:pPr>
            <w:r w:rsidRPr="00076C2B">
              <w:rPr>
                <w:szCs w:val="18"/>
              </w:rPr>
              <w:t>-1.75</w:t>
            </w:r>
          </w:p>
        </w:tc>
        <w:tc>
          <w:tcPr>
            <w:tcW w:w="708" w:type="dxa"/>
            <w:tcBorders>
              <w:top w:val="single" w:sz="4" w:space="0" w:color="auto"/>
              <w:left w:val="single" w:sz="4" w:space="0" w:color="auto"/>
              <w:bottom w:val="single" w:sz="4" w:space="0" w:color="auto"/>
              <w:right w:val="single" w:sz="4" w:space="0" w:color="auto"/>
            </w:tcBorders>
            <w:hideMark/>
          </w:tcPr>
          <w:p w14:paraId="61702098" w14:textId="77777777" w:rsidR="00CF761C" w:rsidRPr="00076C2B" w:rsidRDefault="00CF761C" w:rsidP="00CF761C">
            <w:pPr>
              <w:pStyle w:val="TAC"/>
              <w:rPr>
                <w:szCs w:val="18"/>
              </w:rPr>
            </w:pPr>
            <w:r w:rsidRPr="00076C2B">
              <w:rPr>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259F5E22" w14:textId="77777777" w:rsidR="00CF761C" w:rsidRPr="00076C2B" w:rsidRDefault="00CF761C" w:rsidP="00CF761C">
            <w:pPr>
              <w:pStyle w:val="TAC"/>
              <w:rPr>
                <w:szCs w:val="18"/>
              </w:rPr>
            </w:pPr>
            <w:r w:rsidRPr="00076C2B">
              <w:rPr>
                <w:szCs w:val="18"/>
              </w:rPr>
              <w:t>-1.75</w:t>
            </w:r>
          </w:p>
        </w:tc>
      </w:tr>
      <w:tr w:rsidR="002079E8" w:rsidRPr="00076C2B" w14:paraId="7F24577C" w14:textId="77777777" w:rsidTr="00CF761C">
        <w:trPr>
          <w:jc w:val="center"/>
          <w:ins w:id="109" w:author="Huawei" w:date="2024-07-29T13:15:00Z"/>
        </w:trPr>
        <w:tc>
          <w:tcPr>
            <w:tcW w:w="3395" w:type="dxa"/>
            <w:gridSpan w:val="3"/>
            <w:tcBorders>
              <w:top w:val="single" w:sz="4" w:space="0" w:color="auto"/>
              <w:left w:val="single" w:sz="4" w:space="0" w:color="auto"/>
              <w:bottom w:val="single" w:sz="4" w:space="0" w:color="auto"/>
              <w:right w:val="single" w:sz="4" w:space="0" w:color="auto"/>
            </w:tcBorders>
          </w:tcPr>
          <w:p w14:paraId="73D89FBA" w14:textId="1F8E00C2" w:rsidR="002079E8" w:rsidRPr="00076C2B" w:rsidRDefault="002079E8" w:rsidP="002079E8">
            <w:pPr>
              <w:pStyle w:val="TAL"/>
              <w:rPr>
                <w:ins w:id="110" w:author="Huawei" w:date="2024-07-29T13:15:00Z"/>
                <w:rFonts w:eastAsia="Calibri" w:cs="Arial"/>
                <w:i/>
                <w:szCs w:val="18"/>
              </w:rPr>
            </w:pPr>
            <w:ins w:id="111" w:author="Huawei" w:date="2024-07-29T13:16:00Z">
              <w:r w:rsidRPr="00076C2B">
                <w:rPr>
                  <w:rFonts w:eastAsia="Calibri" w:cs="Arial"/>
                  <w:i/>
                  <w:position w:val="-12"/>
                  <w:szCs w:val="18"/>
                </w:rPr>
                <w:object w:dxaOrig="570" w:dyaOrig="285" w14:anchorId="32497896">
                  <v:shape id="_x0000_i1045" type="#_x0000_t75" style="width:32.75pt;height:12.15pt" o:ole="" fillcolor="window">
                    <v:imagedata r:id="rId17" o:title=""/>
                  </v:shape>
                  <o:OLEObject Type="Embed" ProgID="Equation.3" ShapeID="_x0000_i1045" DrawAspect="Content" ObjectID="_1784622978" r:id="rId40"/>
                </w:object>
              </w:r>
            </w:ins>
            <w:ins w:id="112" w:author="Huawei" w:date="2024-07-29T13:16:00Z">
              <w:r>
                <w:rPr>
                  <w:rFonts w:eastAsia="Calibri" w:cs="Arial"/>
                  <w:i/>
                  <w:szCs w:val="18"/>
                </w:rPr>
                <w:t xml:space="preserve"> </w:t>
              </w:r>
              <w:r w:rsidRPr="002079E8">
                <w:rPr>
                  <w:rFonts w:eastAsia="Calibri" w:cs="Arial"/>
                  <w:szCs w:val="18"/>
                </w:rPr>
                <w:t xml:space="preserve">for </w:t>
              </w:r>
              <w:r>
                <w:rPr>
                  <w:rFonts w:eastAsia="Calibri" w:cs="Arial"/>
                  <w:szCs w:val="18"/>
                </w:rPr>
                <w:t>CSI-RS</w:t>
              </w:r>
            </w:ins>
          </w:p>
        </w:tc>
        <w:tc>
          <w:tcPr>
            <w:tcW w:w="851" w:type="dxa"/>
            <w:tcBorders>
              <w:top w:val="single" w:sz="4" w:space="0" w:color="auto"/>
              <w:left w:val="single" w:sz="4" w:space="0" w:color="auto"/>
              <w:bottom w:val="single" w:sz="4" w:space="0" w:color="auto"/>
              <w:right w:val="single" w:sz="4" w:space="0" w:color="auto"/>
            </w:tcBorders>
          </w:tcPr>
          <w:p w14:paraId="587490B7" w14:textId="72BA7812" w:rsidR="002079E8" w:rsidRPr="00076C2B" w:rsidRDefault="002079E8" w:rsidP="002079E8">
            <w:pPr>
              <w:pStyle w:val="TAC"/>
              <w:rPr>
                <w:ins w:id="113" w:author="Huawei" w:date="2024-07-29T13:15:00Z"/>
                <w:szCs w:val="18"/>
              </w:rPr>
            </w:pPr>
            <w:ins w:id="114" w:author="Huawei" w:date="2024-07-29T13:16:00Z">
              <w:r w:rsidRPr="00076C2B">
                <w:rPr>
                  <w:szCs w:val="18"/>
                </w:rPr>
                <w:t>dB</w:t>
              </w:r>
            </w:ins>
          </w:p>
        </w:tc>
        <w:tc>
          <w:tcPr>
            <w:tcW w:w="850" w:type="dxa"/>
            <w:tcBorders>
              <w:top w:val="single" w:sz="4" w:space="0" w:color="auto"/>
              <w:left w:val="single" w:sz="4" w:space="0" w:color="auto"/>
              <w:bottom w:val="single" w:sz="4" w:space="0" w:color="auto"/>
              <w:right w:val="single" w:sz="4" w:space="0" w:color="auto"/>
            </w:tcBorders>
          </w:tcPr>
          <w:p w14:paraId="0AE096EC" w14:textId="769D4318" w:rsidR="002079E8" w:rsidRPr="00076C2B" w:rsidRDefault="002079E8" w:rsidP="002079E8">
            <w:pPr>
              <w:pStyle w:val="TAC"/>
              <w:rPr>
                <w:ins w:id="115" w:author="Huawei" w:date="2024-07-29T13:15:00Z"/>
                <w:szCs w:val="18"/>
              </w:rPr>
            </w:pPr>
            <w:ins w:id="116" w:author="Huawei" w:date="2024-07-29T13:16:00Z">
              <w:r w:rsidRPr="00076C2B">
                <w:rPr>
                  <w:szCs w:val="18"/>
                </w:rPr>
                <w:t>-1.75</w:t>
              </w:r>
            </w:ins>
          </w:p>
        </w:tc>
        <w:tc>
          <w:tcPr>
            <w:tcW w:w="851" w:type="dxa"/>
            <w:tcBorders>
              <w:top w:val="single" w:sz="4" w:space="0" w:color="auto"/>
              <w:left w:val="single" w:sz="4" w:space="0" w:color="auto"/>
              <w:bottom w:val="single" w:sz="4" w:space="0" w:color="auto"/>
              <w:right w:val="single" w:sz="4" w:space="0" w:color="auto"/>
            </w:tcBorders>
          </w:tcPr>
          <w:p w14:paraId="650A986D" w14:textId="0A23F9F7" w:rsidR="002079E8" w:rsidRPr="00076C2B" w:rsidRDefault="002079E8" w:rsidP="002079E8">
            <w:pPr>
              <w:pStyle w:val="TAC"/>
              <w:rPr>
                <w:ins w:id="117" w:author="Huawei" w:date="2024-07-29T13:15:00Z"/>
                <w:szCs w:val="18"/>
              </w:rPr>
            </w:pPr>
            <w:ins w:id="118" w:author="Huawei" w:date="2024-07-29T13:16:00Z">
              <w:r w:rsidRPr="00076C2B">
                <w:rPr>
                  <w:szCs w:val="18"/>
                </w:rPr>
                <w:t>-1.75</w:t>
              </w:r>
            </w:ins>
          </w:p>
        </w:tc>
        <w:tc>
          <w:tcPr>
            <w:tcW w:w="850" w:type="dxa"/>
            <w:tcBorders>
              <w:top w:val="single" w:sz="4" w:space="0" w:color="auto"/>
              <w:left w:val="single" w:sz="4" w:space="0" w:color="auto"/>
              <w:bottom w:val="single" w:sz="4" w:space="0" w:color="auto"/>
              <w:right w:val="single" w:sz="4" w:space="0" w:color="auto"/>
            </w:tcBorders>
          </w:tcPr>
          <w:p w14:paraId="62866C61" w14:textId="21393127" w:rsidR="002079E8" w:rsidRPr="00076C2B" w:rsidRDefault="002079E8" w:rsidP="002079E8">
            <w:pPr>
              <w:pStyle w:val="TAC"/>
              <w:rPr>
                <w:ins w:id="119" w:author="Huawei" w:date="2024-07-29T13:15:00Z"/>
                <w:szCs w:val="18"/>
              </w:rPr>
            </w:pPr>
            <w:ins w:id="120" w:author="Huawei" w:date="2024-07-29T13:16:00Z">
              <w:r w:rsidRPr="00076C2B">
                <w:rPr>
                  <w:szCs w:val="18"/>
                </w:rPr>
                <w:t>-1.75</w:t>
              </w:r>
            </w:ins>
          </w:p>
        </w:tc>
        <w:tc>
          <w:tcPr>
            <w:tcW w:w="993" w:type="dxa"/>
            <w:tcBorders>
              <w:top w:val="single" w:sz="4" w:space="0" w:color="auto"/>
              <w:left w:val="single" w:sz="4" w:space="0" w:color="auto"/>
              <w:bottom w:val="single" w:sz="4" w:space="0" w:color="auto"/>
              <w:right w:val="single" w:sz="4" w:space="0" w:color="auto"/>
            </w:tcBorders>
          </w:tcPr>
          <w:p w14:paraId="59F8BCD3" w14:textId="2A1F7664" w:rsidR="002079E8" w:rsidRPr="00076C2B" w:rsidRDefault="002079E8" w:rsidP="002079E8">
            <w:pPr>
              <w:pStyle w:val="TAC"/>
              <w:rPr>
                <w:ins w:id="121" w:author="Huawei" w:date="2024-07-29T13:15:00Z"/>
                <w:szCs w:val="18"/>
              </w:rPr>
            </w:pPr>
            <w:ins w:id="122" w:author="Huawei" w:date="2024-07-29T13:16:00Z">
              <w:r w:rsidRPr="00076C2B">
                <w:rPr>
                  <w:szCs w:val="18"/>
                </w:rPr>
                <w:t>-1.75</w:t>
              </w:r>
            </w:ins>
          </w:p>
        </w:tc>
        <w:tc>
          <w:tcPr>
            <w:tcW w:w="708" w:type="dxa"/>
            <w:tcBorders>
              <w:top w:val="single" w:sz="4" w:space="0" w:color="auto"/>
              <w:left w:val="single" w:sz="4" w:space="0" w:color="auto"/>
              <w:bottom w:val="single" w:sz="4" w:space="0" w:color="auto"/>
              <w:right w:val="single" w:sz="4" w:space="0" w:color="auto"/>
            </w:tcBorders>
          </w:tcPr>
          <w:p w14:paraId="3670C099" w14:textId="140DB046" w:rsidR="002079E8" w:rsidRPr="00076C2B" w:rsidRDefault="002079E8" w:rsidP="002079E8">
            <w:pPr>
              <w:pStyle w:val="TAC"/>
              <w:rPr>
                <w:ins w:id="123" w:author="Huawei" w:date="2024-07-29T13:15:00Z"/>
                <w:szCs w:val="18"/>
              </w:rPr>
            </w:pPr>
            <w:ins w:id="124" w:author="Huawei" w:date="2024-07-29T13:16:00Z">
              <w:r w:rsidRPr="00076C2B">
                <w:rPr>
                  <w:szCs w:val="18"/>
                </w:rPr>
                <w:t>3</w:t>
              </w:r>
            </w:ins>
          </w:p>
        </w:tc>
        <w:tc>
          <w:tcPr>
            <w:tcW w:w="850" w:type="dxa"/>
            <w:tcBorders>
              <w:top w:val="single" w:sz="4" w:space="0" w:color="auto"/>
              <w:left w:val="single" w:sz="4" w:space="0" w:color="auto"/>
              <w:bottom w:val="single" w:sz="4" w:space="0" w:color="auto"/>
              <w:right w:val="single" w:sz="4" w:space="0" w:color="auto"/>
            </w:tcBorders>
          </w:tcPr>
          <w:p w14:paraId="1E996E2C" w14:textId="6C302E04" w:rsidR="002079E8" w:rsidRPr="00076C2B" w:rsidRDefault="002079E8" w:rsidP="002079E8">
            <w:pPr>
              <w:pStyle w:val="TAC"/>
              <w:rPr>
                <w:ins w:id="125" w:author="Huawei" w:date="2024-07-29T13:15:00Z"/>
                <w:szCs w:val="18"/>
              </w:rPr>
            </w:pPr>
            <w:ins w:id="126" w:author="Huawei" w:date="2024-07-29T13:16:00Z">
              <w:r w:rsidRPr="00076C2B">
                <w:rPr>
                  <w:szCs w:val="18"/>
                </w:rPr>
                <w:t>-1.75</w:t>
              </w:r>
            </w:ins>
          </w:p>
        </w:tc>
      </w:tr>
      <w:tr w:rsidR="00CF761C" w:rsidRPr="00076C2B" w14:paraId="5C225E3B"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AD0323A" w14:textId="58256B0F" w:rsidR="00CF761C" w:rsidRPr="00076C2B" w:rsidRDefault="00CF761C" w:rsidP="00CF761C">
            <w:pPr>
              <w:pStyle w:val="TAL"/>
              <w:rPr>
                <w:rFonts w:cs="Arial"/>
                <w:szCs w:val="18"/>
              </w:rPr>
            </w:pPr>
            <w:r w:rsidRPr="00076C2B">
              <w:rPr>
                <w:rFonts w:eastAsia="Calibri" w:cs="Arial"/>
                <w:position w:val="-12"/>
                <w:szCs w:val="18"/>
              </w:rPr>
              <w:object w:dxaOrig="870" w:dyaOrig="285" w14:anchorId="15876C40">
                <v:shape id="_x0000_i1046" type="#_x0000_t75" style="width:44.9pt;height:12.15pt" o:ole="" fillcolor="window">
                  <v:imagedata r:id="rId20" o:title=""/>
                </v:shape>
                <o:OLEObject Type="Embed" ProgID="Equation.3" ShapeID="_x0000_i1046" DrawAspect="Content" ObjectID="_1784622979" r:id="rId41"/>
              </w:object>
            </w:r>
            <w:ins w:id="127" w:author="Huawei" w:date="2024-07-29T13:16:00Z">
              <w:r w:rsidR="002079E8">
                <w:rPr>
                  <w:rFonts w:eastAsia="Calibri" w:cs="Arial"/>
                  <w:i/>
                  <w:szCs w:val="18"/>
                </w:rPr>
                <w:t xml:space="preserve"> </w:t>
              </w:r>
              <w:r w:rsidR="002079E8" w:rsidRPr="002079E8">
                <w:rPr>
                  <w:rFonts w:eastAsia="Calibri" w:cs="Arial"/>
                  <w:szCs w:val="18"/>
                </w:rPr>
                <w:t xml:space="preserve">for </w:t>
              </w:r>
              <w:r w:rsidR="002079E8">
                <w:rPr>
                  <w:rFonts w:eastAsia="Calibri" w:cs="Arial"/>
                  <w:szCs w:val="18"/>
                </w:rPr>
                <w:t>SSB</w:t>
              </w:r>
            </w:ins>
          </w:p>
        </w:tc>
        <w:tc>
          <w:tcPr>
            <w:tcW w:w="851" w:type="dxa"/>
            <w:tcBorders>
              <w:top w:val="single" w:sz="4" w:space="0" w:color="auto"/>
              <w:left w:val="single" w:sz="4" w:space="0" w:color="auto"/>
              <w:bottom w:val="single" w:sz="4" w:space="0" w:color="auto"/>
              <w:right w:val="single" w:sz="4" w:space="0" w:color="auto"/>
            </w:tcBorders>
            <w:hideMark/>
          </w:tcPr>
          <w:p w14:paraId="5023C7A4" w14:textId="77777777" w:rsidR="00CF761C" w:rsidRPr="00076C2B" w:rsidRDefault="00CF761C" w:rsidP="00CF761C">
            <w:pPr>
              <w:pStyle w:val="TAC"/>
              <w:rPr>
                <w:szCs w:val="18"/>
              </w:rPr>
            </w:pPr>
            <w:r w:rsidRPr="00076C2B">
              <w:rPr>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07AEC010" w14:textId="77777777" w:rsidR="00CF761C" w:rsidRPr="00076C2B" w:rsidRDefault="00CF761C" w:rsidP="00CF761C">
            <w:pPr>
              <w:pStyle w:val="TAC"/>
              <w:rPr>
                <w:szCs w:val="18"/>
              </w:rPr>
            </w:pPr>
            <w:r w:rsidRPr="00076C2B">
              <w:rPr>
                <w:szCs w:val="18"/>
              </w:rPr>
              <w:t>-1.75</w:t>
            </w:r>
          </w:p>
        </w:tc>
        <w:tc>
          <w:tcPr>
            <w:tcW w:w="851" w:type="dxa"/>
            <w:tcBorders>
              <w:top w:val="single" w:sz="4" w:space="0" w:color="auto"/>
              <w:left w:val="single" w:sz="4" w:space="0" w:color="auto"/>
              <w:bottom w:val="single" w:sz="4" w:space="0" w:color="auto"/>
              <w:right w:val="single" w:sz="4" w:space="0" w:color="auto"/>
            </w:tcBorders>
          </w:tcPr>
          <w:p w14:paraId="560AE55A" w14:textId="77777777" w:rsidR="00CF761C" w:rsidRPr="00076C2B" w:rsidRDefault="00CF761C" w:rsidP="00CF761C">
            <w:pPr>
              <w:pStyle w:val="TAC"/>
              <w:rPr>
                <w:szCs w:val="18"/>
              </w:rPr>
            </w:pPr>
            <w:r w:rsidRPr="00076C2B">
              <w:rPr>
                <w:szCs w:val="18"/>
              </w:rPr>
              <w:t>-1.75</w:t>
            </w:r>
          </w:p>
        </w:tc>
        <w:tc>
          <w:tcPr>
            <w:tcW w:w="850" w:type="dxa"/>
            <w:tcBorders>
              <w:top w:val="single" w:sz="4" w:space="0" w:color="auto"/>
              <w:left w:val="single" w:sz="4" w:space="0" w:color="auto"/>
              <w:bottom w:val="single" w:sz="4" w:space="0" w:color="auto"/>
              <w:right w:val="single" w:sz="4" w:space="0" w:color="auto"/>
            </w:tcBorders>
            <w:hideMark/>
          </w:tcPr>
          <w:p w14:paraId="7B0D88BB" w14:textId="77777777" w:rsidR="00CF761C" w:rsidRPr="00076C2B" w:rsidRDefault="00CF761C" w:rsidP="00CF761C">
            <w:pPr>
              <w:pStyle w:val="TAC"/>
              <w:rPr>
                <w:szCs w:val="18"/>
              </w:rPr>
            </w:pPr>
            <w:r w:rsidRPr="00076C2B">
              <w:rPr>
                <w:szCs w:val="18"/>
              </w:rPr>
              <w:t>-1.75</w:t>
            </w:r>
          </w:p>
        </w:tc>
        <w:tc>
          <w:tcPr>
            <w:tcW w:w="993" w:type="dxa"/>
            <w:tcBorders>
              <w:top w:val="single" w:sz="4" w:space="0" w:color="auto"/>
              <w:left w:val="single" w:sz="4" w:space="0" w:color="auto"/>
              <w:bottom w:val="single" w:sz="4" w:space="0" w:color="auto"/>
              <w:right w:val="single" w:sz="4" w:space="0" w:color="auto"/>
            </w:tcBorders>
          </w:tcPr>
          <w:p w14:paraId="5143625F" w14:textId="77777777" w:rsidR="00CF761C" w:rsidRPr="00076C2B" w:rsidRDefault="00CF761C" w:rsidP="00CF761C">
            <w:pPr>
              <w:pStyle w:val="TAC"/>
              <w:rPr>
                <w:szCs w:val="18"/>
              </w:rPr>
            </w:pPr>
            <w:r w:rsidRPr="00076C2B">
              <w:rPr>
                <w:szCs w:val="18"/>
              </w:rPr>
              <w:t>-1.75</w:t>
            </w:r>
          </w:p>
        </w:tc>
        <w:tc>
          <w:tcPr>
            <w:tcW w:w="708" w:type="dxa"/>
            <w:tcBorders>
              <w:top w:val="single" w:sz="4" w:space="0" w:color="auto"/>
              <w:left w:val="single" w:sz="4" w:space="0" w:color="auto"/>
              <w:bottom w:val="single" w:sz="4" w:space="0" w:color="auto"/>
              <w:right w:val="single" w:sz="4" w:space="0" w:color="auto"/>
            </w:tcBorders>
            <w:hideMark/>
          </w:tcPr>
          <w:p w14:paraId="2121BAD8" w14:textId="77777777" w:rsidR="00CF761C" w:rsidRPr="00076C2B" w:rsidRDefault="00CF761C" w:rsidP="00CF761C">
            <w:pPr>
              <w:pStyle w:val="TAC"/>
              <w:rPr>
                <w:szCs w:val="18"/>
              </w:rPr>
            </w:pPr>
            <w:r w:rsidRPr="00076C2B">
              <w:rPr>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2609AC43" w14:textId="77777777" w:rsidR="00CF761C" w:rsidRPr="00076C2B" w:rsidRDefault="00CF761C" w:rsidP="00CF761C">
            <w:pPr>
              <w:pStyle w:val="TAC"/>
              <w:rPr>
                <w:szCs w:val="18"/>
              </w:rPr>
            </w:pPr>
            <w:r w:rsidRPr="00076C2B">
              <w:rPr>
                <w:szCs w:val="18"/>
              </w:rPr>
              <w:t>-1.75</w:t>
            </w:r>
          </w:p>
        </w:tc>
      </w:tr>
      <w:tr w:rsidR="002079E8" w:rsidRPr="00076C2B" w14:paraId="3004A728" w14:textId="77777777" w:rsidTr="00CF761C">
        <w:trPr>
          <w:jc w:val="center"/>
          <w:ins w:id="128" w:author="Huawei" w:date="2024-07-29T13:15:00Z"/>
        </w:trPr>
        <w:tc>
          <w:tcPr>
            <w:tcW w:w="3395" w:type="dxa"/>
            <w:gridSpan w:val="3"/>
            <w:tcBorders>
              <w:top w:val="single" w:sz="4" w:space="0" w:color="auto"/>
              <w:left w:val="single" w:sz="4" w:space="0" w:color="auto"/>
              <w:bottom w:val="single" w:sz="4" w:space="0" w:color="auto"/>
              <w:right w:val="single" w:sz="4" w:space="0" w:color="auto"/>
            </w:tcBorders>
          </w:tcPr>
          <w:p w14:paraId="2D52E64E" w14:textId="4F050CC2" w:rsidR="002079E8" w:rsidRPr="00076C2B" w:rsidRDefault="002079E8" w:rsidP="002079E8">
            <w:pPr>
              <w:pStyle w:val="TAL"/>
              <w:rPr>
                <w:ins w:id="129" w:author="Huawei" w:date="2024-07-29T13:15:00Z"/>
                <w:rFonts w:eastAsia="Calibri" w:cs="Arial"/>
                <w:szCs w:val="18"/>
              </w:rPr>
            </w:pPr>
            <w:ins w:id="130" w:author="Huawei" w:date="2024-07-29T13:16:00Z">
              <w:r w:rsidRPr="00076C2B">
                <w:rPr>
                  <w:rFonts w:eastAsia="Calibri" w:cs="Arial"/>
                  <w:position w:val="-12"/>
                  <w:szCs w:val="18"/>
                </w:rPr>
                <w:object w:dxaOrig="870" w:dyaOrig="285" w14:anchorId="09664DB8">
                  <v:shape id="_x0000_i1047" type="#_x0000_t75" style="width:44.9pt;height:12.15pt" o:ole="" fillcolor="window">
                    <v:imagedata r:id="rId20" o:title=""/>
                  </v:shape>
                  <o:OLEObject Type="Embed" ProgID="Equation.3" ShapeID="_x0000_i1047" DrawAspect="Content" ObjectID="_1784622980" r:id="rId42"/>
                </w:object>
              </w:r>
            </w:ins>
            <w:ins w:id="131" w:author="Huawei" w:date="2024-07-29T13:16:00Z">
              <w:r>
                <w:rPr>
                  <w:rFonts w:eastAsia="Calibri" w:cs="Arial"/>
                  <w:i/>
                  <w:szCs w:val="18"/>
                </w:rPr>
                <w:t xml:space="preserve"> </w:t>
              </w:r>
              <w:r w:rsidRPr="002079E8">
                <w:rPr>
                  <w:rFonts w:eastAsia="Calibri" w:cs="Arial"/>
                  <w:szCs w:val="18"/>
                </w:rPr>
                <w:t xml:space="preserve">for </w:t>
              </w:r>
              <w:r>
                <w:rPr>
                  <w:rFonts w:eastAsia="Calibri" w:cs="Arial"/>
                  <w:szCs w:val="18"/>
                </w:rPr>
                <w:t>CSI-RS</w:t>
              </w:r>
            </w:ins>
          </w:p>
        </w:tc>
        <w:tc>
          <w:tcPr>
            <w:tcW w:w="851" w:type="dxa"/>
            <w:tcBorders>
              <w:top w:val="single" w:sz="4" w:space="0" w:color="auto"/>
              <w:left w:val="single" w:sz="4" w:space="0" w:color="auto"/>
              <w:bottom w:val="single" w:sz="4" w:space="0" w:color="auto"/>
              <w:right w:val="single" w:sz="4" w:space="0" w:color="auto"/>
            </w:tcBorders>
          </w:tcPr>
          <w:p w14:paraId="605A0AD6" w14:textId="5101B628" w:rsidR="002079E8" w:rsidRPr="00076C2B" w:rsidRDefault="002079E8" w:rsidP="002079E8">
            <w:pPr>
              <w:pStyle w:val="TAC"/>
              <w:rPr>
                <w:ins w:id="132" w:author="Huawei" w:date="2024-07-29T13:15:00Z"/>
                <w:szCs w:val="18"/>
              </w:rPr>
            </w:pPr>
            <w:ins w:id="133" w:author="Huawei" w:date="2024-07-29T13:16:00Z">
              <w:r w:rsidRPr="00076C2B">
                <w:rPr>
                  <w:szCs w:val="18"/>
                </w:rPr>
                <w:t>dB</w:t>
              </w:r>
            </w:ins>
          </w:p>
        </w:tc>
        <w:tc>
          <w:tcPr>
            <w:tcW w:w="850" w:type="dxa"/>
            <w:tcBorders>
              <w:top w:val="single" w:sz="4" w:space="0" w:color="auto"/>
              <w:left w:val="single" w:sz="4" w:space="0" w:color="auto"/>
              <w:bottom w:val="single" w:sz="4" w:space="0" w:color="auto"/>
              <w:right w:val="single" w:sz="4" w:space="0" w:color="auto"/>
            </w:tcBorders>
          </w:tcPr>
          <w:p w14:paraId="795E9F09" w14:textId="49B6041F" w:rsidR="002079E8" w:rsidRPr="00076C2B" w:rsidRDefault="002079E8" w:rsidP="002079E8">
            <w:pPr>
              <w:pStyle w:val="TAC"/>
              <w:rPr>
                <w:ins w:id="134" w:author="Huawei" w:date="2024-07-29T13:15:00Z"/>
                <w:szCs w:val="18"/>
              </w:rPr>
            </w:pPr>
            <w:ins w:id="135" w:author="Huawei" w:date="2024-07-29T13:16:00Z">
              <w:r w:rsidRPr="00076C2B">
                <w:rPr>
                  <w:szCs w:val="18"/>
                </w:rPr>
                <w:t>-1.75</w:t>
              </w:r>
            </w:ins>
          </w:p>
        </w:tc>
        <w:tc>
          <w:tcPr>
            <w:tcW w:w="851" w:type="dxa"/>
            <w:tcBorders>
              <w:top w:val="single" w:sz="4" w:space="0" w:color="auto"/>
              <w:left w:val="single" w:sz="4" w:space="0" w:color="auto"/>
              <w:bottom w:val="single" w:sz="4" w:space="0" w:color="auto"/>
              <w:right w:val="single" w:sz="4" w:space="0" w:color="auto"/>
            </w:tcBorders>
          </w:tcPr>
          <w:p w14:paraId="3E0820AB" w14:textId="66C8E47D" w:rsidR="002079E8" w:rsidRPr="00076C2B" w:rsidRDefault="002079E8" w:rsidP="002079E8">
            <w:pPr>
              <w:pStyle w:val="TAC"/>
              <w:rPr>
                <w:ins w:id="136" w:author="Huawei" w:date="2024-07-29T13:15:00Z"/>
                <w:szCs w:val="18"/>
              </w:rPr>
            </w:pPr>
            <w:ins w:id="137" w:author="Huawei" w:date="2024-07-29T13:16:00Z">
              <w:r w:rsidRPr="00076C2B">
                <w:rPr>
                  <w:szCs w:val="18"/>
                </w:rPr>
                <w:t>-1.75</w:t>
              </w:r>
            </w:ins>
          </w:p>
        </w:tc>
        <w:tc>
          <w:tcPr>
            <w:tcW w:w="850" w:type="dxa"/>
            <w:tcBorders>
              <w:top w:val="single" w:sz="4" w:space="0" w:color="auto"/>
              <w:left w:val="single" w:sz="4" w:space="0" w:color="auto"/>
              <w:bottom w:val="single" w:sz="4" w:space="0" w:color="auto"/>
              <w:right w:val="single" w:sz="4" w:space="0" w:color="auto"/>
            </w:tcBorders>
          </w:tcPr>
          <w:p w14:paraId="58DA1876" w14:textId="43F27756" w:rsidR="002079E8" w:rsidRPr="00076C2B" w:rsidRDefault="002079E8" w:rsidP="002079E8">
            <w:pPr>
              <w:pStyle w:val="TAC"/>
              <w:rPr>
                <w:ins w:id="138" w:author="Huawei" w:date="2024-07-29T13:15:00Z"/>
                <w:szCs w:val="18"/>
              </w:rPr>
            </w:pPr>
            <w:ins w:id="139" w:author="Huawei" w:date="2024-07-29T13:16:00Z">
              <w:r w:rsidRPr="00076C2B">
                <w:rPr>
                  <w:szCs w:val="18"/>
                </w:rPr>
                <w:t>-1.75</w:t>
              </w:r>
            </w:ins>
          </w:p>
        </w:tc>
        <w:tc>
          <w:tcPr>
            <w:tcW w:w="993" w:type="dxa"/>
            <w:tcBorders>
              <w:top w:val="single" w:sz="4" w:space="0" w:color="auto"/>
              <w:left w:val="single" w:sz="4" w:space="0" w:color="auto"/>
              <w:bottom w:val="single" w:sz="4" w:space="0" w:color="auto"/>
              <w:right w:val="single" w:sz="4" w:space="0" w:color="auto"/>
            </w:tcBorders>
          </w:tcPr>
          <w:p w14:paraId="41E946A0" w14:textId="47D8F59C" w:rsidR="002079E8" w:rsidRPr="00076C2B" w:rsidRDefault="002079E8" w:rsidP="002079E8">
            <w:pPr>
              <w:pStyle w:val="TAC"/>
              <w:rPr>
                <w:ins w:id="140" w:author="Huawei" w:date="2024-07-29T13:15:00Z"/>
                <w:szCs w:val="18"/>
              </w:rPr>
            </w:pPr>
            <w:ins w:id="141" w:author="Huawei" w:date="2024-07-29T13:16:00Z">
              <w:r w:rsidRPr="00076C2B">
                <w:rPr>
                  <w:szCs w:val="18"/>
                </w:rPr>
                <w:t>-1.75</w:t>
              </w:r>
            </w:ins>
          </w:p>
        </w:tc>
        <w:tc>
          <w:tcPr>
            <w:tcW w:w="708" w:type="dxa"/>
            <w:tcBorders>
              <w:top w:val="single" w:sz="4" w:space="0" w:color="auto"/>
              <w:left w:val="single" w:sz="4" w:space="0" w:color="auto"/>
              <w:bottom w:val="single" w:sz="4" w:space="0" w:color="auto"/>
              <w:right w:val="single" w:sz="4" w:space="0" w:color="auto"/>
            </w:tcBorders>
          </w:tcPr>
          <w:p w14:paraId="2D474736" w14:textId="69533391" w:rsidR="002079E8" w:rsidRPr="00076C2B" w:rsidRDefault="002079E8" w:rsidP="002079E8">
            <w:pPr>
              <w:pStyle w:val="TAC"/>
              <w:rPr>
                <w:ins w:id="142" w:author="Huawei" w:date="2024-07-29T13:15:00Z"/>
                <w:szCs w:val="18"/>
              </w:rPr>
            </w:pPr>
            <w:ins w:id="143" w:author="Huawei" w:date="2024-07-29T13:16:00Z">
              <w:r w:rsidRPr="00076C2B">
                <w:rPr>
                  <w:szCs w:val="18"/>
                </w:rPr>
                <w:t>3</w:t>
              </w:r>
            </w:ins>
          </w:p>
        </w:tc>
        <w:tc>
          <w:tcPr>
            <w:tcW w:w="850" w:type="dxa"/>
            <w:tcBorders>
              <w:top w:val="single" w:sz="4" w:space="0" w:color="auto"/>
              <w:left w:val="single" w:sz="4" w:space="0" w:color="auto"/>
              <w:bottom w:val="single" w:sz="4" w:space="0" w:color="auto"/>
              <w:right w:val="single" w:sz="4" w:space="0" w:color="auto"/>
            </w:tcBorders>
          </w:tcPr>
          <w:p w14:paraId="2283A95A" w14:textId="37EE2FF9" w:rsidR="002079E8" w:rsidRPr="00076C2B" w:rsidRDefault="002079E8" w:rsidP="002079E8">
            <w:pPr>
              <w:pStyle w:val="TAC"/>
              <w:rPr>
                <w:ins w:id="144" w:author="Huawei" w:date="2024-07-29T13:15:00Z"/>
                <w:szCs w:val="18"/>
              </w:rPr>
            </w:pPr>
            <w:ins w:id="145" w:author="Huawei" w:date="2024-07-29T13:16:00Z">
              <w:r w:rsidRPr="00076C2B">
                <w:rPr>
                  <w:szCs w:val="18"/>
                </w:rPr>
                <w:t>-1.75</w:t>
              </w:r>
            </w:ins>
          </w:p>
        </w:tc>
      </w:tr>
      <w:tr w:rsidR="00CF761C" w:rsidRPr="00076C2B" w14:paraId="4E277D0E" w14:textId="77777777" w:rsidTr="00CF761C">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2D85D9BF" w14:textId="77777777" w:rsidR="00CF761C" w:rsidRPr="00076C2B" w:rsidRDefault="00CF761C" w:rsidP="00CF761C">
            <w:pPr>
              <w:pStyle w:val="TAL"/>
              <w:rPr>
                <w:rFonts w:eastAsia="Calibri" w:cs="Arial"/>
                <w:szCs w:val="18"/>
              </w:rPr>
            </w:pPr>
            <w:r w:rsidRPr="00076C2B">
              <w:rPr>
                <w:rFonts w:cs="Arial"/>
                <w:szCs w:val="18"/>
              </w:rPr>
              <w:t>CSI-RSRP</w:t>
            </w:r>
            <w:r w:rsidRPr="00076C2B">
              <w:rPr>
                <w:rFonts w:cs="Arial"/>
                <w:szCs w:val="18"/>
                <w:vertAlign w:val="superscript"/>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02FF45D6" w14:textId="77777777" w:rsidR="00CF761C" w:rsidRPr="00076C2B" w:rsidRDefault="00CF761C" w:rsidP="00CF761C">
            <w:pPr>
              <w:pStyle w:val="TAL"/>
              <w:rPr>
                <w:rFonts w:eastAsia="Calibri"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1626E73B" w14:textId="77777777" w:rsidR="00CF761C" w:rsidRPr="00076C2B" w:rsidRDefault="00CF761C" w:rsidP="00CF761C">
            <w:pPr>
              <w:pStyle w:val="TAL"/>
              <w:rPr>
                <w:rFonts w:cs="Arial"/>
                <w:szCs w:val="18"/>
              </w:rPr>
            </w:pPr>
            <w:r w:rsidRPr="00076C2B">
              <w:rPr>
                <w:rFonts w:cs="Arial"/>
                <w:szCs w:val="18"/>
              </w:rPr>
              <w:t>NR_FDD_FR1_A</w:t>
            </w:r>
          </w:p>
          <w:p w14:paraId="6D8176A9" w14:textId="77777777" w:rsidR="00CF761C" w:rsidRPr="00076C2B" w:rsidRDefault="00CF761C" w:rsidP="00CF761C">
            <w:pPr>
              <w:pStyle w:val="TAL"/>
              <w:rPr>
                <w:rFonts w:cs="Arial"/>
                <w:szCs w:val="18"/>
              </w:rPr>
            </w:pPr>
            <w:r w:rsidRPr="00076C2B">
              <w:rPr>
                <w:rFonts w:cs="Arial"/>
                <w:szCs w:val="18"/>
              </w:rPr>
              <w:t>NR_TDD_FR1_A</w:t>
            </w:r>
          </w:p>
          <w:p w14:paraId="1AB21307" w14:textId="77777777" w:rsidR="00CF761C" w:rsidRPr="00076C2B" w:rsidRDefault="00CF761C" w:rsidP="00CF761C">
            <w:pPr>
              <w:pStyle w:val="TAL"/>
              <w:rPr>
                <w:rFonts w:eastAsia="Calibri"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C90C118" w14:textId="77777777" w:rsidR="00CF761C" w:rsidRPr="00076C2B" w:rsidRDefault="00CF761C" w:rsidP="00CF761C">
            <w:pPr>
              <w:pStyle w:val="TAC"/>
              <w:rPr>
                <w:szCs w:val="18"/>
              </w:rPr>
            </w:pPr>
            <w:r w:rsidRPr="00076C2B">
              <w:rPr>
                <w:szCs w:val="18"/>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184C8F7C" w14:textId="77777777" w:rsidR="00CF761C" w:rsidRPr="00076C2B" w:rsidRDefault="00CF761C" w:rsidP="00CF761C">
            <w:pPr>
              <w:pStyle w:val="TAC"/>
              <w:rPr>
                <w:szCs w:val="18"/>
              </w:rPr>
            </w:pPr>
            <w:r w:rsidRPr="00076C2B">
              <w:rPr>
                <w:szCs w:val="18"/>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4C2952C0" w14:textId="77777777" w:rsidR="00CF761C" w:rsidRPr="00076C2B" w:rsidRDefault="00CF761C" w:rsidP="00CF761C">
            <w:pPr>
              <w:pStyle w:val="TAC"/>
              <w:rPr>
                <w:szCs w:val="18"/>
              </w:rPr>
            </w:pPr>
            <w:r w:rsidRPr="00076C2B">
              <w:rPr>
                <w:szCs w:val="18"/>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68586D42" w14:textId="77777777" w:rsidR="00CF761C" w:rsidRPr="00076C2B" w:rsidRDefault="00CF761C" w:rsidP="00CF761C">
            <w:pPr>
              <w:pStyle w:val="TAC"/>
              <w:rPr>
                <w:szCs w:val="18"/>
              </w:rPr>
            </w:pPr>
            <w:r w:rsidRPr="00076C2B">
              <w:rPr>
                <w:szCs w:val="18"/>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23647131" w14:textId="77777777" w:rsidR="00CF761C" w:rsidRPr="00076C2B" w:rsidRDefault="00CF761C" w:rsidP="00CF761C">
            <w:pPr>
              <w:pStyle w:val="TAC"/>
              <w:rPr>
                <w:szCs w:val="18"/>
              </w:rPr>
            </w:pPr>
            <w:r w:rsidRPr="00076C2B">
              <w:rPr>
                <w:szCs w:val="18"/>
              </w:rPr>
              <w:t>-107.75</w:t>
            </w:r>
          </w:p>
        </w:tc>
        <w:tc>
          <w:tcPr>
            <w:tcW w:w="708" w:type="dxa"/>
            <w:tcBorders>
              <w:top w:val="single" w:sz="4" w:space="0" w:color="auto"/>
              <w:left w:val="single" w:sz="4" w:space="0" w:color="auto"/>
              <w:bottom w:val="single" w:sz="4" w:space="0" w:color="auto"/>
              <w:right w:val="single" w:sz="4" w:space="0" w:color="auto"/>
            </w:tcBorders>
            <w:hideMark/>
          </w:tcPr>
          <w:p w14:paraId="5F573413" w14:textId="77777777" w:rsidR="00CF761C" w:rsidRPr="00076C2B" w:rsidRDefault="00CF761C" w:rsidP="00CF761C">
            <w:pPr>
              <w:pStyle w:val="TAC"/>
              <w:rPr>
                <w:szCs w:val="18"/>
              </w:rPr>
            </w:pPr>
            <w:r w:rsidRPr="00076C2B">
              <w:rPr>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2F759D7C" w14:textId="77777777" w:rsidR="00CF761C" w:rsidRPr="00076C2B" w:rsidRDefault="00CF761C" w:rsidP="00CF761C">
            <w:pPr>
              <w:pStyle w:val="TAC"/>
              <w:rPr>
                <w:szCs w:val="18"/>
              </w:rPr>
            </w:pPr>
            <w:r w:rsidRPr="00076C2B">
              <w:rPr>
                <w:szCs w:val="18"/>
              </w:rPr>
              <w:t>-117.75</w:t>
            </w:r>
          </w:p>
        </w:tc>
      </w:tr>
      <w:tr w:rsidR="00CF761C" w:rsidRPr="00076C2B" w14:paraId="507B11DD"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5BF56836"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70ABCF8F"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A468907" w14:textId="77777777" w:rsidR="00CF761C" w:rsidRPr="00076C2B" w:rsidRDefault="00CF761C" w:rsidP="00CF761C">
            <w:pPr>
              <w:pStyle w:val="TAL"/>
              <w:rPr>
                <w:rFonts w:eastAsia="Calibri"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4F03908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6CD8E92"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6E361F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C31FBE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49A799B"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538064D" w14:textId="77777777" w:rsidR="00CF761C" w:rsidRPr="00076C2B" w:rsidRDefault="00CF761C" w:rsidP="00CF761C">
            <w:pPr>
              <w:pStyle w:val="TAC"/>
              <w:rPr>
                <w:szCs w:val="18"/>
              </w:rPr>
            </w:pPr>
            <w:r w:rsidRPr="00076C2B">
              <w:rPr>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61568D64" w14:textId="77777777" w:rsidR="00CF761C" w:rsidRPr="00076C2B" w:rsidRDefault="00CF761C" w:rsidP="00CF761C">
            <w:pPr>
              <w:pStyle w:val="TAC"/>
              <w:rPr>
                <w:szCs w:val="18"/>
              </w:rPr>
            </w:pPr>
            <w:r w:rsidRPr="00076C2B">
              <w:rPr>
                <w:szCs w:val="18"/>
              </w:rPr>
              <w:t>-117.25</w:t>
            </w:r>
          </w:p>
        </w:tc>
      </w:tr>
      <w:tr w:rsidR="00CF761C" w:rsidRPr="00076C2B" w14:paraId="3DC65EE1"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1C6931A4"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0AA218B4"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79A66BE" w14:textId="77777777" w:rsidR="00CF761C" w:rsidRPr="00076C2B" w:rsidRDefault="00CF761C" w:rsidP="00CF761C">
            <w:pPr>
              <w:pStyle w:val="TAL"/>
              <w:rPr>
                <w:rFonts w:eastAsia="Calibri"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4964471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707FC72"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86C790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46B0229"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83EE73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03805DD" w14:textId="77777777" w:rsidR="00CF761C" w:rsidRPr="00076C2B" w:rsidRDefault="00CF761C" w:rsidP="00CF761C">
            <w:pPr>
              <w:pStyle w:val="TAC"/>
              <w:rPr>
                <w:szCs w:val="18"/>
              </w:rPr>
            </w:pPr>
            <w:r w:rsidRPr="00076C2B">
              <w:rPr>
                <w:szCs w:val="18"/>
              </w:rPr>
              <w:t>-112</w:t>
            </w:r>
          </w:p>
        </w:tc>
        <w:tc>
          <w:tcPr>
            <w:tcW w:w="850" w:type="dxa"/>
            <w:tcBorders>
              <w:top w:val="single" w:sz="4" w:space="0" w:color="auto"/>
              <w:left w:val="single" w:sz="4" w:space="0" w:color="auto"/>
              <w:bottom w:val="single" w:sz="4" w:space="0" w:color="auto"/>
              <w:right w:val="single" w:sz="4" w:space="0" w:color="auto"/>
            </w:tcBorders>
            <w:hideMark/>
          </w:tcPr>
          <w:p w14:paraId="7045B890" w14:textId="77777777" w:rsidR="00CF761C" w:rsidRPr="00076C2B" w:rsidRDefault="00CF761C" w:rsidP="00CF761C">
            <w:pPr>
              <w:pStyle w:val="TAC"/>
              <w:rPr>
                <w:szCs w:val="18"/>
              </w:rPr>
            </w:pPr>
            <w:r w:rsidRPr="00076C2B">
              <w:rPr>
                <w:szCs w:val="18"/>
              </w:rPr>
              <w:t>-116.75</w:t>
            </w:r>
          </w:p>
        </w:tc>
      </w:tr>
      <w:tr w:rsidR="00CF761C" w:rsidRPr="00076C2B" w14:paraId="7ACD87A0"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7E32AD3C"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792CCC48"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A5DF2A" w14:textId="77777777" w:rsidR="00CF761C" w:rsidRPr="00076C2B" w:rsidRDefault="00CF761C" w:rsidP="00CF761C">
            <w:pPr>
              <w:pStyle w:val="TAL"/>
              <w:rPr>
                <w:rFonts w:cs="Arial"/>
                <w:szCs w:val="18"/>
              </w:rPr>
            </w:pPr>
            <w:r w:rsidRPr="00076C2B">
              <w:rPr>
                <w:rFonts w:cs="Arial"/>
                <w:szCs w:val="18"/>
              </w:rPr>
              <w:t>NR_FDD_FR1_D</w:t>
            </w:r>
          </w:p>
          <w:p w14:paraId="646F3595" w14:textId="77777777" w:rsidR="00CF761C" w:rsidRPr="00076C2B" w:rsidRDefault="00CF761C" w:rsidP="00CF761C">
            <w:pPr>
              <w:pStyle w:val="TAL"/>
              <w:rPr>
                <w:rFonts w:eastAsia="Calibri"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1967817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2DEF1D3"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DEFF09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8ED8886"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7B9B7B4E"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6D65E7E" w14:textId="77777777" w:rsidR="00CF761C" w:rsidRPr="00076C2B" w:rsidRDefault="00CF761C" w:rsidP="00CF761C">
            <w:pPr>
              <w:pStyle w:val="TAC"/>
              <w:rPr>
                <w:szCs w:val="18"/>
              </w:rPr>
            </w:pPr>
            <w:r w:rsidRPr="00076C2B">
              <w:rPr>
                <w:szCs w:val="18"/>
              </w:rPr>
              <w:t>-111.5</w:t>
            </w:r>
          </w:p>
        </w:tc>
        <w:tc>
          <w:tcPr>
            <w:tcW w:w="850" w:type="dxa"/>
            <w:tcBorders>
              <w:top w:val="single" w:sz="4" w:space="0" w:color="auto"/>
              <w:left w:val="single" w:sz="4" w:space="0" w:color="auto"/>
              <w:bottom w:val="single" w:sz="4" w:space="0" w:color="auto"/>
              <w:right w:val="single" w:sz="4" w:space="0" w:color="auto"/>
            </w:tcBorders>
            <w:hideMark/>
          </w:tcPr>
          <w:p w14:paraId="38F3C4B1" w14:textId="77777777" w:rsidR="00CF761C" w:rsidRPr="00076C2B" w:rsidRDefault="00CF761C" w:rsidP="00CF761C">
            <w:pPr>
              <w:pStyle w:val="TAC"/>
              <w:rPr>
                <w:szCs w:val="18"/>
              </w:rPr>
            </w:pPr>
            <w:r w:rsidRPr="00076C2B">
              <w:rPr>
                <w:szCs w:val="18"/>
              </w:rPr>
              <w:t>-116.25</w:t>
            </w:r>
          </w:p>
        </w:tc>
      </w:tr>
      <w:tr w:rsidR="00CF761C" w:rsidRPr="00076C2B" w14:paraId="79D549FD"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39D8F059"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2895D79"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AD3CE4F" w14:textId="77777777" w:rsidR="00CF761C" w:rsidRPr="00076C2B" w:rsidRDefault="00CF761C" w:rsidP="00CF761C">
            <w:pPr>
              <w:pStyle w:val="TAL"/>
              <w:rPr>
                <w:rFonts w:cs="Arial"/>
                <w:szCs w:val="18"/>
              </w:rPr>
            </w:pPr>
            <w:r w:rsidRPr="00076C2B">
              <w:rPr>
                <w:rFonts w:cs="Arial"/>
                <w:szCs w:val="18"/>
              </w:rPr>
              <w:t>NR_FDD_FR1_E</w:t>
            </w:r>
          </w:p>
          <w:p w14:paraId="2A9EA75C" w14:textId="77777777" w:rsidR="00CF761C" w:rsidRPr="00076C2B" w:rsidRDefault="00CF761C" w:rsidP="00CF761C">
            <w:pPr>
              <w:pStyle w:val="TAL"/>
              <w:rPr>
                <w:rFonts w:eastAsia="Calibri"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2387353D"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5121D36"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2F74EF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49E7730"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1E4F2B4E"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E3D1205" w14:textId="77777777" w:rsidR="00CF761C" w:rsidRPr="00076C2B" w:rsidRDefault="00CF761C" w:rsidP="00CF761C">
            <w:pPr>
              <w:pStyle w:val="TAC"/>
              <w:rPr>
                <w:szCs w:val="18"/>
              </w:rPr>
            </w:pPr>
            <w:r w:rsidRPr="00076C2B">
              <w:rPr>
                <w:szCs w:val="18"/>
              </w:rPr>
              <w:t>-111</w:t>
            </w:r>
          </w:p>
        </w:tc>
        <w:tc>
          <w:tcPr>
            <w:tcW w:w="850" w:type="dxa"/>
            <w:tcBorders>
              <w:top w:val="single" w:sz="4" w:space="0" w:color="auto"/>
              <w:left w:val="single" w:sz="4" w:space="0" w:color="auto"/>
              <w:bottom w:val="single" w:sz="4" w:space="0" w:color="auto"/>
              <w:right w:val="single" w:sz="4" w:space="0" w:color="auto"/>
            </w:tcBorders>
            <w:hideMark/>
          </w:tcPr>
          <w:p w14:paraId="67E93CFB" w14:textId="77777777" w:rsidR="00CF761C" w:rsidRPr="00076C2B" w:rsidRDefault="00CF761C" w:rsidP="00CF761C">
            <w:pPr>
              <w:pStyle w:val="TAC"/>
              <w:rPr>
                <w:szCs w:val="18"/>
              </w:rPr>
            </w:pPr>
            <w:r w:rsidRPr="00076C2B">
              <w:rPr>
                <w:szCs w:val="18"/>
              </w:rPr>
              <w:t>-115.75</w:t>
            </w:r>
          </w:p>
        </w:tc>
      </w:tr>
      <w:tr w:rsidR="00CF761C" w:rsidRPr="00076C2B" w14:paraId="799C2C32"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068462D4"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1FD0127E"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C623D73" w14:textId="77777777" w:rsidR="00CF761C" w:rsidRPr="00076C2B" w:rsidRDefault="00CF761C" w:rsidP="00CF761C">
            <w:pPr>
              <w:pStyle w:val="TAL"/>
              <w:rPr>
                <w:rFonts w:eastAsia="Calibri"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2FDC17CE"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98A0810"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2F641991"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E359BA8"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59A1368D"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8B693BF" w14:textId="77777777" w:rsidR="00CF761C" w:rsidRPr="00076C2B" w:rsidRDefault="00CF761C" w:rsidP="00CF761C">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2F4EB5AB" w14:textId="77777777" w:rsidR="00CF761C" w:rsidRPr="00076C2B" w:rsidRDefault="00CF761C" w:rsidP="00CF761C">
            <w:pPr>
              <w:pStyle w:val="TAC"/>
              <w:rPr>
                <w:szCs w:val="18"/>
              </w:rPr>
            </w:pPr>
            <w:r w:rsidRPr="00076C2B">
              <w:rPr>
                <w:szCs w:val="18"/>
              </w:rPr>
              <w:t>-114.75</w:t>
            </w:r>
          </w:p>
        </w:tc>
      </w:tr>
      <w:tr w:rsidR="00CF761C" w:rsidRPr="00076C2B" w14:paraId="1B99F16C" w14:textId="77777777" w:rsidTr="00CF761C">
        <w:trPr>
          <w:trHeight w:val="43"/>
          <w:jc w:val="center"/>
        </w:trPr>
        <w:tc>
          <w:tcPr>
            <w:tcW w:w="845" w:type="dxa"/>
            <w:tcBorders>
              <w:top w:val="nil"/>
              <w:left w:val="single" w:sz="4" w:space="0" w:color="auto"/>
              <w:bottom w:val="nil"/>
              <w:right w:val="single" w:sz="4" w:space="0" w:color="auto"/>
            </w:tcBorders>
            <w:shd w:val="clear" w:color="auto" w:fill="auto"/>
            <w:hideMark/>
          </w:tcPr>
          <w:p w14:paraId="77587A83"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1860F9A4" w14:textId="77777777" w:rsidR="00CF761C" w:rsidRPr="00076C2B" w:rsidRDefault="00CF761C" w:rsidP="00CF761C">
            <w:pPr>
              <w:pStyle w:val="TAL"/>
              <w:rPr>
                <w:rFonts w:eastAsia="Calibri"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B55BA67" w14:textId="77777777" w:rsidR="00CF761C" w:rsidRPr="00076C2B" w:rsidRDefault="00CF761C" w:rsidP="00CF761C">
            <w:pPr>
              <w:pStyle w:val="TAL"/>
              <w:rPr>
                <w:rFonts w:eastAsia="Calibri" w:cs="Arial"/>
                <w:szCs w:val="18"/>
              </w:rPr>
            </w:pPr>
            <w:r w:rsidRPr="00076C2B">
              <w:rPr>
                <w:rFonts w:cs="Arial"/>
                <w:szCs w:val="18"/>
              </w:rPr>
              <w:t>NR_FDD_FR1_H</w:t>
            </w:r>
          </w:p>
        </w:tc>
        <w:tc>
          <w:tcPr>
            <w:tcW w:w="851" w:type="dxa"/>
            <w:tcBorders>
              <w:top w:val="nil"/>
              <w:left w:val="single" w:sz="4" w:space="0" w:color="auto"/>
              <w:bottom w:val="nil"/>
              <w:right w:val="single" w:sz="4" w:space="0" w:color="auto"/>
            </w:tcBorders>
            <w:shd w:val="clear" w:color="auto" w:fill="auto"/>
            <w:hideMark/>
          </w:tcPr>
          <w:p w14:paraId="02DCF99B"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2607045"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8BFF369"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6EA0D16"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0C04EE45"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435887C" w14:textId="77777777" w:rsidR="00CF761C" w:rsidRPr="00076C2B" w:rsidRDefault="00CF761C" w:rsidP="00CF761C">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04C1D877" w14:textId="77777777" w:rsidR="00CF761C" w:rsidRPr="00076C2B" w:rsidRDefault="00CF761C" w:rsidP="00CF761C">
            <w:pPr>
              <w:pStyle w:val="TAC"/>
              <w:rPr>
                <w:szCs w:val="18"/>
              </w:rPr>
            </w:pPr>
            <w:r w:rsidRPr="00076C2B">
              <w:rPr>
                <w:szCs w:val="18"/>
              </w:rPr>
              <w:t>-114.25</w:t>
            </w:r>
          </w:p>
        </w:tc>
      </w:tr>
      <w:tr w:rsidR="00CF761C" w:rsidRPr="00076C2B" w14:paraId="77E27FF0"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7BCF8BCE" w14:textId="77777777" w:rsidR="00CF761C" w:rsidRPr="00076C2B" w:rsidRDefault="00CF761C" w:rsidP="00CF761C">
            <w:pPr>
              <w:pStyle w:val="TAL"/>
              <w:rPr>
                <w:rFonts w:eastAsia="Calibri"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64335A4A" w14:textId="77777777" w:rsidR="00CF761C" w:rsidRPr="00076C2B" w:rsidRDefault="00CF761C" w:rsidP="00CF761C">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211BBDD9" w14:textId="77777777" w:rsidR="00CF761C" w:rsidRPr="00076C2B" w:rsidRDefault="00CF761C" w:rsidP="00CF761C">
            <w:pPr>
              <w:pStyle w:val="TAL"/>
              <w:rPr>
                <w:rFonts w:cs="Arial"/>
                <w:szCs w:val="18"/>
              </w:rPr>
            </w:pPr>
            <w:r w:rsidRPr="00076C2B">
              <w:rPr>
                <w:rFonts w:cs="Arial"/>
                <w:szCs w:val="18"/>
              </w:rPr>
              <w:t>NR_FDD_FR1_A</w:t>
            </w:r>
          </w:p>
          <w:p w14:paraId="404EF610" w14:textId="77777777" w:rsidR="00CF761C" w:rsidRPr="00076C2B" w:rsidRDefault="00CF761C" w:rsidP="00CF761C">
            <w:pPr>
              <w:pStyle w:val="TAL"/>
              <w:rPr>
                <w:rFonts w:cs="Arial"/>
                <w:szCs w:val="18"/>
              </w:rPr>
            </w:pPr>
            <w:r w:rsidRPr="00076C2B">
              <w:rPr>
                <w:rFonts w:cs="Arial"/>
                <w:szCs w:val="18"/>
              </w:rPr>
              <w:t>NR_TDD_FR1_A</w:t>
            </w:r>
          </w:p>
          <w:p w14:paraId="3042A18D" w14:textId="77777777" w:rsidR="00CF761C" w:rsidRPr="00076C2B" w:rsidRDefault="00CF761C" w:rsidP="00CF761C">
            <w:pPr>
              <w:pStyle w:val="TAL"/>
              <w:rPr>
                <w:rFonts w:cs="Arial"/>
                <w:szCs w:val="18"/>
              </w:rPr>
            </w:pPr>
            <w:r w:rsidRPr="00076C2B">
              <w:rPr>
                <w:rFonts w:cs="Arial"/>
                <w:szCs w:val="18"/>
              </w:rPr>
              <w:t>NR_SDL_FR1_A</w:t>
            </w:r>
          </w:p>
        </w:tc>
        <w:tc>
          <w:tcPr>
            <w:tcW w:w="851" w:type="dxa"/>
            <w:tcBorders>
              <w:top w:val="nil"/>
              <w:left w:val="single" w:sz="4" w:space="0" w:color="auto"/>
              <w:bottom w:val="nil"/>
              <w:right w:val="single" w:sz="4" w:space="0" w:color="auto"/>
            </w:tcBorders>
            <w:shd w:val="clear" w:color="auto" w:fill="auto"/>
            <w:hideMark/>
          </w:tcPr>
          <w:p w14:paraId="073C5A9E" w14:textId="77777777" w:rsidR="00CF761C" w:rsidRPr="00076C2B" w:rsidRDefault="00CF761C" w:rsidP="00CF761C">
            <w:pPr>
              <w:pStyle w:val="TAC"/>
              <w:rPr>
                <w:szCs w:val="18"/>
              </w:rPr>
            </w:pPr>
          </w:p>
        </w:tc>
        <w:tc>
          <w:tcPr>
            <w:tcW w:w="850" w:type="dxa"/>
            <w:tcBorders>
              <w:top w:val="single" w:sz="4" w:space="0" w:color="auto"/>
              <w:left w:val="single" w:sz="4" w:space="0" w:color="auto"/>
              <w:bottom w:val="nil"/>
              <w:right w:val="single" w:sz="4" w:space="0" w:color="auto"/>
            </w:tcBorders>
            <w:shd w:val="clear" w:color="auto" w:fill="auto"/>
            <w:hideMark/>
          </w:tcPr>
          <w:p w14:paraId="316D2250" w14:textId="77777777" w:rsidR="00CF761C" w:rsidRPr="00076C2B" w:rsidRDefault="00CF761C" w:rsidP="00CF761C">
            <w:pPr>
              <w:pStyle w:val="TAC"/>
              <w:rPr>
                <w:szCs w:val="18"/>
              </w:rPr>
            </w:pPr>
            <w:r w:rsidRPr="00076C2B">
              <w:rPr>
                <w:szCs w:val="18"/>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42CA1268" w14:textId="77777777" w:rsidR="00CF761C" w:rsidRPr="00076C2B" w:rsidRDefault="00CF761C" w:rsidP="00CF761C">
            <w:pPr>
              <w:pStyle w:val="TAC"/>
              <w:rPr>
                <w:szCs w:val="18"/>
              </w:rPr>
            </w:pPr>
            <w:r w:rsidRPr="00076C2B">
              <w:rPr>
                <w:szCs w:val="18"/>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D30F439" w14:textId="77777777" w:rsidR="00CF761C" w:rsidRPr="00076C2B" w:rsidRDefault="00CF761C" w:rsidP="00CF761C">
            <w:pPr>
              <w:pStyle w:val="TAC"/>
              <w:rPr>
                <w:szCs w:val="18"/>
              </w:rPr>
            </w:pPr>
            <w:r w:rsidRPr="00076C2B">
              <w:rPr>
                <w:szCs w:val="18"/>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3A1623BF" w14:textId="77777777" w:rsidR="00CF761C" w:rsidRPr="00076C2B" w:rsidRDefault="00CF761C" w:rsidP="00CF761C">
            <w:pPr>
              <w:pStyle w:val="TAC"/>
              <w:rPr>
                <w:szCs w:val="18"/>
              </w:rPr>
            </w:pPr>
            <w:r w:rsidRPr="00076C2B">
              <w:rPr>
                <w:szCs w:val="18"/>
              </w:rPr>
              <w:t>-111.75</w:t>
            </w:r>
          </w:p>
        </w:tc>
        <w:tc>
          <w:tcPr>
            <w:tcW w:w="708" w:type="dxa"/>
            <w:tcBorders>
              <w:top w:val="single" w:sz="4" w:space="0" w:color="auto"/>
              <w:left w:val="single" w:sz="4" w:space="0" w:color="auto"/>
              <w:bottom w:val="single" w:sz="4" w:space="0" w:color="auto"/>
              <w:right w:val="single" w:sz="4" w:space="0" w:color="auto"/>
            </w:tcBorders>
            <w:hideMark/>
          </w:tcPr>
          <w:p w14:paraId="7E662595" w14:textId="77777777" w:rsidR="00CF761C" w:rsidRPr="00076C2B" w:rsidRDefault="00CF761C" w:rsidP="00CF761C">
            <w:pPr>
              <w:pStyle w:val="TAC"/>
              <w:rPr>
                <w:szCs w:val="18"/>
              </w:rPr>
            </w:pPr>
            <w:r w:rsidRPr="00076C2B">
              <w:rPr>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2FBCC51C" w14:textId="77777777" w:rsidR="00CF761C" w:rsidRPr="00076C2B" w:rsidRDefault="00CF761C" w:rsidP="00CF761C">
            <w:pPr>
              <w:pStyle w:val="TAC"/>
              <w:rPr>
                <w:szCs w:val="18"/>
              </w:rPr>
            </w:pPr>
            <w:r w:rsidRPr="00076C2B">
              <w:rPr>
                <w:szCs w:val="18"/>
              </w:rPr>
              <w:t>-114.75</w:t>
            </w:r>
          </w:p>
        </w:tc>
      </w:tr>
      <w:tr w:rsidR="00CF761C" w:rsidRPr="00076C2B" w14:paraId="67A8880A"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4752FFF1"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6318DCD"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19D5BA"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68291BC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C1ABD7E"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8E44058"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7856B4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4724237"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E62F845" w14:textId="77777777" w:rsidR="00CF761C" w:rsidRPr="00076C2B" w:rsidRDefault="00CF761C" w:rsidP="00CF761C">
            <w:pPr>
              <w:pStyle w:val="TAC"/>
              <w:rPr>
                <w:szCs w:val="18"/>
              </w:rPr>
            </w:pPr>
            <w:r w:rsidRPr="00076C2B">
              <w:rPr>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25DB4310" w14:textId="77777777" w:rsidR="00CF761C" w:rsidRPr="00076C2B" w:rsidRDefault="00CF761C" w:rsidP="00CF761C">
            <w:pPr>
              <w:pStyle w:val="TAC"/>
              <w:rPr>
                <w:szCs w:val="18"/>
              </w:rPr>
            </w:pPr>
            <w:r w:rsidRPr="00076C2B">
              <w:rPr>
                <w:szCs w:val="18"/>
              </w:rPr>
              <w:t>-114.25</w:t>
            </w:r>
          </w:p>
        </w:tc>
      </w:tr>
      <w:tr w:rsidR="00CF761C" w:rsidRPr="00076C2B" w14:paraId="01F4DDA0"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4777CF8F"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5A627850"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EAE8D53"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5970711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9AF1ADB"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DA6106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6D15A1A"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87A60DF"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9E34B84" w14:textId="77777777" w:rsidR="00CF761C" w:rsidRPr="00076C2B" w:rsidRDefault="00CF761C" w:rsidP="00CF761C">
            <w:pPr>
              <w:pStyle w:val="TAC"/>
              <w:rPr>
                <w:szCs w:val="18"/>
              </w:rPr>
            </w:pPr>
            <w:r w:rsidRPr="00076C2B">
              <w:rPr>
                <w:szCs w:val="18"/>
              </w:rPr>
              <w:t>-109</w:t>
            </w:r>
          </w:p>
        </w:tc>
        <w:tc>
          <w:tcPr>
            <w:tcW w:w="850" w:type="dxa"/>
            <w:tcBorders>
              <w:top w:val="single" w:sz="4" w:space="0" w:color="auto"/>
              <w:left w:val="single" w:sz="4" w:space="0" w:color="auto"/>
              <w:bottom w:val="single" w:sz="4" w:space="0" w:color="auto"/>
              <w:right w:val="single" w:sz="4" w:space="0" w:color="auto"/>
            </w:tcBorders>
            <w:hideMark/>
          </w:tcPr>
          <w:p w14:paraId="5FD4CE22" w14:textId="77777777" w:rsidR="00CF761C" w:rsidRPr="00076C2B" w:rsidRDefault="00CF761C" w:rsidP="00CF761C">
            <w:pPr>
              <w:pStyle w:val="TAC"/>
              <w:rPr>
                <w:szCs w:val="18"/>
              </w:rPr>
            </w:pPr>
            <w:r w:rsidRPr="00076C2B">
              <w:rPr>
                <w:szCs w:val="18"/>
              </w:rPr>
              <w:t>-113.75</w:t>
            </w:r>
          </w:p>
        </w:tc>
      </w:tr>
      <w:tr w:rsidR="00CF761C" w:rsidRPr="00076C2B" w14:paraId="1D92D9BB"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29E6EC7D"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1B0B3515"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8001D8E" w14:textId="77777777" w:rsidR="00CF761C" w:rsidRPr="00076C2B" w:rsidRDefault="00CF761C" w:rsidP="00CF761C">
            <w:pPr>
              <w:pStyle w:val="TAL"/>
              <w:rPr>
                <w:rFonts w:cs="Arial"/>
                <w:szCs w:val="18"/>
              </w:rPr>
            </w:pPr>
            <w:r w:rsidRPr="00076C2B">
              <w:rPr>
                <w:rFonts w:cs="Arial"/>
                <w:szCs w:val="18"/>
              </w:rPr>
              <w:t>NR_FDD_FR1_D</w:t>
            </w:r>
          </w:p>
          <w:p w14:paraId="577A8988"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12FB020C"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28A3F74"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CB12EB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459F9B2"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4ACD0BFD"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751B916" w14:textId="77777777" w:rsidR="00CF761C" w:rsidRPr="00076C2B" w:rsidRDefault="00CF761C" w:rsidP="00CF761C">
            <w:pPr>
              <w:pStyle w:val="TAC"/>
              <w:rPr>
                <w:szCs w:val="18"/>
              </w:rPr>
            </w:pPr>
            <w:r w:rsidRPr="00076C2B">
              <w:rPr>
                <w:szCs w:val="18"/>
              </w:rPr>
              <w:t>-108.5</w:t>
            </w:r>
          </w:p>
        </w:tc>
        <w:tc>
          <w:tcPr>
            <w:tcW w:w="850" w:type="dxa"/>
            <w:tcBorders>
              <w:top w:val="single" w:sz="4" w:space="0" w:color="auto"/>
              <w:left w:val="single" w:sz="4" w:space="0" w:color="auto"/>
              <w:bottom w:val="single" w:sz="4" w:space="0" w:color="auto"/>
              <w:right w:val="single" w:sz="4" w:space="0" w:color="auto"/>
            </w:tcBorders>
            <w:hideMark/>
          </w:tcPr>
          <w:p w14:paraId="5536421B" w14:textId="77777777" w:rsidR="00CF761C" w:rsidRPr="00076C2B" w:rsidRDefault="00CF761C" w:rsidP="00CF761C">
            <w:pPr>
              <w:pStyle w:val="TAC"/>
              <w:rPr>
                <w:szCs w:val="18"/>
              </w:rPr>
            </w:pPr>
            <w:r w:rsidRPr="00076C2B">
              <w:rPr>
                <w:szCs w:val="18"/>
              </w:rPr>
              <w:t>-113.25</w:t>
            </w:r>
          </w:p>
        </w:tc>
      </w:tr>
      <w:tr w:rsidR="00CF761C" w:rsidRPr="00076C2B" w14:paraId="475B5068"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25B79F32"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106306D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420A89D3" w14:textId="77777777" w:rsidR="00CF761C" w:rsidRPr="00076C2B" w:rsidRDefault="00CF761C" w:rsidP="00CF761C">
            <w:pPr>
              <w:pStyle w:val="TAL"/>
              <w:rPr>
                <w:rFonts w:cs="Arial"/>
                <w:szCs w:val="18"/>
              </w:rPr>
            </w:pPr>
            <w:r w:rsidRPr="00076C2B">
              <w:rPr>
                <w:rFonts w:cs="Arial"/>
                <w:szCs w:val="18"/>
              </w:rPr>
              <w:t>NR_FDD_FR1_E</w:t>
            </w:r>
          </w:p>
          <w:p w14:paraId="29563913"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6BD8441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2B87341"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92A633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A2E5189"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DFAD2F4"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4A7BC0D8" w14:textId="77777777" w:rsidR="00CF761C" w:rsidRPr="00076C2B" w:rsidRDefault="00CF761C" w:rsidP="00CF761C">
            <w:pPr>
              <w:pStyle w:val="TAC"/>
              <w:rPr>
                <w:szCs w:val="18"/>
              </w:rPr>
            </w:pPr>
            <w:r w:rsidRPr="00076C2B">
              <w:rPr>
                <w:szCs w:val="18"/>
              </w:rPr>
              <w:t>-108</w:t>
            </w:r>
          </w:p>
        </w:tc>
        <w:tc>
          <w:tcPr>
            <w:tcW w:w="850" w:type="dxa"/>
            <w:tcBorders>
              <w:top w:val="single" w:sz="4" w:space="0" w:color="auto"/>
              <w:left w:val="single" w:sz="4" w:space="0" w:color="auto"/>
              <w:bottom w:val="single" w:sz="4" w:space="0" w:color="auto"/>
              <w:right w:val="single" w:sz="4" w:space="0" w:color="auto"/>
            </w:tcBorders>
            <w:hideMark/>
          </w:tcPr>
          <w:p w14:paraId="08A1EF05" w14:textId="77777777" w:rsidR="00CF761C" w:rsidRPr="00076C2B" w:rsidRDefault="00CF761C" w:rsidP="00CF761C">
            <w:pPr>
              <w:pStyle w:val="TAC"/>
              <w:rPr>
                <w:szCs w:val="18"/>
              </w:rPr>
            </w:pPr>
            <w:r w:rsidRPr="00076C2B">
              <w:rPr>
                <w:szCs w:val="18"/>
              </w:rPr>
              <w:t>-112.75</w:t>
            </w:r>
          </w:p>
        </w:tc>
      </w:tr>
      <w:tr w:rsidR="00CF761C" w:rsidRPr="00076C2B" w14:paraId="1FC8CF3A" w14:textId="77777777" w:rsidTr="00CF761C">
        <w:trPr>
          <w:trHeight w:val="150"/>
          <w:jc w:val="center"/>
        </w:trPr>
        <w:tc>
          <w:tcPr>
            <w:tcW w:w="845" w:type="dxa"/>
            <w:tcBorders>
              <w:top w:val="nil"/>
              <w:left w:val="single" w:sz="4" w:space="0" w:color="auto"/>
              <w:bottom w:val="nil"/>
              <w:right w:val="single" w:sz="4" w:space="0" w:color="auto"/>
            </w:tcBorders>
            <w:shd w:val="clear" w:color="auto" w:fill="auto"/>
            <w:hideMark/>
          </w:tcPr>
          <w:p w14:paraId="15288B76"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nil"/>
              <w:right w:val="single" w:sz="4" w:space="0" w:color="auto"/>
            </w:tcBorders>
            <w:shd w:val="clear" w:color="auto" w:fill="auto"/>
            <w:hideMark/>
          </w:tcPr>
          <w:p w14:paraId="4F7AF400"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EF7E70"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10D271B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46264CE"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7DC22A6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CE2472E"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FD1706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0D0E35A" w14:textId="77777777" w:rsidR="00CF761C" w:rsidRPr="00076C2B" w:rsidRDefault="00CF761C" w:rsidP="00CF761C">
            <w:pPr>
              <w:pStyle w:val="TAC"/>
              <w:rPr>
                <w:szCs w:val="18"/>
              </w:rPr>
            </w:pPr>
            <w:r w:rsidRPr="00076C2B">
              <w:rPr>
                <w:szCs w:val="18"/>
              </w:rPr>
              <w:t>-107</w:t>
            </w:r>
          </w:p>
        </w:tc>
        <w:tc>
          <w:tcPr>
            <w:tcW w:w="850" w:type="dxa"/>
            <w:tcBorders>
              <w:top w:val="single" w:sz="4" w:space="0" w:color="auto"/>
              <w:left w:val="single" w:sz="4" w:space="0" w:color="auto"/>
              <w:bottom w:val="single" w:sz="4" w:space="0" w:color="auto"/>
              <w:right w:val="single" w:sz="4" w:space="0" w:color="auto"/>
            </w:tcBorders>
            <w:hideMark/>
          </w:tcPr>
          <w:p w14:paraId="38AEAA52" w14:textId="77777777" w:rsidR="00CF761C" w:rsidRPr="00076C2B" w:rsidRDefault="00CF761C" w:rsidP="00CF761C">
            <w:pPr>
              <w:pStyle w:val="TAC"/>
              <w:rPr>
                <w:szCs w:val="18"/>
              </w:rPr>
            </w:pPr>
            <w:r w:rsidRPr="00076C2B">
              <w:rPr>
                <w:szCs w:val="18"/>
              </w:rPr>
              <w:t>-111.75</w:t>
            </w:r>
          </w:p>
        </w:tc>
      </w:tr>
      <w:tr w:rsidR="00CF761C" w:rsidRPr="00076C2B" w14:paraId="58A4CC48" w14:textId="77777777" w:rsidTr="00CF761C">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75C2A9D3" w14:textId="77777777" w:rsidR="00CF761C" w:rsidRPr="00076C2B" w:rsidRDefault="00CF761C" w:rsidP="00CF761C">
            <w:pPr>
              <w:pStyle w:val="TAL"/>
              <w:rPr>
                <w:rFonts w:eastAsia="Calibri"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47FA07F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10D344"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685C28D"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48575D0"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F057731"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FBA6957"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5D6826F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7FAABA99" w14:textId="77777777" w:rsidR="00CF761C" w:rsidRPr="00076C2B" w:rsidRDefault="00CF761C" w:rsidP="00CF761C">
            <w:pPr>
              <w:pStyle w:val="TAC"/>
              <w:rPr>
                <w:szCs w:val="18"/>
              </w:rPr>
            </w:pPr>
            <w:r w:rsidRPr="00076C2B">
              <w:rPr>
                <w:szCs w:val="18"/>
              </w:rPr>
              <w:t>-106.5</w:t>
            </w:r>
          </w:p>
        </w:tc>
        <w:tc>
          <w:tcPr>
            <w:tcW w:w="850" w:type="dxa"/>
            <w:tcBorders>
              <w:top w:val="single" w:sz="4" w:space="0" w:color="auto"/>
              <w:left w:val="single" w:sz="4" w:space="0" w:color="auto"/>
              <w:bottom w:val="single" w:sz="4" w:space="0" w:color="auto"/>
              <w:right w:val="single" w:sz="4" w:space="0" w:color="auto"/>
            </w:tcBorders>
            <w:hideMark/>
          </w:tcPr>
          <w:p w14:paraId="53C5719F" w14:textId="77777777" w:rsidR="00CF761C" w:rsidRPr="00076C2B" w:rsidRDefault="00CF761C" w:rsidP="00CF761C">
            <w:pPr>
              <w:pStyle w:val="TAC"/>
              <w:rPr>
                <w:szCs w:val="18"/>
              </w:rPr>
            </w:pPr>
            <w:r w:rsidRPr="00076C2B">
              <w:rPr>
                <w:szCs w:val="18"/>
              </w:rPr>
              <w:t>-111.25</w:t>
            </w:r>
          </w:p>
        </w:tc>
      </w:tr>
      <w:tr w:rsidR="00CF761C" w:rsidRPr="00076C2B" w14:paraId="059C2D4E" w14:textId="77777777" w:rsidTr="00CF761C">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53DD919" w14:textId="77777777" w:rsidR="00CF761C" w:rsidRPr="00076C2B" w:rsidRDefault="00CF761C" w:rsidP="00CF761C">
            <w:pPr>
              <w:pStyle w:val="TAL"/>
              <w:rPr>
                <w:rFonts w:cs="Arial"/>
                <w:szCs w:val="18"/>
              </w:rPr>
            </w:pPr>
            <w:r w:rsidRPr="00076C2B">
              <w:rPr>
                <w:rFonts w:cs="Arial"/>
                <w:szCs w:val="18"/>
              </w:rPr>
              <w:t>CSI-RSRQ</w:t>
            </w:r>
            <w:r w:rsidRPr="00076C2B">
              <w:rPr>
                <w:rFonts w:cs="Arial"/>
                <w:szCs w:val="18"/>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70BE5FFB" w14:textId="77777777" w:rsidR="00CF761C" w:rsidRPr="00076C2B" w:rsidRDefault="00CF761C" w:rsidP="00CF761C">
            <w:pPr>
              <w:pStyle w:val="TAL"/>
              <w:rPr>
                <w:rFonts w:cs="Arial"/>
                <w:szCs w:val="18"/>
              </w:rPr>
            </w:pPr>
            <w:r w:rsidRPr="00076C2B">
              <w:rPr>
                <w:rFonts w:cs="Arial"/>
                <w:szCs w:val="18"/>
              </w:rPr>
              <w:t>NR_FDD_FR1_A</w:t>
            </w:r>
          </w:p>
          <w:p w14:paraId="52752076" w14:textId="77777777" w:rsidR="00CF761C" w:rsidRPr="00076C2B" w:rsidRDefault="00CF761C" w:rsidP="00CF761C">
            <w:pPr>
              <w:pStyle w:val="TAL"/>
              <w:rPr>
                <w:rFonts w:cs="Arial"/>
                <w:szCs w:val="18"/>
              </w:rPr>
            </w:pPr>
            <w:r w:rsidRPr="00076C2B">
              <w:rPr>
                <w:rFonts w:cs="Arial"/>
                <w:szCs w:val="18"/>
              </w:rPr>
              <w:t>NR_TDD_FR1_A</w:t>
            </w:r>
          </w:p>
        </w:tc>
        <w:tc>
          <w:tcPr>
            <w:tcW w:w="851" w:type="dxa"/>
            <w:tcBorders>
              <w:top w:val="single" w:sz="4" w:space="0" w:color="auto"/>
              <w:left w:val="single" w:sz="4" w:space="0" w:color="auto"/>
              <w:bottom w:val="nil"/>
              <w:right w:val="single" w:sz="4" w:space="0" w:color="auto"/>
            </w:tcBorders>
            <w:shd w:val="clear" w:color="auto" w:fill="auto"/>
          </w:tcPr>
          <w:p w14:paraId="726B2781" w14:textId="77777777" w:rsidR="00CF761C" w:rsidRPr="00076C2B" w:rsidRDefault="00CF761C" w:rsidP="00CF761C">
            <w:pPr>
              <w:pStyle w:val="TAC"/>
              <w:rPr>
                <w:szCs w:val="18"/>
              </w:rPr>
            </w:pPr>
            <w:r w:rsidRPr="00076C2B">
              <w:rPr>
                <w:szCs w:val="18"/>
              </w:rPr>
              <w:t>dB</w:t>
            </w:r>
          </w:p>
        </w:tc>
        <w:tc>
          <w:tcPr>
            <w:tcW w:w="850" w:type="dxa"/>
            <w:tcBorders>
              <w:top w:val="single" w:sz="4" w:space="0" w:color="auto"/>
              <w:left w:val="single" w:sz="4" w:space="0" w:color="auto"/>
              <w:bottom w:val="nil"/>
              <w:right w:val="single" w:sz="4" w:space="0" w:color="auto"/>
            </w:tcBorders>
            <w:shd w:val="clear" w:color="auto" w:fill="auto"/>
            <w:hideMark/>
          </w:tcPr>
          <w:p w14:paraId="13D77B7F" w14:textId="77777777" w:rsidR="00CF761C" w:rsidRPr="00076C2B" w:rsidRDefault="00CF761C" w:rsidP="00CF761C">
            <w:pPr>
              <w:pStyle w:val="TAC"/>
              <w:rPr>
                <w:szCs w:val="18"/>
              </w:rPr>
            </w:pPr>
            <w:r w:rsidRPr="00076C2B">
              <w:rPr>
                <w:szCs w:val="18"/>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4CA985E3" w14:textId="77777777" w:rsidR="00CF761C" w:rsidRPr="00076C2B" w:rsidRDefault="00CF761C" w:rsidP="00CF761C">
            <w:pPr>
              <w:pStyle w:val="TAC"/>
              <w:rPr>
                <w:szCs w:val="18"/>
              </w:rPr>
            </w:pPr>
            <w:r w:rsidRPr="00076C2B">
              <w:rPr>
                <w:szCs w:val="18"/>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1E822BA2" w14:textId="77777777" w:rsidR="00CF761C" w:rsidRPr="00076C2B" w:rsidRDefault="00CF761C" w:rsidP="00CF761C">
            <w:pPr>
              <w:pStyle w:val="TAC"/>
              <w:rPr>
                <w:szCs w:val="18"/>
              </w:rPr>
            </w:pPr>
            <w:r w:rsidRPr="00076C2B">
              <w:rPr>
                <w:szCs w:val="18"/>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02D0BB59" w14:textId="77777777" w:rsidR="00CF761C" w:rsidRPr="00076C2B" w:rsidRDefault="00CF761C" w:rsidP="00CF761C">
            <w:pPr>
              <w:pStyle w:val="TAC"/>
              <w:rPr>
                <w:szCs w:val="18"/>
              </w:rPr>
            </w:pPr>
            <w:r w:rsidRPr="00076C2B">
              <w:rPr>
                <w:szCs w:val="18"/>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1CB0027A" w14:textId="77777777" w:rsidR="00CF761C" w:rsidRPr="00076C2B" w:rsidRDefault="00CF761C" w:rsidP="00CF761C">
            <w:pPr>
              <w:pStyle w:val="TAC"/>
              <w:rPr>
                <w:szCs w:val="18"/>
              </w:rPr>
            </w:pPr>
            <w:r w:rsidRPr="00076C2B">
              <w:rPr>
                <w:szCs w:val="18"/>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275BBE31" w14:textId="77777777" w:rsidR="00CF761C" w:rsidRPr="00076C2B" w:rsidRDefault="00CF761C" w:rsidP="00CF761C">
            <w:pPr>
              <w:pStyle w:val="TAC"/>
              <w:rPr>
                <w:szCs w:val="18"/>
              </w:rPr>
            </w:pPr>
            <w:r w:rsidRPr="00076C2B">
              <w:rPr>
                <w:szCs w:val="18"/>
              </w:rPr>
              <w:t>-14.76</w:t>
            </w:r>
          </w:p>
        </w:tc>
      </w:tr>
      <w:tr w:rsidR="00CF761C" w:rsidRPr="00076C2B" w14:paraId="1638CE42" w14:textId="77777777" w:rsidTr="00CF761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5382B219"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7F73BBA"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42BB35D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30C9EAB"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362FD6B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44E21F2"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24792279"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562C427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AFEA625" w14:textId="77777777" w:rsidR="00CF761C" w:rsidRPr="00076C2B" w:rsidRDefault="00CF761C" w:rsidP="00CF761C">
            <w:pPr>
              <w:pStyle w:val="TAC"/>
              <w:rPr>
                <w:szCs w:val="18"/>
              </w:rPr>
            </w:pPr>
          </w:p>
        </w:tc>
      </w:tr>
      <w:tr w:rsidR="00CF761C" w:rsidRPr="00076C2B" w14:paraId="7AE3220D" w14:textId="77777777" w:rsidTr="00CF761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1C4D7459"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27540EA"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47482EE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73BD18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0CE1BC5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B0384CA"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610A06C8"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58B318D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9CD0FC7" w14:textId="77777777" w:rsidR="00CF761C" w:rsidRPr="00076C2B" w:rsidRDefault="00CF761C" w:rsidP="00CF761C">
            <w:pPr>
              <w:pStyle w:val="TAC"/>
              <w:rPr>
                <w:szCs w:val="18"/>
              </w:rPr>
            </w:pPr>
          </w:p>
        </w:tc>
      </w:tr>
      <w:tr w:rsidR="00CF761C" w:rsidRPr="00076C2B" w14:paraId="47AFD1D1" w14:textId="77777777" w:rsidTr="00CF761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69E47F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13C3A62" w14:textId="77777777" w:rsidR="00CF761C" w:rsidRPr="00076C2B" w:rsidRDefault="00CF761C" w:rsidP="00CF761C">
            <w:pPr>
              <w:pStyle w:val="TAL"/>
              <w:rPr>
                <w:rFonts w:cs="Arial"/>
                <w:szCs w:val="18"/>
              </w:rPr>
            </w:pPr>
            <w:r w:rsidRPr="00076C2B">
              <w:rPr>
                <w:rFonts w:cs="Arial"/>
                <w:szCs w:val="18"/>
              </w:rPr>
              <w:t>NR_FDD_FR1_D</w:t>
            </w:r>
          </w:p>
          <w:p w14:paraId="6E987F1D"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6B51809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0BFAAED"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40D203D"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69A8B58"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31E077E0"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0B639C1A"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7684F1D" w14:textId="77777777" w:rsidR="00CF761C" w:rsidRPr="00076C2B" w:rsidRDefault="00CF761C" w:rsidP="00CF761C">
            <w:pPr>
              <w:pStyle w:val="TAC"/>
              <w:rPr>
                <w:szCs w:val="18"/>
              </w:rPr>
            </w:pPr>
          </w:p>
        </w:tc>
      </w:tr>
      <w:tr w:rsidR="00CF761C" w:rsidRPr="00076C2B" w14:paraId="7A74D249" w14:textId="77777777" w:rsidTr="00CF761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3F11274D"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01D8FCA" w14:textId="77777777" w:rsidR="00CF761C" w:rsidRPr="00076C2B" w:rsidRDefault="00CF761C" w:rsidP="00CF761C">
            <w:pPr>
              <w:pStyle w:val="TAL"/>
              <w:rPr>
                <w:rFonts w:cs="Arial"/>
                <w:szCs w:val="18"/>
              </w:rPr>
            </w:pPr>
            <w:r w:rsidRPr="00076C2B">
              <w:rPr>
                <w:rFonts w:cs="Arial"/>
                <w:szCs w:val="18"/>
              </w:rPr>
              <w:t>NR_FDD_FR1_E</w:t>
            </w:r>
          </w:p>
          <w:p w14:paraId="5921F18D"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063C9EC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EA3984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4516864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C2B515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74DCBC90"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533ADC78"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428C0B0" w14:textId="77777777" w:rsidR="00CF761C" w:rsidRPr="00076C2B" w:rsidRDefault="00CF761C" w:rsidP="00CF761C">
            <w:pPr>
              <w:pStyle w:val="TAC"/>
              <w:rPr>
                <w:szCs w:val="18"/>
              </w:rPr>
            </w:pPr>
          </w:p>
        </w:tc>
      </w:tr>
      <w:tr w:rsidR="00CF761C" w:rsidRPr="00076C2B" w14:paraId="5F95FAF1" w14:textId="77777777" w:rsidTr="00CF761C">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EB43D1E"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139998D2"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0688599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37E13977"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hideMark/>
          </w:tcPr>
          <w:p w14:paraId="566654A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EC9B2DA"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hideMark/>
          </w:tcPr>
          <w:p w14:paraId="0ADF3389" w14:textId="77777777" w:rsidR="00CF761C" w:rsidRPr="00076C2B" w:rsidRDefault="00CF761C" w:rsidP="00CF761C">
            <w:pPr>
              <w:pStyle w:val="TAC"/>
              <w:rPr>
                <w:szCs w:val="18"/>
              </w:rPr>
            </w:pPr>
          </w:p>
        </w:tc>
        <w:tc>
          <w:tcPr>
            <w:tcW w:w="708" w:type="dxa"/>
            <w:tcBorders>
              <w:top w:val="nil"/>
              <w:left w:val="single" w:sz="4" w:space="0" w:color="auto"/>
              <w:bottom w:val="nil"/>
              <w:right w:val="single" w:sz="4" w:space="0" w:color="auto"/>
            </w:tcBorders>
            <w:shd w:val="clear" w:color="auto" w:fill="auto"/>
            <w:hideMark/>
          </w:tcPr>
          <w:p w14:paraId="2FC8B62F"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201F161" w14:textId="77777777" w:rsidR="00CF761C" w:rsidRPr="00076C2B" w:rsidRDefault="00CF761C" w:rsidP="00CF761C">
            <w:pPr>
              <w:pStyle w:val="TAC"/>
              <w:rPr>
                <w:szCs w:val="18"/>
              </w:rPr>
            </w:pPr>
          </w:p>
        </w:tc>
      </w:tr>
      <w:tr w:rsidR="00CF761C" w:rsidRPr="00076C2B" w14:paraId="6FFB28ED" w14:textId="77777777" w:rsidTr="00CF761C">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7C8CE30"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D9ACABA"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65FF965"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AEF5788"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AFDCCF4"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5AC9099"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hideMark/>
          </w:tcPr>
          <w:p w14:paraId="3833FCE6" w14:textId="77777777" w:rsidR="00CF761C" w:rsidRPr="00076C2B" w:rsidRDefault="00CF761C" w:rsidP="00CF761C">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hideMark/>
          </w:tcPr>
          <w:p w14:paraId="3D79C9B0"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43B3F61" w14:textId="77777777" w:rsidR="00CF761C" w:rsidRPr="00076C2B" w:rsidRDefault="00CF761C" w:rsidP="00CF761C">
            <w:pPr>
              <w:pStyle w:val="TAC"/>
              <w:rPr>
                <w:szCs w:val="18"/>
              </w:rPr>
            </w:pPr>
          </w:p>
        </w:tc>
      </w:tr>
      <w:tr w:rsidR="00CF761C" w:rsidRPr="00076C2B" w14:paraId="37F0EC54" w14:textId="77777777" w:rsidTr="00CF761C">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115E1140" w14:textId="77777777" w:rsidR="00CF761C" w:rsidRPr="00076C2B" w:rsidRDefault="00CF761C" w:rsidP="00CF761C">
            <w:pPr>
              <w:pStyle w:val="TAL"/>
              <w:rPr>
                <w:rFonts w:cs="Arial"/>
                <w:szCs w:val="18"/>
              </w:rPr>
            </w:pPr>
            <w:r w:rsidRPr="00076C2B">
              <w:rPr>
                <w:rFonts w:cs="Arial"/>
                <w:szCs w:val="18"/>
              </w:rPr>
              <w:t>Io</w:t>
            </w:r>
            <w:r w:rsidRPr="00076C2B">
              <w:rPr>
                <w:rFonts w:cs="Arial"/>
                <w:szCs w:val="18"/>
                <w:vertAlign w:val="superscript"/>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60C86F2F" w14:textId="77777777" w:rsidR="00CF761C" w:rsidRPr="00076C2B" w:rsidRDefault="00CF761C" w:rsidP="00CF761C">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cs="Arial"/>
                <w:szCs w:val="18"/>
              </w:rPr>
              <w:t>1,2,4,5</w:t>
            </w:r>
          </w:p>
        </w:tc>
        <w:tc>
          <w:tcPr>
            <w:tcW w:w="1701" w:type="dxa"/>
            <w:tcBorders>
              <w:top w:val="single" w:sz="4" w:space="0" w:color="auto"/>
              <w:left w:val="single" w:sz="4" w:space="0" w:color="auto"/>
              <w:bottom w:val="single" w:sz="4" w:space="0" w:color="auto"/>
              <w:right w:val="single" w:sz="4" w:space="0" w:color="auto"/>
            </w:tcBorders>
            <w:hideMark/>
          </w:tcPr>
          <w:p w14:paraId="045E3AFD" w14:textId="77777777" w:rsidR="00CF761C" w:rsidRPr="00076C2B" w:rsidRDefault="00CF761C" w:rsidP="00CF761C">
            <w:pPr>
              <w:pStyle w:val="TAL"/>
              <w:rPr>
                <w:rFonts w:cs="Arial"/>
                <w:szCs w:val="18"/>
              </w:rPr>
            </w:pPr>
            <w:r w:rsidRPr="00076C2B">
              <w:rPr>
                <w:rFonts w:cs="Arial"/>
                <w:szCs w:val="18"/>
              </w:rPr>
              <w:t>NR_FDD_FR1_A</w:t>
            </w:r>
          </w:p>
          <w:p w14:paraId="2E09B861" w14:textId="77777777" w:rsidR="00CF761C" w:rsidRPr="00076C2B" w:rsidRDefault="00CF761C" w:rsidP="00CF761C">
            <w:pPr>
              <w:pStyle w:val="TAL"/>
              <w:rPr>
                <w:rFonts w:cs="Arial"/>
                <w:szCs w:val="18"/>
              </w:rPr>
            </w:pPr>
            <w:r w:rsidRPr="00076C2B">
              <w:rPr>
                <w:rFonts w:cs="Arial"/>
                <w:szCs w:val="18"/>
              </w:rPr>
              <w:t>NR_TDD_FR1_A</w:t>
            </w:r>
          </w:p>
          <w:p w14:paraId="45F32B1E" w14:textId="77777777" w:rsidR="00CF761C" w:rsidRPr="00076C2B" w:rsidRDefault="00CF761C" w:rsidP="00CF761C">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CC9FB7D" w14:textId="77777777" w:rsidR="00CF761C" w:rsidRPr="00076C2B" w:rsidRDefault="00CF761C" w:rsidP="00CF761C">
            <w:pPr>
              <w:pStyle w:val="TAC"/>
              <w:rPr>
                <w:szCs w:val="18"/>
              </w:rPr>
            </w:pPr>
            <w:r w:rsidRPr="00076C2B">
              <w:rPr>
                <w:szCs w:val="18"/>
              </w:rPr>
              <w:t>dBm/</w:t>
            </w:r>
          </w:p>
          <w:p w14:paraId="0BC198DF" w14:textId="77777777" w:rsidR="00CF761C" w:rsidRPr="00076C2B" w:rsidRDefault="00CF761C" w:rsidP="00CF761C">
            <w:pPr>
              <w:pStyle w:val="TAC"/>
              <w:rPr>
                <w:szCs w:val="18"/>
              </w:rPr>
            </w:pPr>
            <w:r w:rsidRPr="00076C2B">
              <w:rPr>
                <w:szCs w:val="18"/>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1D1247CE" w14:textId="77777777" w:rsidR="00CF761C" w:rsidRPr="00076C2B" w:rsidRDefault="00CF761C" w:rsidP="00CF761C">
            <w:pPr>
              <w:pStyle w:val="TAC"/>
              <w:rPr>
                <w:szCs w:val="18"/>
              </w:rPr>
            </w:pPr>
            <w:r w:rsidRPr="00076C2B">
              <w:rPr>
                <w:szCs w:val="18"/>
              </w:rPr>
              <w:t>-50</w:t>
            </w:r>
          </w:p>
        </w:tc>
        <w:tc>
          <w:tcPr>
            <w:tcW w:w="851" w:type="dxa"/>
            <w:tcBorders>
              <w:top w:val="single" w:sz="4" w:space="0" w:color="auto"/>
              <w:left w:val="single" w:sz="4" w:space="0" w:color="auto"/>
              <w:bottom w:val="nil"/>
              <w:right w:val="single" w:sz="4" w:space="0" w:color="auto"/>
            </w:tcBorders>
            <w:shd w:val="clear" w:color="auto" w:fill="auto"/>
          </w:tcPr>
          <w:p w14:paraId="6159646E" w14:textId="77777777" w:rsidR="00CF761C" w:rsidRPr="00076C2B" w:rsidRDefault="00CF761C" w:rsidP="00CF761C">
            <w:pPr>
              <w:pStyle w:val="TAC"/>
              <w:rPr>
                <w:szCs w:val="18"/>
              </w:rPr>
            </w:pPr>
            <w:r w:rsidRPr="00076C2B">
              <w:rPr>
                <w:szCs w:val="18"/>
              </w:rPr>
              <w:t>-50</w:t>
            </w:r>
          </w:p>
        </w:tc>
        <w:tc>
          <w:tcPr>
            <w:tcW w:w="850" w:type="dxa"/>
            <w:tcBorders>
              <w:top w:val="single" w:sz="4" w:space="0" w:color="auto"/>
              <w:left w:val="single" w:sz="4" w:space="0" w:color="auto"/>
              <w:bottom w:val="nil"/>
              <w:right w:val="single" w:sz="4" w:space="0" w:color="auto"/>
            </w:tcBorders>
            <w:shd w:val="clear" w:color="auto" w:fill="auto"/>
            <w:hideMark/>
          </w:tcPr>
          <w:p w14:paraId="3D6EAB73" w14:textId="77777777" w:rsidR="00CF761C" w:rsidRPr="00076C2B" w:rsidRDefault="00CF761C" w:rsidP="00CF761C">
            <w:pPr>
              <w:pStyle w:val="TAC"/>
              <w:rPr>
                <w:szCs w:val="18"/>
              </w:rPr>
            </w:pPr>
            <w:r w:rsidRPr="00076C2B">
              <w:rPr>
                <w:szCs w:val="18"/>
              </w:rPr>
              <w:t>-75.83</w:t>
            </w:r>
          </w:p>
        </w:tc>
        <w:tc>
          <w:tcPr>
            <w:tcW w:w="993" w:type="dxa"/>
            <w:tcBorders>
              <w:top w:val="single" w:sz="4" w:space="0" w:color="auto"/>
              <w:left w:val="single" w:sz="4" w:space="0" w:color="auto"/>
              <w:bottom w:val="nil"/>
              <w:right w:val="single" w:sz="4" w:space="0" w:color="auto"/>
            </w:tcBorders>
            <w:shd w:val="clear" w:color="auto" w:fill="auto"/>
          </w:tcPr>
          <w:p w14:paraId="59B42C4C" w14:textId="77777777" w:rsidR="00CF761C" w:rsidRPr="00076C2B" w:rsidRDefault="00CF761C" w:rsidP="00CF761C">
            <w:pPr>
              <w:pStyle w:val="TAC"/>
              <w:rPr>
                <w:szCs w:val="18"/>
              </w:rPr>
            </w:pPr>
            <w:r w:rsidRPr="00076C2B">
              <w:rPr>
                <w:szCs w:val="18"/>
              </w:rPr>
              <w:t>-75.83</w:t>
            </w:r>
          </w:p>
        </w:tc>
        <w:tc>
          <w:tcPr>
            <w:tcW w:w="708" w:type="dxa"/>
            <w:tcBorders>
              <w:top w:val="single" w:sz="4" w:space="0" w:color="auto"/>
              <w:left w:val="single" w:sz="4" w:space="0" w:color="auto"/>
              <w:bottom w:val="single" w:sz="4" w:space="0" w:color="auto"/>
              <w:right w:val="single" w:sz="4" w:space="0" w:color="auto"/>
            </w:tcBorders>
            <w:hideMark/>
          </w:tcPr>
          <w:p w14:paraId="7014516C" w14:textId="77777777" w:rsidR="00CF761C" w:rsidRPr="00076C2B" w:rsidRDefault="00CF761C" w:rsidP="00CF761C">
            <w:pPr>
              <w:pStyle w:val="TAC"/>
              <w:rPr>
                <w:szCs w:val="18"/>
              </w:rPr>
            </w:pPr>
            <w:r w:rsidRPr="00076C2B">
              <w:rPr>
                <w:szCs w:val="18"/>
              </w:rPr>
              <w:t>-83.28</w:t>
            </w:r>
          </w:p>
        </w:tc>
        <w:tc>
          <w:tcPr>
            <w:tcW w:w="850" w:type="dxa"/>
            <w:tcBorders>
              <w:top w:val="single" w:sz="4" w:space="0" w:color="auto"/>
              <w:left w:val="single" w:sz="4" w:space="0" w:color="auto"/>
              <w:bottom w:val="single" w:sz="4" w:space="0" w:color="auto"/>
              <w:right w:val="single" w:sz="4" w:space="0" w:color="auto"/>
            </w:tcBorders>
            <w:hideMark/>
          </w:tcPr>
          <w:p w14:paraId="56849910" w14:textId="77777777" w:rsidR="00CF761C" w:rsidRPr="00076C2B" w:rsidRDefault="00CF761C" w:rsidP="00CF761C">
            <w:pPr>
              <w:pStyle w:val="TAC"/>
              <w:rPr>
                <w:szCs w:val="18"/>
              </w:rPr>
            </w:pPr>
            <w:r w:rsidRPr="00076C2B">
              <w:rPr>
                <w:szCs w:val="18"/>
              </w:rPr>
              <w:t>-85.83</w:t>
            </w:r>
          </w:p>
        </w:tc>
      </w:tr>
      <w:tr w:rsidR="00CF761C" w:rsidRPr="00076C2B" w14:paraId="6E77D472" w14:textId="77777777" w:rsidTr="00CF761C">
        <w:trPr>
          <w:trHeight w:val="227"/>
          <w:jc w:val="center"/>
        </w:trPr>
        <w:tc>
          <w:tcPr>
            <w:tcW w:w="845" w:type="dxa"/>
            <w:tcBorders>
              <w:top w:val="nil"/>
              <w:left w:val="single" w:sz="4" w:space="0" w:color="auto"/>
              <w:bottom w:val="nil"/>
              <w:right w:val="single" w:sz="4" w:space="0" w:color="auto"/>
            </w:tcBorders>
            <w:shd w:val="clear" w:color="auto" w:fill="auto"/>
            <w:hideMark/>
          </w:tcPr>
          <w:p w14:paraId="30A73379"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196E8472"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FDBDAF0"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706AF4A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52380E0B"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4B7FAD83"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C305B8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6634E55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64F58EF" w14:textId="77777777" w:rsidR="00CF761C" w:rsidRPr="00076C2B" w:rsidRDefault="00CF761C" w:rsidP="00CF761C">
            <w:pPr>
              <w:pStyle w:val="TAC"/>
              <w:rPr>
                <w:szCs w:val="18"/>
              </w:rPr>
            </w:pPr>
            <w:r w:rsidRPr="00076C2B">
              <w:rPr>
                <w:szCs w:val="18"/>
              </w:rPr>
              <w:t>-82.78</w:t>
            </w:r>
          </w:p>
        </w:tc>
        <w:tc>
          <w:tcPr>
            <w:tcW w:w="850" w:type="dxa"/>
            <w:tcBorders>
              <w:top w:val="single" w:sz="4" w:space="0" w:color="auto"/>
              <w:left w:val="single" w:sz="4" w:space="0" w:color="auto"/>
              <w:bottom w:val="single" w:sz="4" w:space="0" w:color="auto"/>
              <w:right w:val="single" w:sz="4" w:space="0" w:color="auto"/>
            </w:tcBorders>
            <w:hideMark/>
          </w:tcPr>
          <w:p w14:paraId="7D1374E1" w14:textId="77777777" w:rsidR="00CF761C" w:rsidRPr="00076C2B" w:rsidRDefault="00CF761C" w:rsidP="00CF761C">
            <w:pPr>
              <w:pStyle w:val="TAC"/>
              <w:rPr>
                <w:szCs w:val="18"/>
              </w:rPr>
            </w:pPr>
            <w:r w:rsidRPr="00076C2B">
              <w:rPr>
                <w:szCs w:val="18"/>
              </w:rPr>
              <w:t>-85.33</w:t>
            </w:r>
          </w:p>
        </w:tc>
      </w:tr>
      <w:tr w:rsidR="00CF761C" w:rsidRPr="00076C2B" w14:paraId="5675D1F0" w14:textId="77777777" w:rsidTr="00CF761C">
        <w:trPr>
          <w:trHeight w:val="227"/>
          <w:jc w:val="center"/>
        </w:trPr>
        <w:tc>
          <w:tcPr>
            <w:tcW w:w="845" w:type="dxa"/>
            <w:tcBorders>
              <w:top w:val="nil"/>
              <w:left w:val="single" w:sz="4" w:space="0" w:color="auto"/>
              <w:bottom w:val="nil"/>
              <w:right w:val="single" w:sz="4" w:space="0" w:color="auto"/>
            </w:tcBorders>
            <w:shd w:val="clear" w:color="auto" w:fill="auto"/>
            <w:hideMark/>
          </w:tcPr>
          <w:p w14:paraId="061E0B3C"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49A1ACF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A75C4CA"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730B6EA5"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8A0940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635C5D9C"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9800DE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70A3184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3BE78488" w14:textId="77777777" w:rsidR="00CF761C" w:rsidRPr="00076C2B" w:rsidRDefault="00CF761C" w:rsidP="00CF761C">
            <w:pPr>
              <w:pStyle w:val="TAC"/>
              <w:rPr>
                <w:szCs w:val="18"/>
              </w:rPr>
            </w:pPr>
            <w:r w:rsidRPr="00076C2B">
              <w:rPr>
                <w:szCs w:val="18"/>
              </w:rPr>
              <w:t>-82.28</w:t>
            </w:r>
          </w:p>
        </w:tc>
        <w:tc>
          <w:tcPr>
            <w:tcW w:w="850" w:type="dxa"/>
            <w:tcBorders>
              <w:top w:val="single" w:sz="4" w:space="0" w:color="auto"/>
              <w:left w:val="single" w:sz="4" w:space="0" w:color="auto"/>
              <w:bottom w:val="single" w:sz="4" w:space="0" w:color="auto"/>
              <w:right w:val="single" w:sz="4" w:space="0" w:color="auto"/>
            </w:tcBorders>
            <w:hideMark/>
          </w:tcPr>
          <w:p w14:paraId="3BD43158" w14:textId="77777777" w:rsidR="00CF761C" w:rsidRPr="00076C2B" w:rsidRDefault="00CF761C" w:rsidP="00CF761C">
            <w:pPr>
              <w:pStyle w:val="TAC"/>
              <w:rPr>
                <w:szCs w:val="18"/>
              </w:rPr>
            </w:pPr>
            <w:r w:rsidRPr="00076C2B">
              <w:rPr>
                <w:szCs w:val="18"/>
              </w:rPr>
              <w:t>-84.83</w:t>
            </w:r>
          </w:p>
        </w:tc>
      </w:tr>
      <w:tr w:rsidR="00CF761C" w:rsidRPr="00076C2B" w14:paraId="631AB3DD" w14:textId="77777777" w:rsidTr="00CF761C">
        <w:trPr>
          <w:trHeight w:val="165"/>
          <w:jc w:val="center"/>
        </w:trPr>
        <w:tc>
          <w:tcPr>
            <w:tcW w:w="845" w:type="dxa"/>
            <w:tcBorders>
              <w:top w:val="nil"/>
              <w:left w:val="single" w:sz="4" w:space="0" w:color="auto"/>
              <w:bottom w:val="nil"/>
              <w:right w:val="single" w:sz="4" w:space="0" w:color="auto"/>
            </w:tcBorders>
            <w:shd w:val="clear" w:color="auto" w:fill="auto"/>
            <w:hideMark/>
          </w:tcPr>
          <w:p w14:paraId="0103BD48"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07812583"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088C878" w14:textId="77777777" w:rsidR="00CF761C" w:rsidRPr="00076C2B" w:rsidRDefault="00CF761C" w:rsidP="00CF761C">
            <w:pPr>
              <w:pStyle w:val="TAL"/>
              <w:rPr>
                <w:rFonts w:cs="Arial"/>
                <w:szCs w:val="18"/>
              </w:rPr>
            </w:pPr>
            <w:r w:rsidRPr="00076C2B">
              <w:rPr>
                <w:rFonts w:cs="Arial"/>
                <w:szCs w:val="18"/>
              </w:rPr>
              <w:t>NR_FDD_FR1_D</w:t>
            </w:r>
          </w:p>
          <w:p w14:paraId="1A7F5337"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21A815E0"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85BF224"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0A6518A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36FCD1B"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531C6A1C"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41FA432" w14:textId="77777777" w:rsidR="00CF761C" w:rsidRPr="00076C2B" w:rsidRDefault="00CF761C" w:rsidP="00CF761C">
            <w:pPr>
              <w:pStyle w:val="TAC"/>
              <w:rPr>
                <w:szCs w:val="18"/>
              </w:rPr>
            </w:pPr>
            <w:r w:rsidRPr="00076C2B">
              <w:rPr>
                <w:szCs w:val="18"/>
              </w:rPr>
              <w:t>-81.78</w:t>
            </w:r>
          </w:p>
        </w:tc>
        <w:tc>
          <w:tcPr>
            <w:tcW w:w="850" w:type="dxa"/>
            <w:tcBorders>
              <w:top w:val="single" w:sz="4" w:space="0" w:color="auto"/>
              <w:left w:val="single" w:sz="4" w:space="0" w:color="auto"/>
              <w:bottom w:val="single" w:sz="4" w:space="0" w:color="auto"/>
              <w:right w:val="single" w:sz="4" w:space="0" w:color="auto"/>
            </w:tcBorders>
            <w:hideMark/>
          </w:tcPr>
          <w:p w14:paraId="4CEAB47B" w14:textId="77777777" w:rsidR="00CF761C" w:rsidRPr="00076C2B" w:rsidRDefault="00CF761C" w:rsidP="00CF761C">
            <w:pPr>
              <w:pStyle w:val="TAC"/>
              <w:rPr>
                <w:szCs w:val="18"/>
              </w:rPr>
            </w:pPr>
            <w:r w:rsidRPr="00076C2B">
              <w:rPr>
                <w:szCs w:val="18"/>
              </w:rPr>
              <w:t>-84.33</w:t>
            </w:r>
          </w:p>
        </w:tc>
      </w:tr>
      <w:tr w:rsidR="00CF761C" w:rsidRPr="00076C2B" w14:paraId="57DAEF79" w14:textId="77777777" w:rsidTr="00CF761C">
        <w:trPr>
          <w:trHeight w:val="240"/>
          <w:jc w:val="center"/>
        </w:trPr>
        <w:tc>
          <w:tcPr>
            <w:tcW w:w="845" w:type="dxa"/>
            <w:tcBorders>
              <w:top w:val="nil"/>
              <w:left w:val="single" w:sz="4" w:space="0" w:color="auto"/>
              <w:bottom w:val="nil"/>
              <w:right w:val="single" w:sz="4" w:space="0" w:color="auto"/>
            </w:tcBorders>
            <w:shd w:val="clear" w:color="auto" w:fill="auto"/>
            <w:hideMark/>
          </w:tcPr>
          <w:p w14:paraId="127315AE"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6413795E"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A23FE16" w14:textId="77777777" w:rsidR="00CF761C" w:rsidRPr="00076C2B" w:rsidRDefault="00CF761C" w:rsidP="00CF761C">
            <w:pPr>
              <w:pStyle w:val="TAL"/>
              <w:rPr>
                <w:rFonts w:cs="Arial"/>
                <w:szCs w:val="18"/>
              </w:rPr>
            </w:pPr>
            <w:r w:rsidRPr="00076C2B">
              <w:rPr>
                <w:rFonts w:cs="Arial"/>
                <w:szCs w:val="18"/>
              </w:rPr>
              <w:t>NR_FDD_FR1_E</w:t>
            </w:r>
          </w:p>
          <w:p w14:paraId="31D78442"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33F9B1E4"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D2A5079"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2B5DE0DD"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B884CE2"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6FA68B2"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F8F5267" w14:textId="77777777" w:rsidR="00CF761C" w:rsidRPr="00076C2B" w:rsidRDefault="00CF761C" w:rsidP="00CF761C">
            <w:pPr>
              <w:pStyle w:val="TAC"/>
              <w:rPr>
                <w:szCs w:val="18"/>
              </w:rPr>
            </w:pPr>
            <w:r w:rsidRPr="00076C2B">
              <w:rPr>
                <w:szCs w:val="18"/>
              </w:rPr>
              <w:t>-81.28</w:t>
            </w:r>
          </w:p>
        </w:tc>
        <w:tc>
          <w:tcPr>
            <w:tcW w:w="850" w:type="dxa"/>
            <w:tcBorders>
              <w:top w:val="single" w:sz="4" w:space="0" w:color="auto"/>
              <w:left w:val="single" w:sz="4" w:space="0" w:color="auto"/>
              <w:bottom w:val="single" w:sz="4" w:space="0" w:color="auto"/>
              <w:right w:val="single" w:sz="4" w:space="0" w:color="auto"/>
            </w:tcBorders>
            <w:hideMark/>
          </w:tcPr>
          <w:p w14:paraId="0858F5D0" w14:textId="77777777" w:rsidR="00CF761C" w:rsidRPr="00076C2B" w:rsidRDefault="00CF761C" w:rsidP="00CF761C">
            <w:pPr>
              <w:pStyle w:val="TAC"/>
              <w:rPr>
                <w:szCs w:val="18"/>
              </w:rPr>
            </w:pPr>
            <w:r w:rsidRPr="00076C2B">
              <w:rPr>
                <w:szCs w:val="18"/>
              </w:rPr>
              <w:t>-83.83</w:t>
            </w:r>
          </w:p>
        </w:tc>
      </w:tr>
      <w:tr w:rsidR="00CF761C" w:rsidRPr="00076C2B" w14:paraId="4A9FCA40" w14:textId="77777777" w:rsidTr="00CF761C">
        <w:trPr>
          <w:trHeight w:val="129"/>
          <w:jc w:val="center"/>
        </w:trPr>
        <w:tc>
          <w:tcPr>
            <w:tcW w:w="845" w:type="dxa"/>
            <w:tcBorders>
              <w:top w:val="nil"/>
              <w:left w:val="single" w:sz="4" w:space="0" w:color="auto"/>
              <w:bottom w:val="nil"/>
              <w:right w:val="single" w:sz="4" w:space="0" w:color="auto"/>
            </w:tcBorders>
            <w:shd w:val="clear" w:color="auto" w:fill="auto"/>
            <w:hideMark/>
          </w:tcPr>
          <w:p w14:paraId="0521D6AB"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7E350C33"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5421F590"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35D68B07"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2A04CBC"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5AAC7CD2"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63D6AC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1D36CACF"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A0F319A" w14:textId="77777777" w:rsidR="00CF761C" w:rsidRPr="00076C2B" w:rsidRDefault="00CF761C" w:rsidP="00CF761C">
            <w:pPr>
              <w:pStyle w:val="TAC"/>
              <w:rPr>
                <w:szCs w:val="18"/>
              </w:rPr>
            </w:pPr>
            <w:r w:rsidRPr="00076C2B">
              <w:rPr>
                <w:szCs w:val="18"/>
              </w:rPr>
              <w:t>-80.28</w:t>
            </w:r>
          </w:p>
        </w:tc>
        <w:tc>
          <w:tcPr>
            <w:tcW w:w="850" w:type="dxa"/>
            <w:tcBorders>
              <w:top w:val="single" w:sz="4" w:space="0" w:color="auto"/>
              <w:left w:val="single" w:sz="4" w:space="0" w:color="auto"/>
              <w:bottom w:val="single" w:sz="4" w:space="0" w:color="auto"/>
              <w:right w:val="single" w:sz="4" w:space="0" w:color="auto"/>
            </w:tcBorders>
            <w:hideMark/>
          </w:tcPr>
          <w:p w14:paraId="13EEC8F3" w14:textId="77777777" w:rsidR="00CF761C" w:rsidRPr="00076C2B" w:rsidRDefault="00CF761C" w:rsidP="00CF761C">
            <w:pPr>
              <w:pStyle w:val="TAC"/>
              <w:rPr>
                <w:szCs w:val="18"/>
              </w:rPr>
            </w:pPr>
            <w:r w:rsidRPr="00076C2B">
              <w:rPr>
                <w:szCs w:val="18"/>
              </w:rPr>
              <w:t>-82.83</w:t>
            </w:r>
          </w:p>
        </w:tc>
      </w:tr>
      <w:tr w:rsidR="00CF761C" w:rsidRPr="00076C2B" w14:paraId="6A60A014" w14:textId="77777777" w:rsidTr="00CF761C">
        <w:trPr>
          <w:trHeight w:val="62"/>
          <w:jc w:val="center"/>
        </w:trPr>
        <w:tc>
          <w:tcPr>
            <w:tcW w:w="845" w:type="dxa"/>
            <w:tcBorders>
              <w:top w:val="nil"/>
              <w:left w:val="single" w:sz="4" w:space="0" w:color="auto"/>
              <w:bottom w:val="nil"/>
              <w:right w:val="single" w:sz="4" w:space="0" w:color="auto"/>
            </w:tcBorders>
            <w:shd w:val="clear" w:color="auto" w:fill="auto"/>
            <w:hideMark/>
          </w:tcPr>
          <w:p w14:paraId="6F1EC706" w14:textId="77777777" w:rsidR="00CF761C" w:rsidRPr="00076C2B" w:rsidRDefault="00CF761C" w:rsidP="00CF761C">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0AC61FD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6DC0AC9C"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3AAC247"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8EBDCF6"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2B888191"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EDF53FF"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48A61994"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7302898" w14:textId="77777777" w:rsidR="00CF761C" w:rsidRPr="00076C2B" w:rsidRDefault="00CF761C" w:rsidP="00CF761C">
            <w:pPr>
              <w:pStyle w:val="TAC"/>
              <w:rPr>
                <w:szCs w:val="18"/>
              </w:rPr>
            </w:pPr>
            <w:r w:rsidRPr="00076C2B">
              <w:rPr>
                <w:szCs w:val="18"/>
              </w:rPr>
              <w:t>-79.78</w:t>
            </w:r>
          </w:p>
        </w:tc>
        <w:tc>
          <w:tcPr>
            <w:tcW w:w="850" w:type="dxa"/>
            <w:tcBorders>
              <w:top w:val="single" w:sz="4" w:space="0" w:color="auto"/>
              <w:left w:val="single" w:sz="4" w:space="0" w:color="auto"/>
              <w:bottom w:val="single" w:sz="4" w:space="0" w:color="auto"/>
              <w:right w:val="single" w:sz="4" w:space="0" w:color="auto"/>
            </w:tcBorders>
            <w:hideMark/>
          </w:tcPr>
          <w:p w14:paraId="7D922349" w14:textId="77777777" w:rsidR="00CF761C" w:rsidRPr="00076C2B" w:rsidRDefault="00CF761C" w:rsidP="00CF761C">
            <w:pPr>
              <w:pStyle w:val="TAC"/>
              <w:rPr>
                <w:szCs w:val="18"/>
              </w:rPr>
            </w:pPr>
            <w:r w:rsidRPr="00076C2B">
              <w:rPr>
                <w:szCs w:val="18"/>
              </w:rPr>
              <w:t>-82.33</w:t>
            </w:r>
          </w:p>
        </w:tc>
      </w:tr>
      <w:tr w:rsidR="00CF761C" w:rsidRPr="00076C2B" w14:paraId="50EB73E8"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17EA0326" w14:textId="77777777" w:rsidR="00CF761C" w:rsidRPr="00076C2B" w:rsidRDefault="00CF761C" w:rsidP="00CF761C">
            <w:pPr>
              <w:pStyle w:val="TAL"/>
              <w:rPr>
                <w:rFonts w:cs="Arial"/>
                <w:szCs w:val="18"/>
              </w:rPr>
            </w:pPr>
          </w:p>
        </w:tc>
        <w:tc>
          <w:tcPr>
            <w:tcW w:w="849" w:type="dxa"/>
            <w:tcBorders>
              <w:top w:val="single" w:sz="4" w:space="0" w:color="auto"/>
              <w:left w:val="single" w:sz="4" w:space="0" w:color="auto"/>
              <w:bottom w:val="nil"/>
              <w:right w:val="single" w:sz="4" w:space="0" w:color="auto"/>
            </w:tcBorders>
            <w:shd w:val="clear" w:color="auto" w:fill="auto"/>
            <w:hideMark/>
          </w:tcPr>
          <w:p w14:paraId="07878128" w14:textId="77777777" w:rsidR="00CF761C" w:rsidRPr="00076C2B" w:rsidRDefault="00CF761C" w:rsidP="00CF761C">
            <w:pPr>
              <w:pStyle w:val="TAL"/>
              <w:rPr>
                <w:rFonts w:cs="Arial"/>
                <w:szCs w:val="18"/>
              </w:rPr>
            </w:pPr>
            <w:r w:rsidRPr="00076C2B">
              <w:rPr>
                <w:rFonts w:cs="Arial"/>
                <w:szCs w:val="18"/>
              </w:rPr>
              <w:t>Config</w:t>
            </w:r>
            <w:r w:rsidRPr="00076C2B">
              <w:rPr>
                <w:rFonts w:eastAsia="Malgun Gothic" w:cs="Arial"/>
                <w:szCs w:val="18"/>
              </w:rPr>
              <w:t xml:space="preserve"> </w:t>
            </w:r>
            <w:r w:rsidRPr="00076C2B">
              <w:rPr>
                <w:rFonts w:eastAsia="Calibri" w:cs="Arial"/>
                <w:szCs w:val="18"/>
              </w:rPr>
              <w:t>3,6</w:t>
            </w:r>
          </w:p>
        </w:tc>
        <w:tc>
          <w:tcPr>
            <w:tcW w:w="1701" w:type="dxa"/>
            <w:tcBorders>
              <w:top w:val="single" w:sz="4" w:space="0" w:color="auto"/>
              <w:left w:val="single" w:sz="4" w:space="0" w:color="auto"/>
              <w:bottom w:val="single" w:sz="4" w:space="0" w:color="auto"/>
              <w:right w:val="single" w:sz="4" w:space="0" w:color="auto"/>
            </w:tcBorders>
            <w:hideMark/>
          </w:tcPr>
          <w:p w14:paraId="74727F6B" w14:textId="77777777" w:rsidR="00CF761C" w:rsidRPr="00076C2B" w:rsidRDefault="00CF761C" w:rsidP="00CF761C">
            <w:pPr>
              <w:pStyle w:val="TAL"/>
              <w:rPr>
                <w:rFonts w:cs="Arial"/>
                <w:szCs w:val="18"/>
              </w:rPr>
            </w:pPr>
            <w:r w:rsidRPr="00076C2B">
              <w:rPr>
                <w:rFonts w:cs="Arial"/>
                <w:szCs w:val="18"/>
              </w:rPr>
              <w:t>NR_FDD_FR1_A</w:t>
            </w:r>
          </w:p>
          <w:p w14:paraId="678F2C4C" w14:textId="77777777" w:rsidR="00CF761C" w:rsidRPr="00076C2B" w:rsidRDefault="00CF761C" w:rsidP="00CF761C">
            <w:pPr>
              <w:pStyle w:val="TAL"/>
              <w:rPr>
                <w:rFonts w:cs="Arial"/>
                <w:szCs w:val="18"/>
              </w:rPr>
            </w:pPr>
            <w:r w:rsidRPr="00076C2B">
              <w:rPr>
                <w:rFonts w:cs="Arial"/>
                <w:szCs w:val="18"/>
              </w:rPr>
              <w:t>NR_TDD_FR1_A</w:t>
            </w:r>
          </w:p>
          <w:p w14:paraId="7AA34655" w14:textId="77777777" w:rsidR="00CF761C" w:rsidRPr="00076C2B" w:rsidRDefault="00CF761C" w:rsidP="00CF761C">
            <w:pPr>
              <w:pStyle w:val="TAL"/>
              <w:rPr>
                <w:rFonts w:cs="Arial"/>
                <w:szCs w:val="18"/>
              </w:rPr>
            </w:pPr>
            <w:r w:rsidRPr="00076C2B">
              <w:rPr>
                <w:rFonts w:cs="Arial"/>
                <w:szCs w:val="18"/>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64CE2C34" w14:textId="77777777" w:rsidR="00CF761C" w:rsidRPr="00076C2B" w:rsidRDefault="00CF761C" w:rsidP="00CF761C">
            <w:pPr>
              <w:pStyle w:val="TAC"/>
              <w:rPr>
                <w:szCs w:val="18"/>
              </w:rPr>
            </w:pPr>
            <w:r w:rsidRPr="00076C2B">
              <w:rPr>
                <w:szCs w:val="18"/>
              </w:rPr>
              <w:t>dBm/</w:t>
            </w:r>
          </w:p>
          <w:p w14:paraId="5482B483" w14:textId="77777777" w:rsidR="00CF761C" w:rsidRPr="00076C2B" w:rsidRDefault="00CF761C" w:rsidP="00CF761C">
            <w:pPr>
              <w:pStyle w:val="TAC"/>
              <w:rPr>
                <w:szCs w:val="18"/>
              </w:rPr>
            </w:pPr>
            <w:r w:rsidRPr="00076C2B">
              <w:rPr>
                <w:szCs w:val="18"/>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3553D577" w14:textId="77777777" w:rsidR="00CF761C" w:rsidRPr="00076C2B" w:rsidRDefault="00CF761C" w:rsidP="00CF761C">
            <w:pPr>
              <w:pStyle w:val="TAC"/>
              <w:rPr>
                <w:szCs w:val="18"/>
              </w:rPr>
            </w:pPr>
            <w:r w:rsidRPr="00076C2B">
              <w:rPr>
                <w:szCs w:val="18"/>
              </w:rPr>
              <w:t>-50</w:t>
            </w:r>
          </w:p>
        </w:tc>
        <w:tc>
          <w:tcPr>
            <w:tcW w:w="851" w:type="dxa"/>
            <w:tcBorders>
              <w:top w:val="single" w:sz="4" w:space="0" w:color="auto"/>
              <w:left w:val="single" w:sz="4" w:space="0" w:color="auto"/>
              <w:bottom w:val="nil"/>
              <w:right w:val="single" w:sz="4" w:space="0" w:color="auto"/>
            </w:tcBorders>
            <w:shd w:val="clear" w:color="auto" w:fill="auto"/>
          </w:tcPr>
          <w:p w14:paraId="6C3101D5" w14:textId="77777777" w:rsidR="00CF761C" w:rsidRPr="00076C2B" w:rsidRDefault="00CF761C" w:rsidP="00CF761C">
            <w:pPr>
              <w:pStyle w:val="TAC"/>
              <w:rPr>
                <w:szCs w:val="18"/>
              </w:rPr>
            </w:pPr>
            <w:r w:rsidRPr="00076C2B">
              <w:rPr>
                <w:szCs w:val="18"/>
              </w:rPr>
              <w:t>-50</w:t>
            </w:r>
          </w:p>
        </w:tc>
        <w:tc>
          <w:tcPr>
            <w:tcW w:w="850" w:type="dxa"/>
            <w:tcBorders>
              <w:top w:val="single" w:sz="4" w:space="0" w:color="auto"/>
              <w:left w:val="single" w:sz="4" w:space="0" w:color="auto"/>
              <w:bottom w:val="nil"/>
              <w:right w:val="single" w:sz="4" w:space="0" w:color="auto"/>
            </w:tcBorders>
            <w:shd w:val="clear" w:color="auto" w:fill="auto"/>
            <w:hideMark/>
          </w:tcPr>
          <w:p w14:paraId="2F202CC9" w14:textId="77777777" w:rsidR="00CF761C" w:rsidRPr="00076C2B" w:rsidRDefault="00CF761C" w:rsidP="00CF761C">
            <w:pPr>
              <w:pStyle w:val="TAC"/>
              <w:rPr>
                <w:szCs w:val="18"/>
              </w:rPr>
            </w:pPr>
            <w:r w:rsidRPr="00076C2B">
              <w:rPr>
                <w:szCs w:val="18"/>
              </w:rPr>
              <w:t>-76.73</w:t>
            </w:r>
          </w:p>
        </w:tc>
        <w:tc>
          <w:tcPr>
            <w:tcW w:w="993" w:type="dxa"/>
            <w:tcBorders>
              <w:top w:val="single" w:sz="4" w:space="0" w:color="auto"/>
              <w:left w:val="single" w:sz="4" w:space="0" w:color="auto"/>
              <w:bottom w:val="nil"/>
              <w:right w:val="single" w:sz="4" w:space="0" w:color="auto"/>
            </w:tcBorders>
            <w:shd w:val="clear" w:color="auto" w:fill="auto"/>
          </w:tcPr>
          <w:p w14:paraId="0062DDC9" w14:textId="77777777" w:rsidR="00CF761C" w:rsidRPr="00076C2B" w:rsidRDefault="00CF761C" w:rsidP="00CF761C">
            <w:pPr>
              <w:pStyle w:val="TAC"/>
              <w:rPr>
                <w:szCs w:val="18"/>
              </w:rPr>
            </w:pPr>
            <w:r w:rsidRPr="00076C2B">
              <w:rPr>
                <w:szCs w:val="18"/>
              </w:rPr>
              <w:t>-76.73</w:t>
            </w:r>
          </w:p>
        </w:tc>
        <w:tc>
          <w:tcPr>
            <w:tcW w:w="708" w:type="dxa"/>
            <w:tcBorders>
              <w:top w:val="single" w:sz="4" w:space="0" w:color="auto"/>
              <w:left w:val="single" w:sz="4" w:space="0" w:color="auto"/>
              <w:bottom w:val="single" w:sz="4" w:space="0" w:color="auto"/>
              <w:right w:val="single" w:sz="4" w:space="0" w:color="auto"/>
            </w:tcBorders>
            <w:hideMark/>
          </w:tcPr>
          <w:p w14:paraId="6BE3156C" w14:textId="77777777" w:rsidR="00CF761C" w:rsidRPr="00076C2B" w:rsidRDefault="00CF761C" w:rsidP="00CF761C">
            <w:pPr>
              <w:pStyle w:val="TAC"/>
              <w:rPr>
                <w:szCs w:val="18"/>
              </w:rPr>
            </w:pPr>
            <w:r w:rsidRPr="00076C2B">
              <w:rPr>
                <w:szCs w:val="18"/>
              </w:rPr>
              <w:t>-77.19</w:t>
            </w:r>
          </w:p>
        </w:tc>
        <w:tc>
          <w:tcPr>
            <w:tcW w:w="850" w:type="dxa"/>
            <w:tcBorders>
              <w:top w:val="single" w:sz="4" w:space="0" w:color="auto"/>
              <w:left w:val="single" w:sz="4" w:space="0" w:color="auto"/>
              <w:bottom w:val="single" w:sz="4" w:space="0" w:color="auto"/>
              <w:right w:val="single" w:sz="4" w:space="0" w:color="auto"/>
            </w:tcBorders>
            <w:hideMark/>
          </w:tcPr>
          <w:p w14:paraId="01B9D34A" w14:textId="77777777" w:rsidR="00CF761C" w:rsidRPr="00076C2B" w:rsidRDefault="00CF761C" w:rsidP="00CF761C">
            <w:pPr>
              <w:pStyle w:val="TAC"/>
              <w:rPr>
                <w:szCs w:val="18"/>
              </w:rPr>
            </w:pPr>
            <w:r w:rsidRPr="00076C2B">
              <w:rPr>
                <w:szCs w:val="18"/>
              </w:rPr>
              <w:t>-79.73</w:t>
            </w:r>
          </w:p>
        </w:tc>
      </w:tr>
      <w:tr w:rsidR="00CF761C" w:rsidRPr="00076C2B" w14:paraId="748E77D9"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73CA63B2"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365FA165"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DBF71BE" w14:textId="77777777" w:rsidR="00CF761C" w:rsidRPr="00076C2B" w:rsidRDefault="00CF761C" w:rsidP="00CF761C">
            <w:pPr>
              <w:pStyle w:val="TAL"/>
              <w:rPr>
                <w:rFonts w:cs="Arial"/>
                <w:szCs w:val="18"/>
              </w:rPr>
            </w:pPr>
            <w:r w:rsidRPr="00076C2B">
              <w:rPr>
                <w:rFonts w:cs="Arial"/>
                <w:szCs w:val="18"/>
              </w:rPr>
              <w:t>NR_FDD_FR1_B</w:t>
            </w:r>
          </w:p>
        </w:tc>
        <w:tc>
          <w:tcPr>
            <w:tcW w:w="851" w:type="dxa"/>
            <w:tcBorders>
              <w:top w:val="nil"/>
              <w:left w:val="single" w:sz="4" w:space="0" w:color="auto"/>
              <w:bottom w:val="nil"/>
              <w:right w:val="single" w:sz="4" w:space="0" w:color="auto"/>
            </w:tcBorders>
            <w:shd w:val="clear" w:color="auto" w:fill="auto"/>
            <w:hideMark/>
          </w:tcPr>
          <w:p w14:paraId="047B3588"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5C15C08"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65F4462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734C05A"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6DC429A3"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197E5677" w14:textId="77777777" w:rsidR="00CF761C" w:rsidRPr="00076C2B" w:rsidRDefault="00CF761C" w:rsidP="00CF761C">
            <w:pPr>
              <w:pStyle w:val="TAC"/>
              <w:rPr>
                <w:szCs w:val="18"/>
              </w:rPr>
            </w:pPr>
            <w:r w:rsidRPr="00076C2B">
              <w:rPr>
                <w:szCs w:val="18"/>
              </w:rPr>
              <w:t>-76.69</w:t>
            </w:r>
          </w:p>
        </w:tc>
        <w:tc>
          <w:tcPr>
            <w:tcW w:w="850" w:type="dxa"/>
            <w:tcBorders>
              <w:top w:val="single" w:sz="4" w:space="0" w:color="auto"/>
              <w:left w:val="single" w:sz="4" w:space="0" w:color="auto"/>
              <w:bottom w:val="single" w:sz="4" w:space="0" w:color="auto"/>
              <w:right w:val="single" w:sz="4" w:space="0" w:color="auto"/>
            </w:tcBorders>
            <w:hideMark/>
          </w:tcPr>
          <w:p w14:paraId="1EC7DDA3" w14:textId="77777777" w:rsidR="00CF761C" w:rsidRPr="00076C2B" w:rsidRDefault="00CF761C" w:rsidP="00CF761C">
            <w:pPr>
              <w:pStyle w:val="TAC"/>
              <w:rPr>
                <w:szCs w:val="18"/>
              </w:rPr>
            </w:pPr>
            <w:r w:rsidRPr="00076C2B">
              <w:rPr>
                <w:szCs w:val="18"/>
              </w:rPr>
              <w:t>-79.23</w:t>
            </w:r>
          </w:p>
        </w:tc>
      </w:tr>
      <w:tr w:rsidR="00CF761C" w:rsidRPr="00076C2B" w14:paraId="39CF425F"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1898C488"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37B86342"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7C4AA40" w14:textId="77777777" w:rsidR="00CF761C" w:rsidRPr="00076C2B" w:rsidRDefault="00CF761C" w:rsidP="00CF761C">
            <w:pPr>
              <w:pStyle w:val="TAL"/>
              <w:rPr>
                <w:rFonts w:cs="Arial"/>
                <w:szCs w:val="18"/>
              </w:rPr>
            </w:pPr>
            <w:r w:rsidRPr="00076C2B">
              <w:rPr>
                <w:rFonts w:cs="Arial"/>
                <w:szCs w:val="18"/>
              </w:rPr>
              <w:t>NR_TDD_FR1_C</w:t>
            </w:r>
          </w:p>
        </w:tc>
        <w:tc>
          <w:tcPr>
            <w:tcW w:w="851" w:type="dxa"/>
            <w:tcBorders>
              <w:top w:val="nil"/>
              <w:left w:val="single" w:sz="4" w:space="0" w:color="auto"/>
              <w:bottom w:val="nil"/>
              <w:right w:val="single" w:sz="4" w:space="0" w:color="auto"/>
            </w:tcBorders>
            <w:shd w:val="clear" w:color="auto" w:fill="auto"/>
            <w:hideMark/>
          </w:tcPr>
          <w:p w14:paraId="0EC439D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8EB7F64"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1D82DF18"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0B5654C"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09FBFCB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319AAE1" w14:textId="77777777" w:rsidR="00CF761C" w:rsidRPr="00076C2B" w:rsidRDefault="00CF761C" w:rsidP="00CF761C">
            <w:pPr>
              <w:pStyle w:val="TAC"/>
              <w:rPr>
                <w:szCs w:val="18"/>
              </w:rPr>
            </w:pPr>
            <w:r w:rsidRPr="00076C2B">
              <w:rPr>
                <w:szCs w:val="18"/>
              </w:rPr>
              <w:t>-76.19</w:t>
            </w:r>
          </w:p>
        </w:tc>
        <w:tc>
          <w:tcPr>
            <w:tcW w:w="850" w:type="dxa"/>
            <w:tcBorders>
              <w:top w:val="single" w:sz="4" w:space="0" w:color="auto"/>
              <w:left w:val="single" w:sz="4" w:space="0" w:color="auto"/>
              <w:bottom w:val="single" w:sz="4" w:space="0" w:color="auto"/>
              <w:right w:val="single" w:sz="4" w:space="0" w:color="auto"/>
            </w:tcBorders>
            <w:hideMark/>
          </w:tcPr>
          <w:p w14:paraId="2ABD4365" w14:textId="77777777" w:rsidR="00CF761C" w:rsidRPr="00076C2B" w:rsidRDefault="00CF761C" w:rsidP="00CF761C">
            <w:pPr>
              <w:pStyle w:val="TAC"/>
              <w:rPr>
                <w:szCs w:val="18"/>
              </w:rPr>
            </w:pPr>
            <w:r w:rsidRPr="00076C2B">
              <w:rPr>
                <w:szCs w:val="18"/>
              </w:rPr>
              <w:t>-78.73</w:t>
            </w:r>
          </w:p>
        </w:tc>
      </w:tr>
      <w:tr w:rsidR="00CF761C" w:rsidRPr="00076C2B" w14:paraId="178450C9"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5F3217B1"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1FC3D1B2"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36505ED3" w14:textId="77777777" w:rsidR="00CF761C" w:rsidRPr="00076C2B" w:rsidRDefault="00CF761C" w:rsidP="00CF761C">
            <w:pPr>
              <w:pStyle w:val="TAL"/>
              <w:rPr>
                <w:rFonts w:cs="Arial"/>
                <w:szCs w:val="18"/>
              </w:rPr>
            </w:pPr>
            <w:r w:rsidRPr="00076C2B">
              <w:rPr>
                <w:rFonts w:cs="Arial"/>
                <w:szCs w:val="18"/>
              </w:rPr>
              <w:t>NR_FDD_FR1_D</w:t>
            </w:r>
          </w:p>
          <w:p w14:paraId="4452913B" w14:textId="77777777" w:rsidR="00CF761C" w:rsidRPr="00076C2B" w:rsidRDefault="00CF761C" w:rsidP="00CF761C">
            <w:pPr>
              <w:pStyle w:val="TAL"/>
              <w:rPr>
                <w:rFonts w:cs="Arial"/>
                <w:szCs w:val="18"/>
              </w:rPr>
            </w:pPr>
            <w:r w:rsidRPr="00076C2B">
              <w:rPr>
                <w:rFonts w:cs="Arial"/>
                <w:szCs w:val="18"/>
              </w:rPr>
              <w:t>NR_TDD_FR1_D</w:t>
            </w:r>
          </w:p>
        </w:tc>
        <w:tc>
          <w:tcPr>
            <w:tcW w:w="851" w:type="dxa"/>
            <w:tcBorders>
              <w:top w:val="nil"/>
              <w:left w:val="single" w:sz="4" w:space="0" w:color="auto"/>
              <w:bottom w:val="nil"/>
              <w:right w:val="single" w:sz="4" w:space="0" w:color="auto"/>
            </w:tcBorders>
            <w:shd w:val="clear" w:color="auto" w:fill="auto"/>
            <w:hideMark/>
          </w:tcPr>
          <w:p w14:paraId="2E9A505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7108CD27"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79B3502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6F177D53"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732FD528"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D11510D" w14:textId="77777777" w:rsidR="00CF761C" w:rsidRPr="00076C2B" w:rsidRDefault="00CF761C" w:rsidP="00CF761C">
            <w:pPr>
              <w:pStyle w:val="TAC"/>
              <w:rPr>
                <w:szCs w:val="18"/>
              </w:rPr>
            </w:pPr>
            <w:r w:rsidRPr="00076C2B">
              <w:rPr>
                <w:szCs w:val="18"/>
              </w:rPr>
              <w:t>-75.69</w:t>
            </w:r>
          </w:p>
        </w:tc>
        <w:tc>
          <w:tcPr>
            <w:tcW w:w="850" w:type="dxa"/>
            <w:tcBorders>
              <w:top w:val="single" w:sz="4" w:space="0" w:color="auto"/>
              <w:left w:val="single" w:sz="4" w:space="0" w:color="auto"/>
              <w:bottom w:val="single" w:sz="4" w:space="0" w:color="auto"/>
              <w:right w:val="single" w:sz="4" w:space="0" w:color="auto"/>
            </w:tcBorders>
            <w:hideMark/>
          </w:tcPr>
          <w:p w14:paraId="6C5F1A64" w14:textId="77777777" w:rsidR="00CF761C" w:rsidRPr="00076C2B" w:rsidRDefault="00CF761C" w:rsidP="00CF761C">
            <w:pPr>
              <w:pStyle w:val="TAC"/>
              <w:rPr>
                <w:szCs w:val="18"/>
              </w:rPr>
            </w:pPr>
            <w:r w:rsidRPr="00076C2B">
              <w:rPr>
                <w:szCs w:val="18"/>
              </w:rPr>
              <w:t>-78.23</w:t>
            </w:r>
          </w:p>
        </w:tc>
      </w:tr>
      <w:tr w:rsidR="00CF761C" w:rsidRPr="00076C2B" w14:paraId="5CA9971D"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4A1BFC92"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2EB546CE"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7B6A1789" w14:textId="77777777" w:rsidR="00CF761C" w:rsidRPr="00076C2B" w:rsidRDefault="00CF761C" w:rsidP="00CF761C">
            <w:pPr>
              <w:pStyle w:val="TAL"/>
              <w:rPr>
                <w:rFonts w:cs="Arial"/>
                <w:szCs w:val="18"/>
              </w:rPr>
            </w:pPr>
            <w:r w:rsidRPr="00076C2B">
              <w:rPr>
                <w:rFonts w:cs="Arial"/>
                <w:szCs w:val="18"/>
              </w:rPr>
              <w:t>NR_FDD_FR1_E</w:t>
            </w:r>
          </w:p>
          <w:p w14:paraId="3015E6A5" w14:textId="77777777" w:rsidR="00CF761C" w:rsidRPr="00076C2B" w:rsidRDefault="00CF761C" w:rsidP="00CF761C">
            <w:pPr>
              <w:pStyle w:val="TAL"/>
              <w:rPr>
                <w:rFonts w:cs="Arial"/>
                <w:szCs w:val="18"/>
              </w:rPr>
            </w:pPr>
            <w:r w:rsidRPr="00076C2B">
              <w:rPr>
                <w:rFonts w:cs="Arial"/>
                <w:szCs w:val="18"/>
              </w:rPr>
              <w:t>NR_TDD_FR1_E</w:t>
            </w:r>
          </w:p>
        </w:tc>
        <w:tc>
          <w:tcPr>
            <w:tcW w:w="851" w:type="dxa"/>
            <w:tcBorders>
              <w:top w:val="nil"/>
              <w:left w:val="single" w:sz="4" w:space="0" w:color="auto"/>
              <w:bottom w:val="nil"/>
              <w:right w:val="single" w:sz="4" w:space="0" w:color="auto"/>
            </w:tcBorders>
            <w:shd w:val="clear" w:color="auto" w:fill="auto"/>
            <w:hideMark/>
          </w:tcPr>
          <w:p w14:paraId="533E15CB"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0FD6DC06"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40C38C66"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28EE0411"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4E1EBFF0"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0CB64A22" w14:textId="77777777" w:rsidR="00CF761C" w:rsidRPr="00076C2B" w:rsidRDefault="00CF761C" w:rsidP="00CF761C">
            <w:pPr>
              <w:pStyle w:val="TAC"/>
              <w:rPr>
                <w:szCs w:val="18"/>
              </w:rPr>
            </w:pPr>
            <w:r w:rsidRPr="00076C2B">
              <w:rPr>
                <w:szCs w:val="18"/>
              </w:rPr>
              <w:t>-75.19</w:t>
            </w:r>
          </w:p>
        </w:tc>
        <w:tc>
          <w:tcPr>
            <w:tcW w:w="850" w:type="dxa"/>
            <w:tcBorders>
              <w:top w:val="single" w:sz="4" w:space="0" w:color="auto"/>
              <w:left w:val="single" w:sz="4" w:space="0" w:color="auto"/>
              <w:bottom w:val="single" w:sz="4" w:space="0" w:color="auto"/>
              <w:right w:val="single" w:sz="4" w:space="0" w:color="auto"/>
            </w:tcBorders>
            <w:hideMark/>
          </w:tcPr>
          <w:p w14:paraId="4846BC10" w14:textId="77777777" w:rsidR="00CF761C" w:rsidRPr="00076C2B" w:rsidRDefault="00CF761C" w:rsidP="00CF761C">
            <w:pPr>
              <w:pStyle w:val="TAC"/>
              <w:rPr>
                <w:szCs w:val="18"/>
              </w:rPr>
            </w:pPr>
            <w:r w:rsidRPr="00076C2B">
              <w:rPr>
                <w:szCs w:val="18"/>
              </w:rPr>
              <w:t>-77.73</w:t>
            </w:r>
          </w:p>
        </w:tc>
      </w:tr>
      <w:tr w:rsidR="00CF761C" w:rsidRPr="00076C2B" w14:paraId="0884D8E8" w14:textId="77777777" w:rsidTr="00CF761C">
        <w:trPr>
          <w:trHeight w:val="75"/>
          <w:jc w:val="center"/>
        </w:trPr>
        <w:tc>
          <w:tcPr>
            <w:tcW w:w="845" w:type="dxa"/>
            <w:tcBorders>
              <w:top w:val="nil"/>
              <w:left w:val="single" w:sz="4" w:space="0" w:color="auto"/>
              <w:bottom w:val="nil"/>
              <w:right w:val="single" w:sz="4" w:space="0" w:color="auto"/>
            </w:tcBorders>
            <w:shd w:val="clear" w:color="auto" w:fill="auto"/>
            <w:hideMark/>
          </w:tcPr>
          <w:p w14:paraId="7117238D" w14:textId="77777777" w:rsidR="00CF761C" w:rsidRPr="00076C2B" w:rsidRDefault="00CF761C" w:rsidP="00CF761C">
            <w:pPr>
              <w:pStyle w:val="TAL"/>
              <w:rPr>
                <w:rFonts w:cs="Arial"/>
                <w:szCs w:val="18"/>
              </w:rPr>
            </w:pPr>
          </w:p>
        </w:tc>
        <w:tc>
          <w:tcPr>
            <w:tcW w:w="849" w:type="dxa"/>
            <w:tcBorders>
              <w:top w:val="nil"/>
              <w:left w:val="single" w:sz="4" w:space="0" w:color="auto"/>
              <w:bottom w:val="nil"/>
              <w:right w:val="single" w:sz="4" w:space="0" w:color="auto"/>
            </w:tcBorders>
            <w:shd w:val="clear" w:color="auto" w:fill="auto"/>
            <w:hideMark/>
          </w:tcPr>
          <w:p w14:paraId="1FBBC745"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01D85D0A" w14:textId="77777777" w:rsidR="00CF761C" w:rsidRPr="00076C2B" w:rsidRDefault="00CF761C" w:rsidP="00CF761C">
            <w:pPr>
              <w:pStyle w:val="TAL"/>
              <w:rPr>
                <w:rFonts w:cs="Arial"/>
                <w:szCs w:val="18"/>
              </w:rPr>
            </w:pPr>
            <w:r w:rsidRPr="00076C2B">
              <w:rPr>
                <w:rFonts w:cs="Arial"/>
                <w:szCs w:val="18"/>
              </w:rPr>
              <w:t>NR_FDD_FR1_G</w:t>
            </w:r>
          </w:p>
        </w:tc>
        <w:tc>
          <w:tcPr>
            <w:tcW w:w="851" w:type="dxa"/>
            <w:tcBorders>
              <w:top w:val="nil"/>
              <w:left w:val="single" w:sz="4" w:space="0" w:color="auto"/>
              <w:bottom w:val="nil"/>
              <w:right w:val="single" w:sz="4" w:space="0" w:color="auto"/>
            </w:tcBorders>
            <w:shd w:val="clear" w:color="auto" w:fill="auto"/>
            <w:hideMark/>
          </w:tcPr>
          <w:p w14:paraId="6475FA3C"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1D0DB315" w14:textId="77777777" w:rsidR="00CF761C" w:rsidRPr="00076C2B" w:rsidRDefault="00CF761C" w:rsidP="00CF761C">
            <w:pPr>
              <w:pStyle w:val="TAC"/>
              <w:rPr>
                <w:szCs w:val="18"/>
              </w:rPr>
            </w:pPr>
          </w:p>
        </w:tc>
        <w:tc>
          <w:tcPr>
            <w:tcW w:w="851" w:type="dxa"/>
            <w:tcBorders>
              <w:top w:val="nil"/>
              <w:left w:val="single" w:sz="4" w:space="0" w:color="auto"/>
              <w:bottom w:val="nil"/>
              <w:right w:val="single" w:sz="4" w:space="0" w:color="auto"/>
            </w:tcBorders>
            <w:shd w:val="clear" w:color="auto" w:fill="auto"/>
          </w:tcPr>
          <w:p w14:paraId="319BEA99" w14:textId="77777777" w:rsidR="00CF761C" w:rsidRPr="00076C2B" w:rsidRDefault="00CF761C" w:rsidP="00CF761C">
            <w:pPr>
              <w:pStyle w:val="TAC"/>
              <w:rPr>
                <w:szCs w:val="18"/>
              </w:rPr>
            </w:pPr>
          </w:p>
        </w:tc>
        <w:tc>
          <w:tcPr>
            <w:tcW w:w="850" w:type="dxa"/>
            <w:tcBorders>
              <w:top w:val="nil"/>
              <w:left w:val="single" w:sz="4" w:space="0" w:color="auto"/>
              <w:bottom w:val="nil"/>
              <w:right w:val="single" w:sz="4" w:space="0" w:color="auto"/>
            </w:tcBorders>
            <w:shd w:val="clear" w:color="auto" w:fill="auto"/>
            <w:hideMark/>
          </w:tcPr>
          <w:p w14:paraId="4583AB60" w14:textId="77777777" w:rsidR="00CF761C" w:rsidRPr="00076C2B" w:rsidRDefault="00CF761C" w:rsidP="00CF761C">
            <w:pPr>
              <w:pStyle w:val="TAC"/>
              <w:rPr>
                <w:szCs w:val="18"/>
              </w:rPr>
            </w:pPr>
          </w:p>
        </w:tc>
        <w:tc>
          <w:tcPr>
            <w:tcW w:w="993" w:type="dxa"/>
            <w:tcBorders>
              <w:top w:val="nil"/>
              <w:left w:val="single" w:sz="4" w:space="0" w:color="auto"/>
              <w:bottom w:val="nil"/>
              <w:right w:val="single" w:sz="4" w:space="0" w:color="auto"/>
            </w:tcBorders>
            <w:shd w:val="clear" w:color="auto" w:fill="auto"/>
          </w:tcPr>
          <w:p w14:paraId="675259C4"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5D4A9083" w14:textId="77777777" w:rsidR="00CF761C" w:rsidRPr="00076C2B" w:rsidRDefault="00CF761C" w:rsidP="00CF761C">
            <w:pPr>
              <w:pStyle w:val="TAC"/>
              <w:rPr>
                <w:szCs w:val="18"/>
              </w:rPr>
            </w:pPr>
            <w:r w:rsidRPr="00076C2B">
              <w:rPr>
                <w:szCs w:val="18"/>
              </w:rPr>
              <w:t>-74.19</w:t>
            </w:r>
          </w:p>
        </w:tc>
        <w:tc>
          <w:tcPr>
            <w:tcW w:w="850" w:type="dxa"/>
            <w:tcBorders>
              <w:top w:val="single" w:sz="4" w:space="0" w:color="auto"/>
              <w:left w:val="single" w:sz="4" w:space="0" w:color="auto"/>
              <w:bottom w:val="single" w:sz="4" w:space="0" w:color="auto"/>
              <w:right w:val="single" w:sz="4" w:space="0" w:color="auto"/>
            </w:tcBorders>
            <w:hideMark/>
          </w:tcPr>
          <w:p w14:paraId="1096E967" w14:textId="77777777" w:rsidR="00CF761C" w:rsidRPr="00076C2B" w:rsidRDefault="00CF761C" w:rsidP="00CF761C">
            <w:pPr>
              <w:pStyle w:val="TAC"/>
              <w:rPr>
                <w:szCs w:val="18"/>
              </w:rPr>
            </w:pPr>
            <w:r w:rsidRPr="00076C2B">
              <w:rPr>
                <w:szCs w:val="18"/>
              </w:rPr>
              <w:t>-76.73</w:t>
            </w:r>
          </w:p>
        </w:tc>
      </w:tr>
      <w:tr w:rsidR="00CF761C" w:rsidRPr="00076C2B" w14:paraId="2E65C5C3" w14:textId="77777777" w:rsidTr="00CF761C">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6B81F081" w14:textId="77777777" w:rsidR="00CF761C" w:rsidRPr="00076C2B" w:rsidRDefault="00CF761C" w:rsidP="00CF761C">
            <w:pPr>
              <w:pStyle w:val="TAL"/>
              <w:rPr>
                <w:rFonts w:cs="Arial"/>
                <w:szCs w:val="18"/>
              </w:rPr>
            </w:pPr>
          </w:p>
        </w:tc>
        <w:tc>
          <w:tcPr>
            <w:tcW w:w="849" w:type="dxa"/>
            <w:tcBorders>
              <w:top w:val="nil"/>
              <w:left w:val="single" w:sz="4" w:space="0" w:color="auto"/>
              <w:bottom w:val="single" w:sz="4" w:space="0" w:color="auto"/>
              <w:right w:val="single" w:sz="4" w:space="0" w:color="auto"/>
            </w:tcBorders>
            <w:shd w:val="clear" w:color="auto" w:fill="auto"/>
            <w:hideMark/>
          </w:tcPr>
          <w:p w14:paraId="72F475DA" w14:textId="77777777" w:rsidR="00CF761C" w:rsidRPr="00076C2B" w:rsidRDefault="00CF761C" w:rsidP="00CF761C">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hideMark/>
          </w:tcPr>
          <w:p w14:paraId="275A291A" w14:textId="77777777" w:rsidR="00CF761C" w:rsidRPr="00076C2B" w:rsidRDefault="00CF761C" w:rsidP="00CF761C">
            <w:pPr>
              <w:pStyle w:val="TAL"/>
              <w:rPr>
                <w:rFonts w:cs="Arial"/>
                <w:szCs w:val="18"/>
              </w:rPr>
            </w:pPr>
            <w:r w:rsidRPr="00076C2B">
              <w:rPr>
                <w:rFonts w:cs="Arial"/>
                <w:szCs w:val="18"/>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8E79C7E"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786B63A3" w14:textId="77777777" w:rsidR="00CF761C" w:rsidRPr="00076C2B" w:rsidRDefault="00CF761C" w:rsidP="00CF761C">
            <w:pPr>
              <w:pStyle w:val="TAC"/>
              <w:rPr>
                <w:szCs w:val="18"/>
              </w:rPr>
            </w:pPr>
          </w:p>
        </w:tc>
        <w:tc>
          <w:tcPr>
            <w:tcW w:w="851" w:type="dxa"/>
            <w:tcBorders>
              <w:top w:val="nil"/>
              <w:left w:val="single" w:sz="4" w:space="0" w:color="auto"/>
              <w:bottom w:val="single" w:sz="4" w:space="0" w:color="auto"/>
              <w:right w:val="single" w:sz="4" w:space="0" w:color="auto"/>
            </w:tcBorders>
            <w:shd w:val="clear" w:color="auto" w:fill="auto"/>
          </w:tcPr>
          <w:p w14:paraId="4ADA6A90" w14:textId="77777777" w:rsidR="00CF761C" w:rsidRPr="00076C2B" w:rsidRDefault="00CF761C" w:rsidP="00CF761C">
            <w:pPr>
              <w:pStyle w:val="TAC"/>
              <w:rPr>
                <w:szCs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3836E404" w14:textId="77777777" w:rsidR="00CF761C" w:rsidRPr="00076C2B" w:rsidRDefault="00CF761C" w:rsidP="00CF761C">
            <w:pPr>
              <w:pStyle w:val="TAC"/>
              <w:rPr>
                <w:szCs w:val="18"/>
              </w:rPr>
            </w:pPr>
          </w:p>
        </w:tc>
        <w:tc>
          <w:tcPr>
            <w:tcW w:w="993" w:type="dxa"/>
            <w:tcBorders>
              <w:top w:val="nil"/>
              <w:left w:val="single" w:sz="4" w:space="0" w:color="auto"/>
              <w:bottom w:val="single" w:sz="4" w:space="0" w:color="auto"/>
              <w:right w:val="single" w:sz="4" w:space="0" w:color="auto"/>
            </w:tcBorders>
            <w:shd w:val="clear" w:color="auto" w:fill="auto"/>
          </w:tcPr>
          <w:p w14:paraId="2CD62ECB" w14:textId="77777777" w:rsidR="00CF761C" w:rsidRPr="00076C2B" w:rsidRDefault="00CF761C" w:rsidP="00CF761C">
            <w:pPr>
              <w:pStyle w:val="TAC"/>
              <w:rPr>
                <w:szCs w:val="18"/>
              </w:rPr>
            </w:pPr>
          </w:p>
        </w:tc>
        <w:tc>
          <w:tcPr>
            <w:tcW w:w="708" w:type="dxa"/>
            <w:tcBorders>
              <w:top w:val="single" w:sz="4" w:space="0" w:color="auto"/>
              <w:left w:val="single" w:sz="4" w:space="0" w:color="auto"/>
              <w:bottom w:val="single" w:sz="4" w:space="0" w:color="auto"/>
              <w:right w:val="single" w:sz="4" w:space="0" w:color="auto"/>
            </w:tcBorders>
            <w:hideMark/>
          </w:tcPr>
          <w:p w14:paraId="2FCDE435" w14:textId="77777777" w:rsidR="00CF761C" w:rsidRPr="00076C2B" w:rsidRDefault="00CF761C" w:rsidP="00CF761C">
            <w:pPr>
              <w:pStyle w:val="TAC"/>
              <w:rPr>
                <w:szCs w:val="18"/>
              </w:rPr>
            </w:pPr>
            <w:r w:rsidRPr="00076C2B">
              <w:rPr>
                <w:szCs w:val="18"/>
              </w:rPr>
              <w:t>-73.69</w:t>
            </w:r>
          </w:p>
        </w:tc>
        <w:tc>
          <w:tcPr>
            <w:tcW w:w="850" w:type="dxa"/>
            <w:tcBorders>
              <w:top w:val="single" w:sz="4" w:space="0" w:color="auto"/>
              <w:left w:val="single" w:sz="4" w:space="0" w:color="auto"/>
              <w:bottom w:val="single" w:sz="4" w:space="0" w:color="auto"/>
              <w:right w:val="single" w:sz="4" w:space="0" w:color="auto"/>
            </w:tcBorders>
            <w:hideMark/>
          </w:tcPr>
          <w:p w14:paraId="08B8A384" w14:textId="77777777" w:rsidR="00CF761C" w:rsidRPr="00076C2B" w:rsidRDefault="00CF761C" w:rsidP="00CF761C">
            <w:pPr>
              <w:pStyle w:val="TAC"/>
              <w:rPr>
                <w:szCs w:val="18"/>
              </w:rPr>
            </w:pPr>
            <w:r w:rsidRPr="00076C2B">
              <w:rPr>
                <w:szCs w:val="18"/>
              </w:rPr>
              <w:t>-76.53</w:t>
            </w:r>
          </w:p>
        </w:tc>
      </w:tr>
      <w:tr w:rsidR="00CF761C" w:rsidRPr="00076C2B" w14:paraId="5675D70B" w14:textId="77777777" w:rsidTr="00CF761C">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1609645" w14:textId="77777777" w:rsidR="00CF761C" w:rsidRPr="00076C2B" w:rsidRDefault="00CF761C" w:rsidP="00CF761C">
            <w:pPr>
              <w:pStyle w:val="TAL"/>
              <w:rPr>
                <w:rFonts w:cs="Arial"/>
                <w:szCs w:val="18"/>
              </w:rPr>
            </w:pPr>
            <w:r w:rsidRPr="00076C2B">
              <w:rPr>
                <w:rFonts w:cs="Arial"/>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41719308" w14:textId="77777777" w:rsidR="00CF761C" w:rsidRPr="00076C2B" w:rsidRDefault="00CF761C" w:rsidP="00CF761C">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D227C10" w14:textId="77777777" w:rsidR="00CF761C" w:rsidRPr="00076C2B" w:rsidRDefault="00CF761C" w:rsidP="00CF761C">
            <w:pPr>
              <w:pStyle w:val="TAC"/>
              <w:rPr>
                <w:szCs w:val="18"/>
              </w:rPr>
            </w:pPr>
            <w:r w:rsidRPr="00076C2B">
              <w:rPr>
                <w:szCs w:val="18"/>
              </w:rPr>
              <w:t>AWGN</w:t>
            </w:r>
          </w:p>
        </w:tc>
        <w:tc>
          <w:tcPr>
            <w:tcW w:w="851" w:type="dxa"/>
            <w:tcBorders>
              <w:top w:val="single" w:sz="4" w:space="0" w:color="auto"/>
              <w:left w:val="single" w:sz="4" w:space="0" w:color="auto"/>
              <w:bottom w:val="single" w:sz="4" w:space="0" w:color="auto"/>
              <w:right w:val="single" w:sz="4" w:space="0" w:color="auto"/>
            </w:tcBorders>
            <w:hideMark/>
          </w:tcPr>
          <w:p w14:paraId="6EFE49B3" w14:textId="77777777" w:rsidR="00CF761C" w:rsidRPr="00076C2B" w:rsidRDefault="00CF761C" w:rsidP="00CF761C">
            <w:pPr>
              <w:pStyle w:val="TAC"/>
              <w:rPr>
                <w:szCs w:val="18"/>
              </w:rPr>
            </w:pPr>
            <w:r w:rsidRPr="00076C2B">
              <w:rPr>
                <w:szCs w:val="18"/>
              </w:rPr>
              <w:t>AWGN</w:t>
            </w:r>
          </w:p>
        </w:tc>
        <w:tc>
          <w:tcPr>
            <w:tcW w:w="850" w:type="dxa"/>
            <w:tcBorders>
              <w:top w:val="single" w:sz="4" w:space="0" w:color="auto"/>
              <w:left w:val="single" w:sz="4" w:space="0" w:color="auto"/>
              <w:bottom w:val="single" w:sz="4" w:space="0" w:color="auto"/>
              <w:right w:val="single" w:sz="4" w:space="0" w:color="auto"/>
            </w:tcBorders>
            <w:hideMark/>
          </w:tcPr>
          <w:p w14:paraId="2C5E5AB4" w14:textId="77777777" w:rsidR="00CF761C" w:rsidRPr="00076C2B" w:rsidRDefault="00CF761C" w:rsidP="00CF761C">
            <w:pPr>
              <w:pStyle w:val="TAC"/>
              <w:rPr>
                <w:szCs w:val="18"/>
              </w:rPr>
            </w:pPr>
            <w:r w:rsidRPr="00076C2B">
              <w:rPr>
                <w:szCs w:val="18"/>
              </w:rPr>
              <w:t>AWGN</w:t>
            </w:r>
          </w:p>
        </w:tc>
        <w:tc>
          <w:tcPr>
            <w:tcW w:w="993" w:type="dxa"/>
            <w:tcBorders>
              <w:top w:val="single" w:sz="4" w:space="0" w:color="auto"/>
              <w:left w:val="single" w:sz="4" w:space="0" w:color="auto"/>
              <w:bottom w:val="single" w:sz="4" w:space="0" w:color="auto"/>
              <w:right w:val="single" w:sz="4" w:space="0" w:color="auto"/>
            </w:tcBorders>
            <w:hideMark/>
          </w:tcPr>
          <w:p w14:paraId="3ACA7CD7" w14:textId="77777777" w:rsidR="00CF761C" w:rsidRPr="00076C2B" w:rsidRDefault="00CF761C" w:rsidP="00CF761C">
            <w:pPr>
              <w:pStyle w:val="TAC"/>
              <w:rPr>
                <w:szCs w:val="18"/>
              </w:rPr>
            </w:pPr>
            <w:r w:rsidRPr="00076C2B">
              <w:rPr>
                <w:szCs w:val="18"/>
              </w:rPr>
              <w:t>AWGN</w:t>
            </w:r>
          </w:p>
        </w:tc>
        <w:tc>
          <w:tcPr>
            <w:tcW w:w="708" w:type="dxa"/>
            <w:tcBorders>
              <w:top w:val="single" w:sz="4" w:space="0" w:color="auto"/>
              <w:left w:val="single" w:sz="4" w:space="0" w:color="auto"/>
              <w:bottom w:val="single" w:sz="4" w:space="0" w:color="auto"/>
              <w:right w:val="single" w:sz="4" w:space="0" w:color="auto"/>
            </w:tcBorders>
            <w:hideMark/>
          </w:tcPr>
          <w:p w14:paraId="05240898" w14:textId="77777777" w:rsidR="00CF761C" w:rsidRPr="00076C2B" w:rsidRDefault="00CF761C" w:rsidP="00CF761C">
            <w:pPr>
              <w:pStyle w:val="TAC"/>
              <w:rPr>
                <w:szCs w:val="18"/>
              </w:rPr>
            </w:pPr>
            <w:r w:rsidRPr="00076C2B">
              <w:rPr>
                <w:szCs w:val="18"/>
              </w:rPr>
              <w:t>AWGN</w:t>
            </w:r>
          </w:p>
        </w:tc>
        <w:tc>
          <w:tcPr>
            <w:tcW w:w="850" w:type="dxa"/>
            <w:tcBorders>
              <w:top w:val="single" w:sz="4" w:space="0" w:color="auto"/>
              <w:left w:val="single" w:sz="4" w:space="0" w:color="auto"/>
              <w:bottom w:val="single" w:sz="4" w:space="0" w:color="auto"/>
              <w:right w:val="single" w:sz="4" w:space="0" w:color="auto"/>
            </w:tcBorders>
            <w:hideMark/>
          </w:tcPr>
          <w:p w14:paraId="526A6371" w14:textId="77777777" w:rsidR="00CF761C" w:rsidRPr="00076C2B" w:rsidRDefault="00CF761C" w:rsidP="00CF761C">
            <w:pPr>
              <w:pStyle w:val="TAC"/>
              <w:rPr>
                <w:szCs w:val="18"/>
              </w:rPr>
            </w:pPr>
            <w:r w:rsidRPr="00076C2B">
              <w:rPr>
                <w:szCs w:val="18"/>
              </w:rPr>
              <w:t>AWGN</w:t>
            </w:r>
          </w:p>
        </w:tc>
      </w:tr>
      <w:tr w:rsidR="00CF761C" w:rsidRPr="00076C2B" w14:paraId="792CF1AB" w14:textId="77777777" w:rsidTr="00CF761C">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01C7978B" w14:textId="77777777" w:rsidR="00CF761C" w:rsidRPr="00076C2B" w:rsidRDefault="00CF761C" w:rsidP="00CF761C">
            <w:pPr>
              <w:pStyle w:val="TAN"/>
              <w:ind w:left="850" w:hanging="850"/>
            </w:pPr>
            <w:r w:rsidRPr="00076C2B">
              <w:t>Note 1:</w:t>
            </w:r>
            <w:r w:rsidRPr="00076C2B">
              <w:tab/>
              <w:t>OCNG shall be used such that both cells are fully allocated and a constant total transmitted power spectral density is achieved for all OFDM symbols.</w:t>
            </w:r>
          </w:p>
          <w:p w14:paraId="610D5B1A" w14:textId="77777777" w:rsidR="00CF761C" w:rsidRPr="00076C2B" w:rsidRDefault="00CF761C" w:rsidP="00CF761C">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szCs w:val="22"/>
              </w:rPr>
              <w:object w:dxaOrig="285" w:dyaOrig="285" w14:anchorId="0750932B">
                <v:shape id="_x0000_i1048" type="#_x0000_t75" style="width:12.15pt;height:12.15pt" o:ole="" fillcolor="window">
                  <v:imagedata r:id="rId14" o:title=""/>
                </v:shape>
                <o:OLEObject Type="Embed" ProgID="Equation.3" ShapeID="_x0000_i1048" DrawAspect="Content" ObjectID="_1784622981" r:id="rId43"/>
              </w:object>
            </w:r>
            <w:r w:rsidRPr="00076C2B">
              <w:t xml:space="preserve"> to be fulfilled.</w:t>
            </w:r>
          </w:p>
          <w:p w14:paraId="586CE9B6" w14:textId="77777777" w:rsidR="00CF761C" w:rsidRPr="00076C2B" w:rsidRDefault="00CF761C" w:rsidP="00CF761C">
            <w:pPr>
              <w:pStyle w:val="TAN"/>
              <w:ind w:left="850" w:hanging="850"/>
            </w:pPr>
            <w:r w:rsidRPr="00076C2B">
              <w:t>Note 3:</w:t>
            </w:r>
            <w:r w:rsidRPr="00076C2B">
              <w:tab/>
              <w:t>CSI-RSRQ, CSI-RSRP, and Io levels have been derived from other parameters for information purposes. They are not settable parameters themselves.</w:t>
            </w:r>
          </w:p>
          <w:p w14:paraId="654EBFDC" w14:textId="77777777" w:rsidR="00CF761C" w:rsidRPr="00076C2B" w:rsidRDefault="00CF761C" w:rsidP="00CF761C">
            <w:pPr>
              <w:pStyle w:val="TAN"/>
              <w:ind w:left="850" w:hanging="850"/>
            </w:pPr>
            <w:r w:rsidRPr="00076C2B">
              <w:t>Note 4:</w:t>
            </w:r>
            <w:r w:rsidRPr="00076C2B">
              <w:tab/>
              <w:t>CSI-RSRQ, CSI-RSRP minimum requirements are specified assuming independent interference and noise at each receiver antenna port.</w:t>
            </w:r>
          </w:p>
          <w:p w14:paraId="19234579" w14:textId="77777777" w:rsidR="00CF761C" w:rsidRPr="00076C2B" w:rsidRDefault="00CF761C" w:rsidP="00CF761C">
            <w:pPr>
              <w:pStyle w:val="TAN"/>
              <w:ind w:left="850" w:hanging="850"/>
            </w:pPr>
            <w:r w:rsidRPr="00076C2B">
              <w:t>Note 5:</w:t>
            </w:r>
            <w:r w:rsidRPr="00076C2B">
              <w:tab/>
              <w:t>NR operating band groups are as defined in Section 3.5.2 in TS 38.133 [6].</w:t>
            </w:r>
          </w:p>
        </w:tc>
      </w:tr>
    </w:tbl>
    <w:p w14:paraId="4C402E99" w14:textId="77777777" w:rsidR="00CF761C" w:rsidRPr="00076C2B" w:rsidRDefault="00CF761C" w:rsidP="00CF761C"/>
    <w:p w14:paraId="554878A0" w14:textId="77777777" w:rsidR="00CF761C" w:rsidRPr="00076C2B" w:rsidRDefault="00CF761C" w:rsidP="00CF761C">
      <w:r w:rsidRPr="00076C2B">
        <w:t>For the test to pass, the ratio of successful reported values in each test shall be more than 90% with a confidence level of 95%.</w:t>
      </w:r>
    </w:p>
    <w:p w14:paraId="46435041" w14:textId="2D986055" w:rsidR="00CF761C" w:rsidRDefault="00CF761C" w:rsidP="00CF761C">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w:t>
      </w:r>
      <w:r w:rsidR="0072153A">
        <w:rPr>
          <w:b/>
          <w:noProof/>
          <w:color w:val="00B0F0"/>
        </w:rPr>
        <w:t>3</w:t>
      </w:r>
      <w:r w:rsidRPr="00601955">
        <w:rPr>
          <w:b/>
          <w:noProof/>
          <w:color w:val="00B0F0"/>
        </w:rPr>
        <w:t>&gt;</w:t>
      </w:r>
    </w:p>
    <w:p w14:paraId="1F6AA7FB" w14:textId="77777777" w:rsidR="00CF761C" w:rsidRDefault="00CF761C" w:rsidP="00CF761C"/>
    <w:p w14:paraId="59BAFDE8" w14:textId="26C335FD" w:rsidR="00CF761C" w:rsidRDefault="00CF761C" w:rsidP="00CF761C">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72153A">
        <w:rPr>
          <w:b/>
          <w:noProof/>
          <w:color w:val="00B0F0"/>
        </w:rPr>
        <w:t>4</w:t>
      </w:r>
      <w:r w:rsidRPr="00601955">
        <w:rPr>
          <w:b/>
          <w:noProof/>
          <w:color w:val="00B0F0"/>
        </w:rPr>
        <w:t>&gt;</w:t>
      </w:r>
    </w:p>
    <w:p w14:paraId="2A0948B6" w14:textId="77777777" w:rsidR="00CF761C" w:rsidRPr="00076C2B" w:rsidRDefault="00CF761C" w:rsidP="00CF761C">
      <w:pPr>
        <w:pStyle w:val="40"/>
      </w:pPr>
      <w:r w:rsidRPr="00076C2B">
        <w:t>4.7.10.1</w:t>
      </w:r>
      <w:r w:rsidRPr="00076C2B">
        <w:tab/>
      </w:r>
      <w:r w:rsidRPr="00076C2B">
        <w:rPr>
          <w:rFonts w:eastAsiaTheme="minorEastAsia"/>
        </w:rPr>
        <w:t>EN-DC Intra-frequency measurement accuracy with FR1 serving cell and FR1 target cell</w:t>
      </w:r>
    </w:p>
    <w:p w14:paraId="41374A81" w14:textId="77777777" w:rsidR="00CF761C" w:rsidRPr="00076C2B" w:rsidRDefault="00CF761C" w:rsidP="00CF761C">
      <w:pPr>
        <w:pStyle w:val="EditorsNote"/>
      </w:pPr>
      <w:r w:rsidRPr="00076C2B">
        <w:t>Editor's Note: This test case is incomplete in following aspects:</w:t>
      </w:r>
    </w:p>
    <w:p w14:paraId="01320F48" w14:textId="77777777" w:rsidR="00CF761C" w:rsidRPr="00076C2B" w:rsidRDefault="00CF761C" w:rsidP="00CF761C">
      <w:pPr>
        <w:pStyle w:val="EditorsNote"/>
      </w:pPr>
      <w:r w:rsidRPr="00076C2B">
        <w:t>-</w:t>
      </w:r>
      <w:r w:rsidRPr="00076C2B">
        <w:tab/>
        <w:t>TT analysis is missing</w:t>
      </w:r>
    </w:p>
    <w:p w14:paraId="7880FD84" w14:textId="77777777" w:rsidR="00CF761C" w:rsidRPr="00076C2B" w:rsidRDefault="00CF761C" w:rsidP="0072153A">
      <w:pPr>
        <w:pStyle w:val="H6"/>
        <w:rPr>
          <w:lang w:eastAsia="zh-CN"/>
        </w:rPr>
      </w:pPr>
      <w:r w:rsidRPr="00076C2B">
        <w:rPr>
          <w:lang w:eastAsia="zh-CN"/>
        </w:rPr>
        <w:t>4.7.10.1.1</w:t>
      </w:r>
      <w:r w:rsidRPr="00076C2B">
        <w:rPr>
          <w:lang w:eastAsia="zh-CN"/>
        </w:rPr>
        <w:tab/>
        <w:t>Test purpose</w:t>
      </w:r>
    </w:p>
    <w:p w14:paraId="078AB249" w14:textId="77777777" w:rsidR="00CF761C" w:rsidRPr="00076C2B" w:rsidRDefault="00CF761C" w:rsidP="00CF761C">
      <w:r w:rsidRPr="00076C2B">
        <w:t>The purpose of this test is to verify that the CSI-SINR measurement accuracy is within the specified limits. This test will verify the requirements in Clause 10.1.12</w:t>
      </w:r>
      <w:r w:rsidRPr="00076C2B">
        <w:rPr>
          <w:rFonts w:eastAsiaTheme="minorEastAsia"/>
        </w:rPr>
        <w:t xml:space="preserve"> in TS 38.133 [6]</w:t>
      </w:r>
      <w:r w:rsidRPr="00076C2B">
        <w:t>.</w:t>
      </w:r>
    </w:p>
    <w:p w14:paraId="6EE646CD" w14:textId="77777777" w:rsidR="00CF761C" w:rsidRPr="00076C2B" w:rsidRDefault="00CF761C" w:rsidP="0072153A">
      <w:pPr>
        <w:pStyle w:val="H6"/>
        <w:rPr>
          <w:lang w:eastAsia="zh-CN"/>
        </w:rPr>
      </w:pPr>
      <w:r w:rsidRPr="00076C2B">
        <w:rPr>
          <w:lang w:eastAsia="zh-CN"/>
        </w:rPr>
        <w:t>4.7.10.1.2</w:t>
      </w:r>
      <w:r w:rsidRPr="00076C2B">
        <w:rPr>
          <w:lang w:eastAsia="zh-CN"/>
        </w:rPr>
        <w:tab/>
      </w:r>
      <w:r w:rsidRPr="00076C2B">
        <w:rPr>
          <w:lang w:eastAsia="zh-CN"/>
        </w:rPr>
        <w:tab/>
      </w:r>
      <w:r w:rsidRPr="00076C2B">
        <w:rPr>
          <w:lang w:eastAsia="zh-CN"/>
        </w:rPr>
        <w:tab/>
        <w:t>Test applicability</w:t>
      </w:r>
    </w:p>
    <w:p w14:paraId="13370DBA" w14:textId="77777777" w:rsidR="00CF761C" w:rsidRPr="00076C2B" w:rsidRDefault="00CF761C" w:rsidP="00CF761C">
      <w:r w:rsidRPr="00076C2B">
        <w:t>This test applies to all types of NR UE Rel-16 and forward supporting NR EN-DC, which support CSI-RS based SINR measurements.</w:t>
      </w:r>
    </w:p>
    <w:p w14:paraId="421657BC" w14:textId="77777777" w:rsidR="00CF761C" w:rsidRPr="00076C2B" w:rsidRDefault="00CF761C" w:rsidP="0072153A">
      <w:pPr>
        <w:pStyle w:val="H6"/>
        <w:rPr>
          <w:lang w:eastAsia="zh-CN"/>
        </w:rPr>
      </w:pPr>
      <w:r w:rsidRPr="00076C2B">
        <w:rPr>
          <w:lang w:eastAsia="zh-CN"/>
        </w:rPr>
        <w:t>4.7.10.1.3</w:t>
      </w:r>
      <w:r w:rsidRPr="00076C2B">
        <w:rPr>
          <w:lang w:eastAsia="zh-CN"/>
        </w:rPr>
        <w:tab/>
        <w:t>Minimum conformance requirements</w:t>
      </w:r>
    </w:p>
    <w:p w14:paraId="6E30A5DB" w14:textId="77777777" w:rsidR="00CF761C" w:rsidRPr="00076C2B" w:rsidRDefault="00CF761C" w:rsidP="00CF761C">
      <w:r w:rsidRPr="00076C2B">
        <w:t>The minimum conformance requirements are defined in Clause 4.7.10.0.1.</w:t>
      </w:r>
    </w:p>
    <w:p w14:paraId="5B57A53D" w14:textId="77777777" w:rsidR="00CF761C" w:rsidRPr="00076C2B" w:rsidRDefault="00CF761C" w:rsidP="00CF761C">
      <w:r w:rsidRPr="00076C2B">
        <w:t>The normative reference for this requirement is in TS 38.133 [6] A.4.7.10.1.</w:t>
      </w:r>
    </w:p>
    <w:p w14:paraId="4C6AF78A" w14:textId="77777777" w:rsidR="00CF761C" w:rsidRPr="00076C2B" w:rsidRDefault="00CF761C" w:rsidP="0072153A">
      <w:pPr>
        <w:pStyle w:val="H6"/>
        <w:rPr>
          <w:lang w:eastAsia="zh-CN"/>
        </w:rPr>
      </w:pPr>
      <w:r w:rsidRPr="00076C2B">
        <w:rPr>
          <w:lang w:eastAsia="zh-CN"/>
        </w:rPr>
        <w:t>4.7.10.1.4</w:t>
      </w:r>
      <w:r w:rsidRPr="00076C2B">
        <w:rPr>
          <w:lang w:eastAsia="zh-CN"/>
        </w:rPr>
        <w:tab/>
        <w:t>Test description</w:t>
      </w:r>
    </w:p>
    <w:p w14:paraId="3EA755EE" w14:textId="77777777" w:rsidR="00CF761C" w:rsidRPr="0072153A" w:rsidRDefault="00CF761C" w:rsidP="0072153A">
      <w:pPr>
        <w:pStyle w:val="H6"/>
        <w:rPr>
          <w:lang w:eastAsia="zh-CN"/>
        </w:rPr>
      </w:pPr>
      <w:r w:rsidRPr="0072153A">
        <w:rPr>
          <w:lang w:eastAsia="zh-CN"/>
        </w:rPr>
        <w:t>4.7.10.1.4.1</w:t>
      </w:r>
      <w:r w:rsidRPr="0072153A">
        <w:rPr>
          <w:lang w:eastAsia="zh-CN"/>
        </w:rPr>
        <w:tab/>
        <w:t>Initial conditions</w:t>
      </w:r>
    </w:p>
    <w:p w14:paraId="34985B69" w14:textId="77777777" w:rsidR="00CF761C" w:rsidRPr="00076C2B" w:rsidRDefault="00CF761C" w:rsidP="00CF761C">
      <w:r w:rsidRPr="00076C2B">
        <w:t>In this test case all cells are on the same carrier frequency. Supported test configuration are shown in Table 4.7.10.1.4.1-1.</w:t>
      </w:r>
    </w:p>
    <w:p w14:paraId="53F79DB7" w14:textId="77777777" w:rsidR="00CF761C" w:rsidRPr="00076C2B" w:rsidRDefault="00CF761C" w:rsidP="00CF761C">
      <w:pPr>
        <w:pStyle w:val="TH"/>
      </w:pPr>
      <w:r w:rsidRPr="00076C2B">
        <w:lastRenderedPageBreak/>
        <w:t>Table 4.7.10.1.4.1-1: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7EB1F0DA"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D6A55C3" w14:textId="77777777" w:rsidR="00CF761C" w:rsidRPr="00076C2B" w:rsidRDefault="00CF761C" w:rsidP="00CF761C">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690357" w14:textId="77777777" w:rsidR="00CF761C" w:rsidRPr="00076C2B" w:rsidRDefault="00CF761C" w:rsidP="00CF761C">
            <w:pPr>
              <w:pStyle w:val="TAH"/>
            </w:pPr>
            <w:r w:rsidRPr="00076C2B">
              <w:t>Description</w:t>
            </w:r>
          </w:p>
        </w:tc>
      </w:tr>
      <w:tr w:rsidR="00CF761C" w:rsidRPr="00076C2B" w14:paraId="7923D59C"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0B71C9A5" w14:textId="77777777" w:rsidR="00CF761C" w:rsidRPr="00076C2B" w:rsidRDefault="00CF761C" w:rsidP="00CF761C">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7516887" w14:textId="77777777" w:rsidR="00CF761C" w:rsidRPr="00076C2B" w:rsidRDefault="00CF761C" w:rsidP="00CF761C">
            <w:pPr>
              <w:pStyle w:val="TAL"/>
            </w:pPr>
            <w:r w:rsidRPr="00076C2B">
              <w:t>LTE FDD, NR 15 kHz SSB and CSI-RS SCS, 10 MHz bandwidth, FDD duplex mode</w:t>
            </w:r>
          </w:p>
        </w:tc>
      </w:tr>
      <w:tr w:rsidR="00CF761C" w:rsidRPr="00076C2B" w14:paraId="1ECF984B"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6EC6C851" w14:textId="77777777" w:rsidR="00CF761C" w:rsidRPr="00076C2B" w:rsidRDefault="00CF761C" w:rsidP="00CF761C">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AFFB500" w14:textId="77777777" w:rsidR="00CF761C" w:rsidRPr="00076C2B" w:rsidRDefault="00CF761C" w:rsidP="00CF761C">
            <w:pPr>
              <w:pStyle w:val="TAL"/>
            </w:pPr>
            <w:r w:rsidRPr="00076C2B">
              <w:t>LTE FDD, NR 15 kHz SSB and CSI-RS SCS, 10 MHz bandwidth, TDD duplex mode</w:t>
            </w:r>
          </w:p>
        </w:tc>
      </w:tr>
      <w:tr w:rsidR="00CF761C" w:rsidRPr="00076C2B" w14:paraId="644592E7"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1D12402D" w14:textId="77777777" w:rsidR="00CF761C" w:rsidRPr="00076C2B" w:rsidRDefault="00CF761C" w:rsidP="00CF761C">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34CA66" w14:textId="77777777" w:rsidR="00CF761C" w:rsidRPr="00076C2B" w:rsidRDefault="00CF761C" w:rsidP="00CF761C">
            <w:pPr>
              <w:pStyle w:val="TAL"/>
            </w:pPr>
            <w:r w:rsidRPr="00076C2B">
              <w:t>LTE FDD, NR 30 kHz SSB and CSI-RS SCS, 40 MHz bandwidth, TDD duplex mode</w:t>
            </w:r>
          </w:p>
        </w:tc>
      </w:tr>
      <w:tr w:rsidR="00CF761C" w:rsidRPr="00076C2B" w14:paraId="48D951FD"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C219EAE" w14:textId="77777777" w:rsidR="00CF761C" w:rsidRPr="00076C2B" w:rsidRDefault="00CF761C" w:rsidP="00CF761C">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0D14F3B" w14:textId="77777777" w:rsidR="00CF761C" w:rsidRPr="00076C2B" w:rsidRDefault="00CF761C" w:rsidP="00CF761C">
            <w:pPr>
              <w:pStyle w:val="TAL"/>
            </w:pPr>
            <w:r w:rsidRPr="00076C2B">
              <w:t>LTE TDD, NR 15 kHz SSB and CSI-RS SCS, 10 MHz bandwidth, FDD duplex mode</w:t>
            </w:r>
          </w:p>
        </w:tc>
      </w:tr>
      <w:tr w:rsidR="00CF761C" w:rsidRPr="00076C2B" w14:paraId="61B86F7E"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42B42A8" w14:textId="77777777" w:rsidR="00CF761C" w:rsidRPr="00076C2B" w:rsidRDefault="00CF761C" w:rsidP="00CF761C">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AA90884" w14:textId="77777777" w:rsidR="00CF761C" w:rsidRPr="00076C2B" w:rsidRDefault="00CF761C" w:rsidP="00CF761C">
            <w:pPr>
              <w:pStyle w:val="TAL"/>
            </w:pPr>
            <w:r w:rsidRPr="00076C2B">
              <w:t>LTE TDD, NR 15 kHz SSB and CSI-RS SCS, 10 MHz bandwidth, TDD duplex mode</w:t>
            </w:r>
          </w:p>
        </w:tc>
      </w:tr>
      <w:tr w:rsidR="00CF761C" w:rsidRPr="00076C2B" w14:paraId="7B1D8D8A"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7B9A0FCF" w14:textId="77777777" w:rsidR="00CF761C" w:rsidRPr="00076C2B" w:rsidRDefault="00CF761C" w:rsidP="00CF761C">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5D6CA3" w14:textId="77777777" w:rsidR="00CF761C" w:rsidRPr="00076C2B" w:rsidRDefault="00CF761C" w:rsidP="00CF761C">
            <w:pPr>
              <w:pStyle w:val="TAL"/>
            </w:pPr>
            <w:r w:rsidRPr="00076C2B">
              <w:t>LTE TDD, NR 30 kHz SSB and CSI-RS SCS, 40 MHz bandwidth, TDD duplex mode</w:t>
            </w:r>
          </w:p>
        </w:tc>
      </w:tr>
      <w:tr w:rsidR="00CF761C" w:rsidRPr="00076C2B" w14:paraId="25B5B1B6" w14:textId="77777777" w:rsidTr="00CF761C">
        <w:tc>
          <w:tcPr>
            <w:tcW w:w="9855" w:type="dxa"/>
            <w:gridSpan w:val="2"/>
            <w:tcBorders>
              <w:top w:val="single" w:sz="4" w:space="0" w:color="auto"/>
              <w:left w:val="single" w:sz="4" w:space="0" w:color="auto"/>
              <w:bottom w:val="single" w:sz="4" w:space="0" w:color="auto"/>
              <w:right w:val="single" w:sz="4" w:space="0" w:color="auto"/>
            </w:tcBorders>
            <w:hideMark/>
          </w:tcPr>
          <w:p w14:paraId="37CBEFA7" w14:textId="77777777" w:rsidR="00CF761C" w:rsidRPr="00076C2B" w:rsidRDefault="00CF761C" w:rsidP="00CF761C">
            <w:pPr>
              <w:pStyle w:val="TAN"/>
            </w:pPr>
            <w:r w:rsidRPr="00076C2B">
              <w:t>Note:</w:t>
            </w:r>
            <w:r w:rsidRPr="00076C2B">
              <w:tab/>
              <w:t>The UE is only required to be tested in one of the supported test configurations</w:t>
            </w:r>
          </w:p>
        </w:tc>
      </w:tr>
    </w:tbl>
    <w:p w14:paraId="466F5701" w14:textId="77777777" w:rsidR="00CF761C" w:rsidRPr="00076C2B" w:rsidRDefault="00CF761C" w:rsidP="00CF761C">
      <w:pPr>
        <w:keepNext/>
        <w:keepLines/>
        <w:widowControl w:val="0"/>
      </w:pPr>
    </w:p>
    <w:p w14:paraId="38698A92" w14:textId="77777777" w:rsidR="00CF761C" w:rsidRPr="00076C2B" w:rsidRDefault="00CF761C" w:rsidP="00CF761C">
      <w:pPr>
        <w:keepNext/>
        <w:keepLines/>
        <w:widowControl w:val="0"/>
      </w:pPr>
      <w:r w:rsidRPr="00076C2B">
        <w:t>Configure the test equipment and the DUT according to the parameters in Table 4.7.10.1.4.1-2.</w:t>
      </w:r>
    </w:p>
    <w:p w14:paraId="43F5C846" w14:textId="77777777" w:rsidR="00CF761C" w:rsidRPr="00076C2B" w:rsidRDefault="00CF761C" w:rsidP="00CF761C">
      <w:pPr>
        <w:pStyle w:val="TH"/>
      </w:pPr>
      <w:r w:rsidRPr="00076C2B">
        <w:t xml:space="preserve">Table 4.7.10.1.4.1-2: Initial conditions for CSI-SINR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761C" w:rsidRPr="00076C2B" w14:paraId="0DC4CEFE"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4710F8FA" w14:textId="77777777" w:rsidR="00CF761C" w:rsidRPr="00076C2B" w:rsidRDefault="00CF761C" w:rsidP="00CF761C">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712C5699" w14:textId="77777777" w:rsidR="00CF761C" w:rsidRPr="00076C2B" w:rsidRDefault="00CF761C" w:rsidP="00CF761C">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4D032C3C" w14:textId="77777777" w:rsidR="00CF761C" w:rsidRPr="00076C2B" w:rsidRDefault="00CF761C" w:rsidP="00CF761C">
            <w:pPr>
              <w:pStyle w:val="TAH"/>
              <w:spacing w:line="254" w:lineRule="auto"/>
            </w:pPr>
            <w:r w:rsidRPr="00076C2B">
              <w:t>Comment</w:t>
            </w:r>
          </w:p>
        </w:tc>
      </w:tr>
      <w:tr w:rsidR="00CF761C" w:rsidRPr="00076C2B" w14:paraId="021782E6"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5245ADE7" w14:textId="77777777" w:rsidR="00CF761C" w:rsidRPr="00076C2B" w:rsidRDefault="00CF761C" w:rsidP="00CF761C">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562D69A2" w14:textId="77777777" w:rsidR="00CF761C" w:rsidRPr="00076C2B" w:rsidRDefault="00CF761C" w:rsidP="00CF761C">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273A4937" w14:textId="77777777" w:rsidR="00CF761C" w:rsidRPr="00076C2B" w:rsidRDefault="00CF761C" w:rsidP="00CF761C">
            <w:pPr>
              <w:pStyle w:val="TAC"/>
              <w:spacing w:line="254" w:lineRule="auto"/>
            </w:pPr>
            <w:r w:rsidRPr="00076C2B">
              <w:t>As specified in TS 38.508-1 [14] Clause 4.1.</w:t>
            </w:r>
          </w:p>
        </w:tc>
      </w:tr>
      <w:tr w:rsidR="00CF761C" w:rsidRPr="00076C2B" w14:paraId="77190C8B"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5B0562B5" w14:textId="77777777" w:rsidR="00CF761C" w:rsidRPr="00076C2B" w:rsidRDefault="00CF761C" w:rsidP="00CF761C">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78A89996" w14:textId="77777777" w:rsidR="00CF761C" w:rsidRPr="00076C2B" w:rsidRDefault="00CF761C" w:rsidP="00CF761C">
            <w:pPr>
              <w:pStyle w:val="TAC"/>
              <w:keepLines w:val="0"/>
              <w:spacing w:line="254" w:lineRule="auto"/>
            </w:pPr>
            <w:r w:rsidRPr="00076C2B">
              <w:t>As specified in Annex E, E.1.1, E.1.3.1, Table E.2-1 and TS 38.508-1 [14] Clause 4.3.1.</w:t>
            </w:r>
          </w:p>
        </w:tc>
      </w:tr>
      <w:tr w:rsidR="00CF761C" w:rsidRPr="00076C2B" w14:paraId="6967BB52"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170336D8" w14:textId="77777777" w:rsidR="00CF761C" w:rsidRPr="00076C2B" w:rsidRDefault="00CF761C" w:rsidP="00CF761C">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715BCA2B" w14:textId="77777777" w:rsidR="00CF761C" w:rsidRPr="00076C2B" w:rsidRDefault="00CF761C" w:rsidP="00CF761C">
            <w:pPr>
              <w:pStyle w:val="TAC"/>
              <w:keepLines w:val="0"/>
              <w:spacing w:line="254" w:lineRule="auto"/>
            </w:pPr>
            <w:r w:rsidRPr="00076C2B">
              <w:t>As specified by the test configuration selected from Table 4.7.10.1.4.1-1.</w:t>
            </w:r>
          </w:p>
        </w:tc>
      </w:tr>
      <w:tr w:rsidR="00CF761C" w:rsidRPr="00076C2B" w14:paraId="28BF094D"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4B8A219D" w14:textId="77777777" w:rsidR="00CF761C" w:rsidRPr="00076C2B" w:rsidRDefault="00CF761C" w:rsidP="00CF761C">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0D38624C" w14:textId="77777777" w:rsidR="00CF761C" w:rsidRPr="00076C2B" w:rsidRDefault="00CF761C" w:rsidP="00CF761C">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471FC46B" w14:textId="77777777" w:rsidR="00CF761C" w:rsidRPr="00076C2B" w:rsidRDefault="00CF761C" w:rsidP="00CF761C">
            <w:pPr>
              <w:pStyle w:val="TAC"/>
              <w:keepLines w:val="0"/>
              <w:spacing w:line="254" w:lineRule="auto"/>
            </w:pPr>
            <w:r w:rsidRPr="00076C2B">
              <w:t>As specified in Clause C.2.2.</w:t>
            </w:r>
          </w:p>
        </w:tc>
      </w:tr>
      <w:tr w:rsidR="00CF761C" w:rsidRPr="00076C2B" w14:paraId="7124DB3E" w14:textId="77777777" w:rsidTr="00CF761C">
        <w:trPr>
          <w:jc w:val="center"/>
        </w:trPr>
        <w:tc>
          <w:tcPr>
            <w:tcW w:w="1701" w:type="dxa"/>
            <w:vMerge w:val="restart"/>
            <w:tcBorders>
              <w:top w:val="nil"/>
              <w:left w:val="single" w:sz="4" w:space="0" w:color="auto"/>
              <w:bottom w:val="single" w:sz="4" w:space="0" w:color="auto"/>
              <w:right w:val="single" w:sz="4" w:space="0" w:color="auto"/>
            </w:tcBorders>
            <w:hideMark/>
          </w:tcPr>
          <w:p w14:paraId="43D48CF0" w14:textId="77777777" w:rsidR="00CF761C" w:rsidRPr="00076C2B" w:rsidRDefault="00CF761C" w:rsidP="00CF761C">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4C2FB558" w14:textId="77777777" w:rsidR="00CF761C" w:rsidRPr="00076C2B" w:rsidRDefault="00CF761C" w:rsidP="00CF761C">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5D4CC8DC" w14:textId="77777777" w:rsidR="00CF761C" w:rsidRPr="00076C2B" w:rsidRDefault="00CF761C" w:rsidP="00CF761C">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65C27C3B" w14:textId="77777777" w:rsidR="00CF761C" w:rsidRPr="00076C2B" w:rsidRDefault="00CF761C" w:rsidP="00CF761C">
            <w:pPr>
              <w:pStyle w:val="TAC"/>
              <w:keepLines w:val="0"/>
              <w:spacing w:line="254" w:lineRule="auto"/>
            </w:pPr>
            <w:r w:rsidRPr="00076C2B">
              <w:t>As specified in TS 38.508-1 [14] Annex A.</w:t>
            </w:r>
          </w:p>
        </w:tc>
      </w:tr>
      <w:tr w:rsidR="00CF761C" w:rsidRPr="00076C2B" w14:paraId="2953C1CB"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2DFBC45F"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EA94B40" w14:textId="77777777" w:rsidR="00CF761C" w:rsidRPr="00076C2B" w:rsidRDefault="00CF761C" w:rsidP="00CF761C">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2FB8AED1" w14:textId="77777777" w:rsidR="00CF761C" w:rsidRPr="00076C2B" w:rsidRDefault="00CF761C" w:rsidP="00CF761C">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5B175639" w14:textId="77777777" w:rsidR="00CF761C" w:rsidRPr="00076C2B" w:rsidRDefault="00CF761C" w:rsidP="00CF761C">
            <w:pPr>
              <w:spacing w:after="0"/>
              <w:rPr>
                <w:rFonts w:ascii="Arial" w:hAnsi="Arial"/>
                <w:sz w:val="18"/>
                <w:szCs w:val="18"/>
              </w:rPr>
            </w:pPr>
          </w:p>
        </w:tc>
      </w:tr>
      <w:tr w:rsidR="00CF761C" w:rsidRPr="00076C2B" w14:paraId="00E33C9B"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0D3E509B"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AA70534" w14:textId="77777777" w:rsidR="00CF761C" w:rsidRPr="00076C2B" w:rsidRDefault="00CF761C" w:rsidP="00CF761C">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647F6CE3" w14:textId="77777777" w:rsidR="00CF761C" w:rsidRPr="00076C2B" w:rsidRDefault="00CF761C" w:rsidP="00CF761C">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078127DF" w14:textId="77777777" w:rsidR="00CF761C" w:rsidRPr="00076C2B" w:rsidRDefault="00CF761C" w:rsidP="00CF761C">
            <w:pPr>
              <w:spacing w:after="0"/>
              <w:rPr>
                <w:rFonts w:ascii="Arial" w:hAnsi="Arial"/>
                <w:sz w:val="18"/>
                <w:szCs w:val="18"/>
              </w:rPr>
            </w:pPr>
          </w:p>
        </w:tc>
      </w:tr>
      <w:tr w:rsidR="00CF761C" w:rsidRPr="00076C2B" w14:paraId="44385409"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2898A854"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037E63D4" w14:textId="77777777" w:rsidR="00CF761C" w:rsidRPr="00076C2B" w:rsidRDefault="00CF761C" w:rsidP="00CF761C">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22C87BAB" w14:textId="77777777" w:rsidR="00CF761C" w:rsidRPr="00076C2B" w:rsidRDefault="00CF761C" w:rsidP="00CF761C">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003D216F" w14:textId="77777777" w:rsidR="00CF761C" w:rsidRPr="00076C2B" w:rsidRDefault="00CF761C" w:rsidP="00CF761C">
            <w:pPr>
              <w:spacing w:after="0"/>
              <w:rPr>
                <w:rFonts w:ascii="Arial" w:hAnsi="Arial"/>
                <w:sz w:val="18"/>
                <w:szCs w:val="18"/>
              </w:rPr>
            </w:pPr>
          </w:p>
        </w:tc>
      </w:tr>
      <w:tr w:rsidR="00CF761C" w:rsidRPr="00076C2B" w14:paraId="5ECA7AB6"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3FFCC203" w14:textId="77777777" w:rsidR="00CF761C" w:rsidRPr="00076C2B" w:rsidRDefault="00CF761C" w:rsidP="00CF761C">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5EABCA60" w14:textId="77777777" w:rsidR="00CF761C" w:rsidRPr="00076C2B" w:rsidRDefault="00CF761C" w:rsidP="00CF761C">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7F7FA42E" w14:textId="77777777" w:rsidR="00CF761C" w:rsidRPr="00076C2B" w:rsidRDefault="00CF761C" w:rsidP="00CF761C">
            <w:pPr>
              <w:pStyle w:val="TAC"/>
              <w:keepLines w:val="0"/>
              <w:spacing w:line="254" w:lineRule="auto"/>
            </w:pPr>
          </w:p>
        </w:tc>
      </w:tr>
    </w:tbl>
    <w:p w14:paraId="18D277A7" w14:textId="77777777" w:rsidR="00CF761C" w:rsidRPr="00076C2B" w:rsidRDefault="00CF761C" w:rsidP="00CF761C"/>
    <w:p w14:paraId="5D450BD8" w14:textId="77777777" w:rsidR="00CF761C" w:rsidRPr="00076C2B" w:rsidRDefault="00CF761C" w:rsidP="00CF761C">
      <w:pPr>
        <w:pStyle w:val="B1"/>
      </w:pPr>
      <w:r w:rsidRPr="00076C2B">
        <w:t>1.</w:t>
      </w:r>
      <w:r w:rsidRPr="00076C2B">
        <w:tab/>
        <w:t>Message contents are defined in Clause 4.7.10.1.4.3.</w:t>
      </w:r>
    </w:p>
    <w:p w14:paraId="3CE456EE" w14:textId="77777777" w:rsidR="00CF761C" w:rsidRPr="00076C2B" w:rsidRDefault="00CF761C" w:rsidP="00CF761C">
      <w:pPr>
        <w:pStyle w:val="B1"/>
      </w:pPr>
      <w:r w:rsidRPr="00076C2B">
        <w:t>2.</w:t>
      </w:r>
      <w:r w:rsidRPr="00076C2B">
        <w:tab/>
        <w:t>Cell 1 is the E-UTRA serving cell (PCell) for the EN-DC setup, which is specified in Clause A.3.7.2.1 in TS 38.133 [6]. The power levels and settings for Cell 1 are set according to Annex A.6. Cell 2 and Cell 3 are NR FR1 cells in the same frequency. Cell 2 is the PSCell and Cell 3 is the target cell for CSI-SINR measurements. CSI-RS for mobility configured for Cell 2 is associated to the SSB of Cell 2, and CSI-RS for mobility configured for Cell 3 is associated to the SSB of Cell 3. The connection setup is done according to the settings in Clause C.1.3.</w:t>
      </w:r>
    </w:p>
    <w:p w14:paraId="1EE7ACCC" w14:textId="77777777" w:rsidR="00CF761C" w:rsidRPr="0072153A" w:rsidRDefault="00CF761C" w:rsidP="0072153A">
      <w:pPr>
        <w:pStyle w:val="H6"/>
        <w:rPr>
          <w:lang w:eastAsia="zh-CN"/>
        </w:rPr>
      </w:pPr>
      <w:r w:rsidRPr="0072153A">
        <w:rPr>
          <w:lang w:eastAsia="zh-CN"/>
        </w:rPr>
        <w:t>4.7.10.1.4.2</w:t>
      </w:r>
      <w:r w:rsidRPr="0072153A">
        <w:rPr>
          <w:lang w:eastAsia="zh-CN"/>
        </w:rPr>
        <w:tab/>
        <w:t>Test procedure</w:t>
      </w:r>
    </w:p>
    <w:p w14:paraId="38DCDAC3" w14:textId="77777777" w:rsidR="00CF761C" w:rsidRPr="00076C2B" w:rsidRDefault="00CF761C" w:rsidP="00CF761C">
      <w:pPr>
        <w:pStyle w:val="B1"/>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0BC13DB7" w14:textId="77777777" w:rsidR="00CF761C" w:rsidRPr="00076C2B" w:rsidRDefault="00CF761C" w:rsidP="00CF761C">
      <w:pPr>
        <w:pStyle w:val="B1"/>
      </w:pPr>
      <w:r w:rsidRPr="00076C2B">
        <w:t>2.</w:t>
      </w:r>
      <w:r w:rsidRPr="00076C2B">
        <w:tab/>
        <w:t>Set the parameters according to Table 4.7.10.1.5-1 as appropriate.</w:t>
      </w:r>
    </w:p>
    <w:p w14:paraId="0F6944EA" w14:textId="77777777" w:rsidR="00CF761C" w:rsidRPr="00076C2B" w:rsidRDefault="00CF761C" w:rsidP="00CF761C">
      <w:pPr>
        <w:pStyle w:val="B1"/>
      </w:pPr>
      <w:r w:rsidRPr="00076C2B">
        <w:t>3.</w:t>
      </w:r>
      <w:r w:rsidRPr="00076C2B">
        <w:tab/>
        <w:t>The SS shall transmit an RRCConnectionReconfiguration message on Cell 1.</w:t>
      </w:r>
    </w:p>
    <w:p w14:paraId="548577A9" w14:textId="77777777" w:rsidR="00CF761C" w:rsidRPr="00076C2B" w:rsidRDefault="00CF761C" w:rsidP="00CF761C">
      <w:pPr>
        <w:pStyle w:val="B1"/>
      </w:pPr>
      <w:r w:rsidRPr="00076C2B">
        <w:t>4.</w:t>
      </w:r>
      <w:r w:rsidRPr="00076C2B">
        <w:tab/>
        <w:t>The UE shall transmit an RRCConnectionReconfigurationComplete message.</w:t>
      </w:r>
    </w:p>
    <w:p w14:paraId="1F4C6025" w14:textId="77777777" w:rsidR="00CF761C" w:rsidRPr="00076C2B" w:rsidRDefault="00CF761C" w:rsidP="00CF761C">
      <w:pPr>
        <w:pStyle w:val="B1"/>
      </w:pPr>
      <w:r w:rsidRPr="00076C2B">
        <w:t>5.</w:t>
      </w:r>
      <w:r w:rsidRPr="00076C2B">
        <w:tab/>
        <w:t>The UE shall transmit periodically MeasurementReport messages.</w:t>
      </w:r>
    </w:p>
    <w:p w14:paraId="5011256F" w14:textId="77777777" w:rsidR="00CF761C" w:rsidRPr="00076C2B" w:rsidRDefault="00CF761C" w:rsidP="00CF761C">
      <w:pPr>
        <w:pStyle w:val="B1"/>
      </w:pPr>
      <w:r w:rsidRPr="00076C2B">
        <w:t>6.</w:t>
      </w:r>
      <w:r w:rsidRPr="00076C2B">
        <w:tab/>
        <w:t>After 10s wait from Step 3, the SS shall check the CSI-SINR reported values in the periodic MeasurementReport. The CSI-SINR value of Cell 3 reported by the UE is compared to the expected CSI-SINR. If the value is outside the limits (determined by Table 4.7.10.0.1.1-1, Table 4.7.10.0.1.1-2) or the UE fails to report the measurement value for Cell 3, the number of failed iterations is increased by one. Otherwise, the number of passed iterations is increased by one.</w:t>
      </w:r>
    </w:p>
    <w:p w14:paraId="3CD603CB" w14:textId="77777777" w:rsidR="00CF761C" w:rsidRPr="00076C2B" w:rsidRDefault="00CF761C" w:rsidP="00CF761C">
      <w:pPr>
        <w:pStyle w:val="B1"/>
      </w:pPr>
      <w:r w:rsidRPr="00076C2B">
        <w:lastRenderedPageBreak/>
        <w:t>7.</w:t>
      </w:r>
      <w:r w:rsidRPr="00076C2B">
        <w:tab/>
        <w:t>The SS shall continue checking the MeasurementReport messages transmitted by the UE until the confidence level according to Table G.2.3-1 in Annex G is achieved.</w:t>
      </w:r>
    </w:p>
    <w:p w14:paraId="795C4EDF" w14:textId="77777777" w:rsidR="00CF761C" w:rsidRPr="00076C2B" w:rsidRDefault="00CF761C" w:rsidP="00CF761C">
      <w:pPr>
        <w:pStyle w:val="B1"/>
      </w:pPr>
      <w:r w:rsidRPr="00076C2B">
        <w:t>8.</w:t>
      </w:r>
      <w:r w:rsidRPr="00076C2B">
        <w:tab/>
        <w:t>Set the parameters according to each sub-test in Table 4.7.10.1.5-1 as appropriate and repeat steps 5-7.</w:t>
      </w:r>
    </w:p>
    <w:p w14:paraId="654AAFD4" w14:textId="77777777" w:rsidR="00CF761C" w:rsidRPr="0072153A" w:rsidRDefault="00CF761C" w:rsidP="0072153A">
      <w:pPr>
        <w:pStyle w:val="H6"/>
        <w:rPr>
          <w:lang w:eastAsia="zh-CN"/>
        </w:rPr>
      </w:pPr>
      <w:r w:rsidRPr="0072153A">
        <w:rPr>
          <w:lang w:eastAsia="zh-CN"/>
        </w:rPr>
        <w:t>4.7.10.1.4.3</w:t>
      </w:r>
      <w:r w:rsidRPr="0072153A">
        <w:rPr>
          <w:lang w:eastAsia="zh-CN"/>
        </w:rPr>
        <w:tab/>
        <w:t>Message contents</w:t>
      </w:r>
    </w:p>
    <w:p w14:paraId="7D484ABA" w14:textId="77777777" w:rsidR="00CF761C" w:rsidRPr="00076C2B" w:rsidRDefault="00CF761C" w:rsidP="00CF761C">
      <w:pPr>
        <w:spacing w:before="100" w:beforeAutospacing="1"/>
        <w:rPr>
          <w:lang w:eastAsia="zh-CN"/>
        </w:rPr>
      </w:pPr>
      <w:r w:rsidRPr="00076C2B">
        <w:rPr>
          <w:lang w:eastAsia="zh-CN"/>
        </w:rPr>
        <w:t>Message contents are according to TS 38.508-1 [14] Clause 7.3 with the following exceptions.</w:t>
      </w:r>
    </w:p>
    <w:p w14:paraId="5967C54B" w14:textId="77777777" w:rsidR="00CF761C" w:rsidRPr="00076C2B" w:rsidRDefault="00CF761C" w:rsidP="00CF761C">
      <w:pPr>
        <w:pStyle w:val="TH"/>
      </w:pPr>
      <w:r w:rsidRPr="00076C2B">
        <w:t>Table 4.7.10.1.4.3-1: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761C" w:rsidRPr="00076C2B" w14:paraId="52080FF0" w14:textId="77777777" w:rsidTr="00CF761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08B4AB"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Default Message Contents</w:t>
            </w:r>
          </w:p>
        </w:tc>
      </w:tr>
      <w:tr w:rsidR="00CF761C" w:rsidRPr="00076C2B" w14:paraId="03E08C6F"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5841EE" w14:textId="77777777" w:rsidR="00CF761C" w:rsidRPr="00076C2B" w:rsidRDefault="00CF761C" w:rsidP="00CF761C">
            <w:pPr>
              <w:keepNext/>
              <w:keepLines/>
              <w:spacing w:after="0"/>
              <w:rPr>
                <w:rFonts w:ascii="Arial" w:eastAsia="PMingLiU" w:hAnsi="Arial"/>
                <w:sz w:val="18"/>
              </w:rPr>
            </w:pPr>
            <w:r w:rsidRPr="00076C2B">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6E615D6" w14:textId="77777777" w:rsidR="00CF761C" w:rsidRPr="00076C2B" w:rsidRDefault="00CF761C" w:rsidP="00CF761C">
            <w:pPr>
              <w:keepNext/>
              <w:keepLines/>
              <w:spacing w:after="0"/>
              <w:rPr>
                <w:rFonts w:ascii="Arial" w:hAnsi="Arial"/>
                <w:sz w:val="18"/>
              </w:rPr>
            </w:pPr>
          </w:p>
        </w:tc>
      </w:tr>
      <w:tr w:rsidR="00CF761C" w:rsidRPr="00076C2B" w14:paraId="45AAD87B"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8420F" w14:textId="77777777" w:rsidR="00CF761C" w:rsidRPr="00076C2B" w:rsidRDefault="00CF761C" w:rsidP="00CF761C">
            <w:pPr>
              <w:keepNext/>
              <w:keepLines/>
              <w:spacing w:after="0"/>
              <w:rPr>
                <w:rFonts w:ascii="Arial" w:hAnsi="Arial"/>
                <w:sz w:val="18"/>
              </w:rPr>
            </w:pPr>
            <w:r w:rsidRPr="00076C2B">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88B1B15" w14:textId="77777777" w:rsidR="00CF761C" w:rsidRPr="00076C2B" w:rsidRDefault="00CF761C" w:rsidP="00CF761C">
            <w:pPr>
              <w:keepNext/>
              <w:keepLines/>
              <w:spacing w:after="0"/>
              <w:rPr>
                <w:rFonts w:ascii="Arial" w:hAnsi="Arial"/>
                <w:sz w:val="18"/>
              </w:rPr>
            </w:pPr>
            <w:r w:rsidRPr="00076C2B">
              <w:rPr>
                <w:rFonts w:ascii="Arial" w:hAnsi="Arial"/>
                <w:sz w:val="18"/>
              </w:rPr>
              <w:t>Table H.3.1-1</w:t>
            </w:r>
          </w:p>
          <w:p w14:paraId="2B9AC21B" w14:textId="77777777" w:rsidR="00CF761C" w:rsidRPr="00076C2B" w:rsidRDefault="00CF761C" w:rsidP="00CF761C">
            <w:pPr>
              <w:keepNext/>
              <w:keepLines/>
              <w:spacing w:after="0"/>
              <w:rPr>
                <w:rFonts w:ascii="Arial" w:hAnsi="Arial"/>
                <w:sz w:val="18"/>
              </w:rPr>
            </w:pPr>
            <w:r w:rsidRPr="00076C2B">
              <w:rPr>
                <w:rFonts w:ascii="Arial" w:hAnsi="Arial"/>
                <w:sz w:val="18"/>
              </w:rPr>
              <w:t>Table H.3.1-2</w:t>
            </w:r>
          </w:p>
          <w:p w14:paraId="6B15589A"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Table H.3.1-3 </w:t>
            </w:r>
            <w:r w:rsidRPr="00076C2B">
              <w:rPr>
                <w:rFonts w:ascii="Arial" w:hAnsi="Arial"/>
                <w:sz w:val="18"/>
                <w:lang w:eastAsia="zh-CN"/>
              </w:rPr>
              <w:t>with</w:t>
            </w:r>
            <w:r w:rsidRPr="00076C2B">
              <w:rPr>
                <w:rFonts w:ascii="Arial" w:hAnsi="Arial"/>
                <w:sz w:val="18"/>
              </w:rPr>
              <w:t xml:space="preserve"> condition CSI-RS MOBILITY</w:t>
            </w:r>
          </w:p>
          <w:p w14:paraId="2CF50122" w14:textId="77777777" w:rsidR="00CF761C" w:rsidRPr="00076C2B" w:rsidRDefault="00CF761C" w:rsidP="00CF761C">
            <w:pPr>
              <w:keepNext/>
              <w:keepLines/>
              <w:spacing w:after="0"/>
              <w:rPr>
                <w:rFonts w:ascii="Arial" w:hAnsi="Arial"/>
                <w:sz w:val="18"/>
              </w:rPr>
            </w:pPr>
            <w:r w:rsidRPr="00076C2B">
              <w:rPr>
                <w:rFonts w:ascii="Arial" w:hAnsi="Arial"/>
                <w:sz w:val="18"/>
              </w:rPr>
              <w:t>Table H.3.1-5</w:t>
            </w:r>
          </w:p>
          <w:p w14:paraId="4E39527D" w14:textId="77777777" w:rsidR="00CF761C" w:rsidRPr="00076C2B" w:rsidRDefault="00CF761C" w:rsidP="00CF761C">
            <w:pPr>
              <w:keepNext/>
              <w:keepLines/>
              <w:spacing w:after="0"/>
              <w:rPr>
                <w:rFonts w:ascii="Arial" w:hAnsi="Arial"/>
                <w:strike/>
                <w:sz w:val="18"/>
              </w:rPr>
            </w:pPr>
            <w:r w:rsidRPr="00076C2B">
              <w:rPr>
                <w:rFonts w:ascii="Arial" w:hAnsi="Arial"/>
                <w:sz w:val="18"/>
              </w:rPr>
              <w:t>Table H.3.1-7 with condition CSI-RS MOBILITY and SINR</w:t>
            </w:r>
          </w:p>
          <w:p w14:paraId="081E56C9" w14:textId="77777777" w:rsidR="00CF761C" w:rsidRPr="00076C2B" w:rsidRDefault="00CF761C" w:rsidP="00CF761C">
            <w:pPr>
              <w:keepNext/>
              <w:keepLines/>
              <w:spacing w:after="0"/>
              <w:rPr>
                <w:rFonts w:ascii="Arial" w:hAnsi="Arial"/>
                <w:sz w:val="18"/>
              </w:rPr>
            </w:pPr>
            <w:r w:rsidRPr="00076C2B">
              <w:rPr>
                <w:rFonts w:ascii="Arial" w:hAnsi="Arial"/>
                <w:sz w:val="18"/>
              </w:rPr>
              <w:t>Table H.3.4-1a</w:t>
            </w:r>
          </w:p>
          <w:p w14:paraId="0EF41A8A" w14:textId="77777777" w:rsidR="00CF761C" w:rsidRPr="00076C2B" w:rsidRDefault="00CF761C" w:rsidP="00CF761C">
            <w:pPr>
              <w:keepNext/>
              <w:keepLines/>
              <w:spacing w:after="0"/>
              <w:rPr>
                <w:rFonts w:ascii="Arial" w:hAnsi="Arial"/>
                <w:sz w:val="18"/>
              </w:rPr>
            </w:pPr>
            <w:r w:rsidRPr="00076C2B">
              <w:rPr>
                <w:rFonts w:ascii="Arial" w:hAnsi="Arial"/>
                <w:sz w:val="18"/>
              </w:rPr>
              <w:t>Table H.3.4-2</w:t>
            </w:r>
          </w:p>
        </w:tc>
      </w:tr>
    </w:tbl>
    <w:p w14:paraId="463FB0F0" w14:textId="77777777" w:rsidR="00CF761C" w:rsidRPr="00076C2B" w:rsidRDefault="00CF761C" w:rsidP="00CF761C">
      <w:pPr>
        <w:spacing w:before="100" w:beforeAutospacing="1"/>
        <w:rPr>
          <w:lang w:eastAsia="zh-CN"/>
        </w:rPr>
      </w:pPr>
      <w:r w:rsidRPr="00076C2B">
        <w:rPr>
          <w:lang w:eastAsia="zh-CN"/>
        </w:rPr>
        <w:t xml:space="preserve"> </w:t>
      </w:r>
    </w:p>
    <w:p w14:paraId="1473C141" w14:textId="77777777" w:rsidR="00CF761C" w:rsidRPr="00076C2B" w:rsidRDefault="00CF761C" w:rsidP="00CF761C">
      <w:pPr>
        <w:pStyle w:val="TH"/>
      </w:pPr>
      <w:r w:rsidRPr="00076C2B">
        <w:t>Table 4.7.10.1.4.3-2: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F761C" w:rsidRPr="00076C2B" w14:paraId="4C45840B" w14:textId="77777777" w:rsidTr="00CF761C">
        <w:tc>
          <w:tcPr>
            <w:tcW w:w="9747" w:type="dxa"/>
            <w:gridSpan w:val="4"/>
            <w:tcBorders>
              <w:top w:val="single" w:sz="4" w:space="0" w:color="auto"/>
              <w:left w:val="single" w:sz="4" w:space="0" w:color="auto"/>
              <w:bottom w:val="single" w:sz="4" w:space="0" w:color="auto"/>
              <w:right w:val="single" w:sz="4" w:space="0" w:color="auto"/>
            </w:tcBorders>
            <w:hideMark/>
          </w:tcPr>
          <w:p w14:paraId="37C99AD4" w14:textId="77777777" w:rsidR="00CF761C" w:rsidRPr="00076C2B" w:rsidRDefault="00CF761C" w:rsidP="00CF761C">
            <w:pPr>
              <w:keepNext/>
              <w:keepLines/>
              <w:spacing w:after="0"/>
              <w:rPr>
                <w:rFonts w:ascii="Arial" w:hAnsi="Arial"/>
                <w:sz w:val="18"/>
              </w:rPr>
            </w:pPr>
            <w:r w:rsidRPr="00076C2B">
              <w:rPr>
                <w:rFonts w:ascii="Arial" w:hAnsi="Arial"/>
                <w:sz w:val="18"/>
              </w:rPr>
              <w:t>Derivation Path:</w:t>
            </w:r>
            <w:r w:rsidRPr="00076C2B">
              <w:rPr>
                <w:rFonts w:ascii="Arial" w:hAnsi="Arial"/>
                <w:bCs/>
                <w:sz w:val="18"/>
              </w:rPr>
              <w:t xml:space="preserve"> 38.508-1 [14] Table 4.6.3-142 with condition PERIODICAL </w:t>
            </w:r>
          </w:p>
        </w:tc>
      </w:tr>
      <w:tr w:rsidR="00CF761C" w:rsidRPr="00076C2B" w14:paraId="43AF32C0"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21E76959"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45C13C85"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13B9535"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05D7D265"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Condition</w:t>
            </w:r>
          </w:p>
        </w:tc>
      </w:tr>
      <w:tr w:rsidR="00CF761C" w:rsidRPr="00076C2B" w14:paraId="0D67219D"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33AC339" w14:textId="77777777" w:rsidR="00CF761C" w:rsidRPr="00076C2B" w:rsidRDefault="00CF761C" w:rsidP="00CF761C">
            <w:pPr>
              <w:keepNext/>
              <w:keepLines/>
              <w:spacing w:after="0"/>
              <w:rPr>
                <w:rFonts w:ascii="Arial" w:hAnsi="Arial"/>
                <w:sz w:val="18"/>
              </w:rPr>
            </w:pPr>
            <w:proofErr w:type="gramStart"/>
            <w:r w:rsidRPr="00076C2B">
              <w:rPr>
                <w:rFonts w:ascii="Arial" w:hAnsi="Arial"/>
                <w:sz w:val="18"/>
              </w:rPr>
              <w:t>ReportConfigNR::</w:t>
            </w:r>
            <w:proofErr w:type="gramEnd"/>
            <w:r w:rsidRPr="00076C2B">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0602284"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31926BA"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6EF8250" w14:textId="77777777" w:rsidR="00CF761C" w:rsidRPr="00076C2B" w:rsidRDefault="00CF761C" w:rsidP="00CF761C">
            <w:pPr>
              <w:keepNext/>
              <w:keepLines/>
              <w:spacing w:after="0"/>
              <w:rPr>
                <w:rFonts w:ascii="Arial" w:hAnsi="Arial"/>
                <w:sz w:val="18"/>
              </w:rPr>
            </w:pPr>
          </w:p>
        </w:tc>
      </w:tr>
      <w:tr w:rsidR="00CF761C" w:rsidRPr="00076C2B" w14:paraId="2B4686FF"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88142C0"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21EA9ADD"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043E554"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7C1A794" w14:textId="77777777" w:rsidR="00CF761C" w:rsidRPr="00076C2B" w:rsidRDefault="00CF761C" w:rsidP="00CF761C">
            <w:pPr>
              <w:keepNext/>
              <w:keepLines/>
              <w:spacing w:after="0"/>
              <w:rPr>
                <w:rFonts w:ascii="Arial" w:hAnsi="Arial"/>
                <w:sz w:val="18"/>
              </w:rPr>
            </w:pPr>
          </w:p>
        </w:tc>
      </w:tr>
      <w:tr w:rsidR="00CF761C" w:rsidRPr="00076C2B" w14:paraId="00D706F5"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BB5C13F"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6C37B36"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45A7A9E"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7E1EDB7B" w14:textId="77777777" w:rsidR="00CF761C" w:rsidRPr="00076C2B" w:rsidRDefault="00CF761C" w:rsidP="00CF761C">
            <w:pPr>
              <w:keepNext/>
              <w:keepLines/>
              <w:spacing w:after="0"/>
              <w:rPr>
                <w:rFonts w:ascii="Arial" w:hAnsi="Arial"/>
                <w:strike/>
                <w:sz w:val="18"/>
              </w:rPr>
            </w:pPr>
          </w:p>
        </w:tc>
      </w:tr>
      <w:tr w:rsidR="00CF761C" w:rsidRPr="00076C2B" w14:paraId="5A8C9D1B" w14:textId="77777777" w:rsidTr="00CF761C">
        <w:tc>
          <w:tcPr>
            <w:tcW w:w="4535" w:type="dxa"/>
            <w:tcBorders>
              <w:top w:val="single" w:sz="4" w:space="0" w:color="auto"/>
              <w:left w:val="single" w:sz="4" w:space="0" w:color="auto"/>
              <w:bottom w:val="single" w:sz="4" w:space="0" w:color="auto"/>
              <w:right w:val="single" w:sz="4" w:space="0" w:color="auto"/>
            </w:tcBorders>
          </w:tcPr>
          <w:p w14:paraId="54328F7D"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32B787E0" w14:textId="77777777" w:rsidR="00CF761C" w:rsidRPr="00076C2B" w:rsidRDefault="00CF761C" w:rsidP="00CF761C">
            <w:pPr>
              <w:keepNext/>
              <w:keepLines/>
              <w:spacing w:after="0"/>
              <w:rPr>
                <w:rFonts w:ascii="Arial" w:hAnsi="Arial"/>
                <w:sz w:val="18"/>
              </w:rPr>
            </w:pPr>
            <w:r w:rsidRPr="00076C2B">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45E47D08"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99D81E2" w14:textId="77777777" w:rsidR="00CF761C" w:rsidRPr="00076C2B" w:rsidRDefault="00CF761C" w:rsidP="00CF761C">
            <w:pPr>
              <w:keepNext/>
              <w:keepLines/>
              <w:spacing w:after="0"/>
              <w:rPr>
                <w:rFonts w:ascii="Arial" w:hAnsi="Arial"/>
                <w:sz w:val="18"/>
              </w:rPr>
            </w:pPr>
          </w:p>
        </w:tc>
      </w:tr>
      <w:tr w:rsidR="00CF761C" w:rsidRPr="00076C2B" w14:paraId="2F3B5C63"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5F740520"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reportQuantityCell SEQUENCE {</w:t>
            </w:r>
          </w:p>
        </w:tc>
        <w:tc>
          <w:tcPr>
            <w:tcW w:w="2267" w:type="dxa"/>
            <w:tcBorders>
              <w:top w:val="single" w:sz="4" w:space="0" w:color="auto"/>
              <w:left w:val="nil"/>
              <w:bottom w:val="single" w:sz="4" w:space="0" w:color="auto"/>
              <w:right w:val="single" w:sz="4" w:space="0" w:color="auto"/>
            </w:tcBorders>
          </w:tcPr>
          <w:p w14:paraId="00F5812F"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5699268"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E2291AD" w14:textId="77777777" w:rsidR="00CF761C" w:rsidRPr="00076C2B" w:rsidRDefault="00CF761C" w:rsidP="00CF761C">
            <w:pPr>
              <w:keepNext/>
              <w:keepLines/>
              <w:spacing w:after="0"/>
              <w:rPr>
                <w:rFonts w:ascii="Arial" w:hAnsi="Arial"/>
                <w:sz w:val="18"/>
              </w:rPr>
            </w:pPr>
          </w:p>
        </w:tc>
      </w:tr>
      <w:tr w:rsidR="00CF761C" w:rsidRPr="00076C2B" w14:paraId="1DC0070B" w14:textId="77777777" w:rsidTr="00CF761C">
        <w:tc>
          <w:tcPr>
            <w:tcW w:w="4535" w:type="dxa"/>
            <w:tcBorders>
              <w:top w:val="single" w:sz="4" w:space="0" w:color="auto"/>
              <w:left w:val="single" w:sz="4" w:space="0" w:color="auto"/>
              <w:bottom w:val="single" w:sz="4" w:space="0" w:color="auto"/>
              <w:right w:val="single" w:sz="4" w:space="0" w:color="auto"/>
            </w:tcBorders>
          </w:tcPr>
          <w:p w14:paraId="135400D5"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rsrq</w:t>
            </w:r>
          </w:p>
        </w:tc>
        <w:tc>
          <w:tcPr>
            <w:tcW w:w="2267" w:type="dxa"/>
            <w:tcBorders>
              <w:top w:val="single" w:sz="4" w:space="0" w:color="auto"/>
              <w:left w:val="nil"/>
              <w:bottom w:val="single" w:sz="4" w:space="0" w:color="auto"/>
              <w:right w:val="single" w:sz="4" w:space="0" w:color="auto"/>
            </w:tcBorders>
          </w:tcPr>
          <w:p w14:paraId="18B0AE11"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4D128EFA"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C03EDA0" w14:textId="77777777" w:rsidR="00CF761C" w:rsidRPr="00076C2B" w:rsidRDefault="00CF761C" w:rsidP="00CF761C">
            <w:pPr>
              <w:keepNext/>
              <w:keepLines/>
              <w:spacing w:after="0"/>
              <w:rPr>
                <w:rFonts w:ascii="Arial" w:hAnsi="Arial"/>
                <w:sz w:val="18"/>
              </w:rPr>
            </w:pPr>
          </w:p>
        </w:tc>
      </w:tr>
      <w:tr w:rsidR="00CF761C" w:rsidRPr="00076C2B" w14:paraId="7A3B1700"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ADAE465"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sinr</w:t>
            </w:r>
          </w:p>
        </w:tc>
        <w:tc>
          <w:tcPr>
            <w:tcW w:w="2267" w:type="dxa"/>
            <w:tcBorders>
              <w:top w:val="single" w:sz="4" w:space="0" w:color="auto"/>
              <w:left w:val="nil"/>
              <w:bottom w:val="single" w:sz="4" w:space="0" w:color="auto"/>
              <w:right w:val="single" w:sz="4" w:space="0" w:color="auto"/>
            </w:tcBorders>
            <w:hideMark/>
          </w:tcPr>
          <w:p w14:paraId="6A78E7C2"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3B5FDB10"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763C9A1" w14:textId="77777777" w:rsidR="00CF761C" w:rsidRPr="00076C2B" w:rsidRDefault="00CF761C" w:rsidP="00CF761C">
            <w:pPr>
              <w:keepNext/>
              <w:keepLines/>
              <w:spacing w:after="0"/>
              <w:rPr>
                <w:rFonts w:ascii="Arial" w:hAnsi="Arial"/>
                <w:sz w:val="18"/>
              </w:rPr>
            </w:pPr>
          </w:p>
        </w:tc>
      </w:tr>
      <w:tr w:rsidR="00CF761C" w:rsidRPr="00076C2B" w14:paraId="1D673C9D"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7EE6252"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F3EBF6E"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542980E"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D03AA9" w14:textId="77777777" w:rsidR="00CF761C" w:rsidRPr="00076C2B" w:rsidRDefault="00CF761C" w:rsidP="00CF761C">
            <w:pPr>
              <w:keepNext/>
              <w:keepLines/>
              <w:spacing w:after="0"/>
              <w:rPr>
                <w:rFonts w:ascii="Arial" w:hAnsi="Arial"/>
                <w:sz w:val="18"/>
              </w:rPr>
            </w:pPr>
          </w:p>
        </w:tc>
      </w:tr>
      <w:tr w:rsidR="00CF761C" w:rsidRPr="00076C2B" w14:paraId="393149B3"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1C8D16FF"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6BB804CF"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D9D60AE"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992A0D7" w14:textId="77777777" w:rsidR="00CF761C" w:rsidRPr="00076C2B" w:rsidRDefault="00CF761C" w:rsidP="00CF761C">
            <w:pPr>
              <w:keepNext/>
              <w:keepLines/>
              <w:spacing w:after="0"/>
              <w:rPr>
                <w:rFonts w:ascii="Arial" w:hAnsi="Arial"/>
                <w:sz w:val="18"/>
              </w:rPr>
            </w:pPr>
          </w:p>
        </w:tc>
      </w:tr>
      <w:tr w:rsidR="00CF761C" w:rsidRPr="00076C2B" w14:paraId="7BB1C362"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2E51997"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138D39"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B1D959A"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01233E" w14:textId="77777777" w:rsidR="00CF761C" w:rsidRPr="00076C2B" w:rsidRDefault="00CF761C" w:rsidP="00CF761C">
            <w:pPr>
              <w:keepNext/>
              <w:keepLines/>
              <w:spacing w:after="0"/>
              <w:rPr>
                <w:rFonts w:ascii="Arial" w:hAnsi="Arial"/>
                <w:sz w:val="18"/>
              </w:rPr>
            </w:pPr>
          </w:p>
        </w:tc>
      </w:tr>
      <w:tr w:rsidR="00CF761C" w:rsidRPr="00076C2B" w14:paraId="295DBE57"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DA179D7"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6CC1507"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E4FAB59"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16D4E33" w14:textId="77777777" w:rsidR="00CF761C" w:rsidRPr="00076C2B" w:rsidRDefault="00CF761C" w:rsidP="00CF761C">
            <w:pPr>
              <w:keepNext/>
              <w:keepLines/>
              <w:spacing w:after="0"/>
              <w:rPr>
                <w:rFonts w:ascii="Arial" w:hAnsi="Arial"/>
                <w:sz w:val="18"/>
              </w:rPr>
            </w:pPr>
          </w:p>
        </w:tc>
      </w:tr>
      <w:tr w:rsidR="00CF761C" w:rsidRPr="00076C2B" w14:paraId="21A1C189"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0C5BD1D8" w14:textId="77777777" w:rsidR="00CF761C" w:rsidRPr="00076C2B" w:rsidRDefault="00CF761C" w:rsidP="00CF761C">
            <w:pPr>
              <w:keepNext/>
              <w:keepLines/>
              <w:spacing w:after="0"/>
              <w:rPr>
                <w:rFonts w:ascii="Arial" w:hAnsi="Arial"/>
                <w:sz w:val="18"/>
              </w:rPr>
            </w:pPr>
            <w:r w:rsidRPr="00076C2B">
              <w:rPr>
                <w:rFonts w:ascii="Arial" w:hAnsi="Arial"/>
                <w:sz w:val="18"/>
              </w:rPr>
              <w:t>}</w:t>
            </w:r>
          </w:p>
        </w:tc>
        <w:tc>
          <w:tcPr>
            <w:tcW w:w="2267" w:type="dxa"/>
            <w:tcBorders>
              <w:top w:val="single" w:sz="4" w:space="0" w:color="auto"/>
              <w:left w:val="nil"/>
              <w:bottom w:val="single" w:sz="4" w:space="0" w:color="auto"/>
              <w:right w:val="single" w:sz="4" w:space="0" w:color="auto"/>
            </w:tcBorders>
          </w:tcPr>
          <w:p w14:paraId="398E14D3"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C1B5D3"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4692AF5" w14:textId="77777777" w:rsidR="00CF761C" w:rsidRPr="00076C2B" w:rsidRDefault="00CF761C" w:rsidP="00CF761C">
            <w:pPr>
              <w:keepNext/>
              <w:keepLines/>
              <w:spacing w:after="0"/>
              <w:rPr>
                <w:rFonts w:ascii="Arial" w:hAnsi="Arial"/>
                <w:sz w:val="18"/>
              </w:rPr>
            </w:pPr>
          </w:p>
        </w:tc>
      </w:tr>
    </w:tbl>
    <w:p w14:paraId="558A7804" w14:textId="77777777" w:rsidR="00CF761C" w:rsidRPr="00076C2B" w:rsidRDefault="00CF761C" w:rsidP="00CF761C"/>
    <w:p w14:paraId="3C2B03BA" w14:textId="77777777" w:rsidR="00CF761C" w:rsidRPr="00076C2B" w:rsidRDefault="00CF761C" w:rsidP="0072153A">
      <w:pPr>
        <w:pStyle w:val="H6"/>
        <w:rPr>
          <w:lang w:eastAsia="zh-CN"/>
        </w:rPr>
      </w:pPr>
      <w:r w:rsidRPr="00076C2B">
        <w:rPr>
          <w:lang w:eastAsia="zh-CN"/>
        </w:rPr>
        <w:t>4.7.10.1.5</w:t>
      </w:r>
      <w:r w:rsidRPr="00076C2B">
        <w:rPr>
          <w:lang w:eastAsia="zh-CN"/>
        </w:rPr>
        <w:tab/>
        <w:t>Test Requirements</w:t>
      </w:r>
    </w:p>
    <w:p w14:paraId="593ABAFB" w14:textId="77777777" w:rsidR="00CF761C" w:rsidRPr="00076C2B" w:rsidRDefault="00CF761C" w:rsidP="00CF761C">
      <w:r w:rsidRPr="00076C2B">
        <w:t>The absolute accuracy of CSI-SINR intra-frequency measurement is tested by using the parameters in Table 4.7.10.1.5-1. The CSI-SINR measurement accuracy shall fulfil the requirements in Clause 4.7.10.0.1.</w:t>
      </w:r>
    </w:p>
    <w:p w14:paraId="3D2402CE" w14:textId="77777777" w:rsidR="00CF761C" w:rsidRPr="00076C2B" w:rsidRDefault="00CF761C" w:rsidP="00CF761C">
      <w:pPr>
        <w:pStyle w:val="TH"/>
      </w:pPr>
      <w:r w:rsidRPr="00076C2B">
        <w:lastRenderedPageBreak/>
        <w:t>Table 4.7.10.1.5-1: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CF761C" w:rsidRPr="00076C2B" w14:paraId="1D450654" w14:textId="77777777" w:rsidTr="00CF761C">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298C6796" w14:textId="77777777" w:rsidR="00CF761C" w:rsidRPr="00076C2B" w:rsidRDefault="00CF761C" w:rsidP="00CF761C">
            <w:pPr>
              <w:pStyle w:val="TAH"/>
            </w:pPr>
            <w:r w:rsidRPr="00076C2B">
              <w:lastRenderedPageBreak/>
              <w:t>Parameter</w:t>
            </w:r>
          </w:p>
        </w:tc>
        <w:tc>
          <w:tcPr>
            <w:tcW w:w="626" w:type="dxa"/>
            <w:tcBorders>
              <w:top w:val="single" w:sz="4" w:space="0" w:color="auto"/>
              <w:left w:val="single" w:sz="4" w:space="0" w:color="auto"/>
              <w:bottom w:val="nil"/>
              <w:right w:val="single" w:sz="4" w:space="0" w:color="auto"/>
            </w:tcBorders>
            <w:vAlign w:val="center"/>
            <w:hideMark/>
          </w:tcPr>
          <w:p w14:paraId="0A6EBBAA" w14:textId="77777777" w:rsidR="00CF761C" w:rsidRPr="00076C2B" w:rsidRDefault="00CF761C" w:rsidP="00CF761C">
            <w:pPr>
              <w:pStyle w:val="TAH"/>
            </w:pPr>
            <w:r w:rsidRPr="00076C2B">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552217E3" w14:textId="77777777" w:rsidR="00CF761C" w:rsidRPr="00076C2B" w:rsidRDefault="00CF761C" w:rsidP="00CF761C">
            <w:pPr>
              <w:pStyle w:val="TAH"/>
            </w:pPr>
            <w:r w:rsidRPr="00076C2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7FB42F9" w14:textId="77777777" w:rsidR="00CF761C" w:rsidRPr="00076C2B" w:rsidRDefault="00CF761C" w:rsidP="00CF761C">
            <w:pPr>
              <w:pStyle w:val="TAH"/>
            </w:pPr>
            <w:r w:rsidRPr="00076C2B">
              <w:t>Test 2</w:t>
            </w:r>
          </w:p>
        </w:tc>
      </w:tr>
      <w:tr w:rsidR="00CF761C" w:rsidRPr="00076C2B" w14:paraId="26F241C6" w14:textId="77777777" w:rsidTr="00CF761C">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7C107D02" w14:textId="77777777" w:rsidR="00CF761C" w:rsidRPr="00076C2B" w:rsidRDefault="00CF761C" w:rsidP="00CF761C">
            <w:pPr>
              <w:pStyle w:val="TAH"/>
            </w:pPr>
          </w:p>
        </w:tc>
        <w:tc>
          <w:tcPr>
            <w:tcW w:w="626" w:type="dxa"/>
            <w:tcBorders>
              <w:top w:val="nil"/>
              <w:left w:val="single" w:sz="4" w:space="0" w:color="auto"/>
              <w:bottom w:val="single" w:sz="4" w:space="0" w:color="auto"/>
              <w:right w:val="single" w:sz="4" w:space="0" w:color="auto"/>
            </w:tcBorders>
            <w:vAlign w:val="center"/>
            <w:hideMark/>
          </w:tcPr>
          <w:p w14:paraId="1F98B448" w14:textId="77777777" w:rsidR="00CF761C" w:rsidRPr="00076C2B" w:rsidRDefault="00CF761C" w:rsidP="00CF761C">
            <w:pPr>
              <w:pStyle w:val="TAH"/>
              <w:rPr>
                <w:rFonts w:ascii="CG Times (WN)" w:hAnsi="CG Times (W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49000E" w14:textId="77777777" w:rsidR="00CF761C" w:rsidRPr="00076C2B" w:rsidRDefault="00CF761C" w:rsidP="00CF761C">
            <w:pPr>
              <w:pStyle w:val="TAH"/>
            </w:pPr>
            <w:r w:rsidRPr="00076C2B">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B93E104" w14:textId="77777777" w:rsidR="00CF761C" w:rsidRPr="00076C2B" w:rsidRDefault="00CF761C" w:rsidP="00CF761C">
            <w:pPr>
              <w:pStyle w:val="TAH"/>
            </w:pPr>
            <w:r w:rsidRPr="00076C2B">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032C3EAF" w14:textId="77777777" w:rsidR="00CF761C" w:rsidRPr="00076C2B" w:rsidRDefault="00CF761C" w:rsidP="00CF761C">
            <w:pPr>
              <w:pStyle w:val="TAH"/>
            </w:pPr>
            <w:r w:rsidRPr="00076C2B">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6D6616" w14:textId="77777777" w:rsidR="00CF761C" w:rsidRPr="00076C2B" w:rsidRDefault="00CF761C" w:rsidP="00CF761C">
            <w:pPr>
              <w:pStyle w:val="TAH"/>
            </w:pPr>
            <w:r w:rsidRPr="00076C2B">
              <w:t>Cell 3</w:t>
            </w:r>
          </w:p>
        </w:tc>
      </w:tr>
      <w:tr w:rsidR="00CF761C" w:rsidRPr="00076C2B" w14:paraId="269B4014"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6D20300" w14:textId="77777777" w:rsidR="00CF761C" w:rsidRPr="00076C2B" w:rsidRDefault="00CF761C" w:rsidP="00CF761C">
            <w:pPr>
              <w:pStyle w:val="TAL"/>
            </w:pPr>
            <w:r w:rsidRPr="00076C2B">
              <w:t>SSB ARFCN</w:t>
            </w:r>
          </w:p>
        </w:tc>
        <w:tc>
          <w:tcPr>
            <w:tcW w:w="626" w:type="dxa"/>
            <w:tcBorders>
              <w:top w:val="single" w:sz="4" w:space="0" w:color="auto"/>
              <w:left w:val="single" w:sz="4" w:space="0" w:color="auto"/>
              <w:bottom w:val="single" w:sz="4" w:space="0" w:color="auto"/>
              <w:right w:val="single" w:sz="4" w:space="0" w:color="auto"/>
            </w:tcBorders>
          </w:tcPr>
          <w:p w14:paraId="31C9E813" w14:textId="77777777" w:rsidR="00CF761C" w:rsidRPr="00076C2B" w:rsidRDefault="00CF761C" w:rsidP="00CF761C">
            <w:pPr>
              <w:pStyle w:val="TAC"/>
            </w:pPr>
          </w:p>
        </w:tc>
        <w:tc>
          <w:tcPr>
            <w:tcW w:w="2148" w:type="dxa"/>
            <w:gridSpan w:val="2"/>
            <w:tcBorders>
              <w:top w:val="single" w:sz="4" w:space="0" w:color="auto"/>
              <w:left w:val="single" w:sz="4" w:space="0" w:color="auto"/>
              <w:bottom w:val="single" w:sz="4" w:space="0" w:color="auto"/>
              <w:right w:val="single" w:sz="4" w:space="0" w:color="auto"/>
            </w:tcBorders>
            <w:hideMark/>
          </w:tcPr>
          <w:p w14:paraId="29D8E8E9" w14:textId="77777777" w:rsidR="00CF761C" w:rsidRPr="00076C2B" w:rsidRDefault="00CF761C" w:rsidP="00CF761C">
            <w:pPr>
              <w:pStyle w:val="TAC"/>
            </w:pPr>
            <w:r w:rsidRPr="00076C2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016BFB7B" w14:textId="77777777" w:rsidR="00CF761C" w:rsidRPr="00076C2B" w:rsidRDefault="00CF761C" w:rsidP="00CF761C">
            <w:pPr>
              <w:pStyle w:val="TAC"/>
            </w:pPr>
            <w:r w:rsidRPr="00076C2B">
              <w:t>freq1</w:t>
            </w:r>
          </w:p>
        </w:tc>
      </w:tr>
      <w:tr w:rsidR="00CF761C" w:rsidRPr="00076C2B" w14:paraId="7CCE245A"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2CF6010E" w14:textId="77777777" w:rsidR="00CF761C" w:rsidRPr="00076C2B" w:rsidRDefault="00CF761C" w:rsidP="00CF761C">
            <w:pPr>
              <w:pStyle w:val="TAL"/>
            </w:pPr>
            <w:r w:rsidRPr="00076C2B">
              <w:t>Duplex mode</w:t>
            </w:r>
          </w:p>
        </w:tc>
        <w:tc>
          <w:tcPr>
            <w:tcW w:w="1712" w:type="dxa"/>
            <w:tcBorders>
              <w:top w:val="single" w:sz="4" w:space="0" w:color="auto"/>
              <w:left w:val="single" w:sz="4" w:space="0" w:color="auto"/>
              <w:bottom w:val="single" w:sz="4" w:space="0" w:color="auto"/>
              <w:right w:val="single" w:sz="4" w:space="0" w:color="auto"/>
            </w:tcBorders>
            <w:hideMark/>
          </w:tcPr>
          <w:p w14:paraId="7493477E" w14:textId="77777777" w:rsidR="00CF761C" w:rsidRPr="00076C2B" w:rsidRDefault="00CF761C" w:rsidP="00CF761C">
            <w:pPr>
              <w:pStyle w:val="TAL"/>
            </w:pPr>
            <w:r w:rsidRPr="00076C2B">
              <w:t>Config 1,4</w:t>
            </w:r>
          </w:p>
        </w:tc>
        <w:tc>
          <w:tcPr>
            <w:tcW w:w="626" w:type="dxa"/>
            <w:tcBorders>
              <w:top w:val="single" w:sz="4" w:space="0" w:color="auto"/>
              <w:left w:val="single" w:sz="4" w:space="0" w:color="auto"/>
              <w:bottom w:val="nil"/>
              <w:right w:val="single" w:sz="4" w:space="0" w:color="auto"/>
            </w:tcBorders>
          </w:tcPr>
          <w:p w14:paraId="512AA751"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C61BE4B" w14:textId="77777777" w:rsidR="00CF761C" w:rsidRPr="00076C2B" w:rsidRDefault="00CF761C" w:rsidP="00CF761C">
            <w:pPr>
              <w:pStyle w:val="TAC"/>
            </w:pPr>
            <w:r w:rsidRPr="00076C2B">
              <w:t>FDD</w:t>
            </w:r>
          </w:p>
        </w:tc>
      </w:tr>
      <w:tr w:rsidR="00CF761C" w:rsidRPr="00076C2B" w14:paraId="1288B481"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0B557A1F"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693AC09D" w14:textId="77777777" w:rsidR="00CF761C" w:rsidRPr="00076C2B" w:rsidRDefault="00CF761C" w:rsidP="00CF761C">
            <w:pPr>
              <w:pStyle w:val="TAL"/>
            </w:pPr>
            <w:r w:rsidRPr="00076C2B">
              <w:t>Config 2,3,5,6</w:t>
            </w:r>
          </w:p>
        </w:tc>
        <w:tc>
          <w:tcPr>
            <w:tcW w:w="626" w:type="dxa"/>
            <w:tcBorders>
              <w:top w:val="nil"/>
              <w:left w:val="single" w:sz="4" w:space="0" w:color="auto"/>
              <w:bottom w:val="single" w:sz="4" w:space="0" w:color="auto"/>
              <w:right w:val="single" w:sz="4" w:space="0" w:color="auto"/>
            </w:tcBorders>
            <w:hideMark/>
          </w:tcPr>
          <w:p w14:paraId="0DFC4092"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145EC58" w14:textId="77777777" w:rsidR="00CF761C" w:rsidRPr="00076C2B" w:rsidRDefault="00CF761C" w:rsidP="00CF761C">
            <w:pPr>
              <w:pStyle w:val="TAC"/>
            </w:pPr>
            <w:r w:rsidRPr="00076C2B">
              <w:t>TDD</w:t>
            </w:r>
          </w:p>
        </w:tc>
      </w:tr>
      <w:tr w:rsidR="00CF761C" w:rsidRPr="00076C2B" w14:paraId="24AD9A20"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218165BF" w14:textId="77777777" w:rsidR="00CF761C" w:rsidRPr="00076C2B" w:rsidRDefault="00CF761C" w:rsidP="00CF761C">
            <w:pPr>
              <w:pStyle w:val="TAL"/>
            </w:pPr>
            <w:r w:rsidRPr="00076C2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7C2922A8" w14:textId="77777777" w:rsidR="00CF761C" w:rsidRPr="00076C2B" w:rsidRDefault="00CF761C" w:rsidP="00CF761C">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512371CE"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57D1BF88" w14:textId="77777777" w:rsidR="00CF761C" w:rsidRPr="00076C2B" w:rsidRDefault="00CF761C" w:rsidP="00CF761C">
            <w:pPr>
              <w:pStyle w:val="TAC"/>
            </w:pPr>
            <w:r w:rsidRPr="00076C2B">
              <w:t>Not Applicable</w:t>
            </w:r>
          </w:p>
        </w:tc>
      </w:tr>
      <w:tr w:rsidR="00CF761C" w:rsidRPr="00076C2B" w14:paraId="522A3958" w14:textId="77777777" w:rsidTr="00CF761C">
        <w:trPr>
          <w:jc w:val="center"/>
        </w:trPr>
        <w:tc>
          <w:tcPr>
            <w:tcW w:w="2084" w:type="dxa"/>
            <w:gridSpan w:val="4"/>
            <w:tcBorders>
              <w:top w:val="nil"/>
              <w:left w:val="single" w:sz="4" w:space="0" w:color="auto"/>
              <w:bottom w:val="nil"/>
              <w:right w:val="single" w:sz="4" w:space="0" w:color="auto"/>
            </w:tcBorders>
            <w:hideMark/>
          </w:tcPr>
          <w:p w14:paraId="32FE8FAC"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6ADA8F5A" w14:textId="77777777" w:rsidR="00CF761C" w:rsidRPr="00076C2B" w:rsidRDefault="00CF761C" w:rsidP="00CF761C">
            <w:pPr>
              <w:pStyle w:val="TAL"/>
              <w:rPr>
                <w:rFonts w:eastAsia="PMingLiU"/>
              </w:rPr>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5DBA4FAD" w14:textId="77777777" w:rsidR="00CF761C" w:rsidRPr="00076C2B" w:rsidRDefault="00CF761C" w:rsidP="00CF761C">
            <w:pPr>
              <w:pStyle w:val="TAC"/>
              <w:rPr>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F8F93E9" w14:textId="77777777" w:rsidR="00CF761C" w:rsidRPr="00076C2B" w:rsidRDefault="00CF761C" w:rsidP="00CF761C">
            <w:pPr>
              <w:pStyle w:val="TAC"/>
            </w:pPr>
            <w:r w:rsidRPr="00076C2B">
              <w:t>TDDConf.1.1</w:t>
            </w:r>
          </w:p>
        </w:tc>
      </w:tr>
      <w:tr w:rsidR="00CF761C" w:rsidRPr="00076C2B" w14:paraId="4283A07E"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38E6CDCB"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971C302" w14:textId="77777777" w:rsidR="00CF761C" w:rsidRPr="00076C2B" w:rsidRDefault="00CF761C" w:rsidP="00CF761C">
            <w:pPr>
              <w:pStyle w:val="TAL"/>
              <w:rPr>
                <w:rFonts w:eastAsia="PMingLiU"/>
              </w:rPr>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6C52EA88" w14:textId="77777777" w:rsidR="00CF761C" w:rsidRPr="00076C2B" w:rsidRDefault="00CF761C" w:rsidP="00CF761C">
            <w:pPr>
              <w:pStyle w:val="TAC"/>
              <w:rPr>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3FC5632" w14:textId="77777777" w:rsidR="00CF761C" w:rsidRPr="00076C2B" w:rsidRDefault="00CF761C" w:rsidP="00CF761C">
            <w:pPr>
              <w:pStyle w:val="TAC"/>
            </w:pPr>
            <w:r w:rsidRPr="00076C2B">
              <w:t>TDDConf.2.1</w:t>
            </w:r>
          </w:p>
        </w:tc>
      </w:tr>
      <w:tr w:rsidR="00CF761C" w:rsidRPr="00076C2B" w14:paraId="57B1F42C"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B0E3EE" w14:textId="77777777" w:rsidR="00CF761C" w:rsidRPr="00076C2B" w:rsidRDefault="00CF761C" w:rsidP="00CF761C">
            <w:pPr>
              <w:pStyle w:val="TAL"/>
              <w:rPr>
                <w:rFonts w:eastAsia="PMingLiU"/>
              </w:rPr>
            </w:pPr>
            <w:r w:rsidRPr="00076C2B">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7324F959"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C7ECE01" w14:textId="77777777" w:rsidR="00CF761C" w:rsidRPr="00076C2B" w:rsidRDefault="00CF761C" w:rsidP="00CF761C">
            <w:pPr>
              <w:pStyle w:val="TAC"/>
            </w:pPr>
            <w:r w:rsidRPr="00076C2B">
              <w:t>DLBWP.0.1</w:t>
            </w:r>
          </w:p>
        </w:tc>
      </w:tr>
      <w:tr w:rsidR="00CF761C" w:rsidRPr="00076C2B" w14:paraId="64CFEEF3"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0F126E8" w14:textId="77777777" w:rsidR="00CF761C" w:rsidRPr="00076C2B" w:rsidRDefault="00CF761C" w:rsidP="00CF761C">
            <w:pPr>
              <w:pStyle w:val="TAL"/>
            </w:pPr>
            <w:r w:rsidRPr="00076C2B">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1E6E73D7"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E5EC59E" w14:textId="77777777" w:rsidR="00CF761C" w:rsidRPr="00076C2B" w:rsidRDefault="00CF761C" w:rsidP="00CF761C">
            <w:pPr>
              <w:pStyle w:val="TAC"/>
            </w:pPr>
            <w:r w:rsidRPr="00076C2B">
              <w:t>DLBWP.1.1</w:t>
            </w:r>
          </w:p>
        </w:tc>
      </w:tr>
      <w:tr w:rsidR="00CF761C" w:rsidRPr="00076C2B" w14:paraId="41E9172F"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0ED518" w14:textId="77777777" w:rsidR="00CF761C" w:rsidRPr="00076C2B" w:rsidRDefault="00CF761C" w:rsidP="00CF761C">
            <w:pPr>
              <w:pStyle w:val="TAL"/>
            </w:pPr>
            <w:r w:rsidRPr="00076C2B">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C11B404"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E33BD12" w14:textId="77777777" w:rsidR="00CF761C" w:rsidRPr="00076C2B" w:rsidRDefault="00CF761C" w:rsidP="00CF761C">
            <w:pPr>
              <w:pStyle w:val="TAC"/>
            </w:pPr>
            <w:r w:rsidRPr="00076C2B">
              <w:t>ULBWP.0.1</w:t>
            </w:r>
          </w:p>
        </w:tc>
      </w:tr>
      <w:tr w:rsidR="00CF761C" w:rsidRPr="00076C2B" w14:paraId="499FE02F"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62B3008" w14:textId="77777777" w:rsidR="00CF761C" w:rsidRPr="00076C2B" w:rsidRDefault="00CF761C" w:rsidP="00CF761C">
            <w:pPr>
              <w:pStyle w:val="TAL"/>
            </w:pPr>
            <w:r w:rsidRPr="00076C2B">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61DE6118"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B3FCCC8" w14:textId="77777777" w:rsidR="00CF761C" w:rsidRPr="00076C2B" w:rsidRDefault="00CF761C" w:rsidP="00CF761C">
            <w:pPr>
              <w:pStyle w:val="TAC"/>
            </w:pPr>
            <w:r w:rsidRPr="00076C2B">
              <w:t>ULBWP.1.1</w:t>
            </w:r>
          </w:p>
        </w:tc>
      </w:tr>
      <w:tr w:rsidR="00CF761C" w:rsidRPr="00076C2B" w14:paraId="1A3A6DE8"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5684883" w14:textId="77777777" w:rsidR="00CF761C" w:rsidRPr="00076C2B" w:rsidRDefault="00CF761C" w:rsidP="00CF761C">
            <w:pPr>
              <w:pStyle w:val="TAL"/>
            </w:pPr>
            <w:r w:rsidRPr="00076C2B">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5CB29078" w14:textId="77777777" w:rsidR="00CF761C" w:rsidRPr="00076C2B" w:rsidRDefault="00CF761C" w:rsidP="00CF761C">
            <w:pPr>
              <w:pStyle w:val="TAC"/>
            </w:pPr>
            <w:r w:rsidRPr="00076C2B">
              <w:t>ms</w:t>
            </w:r>
          </w:p>
        </w:tc>
        <w:tc>
          <w:tcPr>
            <w:tcW w:w="3858" w:type="dxa"/>
            <w:gridSpan w:val="6"/>
            <w:tcBorders>
              <w:top w:val="single" w:sz="4" w:space="0" w:color="auto"/>
              <w:left w:val="single" w:sz="4" w:space="0" w:color="auto"/>
              <w:bottom w:val="single" w:sz="4" w:space="0" w:color="auto"/>
              <w:right w:val="single" w:sz="4" w:space="0" w:color="auto"/>
            </w:tcBorders>
            <w:hideMark/>
          </w:tcPr>
          <w:p w14:paraId="495D455A" w14:textId="77777777" w:rsidR="00CF761C" w:rsidRPr="00076C2B" w:rsidRDefault="00CF761C" w:rsidP="00CF761C">
            <w:pPr>
              <w:pStyle w:val="TAC"/>
            </w:pPr>
            <w:r w:rsidRPr="00076C2B">
              <w:t>Not Applicable</w:t>
            </w:r>
          </w:p>
        </w:tc>
      </w:tr>
      <w:tr w:rsidR="00CF761C" w:rsidRPr="00076C2B" w14:paraId="3B88A1E2" w14:textId="77777777" w:rsidTr="00CF761C">
        <w:trPr>
          <w:jc w:val="center"/>
        </w:trPr>
        <w:tc>
          <w:tcPr>
            <w:tcW w:w="2064" w:type="dxa"/>
            <w:gridSpan w:val="3"/>
            <w:tcBorders>
              <w:top w:val="single" w:sz="4" w:space="0" w:color="auto"/>
              <w:left w:val="single" w:sz="4" w:space="0" w:color="auto"/>
              <w:bottom w:val="nil"/>
              <w:right w:val="single" w:sz="4" w:space="0" w:color="auto"/>
            </w:tcBorders>
            <w:hideMark/>
          </w:tcPr>
          <w:p w14:paraId="4E971973" w14:textId="77777777" w:rsidR="00CF761C" w:rsidRPr="00076C2B" w:rsidRDefault="00CF761C" w:rsidP="00CF761C">
            <w:pPr>
              <w:pStyle w:val="TAL"/>
              <w:rPr>
                <w:rFonts w:eastAsia="PMingLiU"/>
              </w:rPr>
            </w:pPr>
            <w:r w:rsidRPr="00076C2B">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15B82526" w14:textId="77777777" w:rsidR="00CF761C" w:rsidRPr="00076C2B" w:rsidRDefault="00CF761C" w:rsidP="00CF761C">
            <w:pPr>
              <w:pStyle w:val="TAL"/>
            </w:pPr>
            <w:r w:rsidRPr="00076C2B">
              <w:t>Config</w:t>
            </w:r>
            <w:r w:rsidRPr="00076C2B">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5475EA83"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AB276E9" w14:textId="77777777" w:rsidR="00CF761C" w:rsidRPr="00076C2B" w:rsidRDefault="00CF761C" w:rsidP="00CF761C">
            <w:pPr>
              <w:pStyle w:val="TAC"/>
            </w:pPr>
            <w:r w:rsidRPr="00076C2B">
              <w:t>TRS.1.1 FDD</w:t>
            </w:r>
          </w:p>
        </w:tc>
      </w:tr>
      <w:tr w:rsidR="00CF761C" w:rsidRPr="00076C2B" w14:paraId="7B435A8C" w14:textId="77777777" w:rsidTr="00CF761C">
        <w:trPr>
          <w:jc w:val="center"/>
        </w:trPr>
        <w:tc>
          <w:tcPr>
            <w:tcW w:w="2064" w:type="dxa"/>
            <w:gridSpan w:val="3"/>
            <w:tcBorders>
              <w:top w:val="nil"/>
              <w:left w:val="single" w:sz="4" w:space="0" w:color="auto"/>
              <w:bottom w:val="nil"/>
              <w:right w:val="single" w:sz="4" w:space="0" w:color="auto"/>
            </w:tcBorders>
            <w:hideMark/>
          </w:tcPr>
          <w:p w14:paraId="03B741C2" w14:textId="77777777" w:rsidR="00CF761C" w:rsidRPr="00076C2B" w:rsidRDefault="00CF761C" w:rsidP="00CF761C">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28625D1C" w14:textId="77777777" w:rsidR="00CF761C" w:rsidRPr="00076C2B" w:rsidRDefault="00CF761C" w:rsidP="00CF761C">
            <w:pPr>
              <w:pStyle w:val="TAL"/>
            </w:pPr>
            <w:r w:rsidRPr="00076C2B">
              <w:t>Config</w:t>
            </w:r>
            <w:r w:rsidRPr="00076C2B">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609AC666"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CBA1EFB" w14:textId="77777777" w:rsidR="00CF761C" w:rsidRPr="00076C2B" w:rsidRDefault="00CF761C" w:rsidP="00CF761C">
            <w:pPr>
              <w:pStyle w:val="TAC"/>
            </w:pPr>
            <w:r w:rsidRPr="00076C2B">
              <w:t>TRS.1.1 TDD</w:t>
            </w:r>
          </w:p>
        </w:tc>
      </w:tr>
      <w:tr w:rsidR="00CF761C" w:rsidRPr="00076C2B" w14:paraId="613B2BD9" w14:textId="77777777" w:rsidTr="00CF761C">
        <w:trPr>
          <w:jc w:val="center"/>
        </w:trPr>
        <w:tc>
          <w:tcPr>
            <w:tcW w:w="2064" w:type="dxa"/>
            <w:gridSpan w:val="3"/>
            <w:tcBorders>
              <w:top w:val="nil"/>
              <w:left w:val="single" w:sz="4" w:space="0" w:color="auto"/>
              <w:bottom w:val="single" w:sz="4" w:space="0" w:color="auto"/>
              <w:right w:val="single" w:sz="4" w:space="0" w:color="auto"/>
            </w:tcBorders>
            <w:hideMark/>
          </w:tcPr>
          <w:p w14:paraId="61F5A51E" w14:textId="77777777" w:rsidR="00CF761C" w:rsidRPr="00076C2B" w:rsidRDefault="00CF761C" w:rsidP="00CF761C">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27CC5E45" w14:textId="77777777" w:rsidR="00CF761C" w:rsidRPr="00076C2B" w:rsidRDefault="00CF761C" w:rsidP="00CF761C">
            <w:pPr>
              <w:pStyle w:val="TAL"/>
            </w:pPr>
            <w:r w:rsidRPr="00076C2B">
              <w:t>Config</w:t>
            </w:r>
            <w:r w:rsidRPr="00076C2B">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664945E5"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40B5150" w14:textId="77777777" w:rsidR="00CF761C" w:rsidRPr="00076C2B" w:rsidRDefault="00CF761C" w:rsidP="00CF761C">
            <w:pPr>
              <w:pStyle w:val="TAC"/>
            </w:pPr>
            <w:r w:rsidRPr="00076C2B">
              <w:t>TRS.1.2 TDD</w:t>
            </w:r>
          </w:p>
        </w:tc>
      </w:tr>
      <w:tr w:rsidR="00CF761C" w:rsidRPr="00076C2B" w14:paraId="1D6E3B9A"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360E101B" w14:textId="77777777" w:rsidR="00CF761C" w:rsidRPr="00076C2B" w:rsidRDefault="00CF761C" w:rsidP="00CF761C">
            <w:pPr>
              <w:pStyle w:val="TAL"/>
            </w:pPr>
            <w:r w:rsidRPr="00076C2B">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548CA157" w14:textId="77777777" w:rsidR="00CF761C" w:rsidRPr="00076C2B" w:rsidRDefault="00CF761C" w:rsidP="00CF761C">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2167606"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BAA1D8" w14:textId="77777777" w:rsidR="00CF761C" w:rsidRPr="00076C2B" w:rsidRDefault="00CF761C" w:rsidP="00CF761C">
            <w:pPr>
              <w:pStyle w:val="TAC"/>
            </w:pPr>
            <w:r w:rsidRPr="00076C2B">
              <w:t>SR.1.1 FDD</w:t>
            </w:r>
          </w:p>
        </w:tc>
        <w:tc>
          <w:tcPr>
            <w:tcW w:w="1014" w:type="dxa"/>
            <w:tcBorders>
              <w:top w:val="single" w:sz="4" w:space="0" w:color="auto"/>
              <w:left w:val="single" w:sz="4" w:space="0" w:color="auto"/>
              <w:bottom w:val="nil"/>
              <w:right w:val="single" w:sz="4" w:space="0" w:color="auto"/>
            </w:tcBorders>
            <w:hideMark/>
          </w:tcPr>
          <w:p w14:paraId="6CDF90E4" w14:textId="77777777" w:rsidR="00CF761C" w:rsidRPr="00076C2B" w:rsidRDefault="00CF761C" w:rsidP="00CF761C">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7C66839" w14:textId="77777777" w:rsidR="00CF761C" w:rsidRPr="00076C2B" w:rsidRDefault="00CF761C" w:rsidP="00CF761C">
            <w:pPr>
              <w:pStyle w:val="TAC"/>
            </w:pPr>
            <w:r w:rsidRPr="00076C2B">
              <w:t>SR.1.1 FDD</w:t>
            </w:r>
          </w:p>
        </w:tc>
        <w:tc>
          <w:tcPr>
            <w:tcW w:w="740" w:type="dxa"/>
            <w:tcBorders>
              <w:top w:val="single" w:sz="4" w:space="0" w:color="auto"/>
              <w:left w:val="single" w:sz="4" w:space="0" w:color="auto"/>
              <w:bottom w:val="nil"/>
              <w:right w:val="single" w:sz="4" w:space="0" w:color="auto"/>
            </w:tcBorders>
            <w:hideMark/>
          </w:tcPr>
          <w:p w14:paraId="71993409" w14:textId="77777777" w:rsidR="00CF761C" w:rsidRPr="00076C2B" w:rsidRDefault="00CF761C" w:rsidP="00CF761C">
            <w:pPr>
              <w:pStyle w:val="TAC"/>
            </w:pPr>
            <w:r w:rsidRPr="00076C2B">
              <w:t>-</w:t>
            </w:r>
          </w:p>
        </w:tc>
      </w:tr>
      <w:tr w:rsidR="00CF761C" w:rsidRPr="00076C2B" w14:paraId="2F5B6E6C" w14:textId="77777777" w:rsidTr="00CF761C">
        <w:trPr>
          <w:jc w:val="center"/>
        </w:trPr>
        <w:tc>
          <w:tcPr>
            <w:tcW w:w="2084" w:type="dxa"/>
            <w:gridSpan w:val="4"/>
            <w:tcBorders>
              <w:top w:val="nil"/>
              <w:left w:val="single" w:sz="4" w:space="0" w:color="auto"/>
              <w:bottom w:val="nil"/>
              <w:right w:val="single" w:sz="4" w:space="0" w:color="auto"/>
            </w:tcBorders>
            <w:hideMark/>
          </w:tcPr>
          <w:p w14:paraId="28F14003"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A318E5A" w14:textId="77777777" w:rsidR="00CF761C" w:rsidRPr="00076C2B" w:rsidRDefault="00CF761C" w:rsidP="00CF761C">
            <w:pPr>
              <w:pStyle w:val="TAL"/>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6A2EF5AC"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93C5AA" w14:textId="77777777" w:rsidR="00CF761C" w:rsidRPr="00076C2B" w:rsidRDefault="00CF761C" w:rsidP="00CF761C">
            <w:pPr>
              <w:pStyle w:val="TAC"/>
            </w:pPr>
            <w:r w:rsidRPr="00076C2B">
              <w:t>SR.1.1 TDD</w:t>
            </w:r>
          </w:p>
        </w:tc>
        <w:tc>
          <w:tcPr>
            <w:tcW w:w="1014" w:type="dxa"/>
            <w:tcBorders>
              <w:top w:val="nil"/>
              <w:left w:val="single" w:sz="4" w:space="0" w:color="auto"/>
              <w:bottom w:val="nil"/>
              <w:right w:val="single" w:sz="4" w:space="0" w:color="auto"/>
            </w:tcBorders>
            <w:hideMark/>
          </w:tcPr>
          <w:p w14:paraId="0E12E01B"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52C1B04" w14:textId="77777777" w:rsidR="00CF761C" w:rsidRPr="00076C2B" w:rsidRDefault="00CF761C" w:rsidP="00CF761C">
            <w:pPr>
              <w:pStyle w:val="TAC"/>
            </w:pPr>
            <w:r w:rsidRPr="00076C2B">
              <w:t>SR.1.1 TDD</w:t>
            </w:r>
          </w:p>
        </w:tc>
        <w:tc>
          <w:tcPr>
            <w:tcW w:w="740" w:type="dxa"/>
            <w:tcBorders>
              <w:top w:val="nil"/>
              <w:left w:val="single" w:sz="4" w:space="0" w:color="auto"/>
              <w:bottom w:val="nil"/>
              <w:right w:val="single" w:sz="4" w:space="0" w:color="auto"/>
            </w:tcBorders>
            <w:hideMark/>
          </w:tcPr>
          <w:p w14:paraId="08152C91" w14:textId="77777777" w:rsidR="00CF761C" w:rsidRPr="00076C2B" w:rsidRDefault="00CF761C" w:rsidP="00CF761C">
            <w:pPr>
              <w:pStyle w:val="TAC"/>
              <w:rPr>
                <w:sz w:val="16"/>
              </w:rPr>
            </w:pPr>
          </w:p>
        </w:tc>
      </w:tr>
      <w:tr w:rsidR="00CF761C" w:rsidRPr="00076C2B" w14:paraId="6557B06E"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61A80477"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5C04444" w14:textId="77777777" w:rsidR="00CF761C" w:rsidRPr="00076C2B" w:rsidRDefault="00CF761C" w:rsidP="00CF761C">
            <w:pPr>
              <w:pStyle w:val="TAL"/>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3C07A1EC"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BDB9D93" w14:textId="77777777" w:rsidR="00CF761C" w:rsidRPr="00076C2B" w:rsidRDefault="00CF761C" w:rsidP="00CF761C">
            <w:pPr>
              <w:pStyle w:val="TAC"/>
            </w:pPr>
            <w:r w:rsidRPr="00076C2B">
              <w:t>SR.2.1 TDD</w:t>
            </w:r>
          </w:p>
        </w:tc>
        <w:tc>
          <w:tcPr>
            <w:tcW w:w="1014" w:type="dxa"/>
            <w:tcBorders>
              <w:top w:val="nil"/>
              <w:left w:val="single" w:sz="4" w:space="0" w:color="auto"/>
              <w:bottom w:val="single" w:sz="4" w:space="0" w:color="auto"/>
              <w:right w:val="single" w:sz="4" w:space="0" w:color="auto"/>
            </w:tcBorders>
            <w:hideMark/>
          </w:tcPr>
          <w:p w14:paraId="0338C4C8"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E1DEDC" w14:textId="77777777" w:rsidR="00CF761C" w:rsidRPr="00076C2B" w:rsidRDefault="00CF761C" w:rsidP="00CF761C">
            <w:pPr>
              <w:pStyle w:val="TAC"/>
            </w:pPr>
            <w:r w:rsidRPr="00076C2B">
              <w:t>SR.2.1 TDD</w:t>
            </w:r>
          </w:p>
        </w:tc>
        <w:tc>
          <w:tcPr>
            <w:tcW w:w="740" w:type="dxa"/>
            <w:tcBorders>
              <w:top w:val="nil"/>
              <w:left w:val="single" w:sz="4" w:space="0" w:color="auto"/>
              <w:bottom w:val="single" w:sz="4" w:space="0" w:color="auto"/>
              <w:right w:val="single" w:sz="4" w:space="0" w:color="auto"/>
            </w:tcBorders>
            <w:hideMark/>
          </w:tcPr>
          <w:p w14:paraId="7B2F6C39" w14:textId="77777777" w:rsidR="00CF761C" w:rsidRPr="00076C2B" w:rsidRDefault="00CF761C" w:rsidP="00CF761C">
            <w:pPr>
              <w:pStyle w:val="TAC"/>
              <w:rPr>
                <w:sz w:val="16"/>
              </w:rPr>
            </w:pPr>
          </w:p>
        </w:tc>
      </w:tr>
      <w:tr w:rsidR="00CF761C" w:rsidRPr="00076C2B" w14:paraId="6DB433B7"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70185130" w14:textId="77777777" w:rsidR="00CF761C" w:rsidRPr="00076C2B" w:rsidRDefault="00CF761C" w:rsidP="00CF761C">
            <w:pPr>
              <w:pStyle w:val="TAL"/>
            </w:pPr>
            <w:r w:rsidRPr="00076C2B">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FEF877C" w14:textId="77777777" w:rsidR="00CF761C" w:rsidRPr="00076C2B" w:rsidRDefault="00CF761C" w:rsidP="00CF761C">
            <w:pPr>
              <w:pStyle w:val="TAL"/>
            </w:pPr>
            <w:r w:rsidRPr="00076C2B">
              <w:t>Config</w:t>
            </w:r>
            <w:r w:rsidRPr="00076C2B">
              <w:rPr>
                <w:szCs w:val="18"/>
              </w:rPr>
              <w:t xml:space="preserve"> 1,4</w:t>
            </w:r>
          </w:p>
        </w:tc>
        <w:tc>
          <w:tcPr>
            <w:tcW w:w="626" w:type="dxa"/>
            <w:tcBorders>
              <w:top w:val="single" w:sz="4" w:space="0" w:color="auto"/>
              <w:left w:val="single" w:sz="4" w:space="0" w:color="auto"/>
              <w:bottom w:val="nil"/>
              <w:right w:val="single" w:sz="4" w:space="0" w:color="auto"/>
            </w:tcBorders>
          </w:tcPr>
          <w:p w14:paraId="532D935C"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67B1F3E" w14:textId="77777777" w:rsidR="00CF761C" w:rsidRPr="00076C2B" w:rsidRDefault="00CF761C" w:rsidP="00CF761C">
            <w:pPr>
              <w:pStyle w:val="TAC"/>
            </w:pPr>
            <w:r w:rsidRPr="00076C2B">
              <w:t>CR.1.1 FDD</w:t>
            </w:r>
          </w:p>
        </w:tc>
        <w:tc>
          <w:tcPr>
            <w:tcW w:w="1014" w:type="dxa"/>
            <w:tcBorders>
              <w:top w:val="single" w:sz="4" w:space="0" w:color="auto"/>
              <w:left w:val="single" w:sz="4" w:space="0" w:color="auto"/>
              <w:bottom w:val="nil"/>
              <w:right w:val="single" w:sz="4" w:space="0" w:color="auto"/>
            </w:tcBorders>
            <w:hideMark/>
          </w:tcPr>
          <w:p w14:paraId="0C6A59CE" w14:textId="77777777" w:rsidR="00CF761C" w:rsidRPr="00076C2B" w:rsidRDefault="00CF761C" w:rsidP="00CF761C">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6703E3DD" w14:textId="77777777" w:rsidR="00CF761C" w:rsidRPr="00076C2B" w:rsidRDefault="00CF761C" w:rsidP="00CF761C">
            <w:pPr>
              <w:pStyle w:val="TAC"/>
            </w:pPr>
            <w:r w:rsidRPr="00076C2B">
              <w:t>CR.1.1 FDD</w:t>
            </w:r>
          </w:p>
        </w:tc>
        <w:tc>
          <w:tcPr>
            <w:tcW w:w="740" w:type="dxa"/>
            <w:tcBorders>
              <w:top w:val="single" w:sz="4" w:space="0" w:color="auto"/>
              <w:left w:val="single" w:sz="4" w:space="0" w:color="auto"/>
              <w:bottom w:val="nil"/>
              <w:right w:val="single" w:sz="4" w:space="0" w:color="auto"/>
            </w:tcBorders>
          </w:tcPr>
          <w:p w14:paraId="1B497FB0" w14:textId="77777777" w:rsidR="00CF761C" w:rsidRPr="00076C2B" w:rsidRDefault="00CF761C" w:rsidP="00CF761C">
            <w:pPr>
              <w:pStyle w:val="TAC"/>
            </w:pPr>
          </w:p>
        </w:tc>
      </w:tr>
      <w:tr w:rsidR="00CF761C" w:rsidRPr="00076C2B" w14:paraId="443D9CAD" w14:textId="77777777" w:rsidTr="00CF761C">
        <w:trPr>
          <w:jc w:val="center"/>
        </w:trPr>
        <w:tc>
          <w:tcPr>
            <w:tcW w:w="2084" w:type="dxa"/>
            <w:gridSpan w:val="4"/>
            <w:tcBorders>
              <w:top w:val="nil"/>
              <w:left w:val="single" w:sz="4" w:space="0" w:color="auto"/>
              <w:bottom w:val="nil"/>
              <w:right w:val="single" w:sz="4" w:space="0" w:color="auto"/>
            </w:tcBorders>
            <w:hideMark/>
          </w:tcPr>
          <w:p w14:paraId="3530D6D6"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2DAEA430" w14:textId="77777777" w:rsidR="00CF761C" w:rsidRPr="00076C2B" w:rsidRDefault="00CF761C" w:rsidP="00CF761C">
            <w:pPr>
              <w:pStyle w:val="TAL"/>
            </w:pPr>
            <w:r w:rsidRPr="00076C2B">
              <w:t>Config</w:t>
            </w:r>
            <w:r w:rsidRPr="00076C2B">
              <w:rPr>
                <w:szCs w:val="18"/>
              </w:rPr>
              <w:t xml:space="preserve"> 2,5</w:t>
            </w:r>
          </w:p>
        </w:tc>
        <w:tc>
          <w:tcPr>
            <w:tcW w:w="626" w:type="dxa"/>
            <w:tcBorders>
              <w:top w:val="nil"/>
              <w:left w:val="single" w:sz="4" w:space="0" w:color="auto"/>
              <w:bottom w:val="nil"/>
              <w:right w:val="single" w:sz="4" w:space="0" w:color="auto"/>
            </w:tcBorders>
            <w:hideMark/>
          </w:tcPr>
          <w:p w14:paraId="1FDD941D"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87EBBD" w14:textId="77777777" w:rsidR="00CF761C" w:rsidRPr="00076C2B" w:rsidRDefault="00CF761C" w:rsidP="00CF761C">
            <w:pPr>
              <w:pStyle w:val="TAC"/>
            </w:pPr>
            <w:r w:rsidRPr="00076C2B">
              <w:t>CR.1.1 TDD</w:t>
            </w:r>
          </w:p>
        </w:tc>
        <w:tc>
          <w:tcPr>
            <w:tcW w:w="1014" w:type="dxa"/>
            <w:tcBorders>
              <w:top w:val="nil"/>
              <w:left w:val="single" w:sz="4" w:space="0" w:color="auto"/>
              <w:bottom w:val="nil"/>
              <w:right w:val="single" w:sz="4" w:space="0" w:color="auto"/>
            </w:tcBorders>
            <w:hideMark/>
          </w:tcPr>
          <w:p w14:paraId="036B64EA"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A0B21C6" w14:textId="77777777" w:rsidR="00CF761C" w:rsidRPr="00076C2B" w:rsidRDefault="00CF761C" w:rsidP="00CF761C">
            <w:pPr>
              <w:pStyle w:val="TAC"/>
            </w:pPr>
            <w:r w:rsidRPr="00076C2B">
              <w:t>CR.1.1 TDD</w:t>
            </w:r>
          </w:p>
        </w:tc>
        <w:tc>
          <w:tcPr>
            <w:tcW w:w="740" w:type="dxa"/>
            <w:tcBorders>
              <w:top w:val="nil"/>
              <w:left w:val="single" w:sz="4" w:space="0" w:color="auto"/>
              <w:bottom w:val="nil"/>
              <w:right w:val="single" w:sz="4" w:space="0" w:color="auto"/>
            </w:tcBorders>
            <w:hideMark/>
          </w:tcPr>
          <w:p w14:paraId="281B8EAF" w14:textId="77777777" w:rsidR="00CF761C" w:rsidRPr="00076C2B" w:rsidRDefault="00CF761C" w:rsidP="00CF761C">
            <w:pPr>
              <w:pStyle w:val="TAC"/>
              <w:rPr>
                <w:sz w:val="16"/>
              </w:rPr>
            </w:pPr>
          </w:p>
        </w:tc>
      </w:tr>
      <w:tr w:rsidR="00CF761C" w:rsidRPr="00076C2B" w14:paraId="6DED2674"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0AB06F2B"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DA581B0" w14:textId="77777777" w:rsidR="00CF761C" w:rsidRPr="00076C2B" w:rsidRDefault="00CF761C" w:rsidP="00CF761C">
            <w:pPr>
              <w:pStyle w:val="TAL"/>
            </w:pPr>
            <w:r w:rsidRPr="00076C2B">
              <w:t>Config</w:t>
            </w:r>
            <w:r w:rsidRPr="00076C2B">
              <w:rPr>
                <w:szCs w:val="18"/>
              </w:rPr>
              <w:t xml:space="preserve"> 3,6</w:t>
            </w:r>
          </w:p>
        </w:tc>
        <w:tc>
          <w:tcPr>
            <w:tcW w:w="626" w:type="dxa"/>
            <w:tcBorders>
              <w:top w:val="nil"/>
              <w:left w:val="single" w:sz="4" w:space="0" w:color="auto"/>
              <w:bottom w:val="single" w:sz="4" w:space="0" w:color="auto"/>
              <w:right w:val="single" w:sz="4" w:space="0" w:color="auto"/>
            </w:tcBorders>
            <w:hideMark/>
          </w:tcPr>
          <w:p w14:paraId="416D1833"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1463F83" w14:textId="77777777" w:rsidR="00CF761C" w:rsidRPr="00076C2B" w:rsidRDefault="00CF761C" w:rsidP="00CF761C">
            <w:pPr>
              <w:pStyle w:val="TAC"/>
            </w:pPr>
            <w:r w:rsidRPr="00076C2B">
              <w:t>CR.2.1 TDD</w:t>
            </w:r>
          </w:p>
        </w:tc>
        <w:tc>
          <w:tcPr>
            <w:tcW w:w="1014" w:type="dxa"/>
            <w:tcBorders>
              <w:top w:val="nil"/>
              <w:left w:val="single" w:sz="4" w:space="0" w:color="auto"/>
              <w:bottom w:val="single" w:sz="4" w:space="0" w:color="auto"/>
              <w:right w:val="single" w:sz="4" w:space="0" w:color="auto"/>
            </w:tcBorders>
            <w:hideMark/>
          </w:tcPr>
          <w:p w14:paraId="4EFF360B"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FC91957" w14:textId="77777777" w:rsidR="00CF761C" w:rsidRPr="00076C2B" w:rsidRDefault="00CF761C" w:rsidP="00CF761C">
            <w:pPr>
              <w:pStyle w:val="TAC"/>
            </w:pPr>
            <w:r w:rsidRPr="00076C2B">
              <w:t>CR.2.1 TDD</w:t>
            </w:r>
          </w:p>
        </w:tc>
        <w:tc>
          <w:tcPr>
            <w:tcW w:w="740" w:type="dxa"/>
            <w:tcBorders>
              <w:top w:val="nil"/>
              <w:left w:val="single" w:sz="4" w:space="0" w:color="auto"/>
              <w:bottom w:val="single" w:sz="4" w:space="0" w:color="auto"/>
              <w:right w:val="single" w:sz="4" w:space="0" w:color="auto"/>
            </w:tcBorders>
            <w:hideMark/>
          </w:tcPr>
          <w:p w14:paraId="50DDF42C" w14:textId="77777777" w:rsidR="00CF761C" w:rsidRPr="00076C2B" w:rsidRDefault="00CF761C" w:rsidP="00CF761C">
            <w:pPr>
              <w:pStyle w:val="TAC"/>
              <w:rPr>
                <w:sz w:val="16"/>
              </w:rPr>
            </w:pPr>
          </w:p>
        </w:tc>
      </w:tr>
      <w:tr w:rsidR="00CF761C" w:rsidRPr="00076C2B" w14:paraId="500F6734"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3DE9349D" w14:textId="77777777" w:rsidR="00CF761C" w:rsidRPr="00076C2B" w:rsidRDefault="00CF761C" w:rsidP="00CF761C">
            <w:pPr>
              <w:pStyle w:val="TAL"/>
            </w:pPr>
            <w:r w:rsidRPr="00076C2B">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36944A45" w14:textId="77777777" w:rsidR="00CF761C" w:rsidRPr="00076C2B" w:rsidRDefault="00CF761C" w:rsidP="00CF761C">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71F20DBC" w14:textId="77777777" w:rsidR="00CF761C" w:rsidRPr="00076C2B" w:rsidRDefault="00CF761C" w:rsidP="00CF761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E05C8E0" w14:textId="77777777" w:rsidR="00CF761C" w:rsidRPr="00076C2B" w:rsidRDefault="00CF761C" w:rsidP="00CF761C">
            <w:pPr>
              <w:pStyle w:val="TAC"/>
            </w:pPr>
            <w:r w:rsidRPr="00076C2B">
              <w:t>CCR.1.1 FDD</w:t>
            </w:r>
          </w:p>
        </w:tc>
        <w:tc>
          <w:tcPr>
            <w:tcW w:w="1014" w:type="dxa"/>
            <w:tcBorders>
              <w:top w:val="single" w:sz="4" w:space="0" w:color="auto"/>
              <w:left w:val="single" w:sz="4" w:space="0" w:color="auto"/>
              <w:bottom w:val="nil"/>
              <w:right w:val="single" w:sz="4" w:space="0" w:color="auto"/>
            </w:tcBorders>
            <w:hideMark/>
          </w:tcPr>
          <w:p w14:paraId="6EF822A6" w14:textId="77777777" w:rsidR="00CF761C" w:rsidRPr="00076C2B" w:rsidRDefault="00CF761C" w:rsidP="00CF761C">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0561C16" w14:textId="77777777" w:rsidR="00CF761C" w:rsidRPr="00076C2B" w:rsidRDefault="00CF761C" w:rsidP="00CF761C">
            <w:pPr>
              <w:pStyle w:val="TAC"/>
            </w:pPr>
            <w:r w:rsidRPr="00076C2B">
              <w:t>CCR.1.1 FDD</w:t>
            </w:r>
          </w:p>
        </w:tc>
        <w:tc>
          <w:tcPr>
            <w:tcW w:w="740" w:type="dxa"/>
            <w:tcBorders>
              <w:top w:val="single" w:sz="4" w:space="0" w:color="auto"/>
              <w:left w:val="single" w:sz="4" w:space="0" w:color="auto"/>
              <w:bottom w:val="nil"/>
              <w:right w:val="single" w:sz="4" w:space="0" w:color="auto"/>
            </w:tcBorders>
            <w:hideMark/>
          </w:tcPr>
          <w:p w14:paraId="4280537B" w14:textId="77777777" w:rsidR="00CF761C" w:rsidRPr="00076C2B" w:rsidRDefault="00CF761C" w:rsidP="00CF761C">
            <w:pPr>
              <w:pStyle w:val="TAC"/>
            </w:pPr>
            <w:r w:rsidRPr="00076C2B">
              <w:t>-</w:t>
            </w:r>
          </w:p>
        </w:tc>
      </w:tr>
      <w:tr w:rsidR="00CF761C" w:rsidRPr="00076C2B" w14:paraId="4DF3D9F3" w14:textId="77777777" w:rsidTr="00CF761C">
        <w:trPr>
          <w:jc w:val="center"/>
        </w:trPr>
        <w:tc>
          <w:tcPr>
            <w:tcW w:w="2084" w:type="dxa"/>
            <w:gridSpan w:val="4"/>
            <w:tcBorders>
              <w:top w:val="nil"/>
              <w:left w:val="single" w:sz="4" w:space="0" w:color="auto"/>
              <w:bottom w:val="nil"/>
              <w:right w:val="single" w:sz="4" w:space="0" w:color="auto"/>
            </w:tcBorders>
            <w:hideMark/>
          </w:tcPr>
          <w:p w14:paraId="79F727B4"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9BB2139" w14:textId="77777777" w:rsidR="00CF761C" w:rsidRPr="00076C2B" w:rsidRDefault="00CF761C" w:rsidP="00CF761C">
            <w:pPr>
              <w:pStyle w:val="TAL"/>
              <w:rPr>
                <w:rFonts w:cs="v5.0.0"/>
              </w:rPr>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3AF652DC" w14:textId="77777777" w:rsidR="00CF761C" w:rsidRPr="00076C2B" w:rsidRDefault="00CF761C" w:rsidP="00CF761C">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16D5A2E2" w14:textId="77777777" w:rsidR="00CF761C" w:rsidRPr="00076C2B" w:rsidRDefault="00CF761C" w:rsidP="00CF761C">
            <w:pPr>
              <w:pStyle w:val="TAC"/>
            </w:pPr>
            <w:r w:rsidRPr="00076C2B">
              <w:t>CCR.1.1 TDD</w:t>
            </w:r>
          </w:p>
        </w:tc>
        <w:tc>
          <w:tcPr>
            <w:tcW w:w="1014" w:type="dxa"/>
            <w:tcBorders>
              <w:top w:val="nil"/>
              <w:left w:val="single" w:sz="4" w:space="0" w:color="auto"/>
              <w:bottom w:val="nil"/>
              <w:right w:val="single" w:sz="4" w:space="0" w:color="auto"/>
            </w:tcBorders>
            <w:hideMark/>
          </w:tcPr>
          <w:p w14:paraId="1CD66D3A"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9291B97" w14:textId="77777777" w:rsidR="00CF761C" w:rsidRPr="00076C2B" w:rsidRDefault="00CF761C" w:rsidP="00CF761C">
            <w:pPr>
              <w:pStyle w:val="TAC"/>
            </w:pPr>
            <w:r w:rsidRPr="00076C2B">
              <w:t>CCR.1.1 TDD</w:t>
            </w:r>
          </w:p>
        </w:tc>
        <w:tc>
          <w:tcPr>
            <w:tcW w:w="740" w:type="dxa"/>
            <w:tcBorders>
              <w:top w:val="nil"/>
              <w:left w:val="single" w:sz="4" w:space="0" w:color="auto"/>
              <w:bottom w:val="nil"/>
              <w:right w:val="single" w:sz="4" w:space="0" w:color="auto"/>
            </w:tcBorders>
            <w:hideMark/>
          </w:tcPr>
          <w:p w14:paraId="691461AB" w14:textId="77777777" w:rsidR="00CF761C" w:rsidRPr="00076C2B" w:rsidRDefault="00CF761C" w:rsidP="00CF761C">
            <w:pPr>
              <w:pStyle w:val="TAC"/>
              <w:rPr>
                <w:sz w:val="16"/>
              </w:rPr>
            </w:pPr>
          </w:p>
        </w:tc>
      </w:tr>
      <w:tr w:rsidR="00CF761C" w:rsidRPr="00076C2B" w14:paraId="744E7016"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1EFD30A5"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23FFCF6" w14:textId="77777777" w:rsidR="00CF761C" w:rsidRPr="00076C2B" w:rsidRDefault="00CF761C" w:rsidP="00CF761C">
            <w:pPr>
              <w:pStyle w:val="TAL"/>
              <w:rPr>
                <w:rFonts w:cs="v5.0.0"/>
              </w:rPr>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1BD84D19" w14:textId="77777777" w:rsidR="00CF761C" w:rsidRPr="00076C2B" w:rsidRDefault="00CF761C" w:rsidP="00CF761C">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541288EE" w14:textId="77777777" w:rsidR="00CF761C" w:rsidRPr="00076C2B" w:rsidRDefault="00CF761C" w:rsidP="00CF761C">
            <w:pPr>
              <w:pStyle w:val="TAC"/>
            </w:pPr>
            <w:r w:rsidRPr="00076C2B">
              <w:t>CCR.2.1 TDD</w:t>
            </w:r>
          </w:p>
        </w:tc>
        <w:tc>
          <w:tcPr>
            <w:tcW w:w="1014" w:type="dxa"/>
            <w:tcBorders>
              <w:top w:val="nil"/>
              <w:left w:val="single" w:sz="4" w:space="0" w:color="auto"/>
              <w:bottom w:val="single" w:sz="4" w:space="0" w:color="auto"/>
              <w:right w:val="single" w:sz="4" w:space="0" w:color="auto"/>
            </w:tcBorders>
            <w:hideMark/>
          </w:tcPr>
          <w:p w14:paraId="661BEBEC" w14:textId="77777777" w:rsidR="00CF761C" w:rsidRPr="00076C2B" w:rsidRDefault="00CF761C" w:rsidP="00CF761C">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836B84A" w14:textId="77777777" w:rsidR="00CF761C" w:rsidRPr="00076C2B" w:rsidRDefault="00CF761C" w:rsidP="00CF761C">
            <w:pPr>
              <w:pStyle w:val="TAC"/>
            </w:pPr>
            <w:r w:rsidRPr="00076C2B">
              <w:t>CCR.2.1 TDD</w:t>
            </w:r>
          </w:p>
        </w:tc>
        <w:tc>
          <w:tcPr>
            <w:tcW w:w="740" w:type="dxa"/>
            <w:tcBorders>
              <w:top w:val="nil"/>
              <w:left w:val="single" w:sz="4" w:space="0" w:color="auto"/>
              <w:bottom w:val="single" w:sz="4" w:space="0" w:color="auto"/>
              <w:right w:val="single" w:sz="4" w:space="0" w:color="auto"/>
            </w:tcBorders>
            <w:hideMark/>
          </w:tcPr>
          <w:p w14:paraId="4648DCE1" w14:textId="77777777" w:rsidR="00CF761C" w:rsidRPr="00076C2B" w:rsidRDefault="00CF761C" w:rsidP="00CF761C">
            <w:pPr>
              <w:pStyle w:val="TAC"/>
              <w:rPr>
                <w:sz w:val="16"/>
              </w:rPr>
            </w:pPr>
          </w:p>
        </w:tc>
      </w:tr>
      <w:tr w:rsidR="00CF761C" w:rsidRPr="00076C2B" w14:paraId="38E4D446"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02EFFB8" w14:textId="77777777" w:rsidR="00CF761C" w:rsidRPr="00076C2B" w:rsidRDefault="00CF761C" w:rsidP="00CF761C">
            <w:pPr>
              <w:pStyle w:val="TAL"/>
            </w:pPr>
            <w:r w:rsidRPr="00076C2B">
              <w:t>OCNG Patterns</w:t>
            </w:r>
          </w:p>
        </w:tc>
        <w:tc>
          <w:tcPr>
            <w:tcW w:w="626" w:type="dxa"/>
            <w:tcBorders>
              <w:top w:val="single" w:sz="4" w:space="0" w:color="auto"/>
              <w:left w:val="single" w:sz="4" w:space="0" w:color="auto"/>
              <w:bottom w:val="single" w:sz="4" w:space="0" w:color="auto"/>
              <w:right w:val="single" w:sz="4" w:space="0" w:color="auto"/>
            </w:tcBorders>
          </w:tcPr>
          <w:p w14:paraId="2614F5E9"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D2AAABD" w14:textId="77777777" w:rsidR="00CF761C" w:rsidRPr="00076C2B" w:rsidRDefault="00CF761C" w:rsidP="00CF761C">
            <w:pPr>
              <w:pStyle w:val="TAC"/>
            </w:pPr>
            <w:r w:rsidRPr="00076C2B">
              <w:rPr>
                <w:snapToGrid w:val="0"/>
              </w:rPr>
              <w:t>OP.1</w:t>
            </w:r>
          </w:p>
        </w:tc>
      </w:tr>
      <w:tr w:rsidR="00CF761C" w:rsidRPr="00076C2B" w14:paraId="2F4A120D"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DB06370" w14:textId="77777777" w:rsidR="00CF761C" w:rsidRPr="00076C2B" w:rsidRDefault="00CF761C" w:rsidP="00CF761C">
            <w:pPr>
              <w:pStyle w:val="TAL"/>
            </w:pPr>
            <w:r w:rsidRPr="00076C2B">
              <w:t>SS-RSSI-Measurement</w:t>
            </w:r>
          </w:p>
        </w:tc>
        <w:tc>
          <w:tcPr>
            <w:tcW w:w="626" w:type="dxa"/>
            <w:tcBorders>
              <w:top w:val="single" w:sz="4" w:space="0" w:color="auto"/>
              <w:left w:val="single" w:sz="4" w:space="0" w:color="auto"/>
              <w:bottom w:val="single" w:sz="4" w:space="0" w:color="auto"/>
              <w:right w:val="single" w:sz="4" w:space="0" w:color="auto"/>
            </w:tcBorders>
          </w:tcPr>
          <w:p w14:paraId="32E389A5"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5E243D21" w14:textId="77777777" w:rsidR="00CF761C" w:rsidRPr="00076C2B" w:rsidRDefault="00CF761C" w:rsidP="00CF761C">
            <w:pPr>
              <w:pStyle w:val="TAC"/>
              <w:rPr>
                <w:snapToGrid w:val="0"/>
              </w:rPr>
            </w:pPr>
            <w:r w:rsidRPr="00076C2B">
              <w:t>Not Applicable</w:t>
            </w:r>
          </w:p>
        </w:tc>
      </w:tr>
      <w:tr w:rsidR="00CF761C" w:rsidRPr="00076C2B" w14:paraId="795D92C6"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47A34840" w14:textId="77777777" w:rsidR="00CF761C" w:rsidRPr="00076C2B" w:rsidRDefault="00CF761C" w:rsidP="00CF761C">
            <w:pPr>
              <w:pStyle w:val="TAL"/>
            </w:pPr>
            <w:r w:rsidRPr="00076C2B">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5E179CAF" w14:textId="77777777" w:rsidR="00CF761C" w:rsidRPr="00076C2B" w:rsidRDefault="00CF761C" w:rsidP="00CF761C">
            <w:pPr>
              <w:pStyle w:val="TAL"/>
            </w:pPr>
            <w:r w:rsidRPr="00076C2B">
              <w:rPr>
                <w:szCs w:val="18"/>
              </w:rPr>
              <w:t>Config</w:t>
            </w:r>
            <w:r w:rsidRPr="00076C2B">
              <w:rPr>
                <w:rFonts w:eastAsia="Malgun Gothic"/>
                <w:szCs w:val="18"/>
              </w:rPr>
              <w:t xml:space="preserve"> </w:t>
            </w:r>
            <w:r w:rsidRPr="00076C2B">
              <w:rPr>
                <w:szCs w:val="18"/>
              </w:rPr>
              <w:t>1,2,4,5</w:t>
            </w:r>
          </w:p>
        </w:tc>
        <w:tc>
          <w:tcPr>
            <w:tcW w:w="626" w:type="dxa"/>
            <w:tcBorders>
              <w:top w:val="single" w:sz="4" w:space="0" w:color="auto"/>
              <w:left w:val="single" w:sz="4" w:space="0" w:color="auto"/>
              <w:bottom w:val="single" w:sz="4" w:space="0" w:color="auto"/>
              <w:right w:val="single" w:sz="4" w:space="0" w:color="auto"/>
            </w:tcBorders>
          </w:tcPr>
          <w:p w14:paraId="4AE2D2D2" w14:textId="77777777" w:rsidR="00CF761C" w:rsidRPr="00076C2B" w:rsidRDefault="00CF761C" w:rsidP="00CF761C">
            <w:pPr>
              <w:pStyle w:val="TAC"/>
            </w:pPr>
            <w:r w:rsidRPr="00076C2B">
              <w:rPr>
                <w:szCs w:val="18"/>
              </w:rPr>
              <w:sym w:font="Symbol" w:char="F06D"/>
            </w:r>
            <w:r w:rsidRPr="00076C2B">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BE95AE" w14:textId="77777777" w:rsidR="00CF761C" w:rsidRPr="00076C2B" w:rsidRDefault="00CF761C" w:rsidP="00CF761C">
            <w:pPr>
              <w:pStyle w:val="TAC"/>
              <w:rPr>
                <w:szCs w:val="18"/>
                <w:highlight w:val="yellow"/>
              </w:rPr>
            </w:pPr>
            <w:r w:rsidRPr="00076C2B">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C813AC7" w14:textId="77777777" w:rsidR="00CF761C" w:rsidRPr="00076C2B" w:rsidRDefault="00CF761C" w:rsidP="00CF761C">
            <w:pPr>
              <w:pStyle w:val="TAC"/>
            </w:pPr>
            <w:r w:rsidRPr="00076C2B">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04B8ED31" w14:textId="77777777" w:rsidR="00CF761C" w:rsidRPr="00076C2B" w:rsidRDefault="00CF761C" w:rsidP="00CF761C">
            <w:pPr>
              <w:pStyle w:val="TAC"/>
              <w:rPr>
                <w:highlight w:val="yellow"/>
              </w:rPr>
            </w:pPr>
            <w:r w:rsidRPr="00076C2B">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5701EE2" w14:textId="77777777" w:rsidR="00CF761C" w:rsidRPr="00076C2B" w:rsidRDefault="00CF761C" w:rsidP="00CF761C">
            <w:pPr>
              <w:pStyle w:val="TAC"/>
              <w:rPr>
                <w:highlight w:val="yellow"/>
              </w:rPr>
            </w:pPr>
            <w:r w:rsidRPr="00076C2B">
              <w:t xml:space="preserve"> 2.35</w:t>
            </w:r>
          </w:p>
        </w:tc>
      </w:tr>
      <w:tr w:rsidR="00CF761C" w:rsidRPr="00076C2B" w14:paraId="23FA7145" w14:textId="77777777" w:rsidTr="00CF761C">
        <w:trPr>
          <w:jc w:val="center"/>
        </w:trPr>
        <w:tc>
          <w:tcPr>
            <w:tcW w:w="2084" w:type="dxa"/>
            <w:gridSpan w:val="4"/>
            <w:tcBorders>
              <w:top w:val="nil"/>
              <w:left w:val="single" w:sz="4" w:space="0" w:color="auto"/>
              <w:bottom w:val="single" w:sz="4" w:space="0" w:color="auto"/>
              <w:right w:val="single" w:sz="4" w:space="0" w:color="auto"/>
            </w:tcBorders>
          </w:tcPr>
          <w:p w14:paraId="15D4AB7F"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tcPr>
          <w:p w14:paraId="1AC3DA77" w14:textId="77777777" w:rsidR="00CF761C" w:rsidRPr="00076C2B" w:rsidRDefault="00CF761C" w:rsidP="00CF761C">
            <w:pPr>
              <w:pStyle w:val="TAL"/>
            </w:pPr>
            <w:r w:rsidRPr="00076C2B">
              <w:rPr>
                <w:szCs w:val="18"/>
              </w:rPr>
              <w:t>Config</w:t>
            </w:r>
            <w:r w:rsidRPr="00076C2B">
              <w:rPr>
                <w:rFonts w:eastAsia="Malgun Gothic"/>
                <w:szCs w:val="18"/>
              </w:rPr>
              <w:t xml:space="preserve"> </w:t>
            </w:r>
            <w:r w:rsidRPr="00076C2B">
              <w:rPr>
                <w:szCs w:val="18"/>
              </w:rPr>
              <w:t>3.6</w:t>
            </w:r>
          </w:p>
        </w:tc>
        <w:tc>
          <w:tcPr>
            <w:tcW w:w="626" w:type="dxa"/>
            <w:tcBorders>
              <w:top w:val="single" w:sz="4" w:space="0" w:color="auto"/>
              <w:left w:val="single" w:sz="4" w:space="0" w:color="auto"/>
              <w:bottom w:val="single" w:sz="4" w:space="0" w:color="auto"/>
              <w:right w:val="single" w:sz="4" w:space="0" w:color="auto"/>
            </w:tcBorders>
          </w:tcPr>
          <w:p w14:paraId="66A0CAF7" w14:textId="77777777" w:rsidR="00CF761C" w:rsidRPr="00076C2B" w:rsidRDefault="00CF761C" w:rsidP="00CF761C">
            <w:pPr>
              <w:pStyle w:val="TAC"/>
            </w:pPr>
            <w:r w:rsidRPr="00076C2B">
              <w:rPr>
                <w:szCs w:val="18"/>
              </w:rPr>
              <w:sym w:font="Symbol" w:char="F06D"/>
            </w:r>
            <w:r w:rsidRPr="00076C2B">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4197475D" w14:textId="77777777" w:rsidR="00CF761C" w:rsidRPr="00076C2B" w:rsidRDefault="00CF761C" w:rsidP="00CF761C">
            <w:pPr>
              <w:pStyle w:val="TAC"/>
              <w:rPr>
                <w:highlight w:val="yellow"/>
              </w:rPr>
            </w:pPr>
            <w:r w:rsidRPr="00076C2B">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3998842" w14:textId="77777777" w:rsidR="00CF761C" w:rsidRPr="00076C2B" w:rsidRDefault="00CF761C" w:rsidP="00CF761C">
            <w:pPr>
              <w:pStyle w:val="TAC"/>
            </w:pPr>
            <w:r w:rsidRPr="00076C2B">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140D4523" w14:textId="77777777" w:rsidR="00CF761C" w:rsidRPr="00076C2B" w:rsidRDefault="00CF761C" w:rsidP="00CF761C">
            <w:pPr>
              <w:pStyle w:val="TAC"/>
              <w:rPr>
                <w:highlight w:val="yellow"/>
              </w:rPr>
            </w:pPr>
            <w:r w:rsidRPr="00076C2B">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5C221E8A" w14:textId="77777777" w:rsidR="00CF761C" w:rsidRPr="00076C2B" w:rsidRDefault="00CF761C" w:rsidP="00CF761C">
            <w:pPr>
              <w:pStyle w:val="TAC"/>
              <w:rPr>
                <w:highlight w:val="yellow"/>
              </w:rPr>
            </w:pPr>
            <w:r w:rsidRPr="00076C2B">
              <w:t xml:space="preserve"> 1.17</w:t>
            </w:r>
          </w:p>
        </w:tc>
      </w:tr>
      <w:tr w:rsidR="00CF761C" w:rsidRPr="00076C2B" w14:paraId="7EC82067"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59D83570" w14:textId="77777777" w:rsidR="00CF761C" w:rsidRPr="00076C2B" w:rsidRDefault="00CF761C" w:rsidP="00CF761C">
            <w:pPr>
              <w:pStyle w:val="TAL"/>
            </w:pPr>
            <w:r w:rsidRPr="00076C2B">
              <w:rPr>
                <w:szCs w:val="18"/>
              </w:rPr>
              <w:t>SMTC configuration</w:t>
            </w:r>
          </w:p>
        </w:tc>
        <w:tc>
          <w:tcPr>
            <w:tcW w:w="1712" w:type="dxa"/>
            <w:tcBorders>
              <w:top w:val="single" w:sz="4" w:space="0" w:color="auto"/>
              <w:left w:val="single" w:sz="4" w:space="0" w:color="auto"/>
              <w:bottom w:val="single" w:sz="4" w:space="0" w:color="auto"/>
              <w:right w:val="single" w:sz="4" w:space="0" w:color="auto"/>
            </w:tcBorders>
            <w:hideMark/>
          </w:tcPr>
          <w:p w14:paraId="5686ED91" w14:textId="77777777" w:rsidR="00CF761C" w:rsidRPr="00076C2B" w:rsidRDefault="00CF761C" w:rsidP="00CF761C">
            <w:pPr>
              <w:pStyle w:val="TAL"/>
            </w:pPr>
            <w:r w:rsidRPr="00076C2B">
              <w:rPr>
                <w:szCs w:val="18"/>
              </w:rPr>
              <w:t>Config</w:t>
            </w:r>
            <w:r w:rsidRPr="00076C2B">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1154B263"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794C4A37" w14:textId="77777777" w:rsidR="00CF761C" w:rsidRPr="00076C2B" w:rsidRDefault="00CF761C" w:rsidP="00CF761C">
            <w:pPr>
              <w:pStyle w:val="TAC"/>
            </w:pPr>
            <w:r w:rsidRPr="00076C2B">
              <w:rPr>
                <w:szCs w:val="18"/>
              </w:rPr>
              <w:t>SMTC.2</w:t>
            </w:r>
          </w:p>
        </w:tc>
      </w:tr>
      <w:tr w:rsidR="00CF761C" w:rsidRPr="00076C2B" w14:paraId="6CF70C2D" w14:textId="77777777" w:rsidTr="00CF761C">
        <w:trPr>
          <w:jc w:val="center"/>
        </w:trPr>
        <w:tc>
          <w:tcPr>
            <w:tcW w:w="2084" w:type="dxa"/>
            <w:gridSpan w:val="4"/>
            <w:tcBorders>
              <w:top w:val="nil"/>
              <w:left w:val="single" w:sz="4" w:space="0" w:color="auto"/>
              <w:bottom w:val="single" w:sz="4" w:space="0" w:color="auto"/>
              <w:right w:val="single" w:sz="4" w:space="0" w:color="auto"/>
            </w:tcBorders>
          </w:tcPr>
          <w:p w14:paraId="5E901C82"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9A28243" w14:textId="77777777" w:rsidR="00CF761C" w:rsidRPr="00076C2B" w:rsidRDefault="00CF761C" w:rsidP="00CF761C">
            <w:pPr>
              <w:pStyle w:val="TAL"/>
            </w:pPr>
            <w:r w:rsidRPr="00076C2B">
              <w:rPr>
                <w:szCs w:val="18"/>
              </w:rPr>
              <w:t>Config</w:t>
            </w:r>
            <w:r w:rsidRPr="00076C2B">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4A6C38C7"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4CB0E79" w14:textId="77777777" w:rsidR="00CF761C" w:rsidRPr="00076C2B" w:rsidRDefault="00CF761C" w:rsidP="00CF761C">
            <w:pPr>
              <w:pStyle w:val="TAC"/>
            </w:pPr>
            <w:r w:rsidRPr="00076C2B">
              <w:rPr>
                <w:szCs w:val="18"/>
              </w:rPr>
              <w:t>SMTC.1</w:t>
            </w:r>
          </w:p>
        </w:tc>
      </w:tr>
      <w:tr w:rsidR="00CF761C" w:rsidRPr="00076C2B" w14:paraId="6127F515"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5C9AFA7B" w14:textId="77777777" w:rsidR="00CF761C" w:rsidRPr="00076C2B" w:rsidRDefault="00CF761C" w:rsidP="00CF761C">
            <w:pPr>
              <w:pStyle w:val="TAL"/>
            </w:pPr>
            <w:r w:rsidRPr="00076C2B">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40881C52"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626" w:type="dxa"/>
            <w:tcBorders>
              <w:top w:val="single" w:sz="4" w:space="0" w:color="auto"/>
              <w:left w:val="single" w:sz="4" w:space="0" w:color="auto"/>
              <w:bottom w:val="nil"/>
              <w:right w:val="single" w:sz="4" w:space="0" w:color="auto"/>
            </w:tcBorders>
          </w:tcPr>
          <w:p w14:paraId="40B3553F"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ADA3B76" w14:textId="77777777" w:rsidR="00CF761C" w:rsidRPr="00076C2B" w:rsidRDefault="00CF761C" w:rsidP="00CF761C">
            <w:pPr>
              <w:pStyle w:val="TAC"/>
            </w:pPr>
            <w:r w:rsidRPr="00076C2B">
              <w:t>SSB.1 FR1</w:t>
            </w:r>
          </w:p>
        </w:tc>
      </w:tr>
      <w:tr w:rsidR="00CF761C" w:rsidRPr="00076C2B" w14:paraId="15500DD9"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54F210F4"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658130D0"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626" w:type="dxa"/>
            <w:tcBorders>
              <w:top w:val="nil"/>
              <w:left w:val="single" w:sz="4" w:space="0" w:color="auto"/>
              <w:bottom w:val="single" w:sz="4" w:space="0" w:color="auto"/>
              <w:right w:val="single" w:sz="4" w:space="0" w:color="auto"/>
            </w:tcBorders>
            <w:hideMark/>
          </w:tcPr>
          <w:p w14:paraId="283A830A"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7C1EA8D" w14:textId="77777777" w:rsidR="00CF761C" w:rsidRPr="00076C2B" w:rsidRDefault="00CF761C" w:rsidP="00CF761C">
            <w:pPr>
              <w:pStyle w:val="TAC"/>
            </w:pPr>
            <w:r w:rsidRPr="00076C2B">
              <w:t>SSB.2 FR1</w:t>
            </w:r>
          </w:p>
        </w:tc>
      </w:tr>
      <w:tr w:rsidR="00CF761C" w:rsidRPr="00076C2B" w14:paraId="409B87EF" w14:textId="77777777" w:rsidTr="00CF761C">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3B300384" w14:textId="77777777" w:rsidR="00CF761C" w:rsidRPr="00076C2B" w:rsidRDefault="00CF761C" w:rsidP="00CF761C">
            <w:pPr>
              <w:pStyle w:val="TAL"/>
            </w:pPr>
            <w:r w:rsidRPr="00076C2B">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3C03B5F2" w14:textId="77777777" w:rsidR="00CF761C" w:rsidRPr="00076C2B" w:rsidRDefault="00CF761C" w:rsidP="00CF761C">
            <w:pPr>
              <w:pStyle w:val="TAL"/>
            </w:pPr>
            <w:r w:rsidRPr="00076C2B">
              <w:t>Config</w:t>
            </w:r>
            <w:r w:rsidRPr="00076C2B">
              <w:rPr>
                <w:rFonts w:eastAsia="Malgun Gothic"/>
                <w:szCs w:val="18"/>
              </w:rPr>
              <w:t xml:space="preserve"> </w:t>
            </w:r>
            <w:r w:rsidRPr="00076C2B">
              <w:t>1,4</w:t>
            </w:r>
          </w:p>
        </w:tc>
        <w:tc>
          <w:tcPr>
            <w:tcW w:w="626" w:type="dxa"/>
            <w:tcBorders>
              <w:top w:val="nil"/>
              <w:left w:val="single" w:sz="4" w:space="0" w:color="auto"/>
              <w:bottom w:val="single" w:sz="4" w:space="0" w:color="auto"/>
              <w:right w:val="single" w:sz="4" w:space="0" w:color="auto"/>
            </w:tcBorders>
          </w:tcPr>
          <w:p w14:paraId="7567DA54"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C2FCB6B" w14:textId="77777777" w:rsidR="00CF761C" w:rsidRPr="00076C2B" w:rsidRDefault="00CF761C" w:rsidP="00CF761C">
            <w:pPr>
              <w:pStyle w:val="TAC"/>
              <w:rPr>
                <w:highlight w:val="yellow"/>
              </w:rPr>
            </w:pPr>
            <w:r w:rsidRPr="00076C2B">
              <w:t>CSI-RS.RRM.FR1.1 FDD</w:t>
            </w:r>
          </w:p>
        </w:tc>
      </w:tr>
      <w:tr w:rsidR="00CF761C" w:rsidRPr="00076C2B" w14:paraId="4E7C6AAE" w14:textId="77777777" w:rsidTr="00CF761C">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29BAC147"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C959861" w14:textId="77777777" w:rsidR="00CF761C" w:rsidRPr="00076C2B" w:rsidRDefault="00CF761C" w:rsidP="00CF761C">
            <w:pPr>
              <w:pStyle w:val="TAL"/>
            </w:pPr>
            <w:r w:rsidRPr="00076C2B">
              <w:t>Config</w:t>
            </w:r>
            <w:r w:rsidRPr="00076C2B">
              <w:rPr>
                <w:rFonts w:eastAsia="Malgun Gothic"/>
                <w:szCs w:val="18"/>
              </w:rPr>
              <w:t xml:space="preserve"> </w:t>
            </w:r>
            <w:r w:rsidRPr="00076C2B">
              <w:t>2,5</w:t>
            </w:r>
          </w:p>
        </w:tc>
        <w:tc>
          <w:tcPr>
            <w:tcW w:w="626" w:type="dxa"/>
            <w:tcBorders>
              <w:top w:val="nil"/>
              <w:left w:val="single" w:sz="4" w:space="0" w:color="auto"/>
              <w:bottom w:val="single" w:sz="4" w:space="0" w:color="auto"/>
              <w:right w:val="single" w:sz="4" w:space="0" w:color="auto"/>
            </w:tcBorders>
          </w:tcPr>
          <w:p w14:paraId="1203CE68"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712275A" w14:textId="77777777" w:rsidR="00CF761C" w:rsidRPr="00076C2B" w:rsidRDefault="00CF761C" w:rsidP="00CF761C">
            <w:pPr>
              <w:pStyle w:val="TAC"/>
              <w:rPr>
                <w:highlight w:val="yellow"/>
              </w:rPr>
            </w:pPr>
            <w:r w:rsidRPr="00076C2B">
              <w:t>CSI-RS.RRM.FR1.1 TDD</w:t>
            </w:r>
          </w:p>
        </w:tc>
      </w:tr>
      <w:tr w:rsidR="00CF761C" w:rsidRPr="00076C2B" w14:paraId="0808C660" w14:textId="77777777" w:rsidTr="00CF761C">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16157DE3"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18B3DCA"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626" w:type="dxa"/>
            <w:tcBorders>
              <w:top w:val="nil"/>
              <w:left w:val="single" w:sz="4" w:space="0" w:color="auto"/>
              <w:bottom w:val="single" w:sz="4" w:space="0" w:color="auto"/>
              <w:right w:val="single" w:sz="4" w:space="0" w:color="auto"/>
            </w:tcBorders>
          </w:tcPr>
          <w:p w14:paraId="65CE3D6E"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4179701" w14:textId="77777777" w:rsidR="00CF761C" w:rsidRPr="00076C2B" w:rsidRDefault="00CF761C" w:rsidP="00CF761C">
            <w:pPr>
              <w:pStyle w:val="TAC"/>
            </w:pPr>
            <w:r w:rsidRPr="00076C2B">
              <w:t>CSI-RS.RRM.FR1.2 TDD</w:t>
            </w:r>
          </w:p>
        </w:tc>
      </w:tr>
      <w:tr w:rsidR="00CF761C" w:rsidRPr="00076C2B" w14:paraId="60DA2BF8" w14:textId="77777777" w:rsidTr="00CF761C">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53AF0F84" w14:textId="77777777" w:rsidR="00CF761C" w:rsidRPr="00076C2B" w:rsidRDefault="00CF761C" w:rsidP="00CF761C">
            <w:pPr>
              <w:pStyle w:val="TAL"/>
            </w:pPr>
            <w:r w:rsidRPr="00076C2B">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7DF30F18"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70970B3E" w14:textId="77777777" w:rsidR="00CF761C" w:rsidRPr="00076C2B" w:rsidRDefault="00CF761C" w:rsidP="00CF761C">
            <w:pPr>
              <w:pStyle w:val="TAC"/>
            </w:pPr>
            <w:r w:rsidRPr="00076C2B">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6D974FB8" w14:textId="77777777" w:rsidR="00CF761C" w:rsidRPr="00076C2B" w:rsidRDefault="00CF761C" w:rsidP="00CF761C">
            <w:pPr>
              <w:pStyle w:val="TAC"/>
            </w:pPr>
            <w:r w:rsidRPr="00076C2B">
              <w:t>15</w:t>
            </w:r>
          </w:p>
        </w:tc>
      </w:tr>
      <w:tr w:rsidR="00CF761C" w:rsidRPr="00076C2B" w14:paraId="16A5820B" w14:textId="77777777" w:rsidTr="00CF761C">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2CD5B91D"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E2B5638"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7F975D29" w14:textId="77777777" w:rsidR="00CF761C" w:rsidRPr="00076C2B" w:rsidRDefault="00CF761C" w:rsidP="00CF761C">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CDDDE49" w14:textId="77777777" w:rsidR="00CF761C" w:rsidRPr="00076C2B" w:rsidRDefault="00CF761C" w:rsidP="00CF761C">
            <w:pPr>
              <w:pStyle w:val="TAC"/>
            </w:pPr>
            <w:r w:rsidRPr="00076C2B">
              <w:t>30</w:t>
            </w:r>
          </w:p>
        </w:tc>
      </w:tr>
      <w:tr w:rsidR="00CF761C" w:rsidRPr="00076C2B" w14:paraId="5AB6F2F5"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67AACA5" w14:textId="77777777" w:rsidR="00CF761C" w:rsidRPr="00076C2B" w:rsidRDefault="00CF761C" w:rsidP="00CF761C">
            <w:pPr>
              <w:pStyle w:val="TAL"/>
            </w:pPr>
            <w:r w:rsidRPr="00076C2B">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B3E2F2E" w14:textId="77777777" w:rsidR="00CF761C" w:rsidRPr="00076C2B" w:rsidRDefault="00CF761C" w:rsidP="00CF761C">
            <w:pPr>
              <w:pStyle w:val="TAC"/>
            </w:pPr>
            <w:r w:rsidRPr="00076C2B">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6BA4A723" w14:textId="77777777" w:rsidR="00CF761C" w:rsidRPr="00076C2B" w:rsidRDefault="00CF761C" w:rsidP="00CF761C">
            <w:pPr>
              <w:pStyle w:val="TAC"/>
            </w:pPr>
            <w:r w:rsidRPr="00076C2B">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26ACE918" w14:textId="77777777" w:rsidR="00CF761C" w:rsidRPr="00076C2B" w:rsidRDefault="00CF761C" w:rsidP="00CF761C">
            <w:pPr>
              <w:pStyle w:val="TAC"/>
            </w:pPr>
            <w:r w:rsidRPr="00076C2B">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52770F77" w14:textId="77777777" w:rsidR="00CF761C" w:rsidRPr="00076C2B" w:rsidRDefault="00CF761C" w:rsidP="00CF761C">
            <w:pPr>
              <w:pStyle w:val="TAC"/>
            </w:pPr>
            <w:r w:rsidRPr="00076C2B">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3C992897" w14:textId="77777777" w:rsidR="00CF761C" w:rsidRPr="00076C2B" w:rsidRDefault="00CF761C" w:rsidP="00CF761C">
            <w:pPr>
              <w:pStyle w:val="TAC"/>
            </w:pPr>
            <w:r w:rsidRPr="00076C2B">
              <w:rPr>
                <w:sz w:val="16"/>
                <w:szCs w:val="16"/>
                <w:lang w:eastAsia="ja-JP"/>
              </w:rPr>
              <w:t>0</w:t>
            </w:r>
          </w:p>
        </w:tc>
      </w:tr>
      <w:tr w:rsidR="00CF761C" w:rsidRPr="00076C2B" w14:paraId="7B32E40B"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793937F" w14:textId="77777777" w:rsidR="00CF761C" w:rsidRPr="00076C2B" w:rsidRDefault="00CF761C" w:rsidP="00CF761C">
            <w:pPr>
              <w:pStyle w:val="TAL"/>
            </w:pPr>
            <w:r w:rsidRPr="00076C2B">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338E3798"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71F78E7E"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1227488"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1DD4984"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015A2B11" w14:textId="77777777" w:rsidR="00CF761C" w:rsidRPr="00076C2B" w:rsidRDefault="00CF761C" w:rsidP="00CF761C">
            <w:pPr>
              <w:pStyle w:val="TAC"/>
              <w:rPr>
                <w:rFonts w:ascii="CG Times (WN)" w:hAnsi="CG Times (WN)"/>
              </w:rPr>
            </w:pPr>
          </w:p>
        </w:tc>
      </w:tr>
      <w:tr w:rsidR="00CF761C" w:rsidRPr="00076C2B" w14:paraId="643EDC29"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A637507" w14:textId="77777777" w:rsidR="00CF761C" w:rsidRPr="00076C2B" w:rsidRDefault="00CF761C" w:rsidP="00CF761C">
            <w:pPr>
              <w:pStyle w:val="TAL"/>
            </w:pPr>
            <w:r w:rsidRPr="00076C2B">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048D7CAA"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42F4478C"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30698BC5"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5C23CA19"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640D1080" w14:textId="77777777" w:rsidR="00CF761C" w:rsidRPr="00076C2B" w:rsidRDefault="00CF761C" w:rsidP="00CF761C">
            <w:pPr>
              <w:pStyle w:val="TAC"/>
              <w:rPr>
                <w:rFonts w:ascii="CG Times (WN)" w:hAnsi="CG Times (WN)"/>
              </w:rPr>
            </w:pPr>
          </w:p>
        </w:tc>
      </w:tr>
      <w:tr w:rsidR="00CF761C" w:rsidRPr="00076C2B" w14:paraId="6309EC45"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A90ECAE" w14:textId="77777777" w:rsidR="00CF761C" w:rsidRPr="00076C2B" w:rsidRDefault="00CF761C" w:rsidP="00CF761C">
            <w:pPr>
              <w:pStyle w:val="TAL"/>
            </w:pPr>
            <w:r w:rsidRPr="00076C2B">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04D4BC9C"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705467A3"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7118D68B"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0EB75ED"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4417E06F" w14:textId="77777777" w:rsidR="00CF761C" w:rsidRPr="00076C2B" w:rsidRDefault="00CF761C" w:rsidP="00CF761C">
            <w:pPr>
              <w:pStyle w:val="TAC"/>
              <w:rPr>
                <w:rFonts w:ascii="CG Times (WN)" w:hAnsi="CG Times (WN)"/>
              </w:rPr>
            </w:pPr>
          </w:p>
        </w:tc>
      </w:tr>
      <w:tr w:rsidR="00CF761C" w:rsidRPr="00076C2B" w14:paraId="5DDA6D51"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EBA0D21" w14:textId="77777777" w:rsidR="00CF761C" w:rsidRPr="00076C2B" w:rsidRDefault="00CF761C" w:rsidP="00CF761C">
            <w:pPr>
              <w:pStyle w:val="TAL"/>
            </w:pPr>
            <w:r w:rsidRPr="00076C2B">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12965A59"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2D14B404"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E4AD353"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799D0C5"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12EB098F" w14:textId="77777777" w:rsidR="00CF761C" w:rsidRPr="00076C2B" w:rsidRDefault="00CF761C" w:rsidP="00CF761C">
            <w:pPr>
              <w:pStyle w:val="TAC"/>
              <w:rPr>
                <w:rFonts w:ascii="CG Times (WN)" w:hAnsi="CG Times (WN)"/>
              </w:rPr>
            </w:pPr>
          </w:p>
        </w:tc>
      </w:tr>
      <w:tr w:rsidR="00CF761C" w:rsidRPr="00076C2B" w14:paraId="1B0AD493"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A0A960" w14:textId="77777777" w:rsidR="00CF761C" w:rsidRPr="00076C2B" w:rsidRDefault="00CF761C" w:rsidP="00CF761C">
            <w:pPr>
              <w:pStyle w:val="TAL"/>
            </w:pPr>
            <w:r w:rsidRPr="00076C2B">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718E7F65"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02BA3663"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3CC52EA2"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739ADF4F"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1775BE1B" w14:textId="77777777" w:rsidR="00CF761C" w:rsidRPr="00076C2B" w:rsidRDefault="00CF761C" w:rsidP="00CF761C">
            <w:pPr>
              <w:pStyle w:val="TAC"/>
              <w:rPr>
                <w:rFonts w:ascii="CG Times (WN)" w:hAnsi="CG Times (WN)"/>
              </w:rPr>
            </w:pPr>
          </w:p>
        </w:tc>
      </w:tr>
      <w:tr w:rsidR="00CF761C" w:rsidRPr="00076C2B" w14:paraId="78FAF977"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89B8D0" w14:textId="77777777" w:rsidR="00CF761C" w:rsidRPr="00076C2B" w:rsidRDefault="00CF761C" w:rsidP="00CF761C">
            <w:pPr>
              <w:pStyle w:val="TAL"/>
            </w:pPr>
            <w:r w:rsidRPr="00076C2B">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0383B9E4"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6F7F0763"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774B5D91"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21518694"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4FA49BD4" w14:textId="77777777" w:rsidR="00CF761C" w:rsidRPr="00076C2B" w:rsidRDefault="00CF761C" w:rsidP="00CF761C">
            <w:pPr>
              <w:pStyle w:val="TAC"/>
              <w:rPr>
                <w:rFonts w:ascii="CG Times (WN)" w:hAnsi="CG Times (WN)"/>
              </w:rPr>
            </w:pPr>
          </w:p>
        </w:tc>
      </w:tr>
      <w:tr w:rsidR="00CF761C" w:rsidRPr="00076C2B" w14:paraId="7155FB19"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41482F" w14:textId="77777777" w:rsidR="00CF761C" w:rsidRPr="00076C2B" w:rsidRDefault="00CF761C" w:rsidP="00CF761C">
            <w:pPr>
              <w:pStyle w:val="TAL"/>
            </w:pPr>
            <w:r w:rsidRPr="00076C2B">
              <w:rPr>
                <w:sz w:val="16"/>
                <w:szCs w:val="16"/>
                <w:lang w:eastAsia="ja-JP"/>
              </w:rPr>
              <w:t xml:space="preserve">EPRE ratio of OCNG DMRS to </w:t>
            </w:r>
            <w:proofErr w:type="gramStart"/>
            <w:r w:rsidRPr="00076C2B">
              <w:rPr>
                <w:sz w:val="16"/>
                <w:szCs w:val="16"/>
                <w:lang w:eastAsia="ja-JP"/>
              </w:rPr>
              <w:t>SSS(</w:t>
            </w:r>
            <w:proofErr w:type="gramEnd"/>
            <w:r w:rsidRPr="00076C2B">
              <w:rPr>
                <w:sz w:val="16"/>
                <w:szCs w:val="16"/>
                <w:lang w:eastAsia="ja-JP"/>
              </w:rPr>
              <w:t>Note 1)</w:t>
            </w:r>
          </w:p>
        </w:tc>
        <w:tc>
          <w:tcPr>
            <w:tcW w:w="626" w:type="dxa"/>
            <w:tcBorders>
              <w:top w:val="nil"/>
              <w:left w:val="single" w:sz="4" w:space="0" w:color="auto"/>
              <w:bottom w:val="nil"/>
              <w:right w:val="single" w:sz="4" w:space="0" w:color="auto"/>
            </w:tcBorders>
            <w:hideMark/>
          </w:tcPr>
          <w:p w14:paraId="167B19F4"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0B9F682E"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7D6C6B93"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4367CF74"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008E6219" w14:textId="77777777" w:rsidR="00CF761C" w:rsidRPr="00076C2B" w:rsidRDefault="00CF761C" w:rsidP="00CF761C">
            <w:pPr>
              <w:pStyle w:val="TAC"/>
              <w:rPr>
                <w:rFonts w:ascii="CG Times (WN)" w:hAnsi="CG Times (WN)"/>
              </w:rPr>
            </w:pPr>
          </w:p>
        </w:tc>
      </w:tr>
      <w:tr w:rsidR="00CF761C" w:rsidRPr="00076C2B" w14:paraId="670575A0"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A8ED9C2" w14:textId="77777777" w:rsidR="00CF761C" w:rsidRPr="00076C2B" w:rsidRDefault="00CF761C" w:rsidP="00CF761C">
            <w:pPr>
              <w:pStyle w:val="TAL"/>
            </w:pPr>
            <w:r w:rsidRPr="00076C2B">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2544A73E" w14:textId="77777777" w:rsidR="00CF761C" w:rsidRPr="00076C2B" w:rsidRDefault="00CF761C" w:rsidP="00CF761C">
            <w:pPr>
              <w:pStyle w:val="TAC"/>
            </w:pPr>
          </w:p>
        </w:tc>
        <w:tc>
          <w:tcPr>
            <w:tcW w:w="1134" w:type="dxa"/>
            <w:tcBorders>
              <w:top w:val="nil"/>
              <w:left w:val="single" w:sz="4" w:space="0" w:color="auto"/>
              <w:bottom w:val="single" w:sz="4" w:space="0" w:color="auto"/>
              <w:right w:val="single" w:sz="4" w:space="0" w:color="auto"/>
            </w:tcBorders>
            <w:hideMark/>
          </w:tcPr>
          <w:p w14:paraId="55D0BF1A"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44403085"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6D92439E"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1F38F46B" w14:textId="77777777" w:rsidR="00CF761C" w:rsidRPr="00076C2B" w:rsidRDefault="00CF761C" w:rsidP="00CF761C">
            <w:pPr>
              <w:pStyle w:val="TAC"/>
              <w:rPr>
                <w:rFonts w:ascii="CG Times (WN)" w:hAnsi="CG Times (WN)"/>
              </w:rPr>
            </w:pPr>
          </w:p>
        </w:tc>
      </w:tr>
      <w:tr w:rsidR="00CF761C" w:rsidRPr="00076C2B" w14:paraId="1EE3ECCE"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577E6346" w14:textId="77777777" w:rsidR="00CF761C" w:rsidRPr="00076C2B" w:rsidRDefault="00CF761C" w:rsidP="00CF761C">
            <w:pPr>
              <w:pStyle w:val="TAL"/>
              <w:rPr>
                <w:vertAlign w:val="superscript"/>
              </w:rPr>
            </w:pPr>
            <w:r w:rsidRPr="00076C2B">
              <w:rPr>
                <w:rFonts w:eastAsia="Calibri"/>
                <w:position w:val="-12"/>
              </w:rPr>
              <w:object w:dxaOrig="408" w:dyaOrig="312" w14:anchorId="2CC71DB4">
                <v:shape id="_x0000_i1049" type="#_x0000_t75" style="width:20.55pt;height:13.1pt" o:ole="" fillcolor="window">
                  <v:imagedata r:id="rId14" o:title=""/>
                </v:shape>
                <o:OLEObject Type="Embed" ProgID="Equation.3" ShapeID="_x0000_i1049" DrawAspect="Content" ObjectID="_1784622982" r:id="rId44"/>
              </w:object>
            </w:r>
            <w:r w:rsidRPr="00076C2B">
              <w:rPr>
                <w:vertAlign w:val="superscript"/>
              </w:rPr>
              <w:t>Note2</w:t>
            </w:r>
          </w:p>
        </w:tc>
        <w:tc>
          <w:tcPr>
            <w:tcW w:w="1712" w:type="dxa"/>
            <w:tcBorders>
              <w:top w:val="single" w:sz="4" w:space="0" w:color="auto"/>
              <w:left w:val="single" w:sz="4" w:space="0" w:color="auto"/>
              <w:bottom w:val="single" w:sz="4" w:space="0" w:color="auto"/>
              <w:right w:val="single" w:sz="4" w:space="0" w:color="auto"/>
            </w:tcBorders>
            <w:hideMark/>
          </w:tcPr>
          <w:p w14:paraId="26B360B4" w14:textId="77777777" w:rsidR="00CF761C" w:rsidRPr="00076C2B" w:rsidRDefault="00CF761C" w:rsidP="00CF761C">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4A919EEC" w14:textId="77777777" w:rsidR="00CF761C" w:rsidRPr="00076C2B" w:rsidRDefault="00CF761C" w:rsidP="00CF761C">
            <w:pPr>
              <w:pStyle w:val="TAC"/>
            </w:pPr>
            <w:r w:rsidRPr="00076C2B">
              <w:t>dBm/15kHz</w:t>
            </w:r>
          </w:p>
        </w:tc>
        <w:tc>
          <w:tcPr>
            <w:tcW w:w="2148" w:type="dxa"/>
            <w:gridSpan w:val="2"/>
            <w:tcBorders>
              <w:top w:val="single" w:sz="4" w:space="0" w:color="auto"/>
              <w:left w:val="single" w:sz="4" w:space="0" w:color="auto"/>
              <w:bottom w:val="nil"/>
              <w:right w:val="single" w:sz="4" w:space="0" w:color="auto"/>
            </w:tcBorders>
            <w:hideMark/>
          </w:tcPr>
          <w:p w14:paraId="4F8AB327" w14:textId="77777777" w:rsidR="00CF761C" w:rsidRPr="00076C2B" w:rsidRDefault="00CF761C" w:rsidP="00CF761C">
            <w:pPr>
              <w:pStyle w:val="TAC"/>
            </w:pPr>
            <w:r w:rsidRPr="00076C2B">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1707BCD5" w14:textId="77777777" w:rsidR="00CF761C" w:rsidRPr="00076C2B" w:rsidRDefault="00CF761C" w:rsidP="00CF761C">
            <w:pPr>
              <w:pStyle w:val="TAC"/>
            </w:pPr>
            <w:r w:rsidRPr="00076C2B">
              <w:t>-116</w:t>
            </w:r>
          </w:p>
        </w:tc>
      </w:tr>
      <w:tr w:rsidR="00CF761C" w:rsidRPr="00076C2B" w14:paraId="66C96BA5" w14:textId="77777777" w:rsidTr="00CF761C">
        <w:trPr>
          <w:jc w:val="center"/>
        </w:trPr>
        <w:tc>
          <w:tcPr>
            <w:tcW w:w="2084" w:type="dxa"/>
            <w:gridSpan w:val="4"/>
            <w:tcBorders>
              <w:top w:val="nil"/>
              <w:left w:val="single" w:sz="4" w:space="0" w:color="auto"/>
              <w:bottom w:val="nil"/>
              <w:right w:val="single" w:sz="4" w:space="0" w:color="auto"/>
            </w:tcBorders>
            <w:hideMark/>
          </w:tcPr>
          <w:p w14:paraId="290061DF"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EB762FC" w14:textId="77777777" w:rsidR="00CF761C" w:rsidRPr="00076C2B" w:rsidRDefault="00CF761C" w:rsidP="00CF761C">
            <w:pPr>
              <w:pStyle w:val="TAL"/>
            </w:pPr>
            <w:r w:rsidRPr="00076C2B">
              <w:t>NR_FDD_FR1_B</w:t>
            </w:r>
          </w:p>
        </w:tc>
        <w:tc>
          <w:tcPr>
            <w:tcW w:w="626" w:type="dxa"/>
            <w:tcBorders>
              <w:top w:val="nil"/>
              <w:left w:val="single" w:sz="4" w:space="0" w:color="auto"/>
              <w:bottom w:val="nil"/>
              <w:right w:val="single" w:sz="4" w:space="0" w:color="auto"/>
            </w:tcBorders>
            <w:hideMark/>
          </w:tcPr>
          <w:p w14:paraId="2C5D0F27"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091B081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120151" w14:textId="77777777" w:rsidR="00CF761C" w:rsidRPr="00076C2B" w:rsidRDefault="00CF761C" w:rsidP="00CF761C">
            <w:pPr>
              <w:pStyle w:val="TAC"/>
            </w:pPr>
            <w:r w:rsidRPr="00076C2B">
              <w:t>-115.5</w:t>
            </w:r>
          </w:p>
        </w:tc>
      </w:tr>
      <w:tr w:rsidR="00CF761C" w:rsidRPr="00076C2B" w14:paraId="375C7FA1" w14:textId="77777777" w:rsidTr="00CF761C">
        <w:trPr>
          <w:jc w:val="center"/>
        </w:trPr>
        <w:tc>
          <w:tcPr>
            <w:tcW w:w="2084" w:type="dxa"/>
            <w:gridSpan w:val="4"/>
            <w:tcBorders>
              <w:top w:val="nil"/>
              <w:left w:val="single" w:sz="4" w:space="0" w:color="auto"/>
              <w:bottom w:val="nil"/>
              <w:right w:val="single" w:sz="4" w:space="0" w:color="auto"/>
            </w:tcBorders>
            <w:hideMark/>
          </w:tcPr>
          <w:p w14:paraId="58339672"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E1F76C5" w14:textId="77777777" w:rsidR="00CF761C" w:rsidRPr="00076C2B" w:rsidRDefault="00CF761C" w:rsidP="00CF761C">
            <w:pPr>
              <w:pStyle w:val="TAL"/>
            </w:pPr>
            <w:r w:rsidRPr="00076C2B">
              <w:t>NR_TDD_FR1_C</w:t>
            </w:r>
          </w:p>
        </w:tc>
        <w:tc>
          <w:tcPr>
            <w:tcW w:w="626" w:type="dxa"/>
            <w:tcBorders>
              <w:top w:val="nil"/>
              <w:left w:val="single" w:sz="4" w:space="0" w:color="auto"/>
              <w:bottom w:val="nil"/>
              <w:right w:val="single" w:sz="4" w:space="0" w:color="auto"/>
            </w:tcBorders>
            <w:hideMark/>
          </w:tcPr>
          <w:p w14:paraId="281C37DD"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5D97DA06"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93EF9F" w14:textId="77777777" w:rsidR="00CF761C" w:rsidRPr="00076C2B" w:rsidRDefault="00CF761C" w:rsidP="00CF761C">
            <w:pPr>
              <w:pStyle w:val="TAC"/>
            </w:pPr>
            <w:r w:rsidRPr="00076C2B">
              <w:t>-115</w:t>
            </w:r>
          </w:p>
        </w:tc>
      </w:tr>
      <w:tr w:rsidR="00CF761C" w:rsidRPr="00076C2B" w14:paraId="72935F2A" w14:textId="77777777" w:rsidTr="00CF761C">
        <w:trPr>
          <w:jc w:val="center"/>
        </w:trPr>
        <w:tc>
          <w:tcPr>
            <w:tcW w:w="2084" w:type="dxa"/>
            <w:gridSpan w:val="4"/>
            <w:tcBorders>
              <w:top w:val="nil"/>
              <w:left w:val="single" w:sz="4" w:space="0" w:color="auto"/>
              <w:bottom w:val="nil"/>
              <w:right w:val="single" w:sz="4" w:space="0" w:color="auto"/>
            </w:tcBorders>
            <w:hideMark/>
          </w:tcPr>
          <w:p w14:paraId="7299074C"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3B9D735" w14:textId="77777777" w:rsidR="00CF761C" w:rsidRPr="00076C2B" w:rsidRDefault="00CF761C" w:rsidP="00CF761C">
            <w:pPr>
              <w:pStyle w:val="TAL"/>
            </w:pPr>
            <w:r w:rsidRPr="00076C2B">
              <w:t>NR_FDD_FR1_D, NR_TDD_FR1_D</w:t>
            </w:r>
          </w:p>
        </w:tc>
        <w:tc>
          <w:tcPr>
            <w:tcW w:w="626" w:type="dxa"/>
            <w:tcBorders>
              <w:top w:val="nil"/>
              <w:left w:val="single" w:sz="4" w:space="0" w:color="auto"/>
              <w:bottom w:val="nil"/>
              <w:right w:val="single" w:sz="4" w:space="0" w:color="auto"/>
            </w:tcBorders>
            <w:hideMark/>
          </w:tcPr>
          <w:p w14:paraId="3B81FBF9"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04AC52B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ED95A9" w14:textId="77777777" w:rsidR="00CF761C" w:rsidRPr="00076C2B" w:rsidRDefault="00CF761C" w:rsidP="00CF761C">
            <w:pPr>
              <w:pStyle w:val="TAC"/>
            </w:pPr>
            <w:r w:rsidRPr="00076C2B">
              <w:t>-114.5</w:t>
            </w:r>
          </w:p>
        </w:tc>
      </w:tr>
      <w:tr w:rsidR="00CF761C" w:rsidRPr="00076C2B" w14:paraId="05D0E2CC" w14:textId="77777777" w:rsidTr="00CF761C">
        <w:trPr>
          <w:jc w:val="center"/>
        </w:trPr>
        <w:tc>
          <w:tcPr>
            <w:tcW w:w="2084" w:type="dxa"/>
            <w:gridSpan w:val="4"/>
            <w:tcBorders>
              <w:top w:val="nil"/>
              <w:left w:val="single" w:sz="4" w:space="0" w:color="auto"/>
              <w:bottom w:val="nil"/>
              <w:right w:val="single" w:sz="4" w:space="0" w:color="auto"/>
            </w:tcBorders>
            <w:hideMark/>
          </w:tcPr>
          <w:p w14:paraId="1AB6C83E"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12CC145" w14:textId="77777777" w:rsidR="00CF761C" w:rsidRPr="00076C2B" w:rsidRDefault="00CF761C" w:rsidP="00CF761C">
            <w:pPr>
              <w:pStyle w:val="TAL"/>
            </w:pPr>
            <w:r w:rsidRPr="00076C2B">
              <w:t>NR_FDD_FR1_E, NR_TDD_FR1_E</w:t>
            </w:r>
          </w:p>
        </w:tc>
        <w:tc>
          <w:tcPr>
            <w:tcW w:w="626" w:type="dxa"/>
            <w:tcBorders>
              <w:top w:val="nil"/>
              <w:left w:val="single" w:sz="4" w:space="0" w:color="auto"/>
              <w:bottom w:val="nil"/>
              <w:right w:val="single" w:sz="4" w:space="0" w:color="auto"/>
            </w:tcBorders>
            <w:hideMark/>
          </w:tcPr>
          <w:p w14:paraId="5CFF7099"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4E8F7339"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444325" w14:textId="77777777" w:rsidR="00CF761C" w:rsidRPr="00076C2B" w:rsidRDefault="00CF761C" w:rsidP="00CF761C">
            <w:pPr>
              <w:pStyle w:val="TAC"/>
            </w:pPr>
            <w:r w:rsidRPr="00076C2B">
              <w:t>-114</w:t>
            </w:r>
          </w:p>
        </w:tc>
      </w:tr>
      <w:tr w:rsidR="00CF761C" w:rsidRPr="00076C2B" w14:paraId="6FA7FD92" w14:textId="77777777" w:rsidTr="00CF761C">
        <w:trPr>
          <w:jc w:val="center"/>
        </w:trPr>
        <w:tc>
          <w:tcPr>
            <w:tcW w:w="2084" w:type="dxa"/>
            <w:gridSpan w:val="4"/>
            <w:tcBorders>
              <w:top w:val="nil"/>
              <w:left w:val="single" w:sz="4" w:space="0" w:color="auto"/>
              <w:bottom w:val="nil"/>
              <w:right w:val="single" w:sz="4" w:space="0" w:color="auto"/>
            </w:tcBorders>
          </w:tcPr>
          <w:p w14:paraId="3999656E" w14:textId="77777777" w:rsidR="00CF761C" w:rsidRPr="00076C2B" w:rsidRDefault="00CF761C" w:rsidP="00CF761C">
            <w:pPr>
              <w:pStyle w:val="TAL"/>
              <w:rPr>
                <w:vertAlign w:val="superscript"/>
              </w:rPr>
            </w:pPr>
          </w:p>
        </w:tc>
        <w:tc>
          <w:tcPr>
            <w:tcW w:w="1712" w:type="dxa"/>
            <w:tcBorders>
              <w:top w:val="single" w:sz="4" w:space="0" w:color="auto"/>
              <w:left w:val="single" w:sz="4" w:space="0" w:color="auto"/>
              <w:bottom w:val="single" w:sz="4" w:space="0" w:color="auto"/>
              <w:right w:val="single" w:sz="4" w:space="0" w:color="auto"/>
            </w:tcBorders>
            <w:hideMark/>
          </w:tcPr>
          <w:p w14:paraId="4CD50513"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23309B1F"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tcPr>
          <w:p w14:paraId="1ABBB959"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2EC250F1" w14:textId="77777777" w:rsidR="00CF761C" w:rsidRPr="00076C2B" w:rsidRDefault="00CF761C" w:rsidP="00CF761C">
            <w:pPr>
              <w:pStyle w:val="TAC"/>
            </w:pPr>
            <w:r w:rsidRPr="00076C2B">
              <w:t>-113.5</w:t>
            </w:r>
          </w:p>
        </w:tc>
      </w:tr>
      <w:tr w:rsidR="00CF761C" w:rsidRPr="00076C2B" w14:paraId="2B338426" w14:textId="77777777" w:rsidTr="00CF761C">
        <w:trPr>
          <w:jc w:val="center"/>
        </w:trPr>
        <w:tc>
          <w:tcPr>
            <w:tcW w:w="2084" w:type="dxa"/>
            <w:gridSpan w:val="4"/>
            <w:tcBorders>
              <w:top w:val="nil"/>
              <w:left w:val="single" w:sz="4" w:space="0" w:color="auto"/>
              <w:bottom w:val="nil"/>
              <w:right w:val="single" w:sz="4" w:space="0" w:color="auto"/>
            </w:tcBorders>
            <w:hideMark/>
          </w:tcPr>
          <w:p w14:paraId="1AB7C9F2"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7CAFECA" w14:textId="77777777" w:rsidR="00CF761C" w:rsidRPr="00076C2B" w:rsidRDefault="00CF761C" w:rsidP="00CF761C">
            <w:pPr>
              <w:pStyle w:val="TAL"/>
            </w:pPr>
            <w:r w:rsidRPr="00076C2B">
              <w:t>NR_FDD_FR1_G</w:t>
            </w:r>
          </w:p>
        </w:tc>
        <w:tc>
          <w:tcPr>
            <w:tcW w:w="626" w:type="dxa"/>
            <w:tcBorders>
              <w:top w:val="nil"/>
              <w:left w:val="single" w:sz="4" w:space="0" w:color="auto"/>
              <w:bottom w:val="nil"/>
              <w:right w:val="single" w:sz="4" w:space="0" w:color="auto"/>
            </w:tcBorders>
            <w:hideMark/>
          </w:tcPr>
          <w:p w14:paraId="619D55DC"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6BF3C7E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48500C" w14:textId="77777777" w:rsidR="00CF761C" w:rsidRPr="00076C2B" w:rsidRDefault="00CF761C" w:rsidP="00CF761C">
            <w:pPr>
              <w:pStyle w:val="TAC"/>
            </w:pPr>
            <w:r w:rsidRPr="00076C2B">
              <w:t>-113</w:t>
            </w:r>
          </w:p>
        </w:tc>
      </w:tr>
      <w:tr w:rsidR="00CF761C" w:rsidRPr="00076C2B" w14:paraId="7D252254"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72616A97"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E4309F6" w14:textId="77777777" w:rsidR="00CF761C" w:rsidRPr="00076C2B" w:rsidRDefault="00CF761C" w:rsidP="00CF761C">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0CE1D373" w14:textId="77777777" w:rsidR="00CF761C" w:rsidRPr="00076C2B" w:rsidRDefault="00CF761C" w:rsidP="00CF761C">
            <w:pPr>
              <w:pStyle w:val="TAC"/>
            </w:pPr>
          </w:p>
        </w:tc>
        <w:tc>
          <w:tcPr>
            <w:tcW w:w="2148" w:type="dxa"/>
            <w:gridSpan w:val="2"/>
            <w:tcBorders>
              <w:top w:val="nil"/>
              <w:left w:val="single" w:sz="4" w:space="0" w:color="auto"/>
              <w:bottom w:val="single" w:sz="4" w:space="0" w:color="auto"/>
              <w:right w:val="single" w:sz="4" w:space="0" w:color="auto"/>
            </w:tcBorders>
            <w:hideMark/>
          </w:tcPr>
          <w:p w14:paraId="4E79954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60AEF8" w14:textId="77777777" w:rsidR="00CF761C" w:rsidRPr="00076C2B" w:rsidRDefault="00CF761C" w:rsidP="00CF761C">
            <w:pPr>
              <w:pStyle w:val="TAC"/>
            </w:pPr>
            <w:r w:rsidRPr="00076C2B">
              <w:t>-112.5</w:t>
            </w:r>
          </w:p>
        </w:tc>
      </w:tr>
      <w:tr w:rsidR="00CF761C" w:rsidRPr="00076C2B" w14:paraId="44CB474D" w14:textId="77777777" w:rsidTr="00CF761C">
        <w:trPr>
          <w:jc w:val="center"/>
        </w:trPr>
        <w:tc>
          <w:tcPr>
            <w:tcW w:w="963" w:type="dxa"/>
            <w:tcBorders>
              <w:top w:val="single" w:sz="4" w:space="0" w:color="auto"/>
              <w:left w:val="single" w:sz="4" w:space="0" w:color="auto"/>
              <w:bottom w:val="nil"/>
              <w:right w:val="single" w:sz="4" w:space="0" w:color="auto"/>
            </w:tcBorders>
            <w:hideMark/>
          </w:tcPr>
          <w:p w14:paraId="14A2E03D" w14:textId="77777777" w:rsidR="00CF761C" w:rsidRPr="00076C2B" w:rsidRDefault="00CF761C" w:rsidP="00CF761C">
            <w:pPr>
              <w:pStyle w:val="TAL"/>
              <w:rPr>
                <w:vertAlign w:val="superscript"/>
              </w:rPr>
            </w:pPr>
            <w:r w:rsidRPr="00076C2B">
              <w:rPr>
                <w:rFonts w:eastAsia="Calibri"/>
                <w:position w:val="-12"/>
              </w:rPr>
              <w:object w:dxaOrig="408" w:dyaOrig="312" w14:anchorId="6DCB5123">
                <v:shape id="_x0000_i1050" type="#_x0000_t75" style="width:20.55pt;height:13.1pt" o:ole="" fillcolor="window">
                  <v:imagedata r:id="rId14" o:title=""/>
                </v:shape>
                <o:OLEObject Type="Embed" ProgID="Equation.3" ShapeID="_x0000_i1050" DrawAspect="Content" ObjectID="_1784622983" r:id="rId45"/>
              </w:object>
            </w:r>
            <w:r w:rsidRPr="00076C2B">
              <w:rPr>
                <w:vertAlign w:val="superscript"/>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4781310B" w14:textId="77777777" w:rsidR="00CF761C" w:rsidRPr="00076C2B" w:rsidRDefault="00CF761C" w:rsidP="00CF761C">
            <w:pPr>
              <w:pStyle w:val="TAL"/>
              <w:rPr>
                <w:rFonts w:eastAsia="Calibri"/>
              </w:rPr>
            </w:pPr>
            <w:r w:rsidRPr="00076C2B">
              <w:t>Config</w:t>
            </w:r>
            <w:r w:rsidRPr="00076C2B">
              <w:rPr>
                <w:rFonts w:eastAsia="Malgun Gothic"/>
                <w:szCs w:val="18"/>
              </w:rPr>
              <w:t xml:space="preserve"> </w:t>
            </w:r>
            <w:r w:rsidRPr="00076C2B">
              <w:t>1,2,4,5</w:t>
            </w:r>
          </w:p>
        </w:tc>
        <w:tc>
          <w:tcPr>
            <w:tcW w:w="626" w:type="dxa"/>
            <w:tcBorders>
              <w:top w:val="single" w:sz="4" w:space="0" w:color="auto"/>
              <w:left w:val="single" w:sz="4" w:space="0" w:color="auto"/>
              <w:bottom w:val="nil"/>
              <w:right w:val="single" w:sz="4" w:space="0" w:color="auto"/>
            </w:tcBorders>
            <w:hideMark/>
          </w:tcPr>
          <w:p w14:paraId="42434544" w14:textId="77777777" w:rsidR="00CF761C" w:rsidRPr="00076C2B" w:rsidRDefault="00CF761C" w:rsidP="00CF761C">
            <w:pPr>
              <w:pStyle w:val="TAC"/>
              <w:rPr>
                <w:rFonts w:eastAsia="PMingLiU"/>
              </w:rPr>
            </w:pPr>
            <w:r w:rsidRPr="00076C2B">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29C52C7A" w14:textId="77777777" w:rsidR="00CF761C" w:rsidRPr="00076C2B" w:rsidRDefault="00CF761C" w:rsidP="00CF761C">
            <w:pPr>
              <w:pStyle w:val="TAC"/>
            </w:pPr>
            <w:r w:rsidRPr="00076C2B">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0C4817F2" w14:textId="77777777" w:rsidR="00CF761C" w:rsidRPr="00076C2B" w:rsidRDefault="00CF761C" w:rsidP="00CF761C">
            <w:pPr>
              <w:pStyle w:val="TAC"/>
            </w:pPr>
            <w:r w:rsidRPr="00076C2B">
              <w:t>Same as Noc for 15kHz</w:t>
            </w:r>
          </w:p>
        </w:tc>
      </w:tr>
      <w:tr w:rsidR="00CF761C" w:rsidRPr="00076C2B" w14:paraId="0DFAD2FE" w14:textId="77777777" w:rsidTr="00CF761C">
        <w:trPr>
          <w:jc w:val="center"/>
        </w:trPr>
        <w:tc>
          <w:tcPr>
            <w:tcW w:w="963" w:type="dxa"/>
            <w:tcBorders>
              <w:top w:val="nil"/>
              <w:left w:val="single" w:sz="4" w:space="0" w:color="auto"/>
              <w:bottom w:val="nil"/>
              <w:right w:val="single" w:sz="4" w:space="0" w:color="auto"/>
            </w:tcBorders>
            <w:hideMark/>
          </w:tcPr>
          <w:p w14:paraId="457B2B24" w14:textId="77777777" w:rsidR="00CF761C" w:rsidRPr="00076C2B" w:rsidRDefault="00CF761C" w:rsidP="00CF761C">
            <w:pPr>
              <w:pStyle w:val="TAL"/>
            </w:pPr>
          </w:p>
        </w:tc>
        <w:tc>
          <w:tcPr>
            <w:tcW w:w="1121" w:type="dxa"/>
            <w:gridSpan w:val="3"/>
            <w:tcBorders>
              <w:top w:val="single" w:sz="4" w:space="0" w:color="auto"/>
              <w:left w:val="single" w:sz="4" w:space="0" w:color="auto"/>
              <w:bottom w:val="nil"/>
              <w:right w:val="single" w:sz="4" w:space="0" w:color="auto"/>
            </w:tcBorders>
            <w:hideMark/>
          </w:tcPr>
          <w:p w14:paraId="2132D993" w14:textId="77777777" w:rsidR="00CF761C" w:rsidRPr="00076C2B" w:rsidRDefault="00CF761C" w:rsidP="00CF761C">
            <w:pPr>
              <w:pStyle w:val="TAL"/>
              <w:rPr>
                <w:rFonts w:eastAsia="Calibri"/>
              </w:rPr>
            </w:pPr>
            <w:r w:rsidRPr="00076C2B">
              <w:t>Config</w:t>
            </w:r>
            <w:r w:rsidRPr="00076C2B">
              <w:rPr>
                <w:rFonts w:eastAsia="Malgun Gothic"/>
                <w:szCs w:val="18"/>
              </w:rPr>
              <w:t xml:space="preserve"> </w:t>
            </w:r>
            <w:r w:rsidRPr="00076C2B">
              <w:t>3,6</w:t>
            </w:r>
          </w:p>
        </w:tc>
        <w:tc>
          <w:tcPr>
            <w:tcW w:w="1712" w:type="dxa"/>
            <w:tcBorders>
              <w:top w:val="single" w:sz="4" w:space="0" w:color="auto"/>
              <w:left w:val="single" w:sz="4" w:space="0" w:color="auto"/>
              <w:bottom w:val="single" w:sz="4" w:space="0" w:color="auto"/>
              <w:right w:val="single" w:sz="4" w:space="0" w:color="auto"/>
            </w:tcBorders>
            <w:hideMark/>
          </w:tcPr>
          <w:p w14:paraId="36D1998B" w14:textId="77777777" w:rsidR="00CF761C" w:rsidRPr="00076C2B" w:rsidRDefault="00CF761C" w:rsidP="00CF761C">
            <w:pPr>
              <w:pStyle w:val="TAL"/>
              <w:rPr>
                <w:rFonts w:eastAsia="Calibri"/>
              </w:rPr>
            </w:pPr>
            <w:r w:rsidRPr="00076C2B">
              <w:t xml:space="preserve">NR_FDD_FR1_A, NR_TDD_FR1_A </w:t>
            </w:r>
            <w:r w:rsidRPr="00076C2B">
              <w:rPr>
                <w:vertAlign w:val="superscript"/>
              </w:rPr>
              <w:t>NOTE 6</w:t>
            </w:r>
          </w:p>
        </w:tc>
        <w:tc>
          <w:tcPr>
            <w:tcW w:w="626" w:type="dxa"/>
            <w:tcBorders>
              <w:top w:val="nil"/>
              <w:left w:val="single" w:sz="4" w:space="0" w:color="auto"/>
              <w:bottom w:val="nil"/>
              <w:right w:val="single" w:sz="4" w:space="0" w:color="auto"/>
            </w:tcBorders>
            <w:hideMark/>
          </w:tcPr>
          <w:p w14:paraId="21FC4BBB" w14:textId="77777777" w:rsidR="00CF761C" w:rsidRPr="00076C2B" w:rsidRDefault="00CF761C" w:rsidP="00CF761C">
            <w:pPr>
              <w:pStyle w:val="TAC"/>
              <w:rPr>
                <w:rFonts w:eastAsia="Calibri"/>
              </w:rPr>
            </w:pPr>
          </w:p>
        </w:tc>
        <w:tc>
          <w:tcPr>
            <w:tcW w:w="2148" w:type="dxa"/>
            <w:gridSpan w:val="2"/>
            <w:tcBorders>
              <w:top w:val="single" w:sz="4" w:space="0" w:color="auto"/>
              <w:left w:val="single" w:sz="4" w:space="0" w:color="auto"/>
              <w:bottom w:val="nil"/>
              <w:right w:val="single" w:sz="4" w:space="0" w:color="auto"/>
            </w:tcBorders>
            <w:hideMark/>
          </w:tcPr>
          <w:p w14:paraId="66F1FD6D" w14:textId="77777777" w:rsidR="00CF761C" w:rsidRPr="00076C2B" w:rsidRDefault="00CF761C" w:rsidP="00CF761C">
            <w:pPr>
              <w:pStyle w:val="TAC"/>
              <w:rPr>
                <w:rFonts w:eastAsia="PMingLiU"/>
              </w:rPr>
            </w:pPr>
            <w:r w:rsidRPr="00076C2B">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6C943D26" w14:textId="77777777" w:rsidR="00CF761C" w:rsidRPr="00076C2B" w:rsidRDefault="00CF761C" w:rsidP="00CF761C">
            <w:pPr>
              <w:pStyle w:val="TAC"/>
            </w:pPr>
            <w:r w:rsidRPr="00076C2B">
              <w:t>-113</w:t>
            </w:r>
          </w:p>
        </w:tc>
      </w:tr>
      <w:tr w:rsidR="00CF761C" w:rsidRPr="00076C2B" w14:paraId="5C8C7BCC" w14:textId="77777777" w:rsidTr="00CF761C">
        <w:trPr>
          <w:jc w:val="center"/>
        </w:trPr>
        <w:tc>
          <w:tcPr>
            <w:tcW w:w="963" w:type="dxa"/>
            <w:tcBorders>
              <w:top w:val="nil"/>
              <w:left w:val="single" w:sz="4" w:space="0" w:color="auto"/>
              <w:bottom w:val="nil"/>
              <w:right w:val="single" w:sz="4" w:space="0" w:color="auto"/>
            </w:tcBorders>
            <w:hideMark/>
          </w:tcPr>
          <w:p w14:paraId="6A7D1B3C"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5C8AB924"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0ED8CF1" w14:textId="77777777" w:rsidR="00CF761C" w:rsidRPr="00076C2B" w:rsidRDefault="00CF761C" w:rsidP="00CF761C">
            <w:pPr>
              <w:pStyle w:val="TAL"/>
              <w:rPr>
                <w:rFonts w:eastAsia="Calibri"/>
              </w:rPr>
            </w:pPr>
            <w:r w:rsidRPr="00076C2B">
              <w:t>NR_FDD_FR1_B</w:t>
            </w:r>
          </w:p>
        </w:tc>
        <w:tc>
          <w:tcPr>
            <w:tcW w:w="626" w:type="dxa"/>
            <w:tcBorders>
              <w:top w:val="nil"/>
              <w:left w:val="single" w:sz="4" w:space="0" w:color="auto"/>
              <w:bottom w:val="nil"/>
              <w:right w:val="single" w:sz="4" w:space="0" w:color="auto"/>
            </w:tcBorders>
            <w:hideMark/>
          </w:tcPr>
          <w:p w14:paraId="4444E4D9"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nil"/>
              <w:right w:val="single" w:sz="4" w:space="0" w:color="auto"/>
            </w:tcBorders>
            <w:hideMark/>
          </w:tcPr>
          <w:p w14:paraId="220C36DF"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A1BAEA" w14:textId="77777777" w:rsidR="00CF761C" w:rsidRPr="00076C2B" w:rsidRDefault="00CF761C" w:rsidP="00CF761C">
            <w:pPr>
              <w:pStyle w:val="TAC"/>
              <w:rPr>
                <w:rFonts w:eastAsia="PMingLiU"/>
              </w:rPr>
            </w:pPr>
            <w:r w:rsidRPr="00076C2B">
              <w:t>-112.5</w:t>
            </w:r>
          </w:p>
        </w:tc>
      </w:tr>
      <w:tr w:rsidR="00CF761C" w:rsidRPr="00076C2B" w14:paraId="5EA1ED48" w14:textId="77777777" w:rsidTr="00CF761C">
        <w:trPr>
          <w:jc w:val="center"/>
        </w:trPr>
        <w:tc>
          <w:tcPr>
            <w:tcW w:w="963" w:type="dxa"/>
            <w:tcBorders>
              <w:top w:val="nil"/>
              <w:left w:val="single" w:sz="4" w:space="0" w:color="auto"/>
              <w:bottom w:val="nil"/>
              <w:right w:val="single" w:sz="4" w:space="0" w:color="auto"/>
            </w:tcBorders>
            <w:hideMark/>
          </w:tcPr>
          <w:p w14:paraId="14762451" w14:textId="77777777" w:rsidR="00CF761C" w:rsidRPr="00076C2B" w:rsidRDefault="00CF761C" w:rsidP="00CF761C">
            <w:pPr>
              <w:pStyle w:val="TAL"/>
              <w:rPr>
                <w:rFonts w:eastAsia="PMingLiU"/>
              </w:rPr>
            </w:pPr>
          </w:p>
        </w:tc>
        <w:tc>
          <w:tcPr>
            <w:tcW w:w="1121" w:type="dxa"/>
            <w:gridSpan w:val="3"/>
            <w:tcBorders>
              <w:top w:val="nil"/>
              <w:left w:val="single" w:sz="4" w:space="0" w:color="auto"/>
              <w:bottom w:val="nil"/>
              <w:right w:val="single" w:sz="4" w:space="0" w:color="auto"/>
            </w:tcBorders>
            <w:hideMark/>
          </w:tcPr>
          <w:p w14:paraId="135BFDC9"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B23D100" w14:textId="77777777" w:rsidR="00CF761C" w:rsidRPr="00076C2B" w:rsidRDefault="00CF761C" w:rsidP="00CF761C">
            <w:pPr>
              <w:pStyle w:val="TAL"/>
              <w:rPr>
                <w:rFonts w:eastAsia="Calibri"/>
              </w:rPr>
            </w:pPr>
            <w:r w:rsidRPr="00076C2B">
              <w:t>NR_TDD_FR1_C</w:t>
            </w:r>
          </w:p>
        </w:tc>
        <w:tc>
          <w:tcPr>
            <w:tcW w:w="626" w:type="dxa"/>
            <w:tcBorders>
              <w:top w:val="nil"/>
              <w:left w:val="single" w:sz="4" w:space="0" w:color="auto"/>
              <w:bottom w:val="nil"/>
              <w:right w:val="single" w:sz="4" w:space="0" w:color="auto"/>
            </w:tcBorders>
            <w:hideMark/>
          </w:tcPr>
          <w:p w14:paraId="3815C3B1"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nil"/>
              <w:right w:val="single" w:sz="4" w:space="0" w:color="auto"/>
            </w:tcBorders>
            <w:hideMark/>
          </w:tcPr>
          <w:p w14:paraId="36013D36"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960746" w14:textId="77777777" w:rsidR="00CF761C" w:rsidRPr="00076C2B" w:rsidRDefault="00CF761C" w:rsidP="00CF761C">
            <w:pPr>
              <w:pStyle w:val="TAC"/>
              <w:rPr>
                <w:rFonts w:eastAsia="PMingLiU"/>
              </w:rPr>
            </w:pPr>
            <w:r w:rsidRPr="00076C2B">
              <w:t>-112</w:t>
            </w:r>
          </w:p>
        </w:tc>
      </w:tr>
      <w:tr w:rsidR="00CF761C" w:rsidRPr="00076C2B" w14:paraId="5B8B53C3" w14:textId="77777777" w:rsidTr="00CF761C">
        <w:trPr>
          <w:jc w:val="center"/>
        </w:trPr>
        <w:tc>
          <w:tcPr>
            <w:tcW w:w="963" w:type="dxa"/>
            <w:tcBorders>
              <w:top w:val="nil"/>
              <w:left w:val="single" w:sz="4" w:space="0" w:color="auto"/>
              <w:bottom w:val="nil"/>
              <w:right w:val="single" w:sz="4" w:space="0" w:color="auto"/>
            </w:tcBorders>
            <w:hideMark/>
          </w:tcPr>
          <w:p w14:paraId="0518CFBB" w14:textId="77777777" w:rsidR="00CF761C" w:rsidRPr="00076C2B" w:rsidRDefault="00CF761C" w:rsidP="00CF761C">
            <w:pPr>
              <w:pStyle w:val="TAL"/>
              <w:rPr>
                <w:rFonts w:eastAsia="PMingLiU"/>
              </w:rPr>
            </w:pPr>
          </w:p>
        </w:tc>
        <w:tc>
          <w:tcPr>
            <w:tcW w:w="1121" w:type="dxa"/>
            <w:gridSpan w:val="3"/>
            <w:tcBorders>
              <w:top w:val="nil"/>
              <w:left w:val="single" w:sz="4" w:space="0" w:color="auto"/>
              <w:bottom w:val="nil"/>
              <w:right w:val="single" w:sz="4" w:space="0" w:color="auto"/>
            </w:tcBorders>
            <w:hideMark/>
          </w:tcPr>
          <w:p w14:paraId="23E5F3FB"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7CD9CC1" w14:textId="77777777" w:rsidR="00CF761C" w:rsidRPr="00076C2B" w:rsidRDefault="00CF761C" w:rsidP="00CF761C">
            <w:pPr>
              <w:pStyle w:val="TAL"/>
              <w:rPr>
                <w:rFonts w:eastAsia="Calibri"/>
              </w:rPr>
            </w:pPr>
            <w:r w:rsidRPr="00076C2B">
              <w:t>NR_FDD_FR1_D, NR_TDD_FR1_D</w:t>
            </w:r>
          </w:p>
        </w:tc>
        <w:tc>
          <w:tcPr>
            <w:tcW w:w="626" w:type="dxa"/>
            <w:tcBorders>
              <w:top w:val="nil"/>
              <w:left w:val="single" w:sz="4" w:space="0" w:color="auto"/>
              <w:bottom w:val="nil"/>
              <w:right w:val="single" w:sz="4" w:space="0" w:color="auto"/>
            </w:tcBorders>
            <w:hideMark/>
          </w:tcPr>
          <w:p w14:paraId="36037746"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nil"/>
              <w:right w:val="single" w:sz="4" w:space="0" w:color="auto"/>
            </w:tcBorders>
            <w:hideMark/>
          </w:tcPr>
          <w:p w14:paraId="3E038621"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3D87B1" w14:textId="77777777" w:rsidR="00CF761C" w:rsidRPr="00076C2B" w:rsidRDefault="00CF761C" w:rsidP="00CF761C">
            <w:pPr>
              <w:pStyle w:val="TAC"/>
              <w:rPr>
                <w:rFonts w:eastAsia="PMingLiU"/>
              </w:rPr>
            </w:pPr>
            <w:r w:rsidRPr="00076C2B">
              <w:t>-111.5</w:t>
            </w:r>
          </w:p>
        </w:tc>
      </w:tr>
      <w:tr w:rsidR="00CF761C" w:rsidRPr="00076C2B" w14:paraId="3D55535A" w14:textId="77777777" w:rsidTr="00CF761C">
        <w:trPr>
          <w:jc w:val="center"/>
        </w:trPr>
        <w:tc>
          <w:tcPr>
            <w:tcW w:w="963" w:type="dxa"/>
            <w:tcBorders>
              <w:top w:val="nil"/>
              <w:left w:val="single" w:sz="4" w:space="0" w:color="auto"/>
              <w:bottom w:val="nil"/>
              <w:right w:val="single" w:sz="4" w:space="0" w:color="auto"/>
            </w:tcBorders>
            <w:hideMark/>
          </w:tcPr>
          <w:p w14:paraId="0B193E1A" w14:textId="77777777" w:rsidR="00CF761C" w:rsidRPr="00076C2B" w:rsidRDefault="00CF761C" w:rsidP="00CF761C">
            <w:pPr>
              <w:pStyle w:val="TAL"/>
              <w:rPr>
                <w:rFonts w:eastAsia="PMingLiU"/>
              </w:rPr>
            </w:pPr>
          </w:p>
        </w:tc>
        <w:tc>
          <w:tcPr>
            <w:tcW w:w="1121" w:type="dxa"/>
            <w:gridSpan w:val="3"/>
            <w:tcBorders>
              <w:top w:val="nil"/>
              <w:left w:val="single" w:sz="4" w:space="0" w:color="auto"/>
              <w:bottom w:val="nil"/>
              <w:right w:val="single" w:sz="4" w:space="0" w:color="auto"/>
            </w:tcBorders>
            <w:hideMark/>
          </w:tcPr>
          <w:p w14:paraId="62703240"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544B40B" w14:textId="77777777" w:rsidR="00CF761C" w:rsidRPr="00076C2B" w:rsidRDefault="00CF761C" w:rsidP="00CF761C">
            <w:pPr>
              <w:pStyle w:val="TAL"/>
              <w:rPr>
                <w:rFonts w:eastAsia="Calibri"/>
              </w:rPr>
            </w:pPr>
            <w:r w:rsidRPr="00076C2B">
              <w:t>NR_FDD_FR1_E, NR_TDD_FR1_E</w:t>
            </w:r>
          </w:p>
        </w:tc>
        <w:tc>
          <w:tcPr>
            <w:tcW w:w="626" w:type="dxa"/>
            <w:tcBorders>
              <w:top w:val="nil"/>
              <w:left w:val="single" w:sz="4" w:space="0" w:color="auto"/>
              <w:bottom w:val="nil"/>
              <w:right w:val="single" w:sz="4" w:space="0" w:color="auto"/>
            </w:tcBorders>
            <w:hideMark/>
          </w:tcPr>
          <w:p w14:paraId="37BBC7F6"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nil"/>
              <w:right w:val="single" w:sz="4" w:space="0" w:color="auto"/>
            </w:tcBorders>
            <w:hideMark/>
          </w:tcPr>
          <w:p w14:paraId="39F30A86"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E78E92" w14:textId="77777777" w:rsidR="00CF761C" w:rsidRPr="00076C2B" w:rsidRDefault="00CF761C" w:rsidP="00CF761C">
            <w:pPr>
              <w:pStyle w:val="TAC"/>
              <w:rPr>
                <w:rFonts w:eastAsia="PMingLiU"/>
              </w:rPr>
            </w:pPr>
            <w:r w:rsidRPr="00076C2B">
              <w:t>-111</w:t>
            </w:r>
          </w:p>
        </w:tc>
      </w:tr>
      <w:tr w:rsidR="00CF761C" w:rsidRPr="00076C2B" w14:paraId="5FB6D987" w14:textId="77777777" w:rsidTr="00CF761C">
        <w:trPr>
          <w:jc w:val="center"/>
        </w:trPr>
        <w:tc>
          <w:tcPr>
            <w:tcW w:w="963" w:type="dxa"/>
            <w:tcBorders>
              <w:top w:val="nil"/>
              <w:left w:val="single" w:sz="4" w:space="0" w:color="auto"/>
              <w:bottom w:val="nil"/>
              <w:right w:val="single" w:sz="4" w:space="0" w:color="auto"/>
            </w:tcBorders>
          </w:tcPr>
          <w:p w14:paraId="0D6B7525" w14:textId="77777777" w:rsidR="00CF761C" w:rsidRPr="00076C2B" w:rsidRDefault="00CF761C" w:rsidP="00CF761C">
            <w:pPr>
              <w:pStyle w:val="TAL"/>
              <w:rPr>
                <w:vertAlign w:val="superscript"/>
              </w:rPr>
            </w:pPr>
          </w:p>
        </w:tc>
        <w:tc>
          <w:tcPr>
            <w:tcW w:w="1121" w:type="dxa"/>
            <w:gridSpan w:val="3"/>
            <w:tcBorders>
              <w:top w:val="nil"/>
              <w:left w:val="single" w:sz="4" w:space="0" w:color="auto"/>
              <w:bottom w:val="nil"/>
              <w:right w:val="single" w:sz="4" w:space="0" w:color="auto"/>
            </w:tcBorders>
          </w:tcPr>
          <w:p w14:paraId="6E79D0EC" w14:textId="77777777" w:rsidR="00CF761C" w:rsidRPr="00076C2B" w:rsidRDefault="00CF761C" w:rsidP="00CF761C">
            <w:pPr>
              <w:pStyle w:val="TAL"/>
              <w:rPr>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5250EEAF"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05E1A0A5" w14:textId="77777777" w:rsidR="00CF761C" w:rsidRPr="00076C2B" w:rsidRDefault="00CF761C" w:rsidP="00CF761C">
            <w:pPr>
              <w:pStyle w:val="TAC"/>
              <w:rPr>
                <w:rFonts w:eastAsia="PMingLiU"/>
              </w:rPr>
            </w:pPr>
          </w:p>
        </w:tc>
        <w:tc>
          <w:tcPr>
            <w:tcW w:w="2148" w:type="dxa"/>
            <w:gridSpan w:val="2"/>
            <w:tcBorders>
              <w:top w:val="nil"/>
              <w:left w:val="single" w:sz="4" w:space="0" w:color="auto"/>
              <w:bottom w:val="nil"/>
              <w:right w:val="single" w:sz="4" w:space="0" w:color="auto"/>
            </w:tcBorders>
          </w:tcPr>
          <w:p w14:paraId="3BDC9117" w14:textId="77777777" w:rsidR="00CF761C" w:rsidRPr="00076C2B" w:rsidRDefault="00CF761C" w:rsidP="00CF761C">
            <w:pPr>
              <w:pStyle w:val="TAC"/>
              <w:rPr>
                <w:rFonts w:eastAsia="PMingLiU"/>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B6ED35" w14:textId="77777777" w:rsidR="00CF761C" w:rsidRPr="00076C2B" w:rsidRDefault="00CF761C" w:rsidP="00CF761C">
            <w:pPr>
              <w:pStyle w:val="TAC"/>
            </w:pPr>
            <w:r w:rsidRPr="00076C2B">
              <w:t>-110.5</w:t>
            </w:r>
          </w:p>
        </w:tc>
      </w:tr>
      <w:tr w:rsidR="00CF761C" w:rsidRPr="00076C2B" w14:paraId="33FE746A" w14:textId="77777777" w:rsidTr="00CF761C">
        <w:trPr>
          <w:jc w:val="center"/>
        </w:trPr>
        <w:tc>
          <w:tcPr>
            <w:tcW w:w="963" w:type="dxa"/>
            <w:tcBorders>
              <w:top w:val="nil"/>
              <w:left w:val="single" w:sz="4" w:space="0" w:color="auto"/>
              <w:bottom w:val="nil"/>
              <w:right w:val="single" w:sz="4" w:space="0" w:color="auto"/>
            </w:tcBorders>
            <w:hideMark/>
          </w:tcPr>
          <w:p w14:paraId="04C3F0A1"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6BF30922"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5B2437A" w14:textId="77777777" w:rsidR="00CF761C" w:rsidRPr="00076C2B" w:rsidRDefault="00CF761C" w:rsidP="00CF761C">
            <w:pPr>
              <w:pStyle w:val="TAL"/>
              <w:rPr>
                <w:rFonts w:eastAsia="Calibri"/>
              </w:rPr>
            </w:pPr>
            <w:r w:rsidRPr="00076C2B">
              <w:t>NR_FDD_FR1_G</w:t>
            </w:r>
          </w:p>
        </w:tc>
        <w:tc>
          <w:tcPr>
            <w:tcW w:w="626" w:type="dxa"/>
            <w:tcBorders>
              <w:top w:val="nil"/>
              <w:left w:val="single" w:sz="4" w:space="0" w:color="auto"/>
              <w:bottom w:val="nil"/>
              <w:right w:val="single" w:sz="4" w:space="0" w:color="auto"/>
            </w:tcBorders>
            <w:hideMark/>
          </w:tcPr>
          <w:p w14:paraId="02D38F58"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nil"/>
              <w:right w:val="single" w:sz="4" w:space="0" w:color="auto"/>
            </w:tcBorders>
            <w:hideMark/>
          </w:tcPr>
          <w:p w14:paraId="092EC54A"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5362B4" w14:textId="77777777" w:rsidR="00CF761C" w:rsidRPr="00076C2B" w:rsidRDefault="00CF761C" w:rsidP="00CF761C">
            <w:pPr>
              <w:pStyle w:val="TAC"/>
              <w:rPr>
                <w:rFonts w:eastAsia="PMingLiU"/>
              </w:rPr>
            </w:pPr>
            <w:r w:rsidRPr="00076C2B">
              <w:t>-110</w:t>
            </w:r>
          </w:p>
        </w:tc>
      </w:tr>
      <w:tr w:rsidR="00CF761C" w:rsidRPr="00076C2B" w14:paraId="705B7343" w14:textId="77777777" w:rsidTr="00CF761C">
        <w:trPr>
          <w:jc w:val="center"/>
        </w:trPr>
        <w:tc>
          <w:tcPr>
            <w:tcW w:w="963" w:type="dxa"/>
            <w:tcBorders>
              <w:top w:val="nil"/>
              <w:left w:val="single" w:sz="4" w:space="0" w:color="auto"/>
              <w:bottom w:val="single" w:sz="4" w:space="0" w:color="auto"/>
              <w:right w:val="single" w:sz="4" w:space="0" w:color="auto"/>
            </w:tcBorders>
            <w:hideMark/>
          </w:tcPr>
          <w:p w14:paraId="43C4D9AE" w14:textId="77777777" w:rsidR="00CF761C" w:rsidRPr="00076C2B" w:rsidRDefault="00CF761C" w:rsidP="00CF761C">
            <w:pPr>
              <w:pStyle w:val="TAL"/>
              <w:rPr>
                <w:rFonts w:eastAsia="PMingLiU"/>
              </w:rPr>
            </w:pPr>
          </w:p>
        </w:tc>
        <w:tc>
          <w:tcPr>
            <w:tcW w:w="1121" w:type="dxa"/>
            <w:gridSpan w:val="3"/>
            <w:tcBorders>
              <w:top w:val="nil"/>
              <w:left w:val="single" w:sz="4" w:space="0" w:color="auto"/>
              <w:bottom w:val="single" w:sz="4" w:space="0" w:color="auto"/>
              <w:right w:val="single" w:sz="4" w:space="0" w:color="auto"/>
            </w:tcBorders>
            <w:hideMark/>
          </w:tcPr>
          <w:p w14:paraId="71DFB383"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DF6977C" w14:textId="77777777" w:rsidR="00CF761C" w:rsidRPr="00076C2B" w:rsidRDefault="00CF761C" w:rsidP="00CF761C">
            <w:pPr>
              <w:pStyle w:val="TAL"/>
              <w:rPr>
                <w:rFonts w:eastAsia="Calibri"/>
              </w:rPr>
            </w:pPr>
            <w:r w:rsidRPr="00076C2B">
              <w:t>NR_FDD_FR1_H</w:t>
            </w:r>
          </w:p>
        </w:tc>
        <w:tc>
          <w:tcPr>
            <w:tcW w:w="626" w:type="dxa"/>
            <w:tcBorders>
              <w:top w:val="nil"/>
              <w:left w:val="single" w:sz="4" w:space="0" w:color="auto"/>
              <w:bottom w:val="single" w:sz="4" w:space="0" w:color="auto"/>
              <w:right w:val="single" w:sz="4" w:space="0" w:color="auto"/>
            </w:tcBorders>
            <w:hideMark/>
          </w:tcPr>
          <w:p w14:paraId="681E434A" w14:textId="77777777" w:rsidR="00CF761C" w:rsidRPr="00076C2B" w:rsidRDefault="00CF761C" w:rsidP="00CF761C">
            <w:pPr>
              <w:pStyle w:val="TAC"/>
              <w:rPr>
                <w:rFonts w:eastAsia="Calibri"/>
              </w:rPr>
            </w:pPr>
          </w:p>
        </w:tc>
        <w:tc>
          <w:tcPr>
            <w:tcW w:w="2148" w:type="dxa"/>
            <w:gridSpan w:val="2"/>
            <w:tcBorders>
              <w:top w:val="nil"/>
              <w:left w:val="single" w:sz="4" w:space="0" w:color="auto"/>
              <w:bottom w:val="single" w:sz="4" w:space="0" w:color="auto"/>
              <w:right w:val="single" w:sz="4" w:space="0" w:color="auto"/>
            </w:tcBorders>
            <w:hideMark/>
          </w:tcPr>
          <w:p w14:paraId="6C086684"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951C0BB" w14:textId="77777777" w:rsidR="00CF761C" w:rsidRPr="00076C2B" w:rsidRDefault="00CF761C" w:rsidP="00CF761C">
            <w:pPr>
              <w:pStyle w:val="TAC"/>
              <w:rPr>
                <w:rFonts w:eastAsia="PMingLiU"/>
              </w:rPr>
            </w:pPr>
            <w:r w:rsidRPr="00076C2B">
              <w:t>-109.5</w:t>
            </w:r>
          </w:p>
        </w:tc>
      </w:tr>
      <w:tr w:rsidR="00CF761C" w:rsidRPr="00076C2B" w14:paraId="2990D1A0"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F61CD6B" w14:textId="4BBD6AA2" w:rsidR="00CF761C" w:rsidRPr="0072153A" w:rsidRDefault="00CF761C" w:rsidP="00CF761C">
            <w:pPr>
              <w:pStyle w:val="TAL"/>
            </w:pPr>
            <w:r w:rsidRPr="00076C2B">
              <w:rPr>
                <w:rFonts w:eastAsia="Calibri"/>
                <w:i/>
                <w:position w:val="-12"/>
              </w:rPr>
              <w:object w:dxaOrig="612" w:dyaOrig="312" w14:anchorId="2BF4A83F">
                <v:shape id="_x0000_i1051" type="#_x0000_t75" style="width:32.75pt;height:13.1pt" o:ole="" fillcolor="window">
                  <v:imagedata r:id="rId17" o:title=""/>
                </v:shape>
                <o:OLEObject Type="Embed" ProgID="Equation.3" ShapeID="_x0000_i1051" DrawAspect="Content" ObjectID="_1784622984" r:id="rId46"/>
              </w:object>
            </w:r>
            <w:ins w:id="146" w:author="Huawei" w:date="2024-07-29T13:20:00Z">
              <w:r w:rsidR="0072153A">
                <w:rPr>
                  <w:rFonts w:eastAsia="Calibri"/>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66127A47" w14:textId="77777777" w:rsidR="00CF761C" w:rsidRPr="00076C2B" w:rsidRDefault="00CF761C" w:rsidP="00CF761C">
            <w:pPr>
              <w:pStyle w:val="TAC"/>
            </w:pPr>
            <w:r w:rsidRPr="00076C2B">
              <w:t>dB</w:t>
            </w:r>
          </w:p>
        </w:tc>
        <w:tc>
          <w:tcPr>
            <w:tcW w:w="1134" w:type="dxa"/>
            <w:tcBorders>
              <w:top w:val="single" w:sz="4" w:space="0" w:color="auto"/>
              <w:left w:val="single" w:sz="4" w:space="0" w:color="auto"/>
              <w:bottom w:val="single" w:sz="4" w:space="0" w:color="auto"/>
              <w:right w:val="single" w:sz="4" w:space="0" w:color="auto"/>
            </w:tcBorders>
            <w:hideMark/>
          </w:tcPr>
          <w:p w14:paraId="6DE9F219" w14:textId="77777777" w:rsidR="00CF761C" w:rsidRPr="00076C2B" w:rsidRDefault="00CF761C" w:rsidP="00CF761C">
            <w:pPr>
              <w:pStyle w:val="TAC"/>
            </w:pPr>
            <w:r w:rsidRPr="00076C2B">
              <w:t>0</w:t>
            </w:r>
          </w:p>
        </w:tc>
        <w:tc>
          <w:tcPr>
            <w:tcW w:w="1014" w:type="dxa"/>
            <w:tcBorders>
              <w:top w:val="single" w:sz="4" w:space="0" w:color="auto"/>
              <w:left w:val="single" w:sz="4" w:space="0" w:color="auto"/>
              <w:bottom w:val="single" w:sz="4" w:space="0" w:color="auto"/>
              <w:right w:val="single" w:sz="4" w:space="0" w:color="auto"/>
            </w:tcBorders>
            <w:hideMark/>
          </w:tcPr>
          <w:p w14:paraId="42F99009" w14:textId="77777777" w:rsidR="00CF761C" w:rsidRPr="00076C2B" w:rsidRDefault="00CF761C" w:rsidP="00CF761C">
            <w:pPr>
              <w:pStyle w:val="TAC"/>
            </w:pPr>
            <w:r w:rsidRPr="00076C2B">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7B1772EC" w14:textId="77777777" w:rsidR="00CF761C" w:rsidRPr="00076C2B" w:rsidRDefault="00CF761C" w:rsidP="00CF761C">
            <w:pPr>
              <w:pStyle w:val="TAC"/>
            </w:pPr>
            <w:r w:rsidRPr="00076C2B">
              <w:t>-5.46</w:t>
            </w:r>
          </w:p>
        </w:tc>
        <w:tc>
          <w:tcPr>
            <w:tcW w:w="740" w:type="dxa"/>
            <w:tcBorders>
              <w:top w:val="single" w:sz="4" w:space="0" w:color="auto"/>
              <w:left w:val="single" w:sz="4" w:space="0" w:color="auto"/>
              <w:bottom w:val="single" w:sz="4" w:space="0" w:color="auto"/>
              <w:right w:val="single" w:sz="4" w:space="0" w:color="auto"/>
            </w:tcBorders>
            <w:hideMark/>
          </w:tcPr>
          <w:p w14:paraId="4DA0B6C7" w14:textId="77777777" w:rsidR="00CF761C" w:rsidRPr="00076C2B" w:rsidRDefault="00CF761C" w:rsidP="00CF761C">
            <w:pPr>
              <w:pStyle w:val="TAC"/>
            </w:pPr>
            <w:r w:rsidRPr="00076C2B">
              <w:t>-5.46</w:t>
            </w:r>
          </w:p>
        </w:tc>
      </w:tr>
      <w:tr w:rsidR="0072153A" w:rsidRPr="00076C2B" w14:paraId="7903884D" w14:textId="77777777" w:rsidTr="00CF761C">
        <w:trPr>
          <w:jc w:val="center"/>
          <w:ins w:id="147" w:author="Huawei" w:date="2024-07-29T13:19:00Z"/>
        </w:trPr>
        <w:tc>
          <w:tcPr>
            <w:tcW w:w="3796" w:type="dxa"/>
            <w:gridSpan w:val="5"/>
            <w:tcBorders>
              <w:top w:val="single" w:sz="4" w:space="0" w:color="auto"/>
              <w:left w:val="single" w:sz="4" w:space="0" w:color="auto"/>
              <w:bottom w:val="single" w:sz="4" w:space="0" w:color="auto"/>
              <w:right w:val="single" w:sz="4" w:space="0" w:color="auto"/>
            </w:tcBorders>
          </w:tcPr>
          <w:p w14:paraId="3E2438BF" w14:textId="2E2D9808" w:rsidR="0072153A" w:rsidRPr="00076C2B" w:rsidRDefault="0072153A" w:rsidP="0072153A">
            <w:pPr>
              <w:pStyle w:val="TAL"/>
              <w:rPr>
                <w:ins w:id="148" w:author="Huawei" w:date="2024-07-29T13:19:00Z"/>
                <w:rFonts w:eastAsia="Calibri"/>
                <w:i/>
              </w:rPr>
            </w:pPr>
            <w:ins w:id="149" w:author="Huawei" w:date="2024-07-29T13:19:00Z">
              <w:r w:rsidRPr="00076C2B">
                <w:rPr>
                  <w:rFonts w:eastAsia="Calibri"/>
                  <w:i/>
                  <w:position w:val="-12"/>
                </w:rPr>
                <w:object w:dxaOrig="612" w:dyaOrig="312" w14:anchorId="601D121C">
                  <v:shape id="_x0000_i1052" type="#_x0000_t75" style="width:32.75pt;height:13.1pt" o:ole="" fillcolor="window">
                    <v:imagedata r:id="rId17" o:title=""/>
                  </v:shape>
                  <o:OLEObject Type="Embed" ProgID="Equation.3" ShapeID="_x0000_i1052" DrawAspect="Content" ObjectID="_1784622985" r:id="rId47"/>
                </w:object>
              </w:r>
            </w:ins>
            <w:ins w:id="150" w:author="Huawei" w:date="2024-07-29T13:20:00Z">
              <w:r>
                <w:rPr>
                  <w:rFonts w:eastAsia="Calibri"/>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EA1D4C0" w14:textId="55FDE1E9" w:rsidR="0072153A" w:rsidRPr="00076C2B" w:rsidRDefault="0072153A" w:rsidP="0072153A">
            <w:pPr>
              <w:pStyle w:val="TAC"/>
              <w:rPr>
                <w:ins w:id="151" w:author="Huawei" w:date="2024-07-29T13:19:00Z"/>
              </w:rPr>
            </w:pPr>
            <w:ins w:id="152" w:author="Huawei" w:date="2024-07-29T13:19:00Z">
              <w:r w:rsidRPr="00076C2B">
                <w:t>dB</w:t>
              </w:r>
            </w:ins>
          </w:p>
        </w:tc>
        <w:tc>
          <w:tcPr>
            <w:tcW w:w="1134" w:type="dxa"/>
            <w:tcBorders>
              <w:top w:val="single" w:sz="4" w:space="0" w:color="auto"/>
              <w:left w:val="single" w:sz="4" w:space="0" w:color="auto"/>
              <w:bottom w:val="single" w:sz="4" w:space="0" w:color="auto"/>
              <w:right w:val="single" w:sz="4" w:space="0" w:color="auto"/>
            </w:tcBorders>
          </w:tcPr>
          <w:p w14:paraId="716B89A9" w14:textId="07D09C76" w:rsidR="0072153A" w:rsidRPr="00076C2B" w:rsidRDefault="0072153A" w:rsidP="0072153A">
            <w:pPr>
              <w:pStyle w:val="TAC"/>
              <w:rPr>
                <w:ins w:id="153" w:author="Huawei" w:date="2024-07-29T13:19:00Z"/>
              </w:rPr>
            </w:pPr>
            <w:ins w:id="154" w:author="Huawei" w:date="2024-07-29T13:19:00Z">
              <w:r w:rsidRPr="00076C2B">
                <w:t>0</w:t>
              </w:r>
            </w:ins>
          </w:p>
        </w:tc>
        <w:tc>
          <w:tcPr>
            <w:tcW w:w="1014" w:type="dxa"/>
            <w:tcBorders>
              <w:top w:val="single" w:sz="4" w:space="0" w:color="auto"/>
              <w:left w:val="single" w:sz="4" w:space="0" w:color="auto"/>
              <w:bottom w:val="single" w:sz="4" w:space="0" w:color="auto"/>
              <w:right w:val="single" w:sz="4" w:space="0" w:color="auto"/>
            </w:tcBorders>
          </w:tcPr>
          <w:p w14:paraId="458D1646" w14:textId="690F1529" w:rsidR="0072153A" w:rsidRPr="00076C2B" w:rsidRDefault="0072153A" w:rsidP="0072153A">
            <w:pPr>
              <w:pStyle w:val="TAC"/>
              <w:rPr>
                <w:ins w:id="155" w:author="Huawei" w:date="2024-07-29T13:19:00Z"/>
              </w:rPr>
            </w:pPr>
            <w:ins w:id="156" w:author="Huawei" w:date="2024-07-29T13:19:00Z">
              <w:r w:rsidRPr="00076C2B">
                <w:t>-3.19</w:t>
              </w:r>
            </w:ins>
          </w:p>
        </w:tc>
        <w:tc>
          <w:tcPr>
            <w:tcW w:w="970" w:type="dxa"/>
            <w:gridSpan w:val="3"/>
            <w:tcBorders>
              <w:top w:val="single" w:sz="4" w:space="0" w:color="auto"/>
              <w:left w:val="single" w:sz="4" w:space="0" w:color="auto"/>
              <w:bottom w:val="single" w:sz="4" w:space="0" w:color="auto"/>
              <w:right w:val="single" w:sz="4" w:space="0" w:color="auto"/>
            </w:tcBorders>
          </w:tcPr>
          <w:p w14:paraId="509C5B43" w14:textId="02ABABE0" w:rsidR="0072153A" w:rsidRPr="00076C2B" w:rsidRDefault="0072153A" w:rsidP="0072153A">
            <w:pPr>
              <w:pStyle w:val="TAC"/>
              <w:rPr>
                <w:ins w:id="157" w:author="Huawei" w:date="2024-07-29T13:19:00Z"/>
              </w:rPr>
            </w:pPr>
            <w:ins w:id="158" w:author="Huawei" w:date="2024-07-29T13:19:00Z">
              <w:r w:rsidRPr="00076C2B">
                <w:t>-5.46</w:t>
              </w:r>
            </w:ins>
          </w:p>
        </w:tc>
        <w:tc>
          <w:tcPr>
            <w:tcW w:w="740" w:type="dxa"/>
            <w:tcBorders>
              <w:top w:val="single" w:sz="4" w:space="0" w:color="auto"/>
              <w:left w:val="single" w:sz="4" w:space="0" w:color="auto"/>
              <w:bottom w:val="single" w:sz="4" w:space="0" w:color="auto"/>
              <w:right w:val="single" w:sz="4" w:space="0" w:color="auto"/>
            </w:tcBorders>
          </w:tcPr>
          <w:p w14:paraId="1965FF65" w14:textId="0EED6C05" w:rsidR="0072153A" w:rsidRPr="00076C2B" w:rsidRDefault="0072153A" w:rsidP="0072153A">
            <w:pPr>
              <w:pStyle w:val="TAC"/>
              <w:rPr>
                <w:ins w:id="159" w:author="Huawei" w:date="2024-07-29T13:19:00Z"/>
              </w:rPr>
            </w:pPr>
            <w:ins w:id="160" w:author="Huawei" w:date="2024-07-29T13:19:00Z">
              <w:r w:rsidRPr="00076C2B">
                <w:t>-5.46</w:t>
              </w:r>
            </w:ins>
          </w:p>
        </w:tc>
      </w:tr>
      <w:tr w:rsidR="00CF761C" w:rsidRPr="00076C2B" w14:paraId="46568C52"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3C6BF18" w14:textId="5EF0F6E3" w:rsidR="00CF761C" w:rsidRPr="00076C2B" w:rsidRDefault="00CF761C" w:rsidP="00CF761C">
            <w:pPr>
              <w:pStyle w:val="TAL"/>
            </w:pPr>
            <w:r w:rsidRPr="00076C2B">
              <w:rPr>
                <w:rFonts w:eastAsia="Calibri"/>
                <w:position w:val="-12"/>
              </w:rPr>
              <w:object w:dxaOrig="936" w:dyaOrig="312" w14:anchorId="63E74E87">
                <v:shape id="_x0000_i1053" type="#_x0000_t75" style="width:44.9pt;height:13.1pt" o:ole="" fillcolor="window">
                  <v:imagedata r:id="rId20" o:title=""/>
                </v:shape>
                <o:OLEObject Type="Embed" ProgID="Equation.3" ShapeID="_x0000_i1053" DrawAspect="Content" ObjectID="_1784622986" r:id="rId48"/>
              </w:object>
            </w:r>
            <w:ins w:id="161" w:author="Huawei" w:date="2024-07-29T13:20:00Z">
              <w:r w:rsidR="0072153A">
                <w:rPr>
                  <w:rFonts w:eastAsia="Calibri"/>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6A9DB8A2" w14:textId="77777777" w:rsidR="00CF761C" w:rsidRPr="00076C2B" w:rsidRDefault="00CF761C" w:rsidP="00CF761C">
            <w:pPr>
              <w:pStyle w:val="TAC"/>
            </w:pPr>
            <w:r w:rsidRPr="00076C2B">
              <w:t>dB</w:t>
            </w:r>
          </w:p>
        </w:tc>
        <w:tc>
          <w:tcPr>
            <w:tcW w:w="1134" w:type="dxa"/>
            <w:tcBorders>
              <w:top w:val="single" w:sz="4" w:space="0" w:color="auto"/>
              <w:left w:val="single" w:sz="4" w:space="0" w:color="auto"/>
              <w:bottom w:val="single" w:sz="4" w:space="0" w:color="auto"/>
              <w:right w:val="single" w:sz="4" w:space="0" w:color="auto"/>
            </w:tcBorders>
            <w:hideMark/>
          </w:tcPr>
          <w:p w14:paraId="3FC1128B" w14:textId="77777777" w:rsidR="00CF761C" w:rsidRPr="00076C2B" w:rsidRDefault="00CF761C" w:rsidP="00CF761C">
            <w:pPr>
              <w:pStyle w:val="TAC"/>
            </w:pPr>
            <w:r w:rsidRPr="00076C2B">
              <w:t>4.54</w:t>
            </w:r>
          </w:p>
        </w:tc>
        <w:tc>
          <w:tcPr>
            <w:tcW w:w="1014" w:type="dxa"/>
            <w:tcBorders>
              <w:top w:val="single" w:sz="4" w:space="0" w:color="auto"/>
              <w:left w:val="single" w:sz="4" w:space="0" w:color="auto"/>
              <w:bottom w:val="single" w:sz="4" w:space="0" w:color="auto"/>
              <w:right w:val="single" w:sz="4" w:space="0" w:color="auto"/>
            </w:tcBorders>
            <w:hideMark/>
          </w:tcPr>
          <w:p w14:paraId="6CF1235A" w14:textId="77777777" w:rsidR="00CF761C" w:rsidRPr="00076C2B" w:rsidRDefault="00CF761C" w:rsidP="00CF761C">
            <w:pPr>
              <w:pStyle w:val="TAC"/>
            </w:pPr>
            <w:r w:rsidRPr="00076C2B">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79E6311F" w14:textId="77777777" w:rsidR="00CF761C" w:rsidRPr="00076C2B" w:rsidRDefault="00CF761C" w:rsidP="00CF761C">
            <w:pPr>
              <w:pStyle w:val="TAC"/>
            </w:pPr>
            <w:r w:rsidRPr="00076C2B">
              <w:t>-4</w:t>
            </w:r>
          </w:p>
        </w:tc>
        <w:tc>
          <w:tcPr>
            <w:tcW w:w="740" w:type="dxa"/>
            <w:tcBorders>
              <w:top w:val="single" w:sz="4" w:space="0" w:color="auto"/>
              <w:left w:val="single" w:sz="4" w:space="0" w:color="auto"/>
              <w:bottom w:val="single" w:sz="4" w:space="0" w:color="auto"/>
              <w:right w:val="single" w:sz="4" w:space="0" w:color="auto"/>
            </w:tcBorders>
            <w:hideMark/>
          </w:tcPr>
          <w:p w14:paraId="0EF7752A" w14:textId="77777777" w:rsidR="00CF761C" w:rsidRPr="00076C2B" w:rsidRDefault="00CF761C" w:rsidP="00CF761C">
            <w:pPr>
              <w:pStyle w:val="TAC"/>
            </w:pPr>
            <w:r w:rsidRPr="00076C2B">
              <w:t>-4</w:t>
            </w:r>
          </w:p>
        </w:tc>
      </w:tr>
      <w:tr w:rsidR="0072153A" w:rsidRPr="00076C2B" w14:paraId="5EB91E5C" w14:textId="77777777" w:rsidTr="00CF761C">
        <w:trPr>
          <w:jc w:val="center"/>
          <w:ins w:id="162" w:author="Huawei" w:date="2024-07-29T13:19:00Z"/>
        </w:trPr>
        <w:tc>
          <w:tcPr>
            <w:tcW w:w="3796" w:type="dxa"/>
            <w:gridSpan w:val="5"/>
            <w:tcBorders>
              <w:top w:val="single" w:sz="4" w:space="0" w:color="auto"/>
              <w:left w:val="single" w:sz="4" w:space="0" w:color="auto"/>
              <w:bottom w:val="single" w:sz="4" w:space="0" w:color="auto"/>
              <w:right w:val="single" w:sz="4" w:space="0" w:color="auto"/>
            </w:tcBorders>
          </w:tcPr>
          <w:p w14:paraId="0C7BD567" w14:textId="1CA03044" w:rsidR="0072153A" w:rsidRPr="00076C2B" w:rsidRDefault="0072153A" w:rsidP="0072153A">
            <w:pPr>
              <w:pStyle w:val="TAL"/>
              <w:rPr>
                <w:ins w:id="163" w:author="Huawei" w:date="2024-07-29T13:19:00Z"/>
                <w:rFonts w:eastAsia="Calibri"/>
              </w:rPr>
            </w:pPr>
            <w:ins w:id="164" w:author="Huawei" w:date="2024-07-29T13:20:00Z">
              <w:r w:rsidRPr="00076C2B">
                <w:rPr>
                  <w:rFonts w:eastAsia="Calibri"/>
                  <w:position w:val="-12"/>
                </w:rPr>
                <w:object w:dxaOrig="936" w:dyaOrig="312" w14:anchorId="54D107C4">
                  <v:shape id="_x0000_i1054" type="#_x0000_t75" style="width:44.9pt;height:13.1pt" o:ole="" fillcolor="window">
                    <v:imagedata r:id="rId20" o:title=""/>
                  </v:shape>
                  <o:OLEObject Type="Embed" ProgID="Equation.3" ShapeID="_x0000_i1054" DrawAspect="Content" ObjectID="_1784622987" r:id="rId49"/>
                </w:object>
              </w:r>
            </w:ins>
            <w:ins w:id="165" w:author="Huawei" w:date="2024-07-29T13:20:00Z">
              <w:r>
                <w:rPr>
                  <w:rFonts w:eastAsia="Calibri"/>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5B693A2" w14:textId="61302B26" w:rsidR="0072153A" w:rsidRPr="00076C2B" w:rsidRDefault="0072153A" w:rsidP="0072153A">
            <w:pPr>
              <w:pStyle w:val="TAC"/>
              <w:rPr>
                <w:ins w:id="166" w:author="Huawei" w:date="2024-07-29T13:19:00Z"/>
              </w:rPr>
            </w:pPr>
            <w:ins w:id="167" w:author="Huawei" w:date="2024-07-29T13:20:00Z">
              <w:r w:rsidRPr="00076C2B">
                <w:t>dB</w:t>
              </w:r>
            </w:ins>
          </w:p>
        </w:tc>
        <w:tc>
          <w:tcPr>
            <w:tcW w:w="1134" w:type="dxa"/>
            <w:tcBorders>
              <w:top w:val="single" w:sz="4" w:space="0" w:color="auto"/>
              <w:left w:val="single" w:sz="4" w:space="0" w:color="auto"/>
              <w:bottom w:val="single" w:sz="4" w:space="0" w:color="auto"/>
              <w:right w:val="single" w:sz="4" w:space="0" w:color="auto"/>
            </w:tcBorders>
          </w:tcPr>
          <w:p w14:paraId="484A5EB4" w14:textId="0FF4403A" w:rsidR="0072153A" w:rsidRPr="00076C2B" w:rsidRDefault="0072153A" w:rsidP="0072153A">
            <w:pPr>
              <w:pStyle w:val="TAC"/>
              <w:rPr>
                <w:ins w:id="168" w:author="Huawei" w:date="2024-07-29T13:19:00Z"/>
              </w:rPr>
            </w:pPr>
            <w:ins w:id="169" w:author="Huawei" w:date="2024-07-29T13:20:00Z">
              <w:r w:rsidRPr="00076C2B">
                <w:t>4.54</w:t>
              </w:r>
            </w:ins>
          </w:p>
        </w:tc>
        <w:tc>
          <w:tcPr>
            <w:tcW w:w="1014" w:type="dxa"/>
            <w:tcBorders>
              <w:top w:val="single" w:sz="4" w:space="0" w:color="auto"/>
              <w:left w:val="single" w:sz="4" w:space="0" w:color="auto"/>
              <w:bottom w:val="single" w:sz="4" w:space="0" w:color="auto"/>
              <w:right w:val="single" w:sz="4" w:space="0" w:color="auto"/>
            </w:tcBorders>
          </w:tcPr>
          <w:p w14:paraId="682009B6" w14:textId="2850A85F" w:rsidR="0072153A" w:rsidRPr="00076C2B" w:rsidRDefault="0072153A" w:rsidP="0072153A">
            <w:pPr>
              <w:pStyle w:val="TAC"/>
              <w:rPr>
                <w:ins w:id="170" w:author="Huawei" w:date="2024-07-29T13:19:00Z"/>
              </w:rPr>
            </w:pPr>
            <w:ins w:id="171" w:author="Huawei" w:date="2024-07-29T13:20:00Z">
              <w:r w:rsidRPr="00076C2B">
                <w:t>2.66</w:t>
              </w:r>
            </w:ins>
          </w:p>
        </w:tc>
        <w:tc>
          <w:tcPr>
            <w:tcW w:w="970" w:type="dxa"/>
            <w:gridSpan w:val="3"/>
            <w:tcBorders>
              <w:top w:val="single" w:sz="4" w:space="0" w:color="auto"/>
              <w:left w:val="single" w:sz="4" w:space="0" w:color="auto"/>
              <w:bottom w:val="single" w:sz="4" w:space="0" w:color="auto"/>
              <w:right w:val="single" w:sz="4" w:space="0" w:color="auto"/>
            </w:tcBorders>
          </w:tcPr>
          <w:p w14:paraId="302181A8" w14:textId="3957F9F0" w:rsidR="0072153A" w:rsidRPr="00076C2B" w:rsidRDefault="0072153A" w:rsidP="0072153A">
            <w:pPr>
              <w:pStyle w:val="TAC"/>
              <w:rPr>
                <w:ins w:id="172" w:author="Huawei" w:date="2024-07-29T13:19:00Z"/>
              </w:rPr>
            </w:pPr>
            <w:ins w:id="173" w:author="Huawei" w:date="2024-07-29T13:20:00Z">
              <w:r w:rsidRPr="00076C2B">
                <w:t>-4</w:t>
              </w:r>
            </w:ins>
          </w:p>
        </w:tc>
        <w:tc>
          <w:tcPr>
            <w:tcW w:w="740" w:type="dxa"/>
            <w:tcBorders>
              <w:top w:val="single" w:sz="4" w:space="0" w:color="auto"/>
              <w:left w:val="single" w:sz="4" w:space="0" w:color="auto"/>
              <w:bottom w:val="single" w:sz="4" w:space="0" w:color="auto"/>
              <w:right w:val="single" w:sz="4" w:space="0" w:color="auto"/>
            </w:tcBorders>
          </w:tcPr>
          <w:p w14:paraId="1077CB26" w14:textId="7F1C3337" w:rsidR="0072153A" w:rsidRPr="00076C2B" w:rsidRDefault="0072153A" w:rsidP="0072153A">
            <w:pPr>
              <w:pStyle w:val="TAC"/>
              <w:rPr>
                <w:ins w:id="174" w:author="Huawei" w:date="2024-07-29T13:19:00Z"/>
              </w:rPr>
            </w:pPr>
            <w:ins w:id="175" w:author="Huawei" w:date="2024-07-29T13:20:00Z">
              <w:r w:rsidRPr="00076C2B">
                <w:t>-4</w:t>
              </w:r>
            </w:ins>
          </w:p>
        </w:tc>
      </w:tr>
      <w:tr w:rsidR="00CF761C" w:rsidRPr="00076C2B" w14:paraId="55A28007" w14:textId="77777777" w:rsidTr="00CF761C">
        <w:trPr>
          <w:jc w:val="center"/>
        </w:trPr>
        <w:tc>
          <w:tcPr>
            <w:tcW w:w="963" w:type="dxa"/>
            <w:tcBorders>
              <w:top w:val="single" w:sz="4" w:space="0" w:color="auto"/>
              <w:left w:val="single" w:sz="4" w:space="0" w:color="auto"/>
              <w:bottom w:val="nil"/>
              <w:right w:val="single" w:sz="4" w:space="0" w:color="auto"/>
            </w:tcBorders>
            <w:hideMark/>
          </w:tcPr>
          <w:p w14:paraId="01520B3F" w14:textId="77777777" w:rsidR="00CF761C" w:rsidRPr="00076C2B" w:rsidRDefault="00CF761C" w:rsidP="00CF761C">
            <w:pPr>
              <w:pStyle w:val="TAL"/>
              <w:rPr>
                <w:rFonts w:eastAsia="Calibri"/>
              </w:rPr>
            </w:pPr>
            <w:r w:rsidRPr="00076C2B">
              <w:t>CSI-RSRP</w:t>
            </w:r>
            <w:r w:rsidRPr="00076C2B">
              <w:rPr>
                <w:vertAlign w:val="superscript"/>
              </w:rPr>
              <w:t>Note3</w:t>
            </w:r>
          </w:p>
        </w:tc>
        <w:tc>
          <w:tcPr>
            <w:tcW w:w="1121" w:type="dxa"/>
            <w:gridSpan w:val="3"/>
            <w:tcBorders>
              <w:top w:val="single" w:sz="4" w:space="0" w:color="auto"/>
              <w:left w:val="single" w:sz="4" w:space="0" w:color="auto"/>
              <w:bottom w:val="nil"/>
              <w:right w:val="single" w:sz="4" w:space="0" w:color="auto"/>
            </w:tcBorders>
            <w:hideMark/>
          </w:tcPr>
          <w:p w14:paraId="4386211D" w14:textId="77777777" w:rsidR="00CF761C" w:rsidRPr="00076C2B" w:rsidRDefault="00CF761C" w:rsidP="00CF761C">
            <w:pPr>
              <w:pStyle w:val="TAL"/>
              <w:rPr>
                <w:rFonts w:eastAsia="Calibri"/>
              </w:rPr>
            </w:pPr>
            <w:r w:rsidRPr="00076C2B">
              <w:t>Config</w:t>
            </w:r>
            <w:r w:rsidRPr="00076C2B">
              <w:rPr>
                <w:rFonts w:eastAsia="Malgun Gothic"/>
                <w:szCs w:val="18"/>
              </w:rPr>
              <w:t xml:space="preserve"> </w:t>
            </w:r>
            <w:r w:rsidRPr="00076C2B">
              <w:t>1,2,4,5</w:t>
            </w:r>
          </w:p>
        </w:tc>
        <w:tc>
          <w:tcPr>
            <w:tcW w:w="1712" w:type="dxa"/>
            <w:tcBorders>
              <w:top w:val="single" w:sz="4" w:space="0" w:color="auto"/>
              <w:left w:val="single" w:sz="4" w:space="0" w:color="auto"/>
              <w:bottom w:val="single" w:sz="4" w:space="0" w:color="auto"/>
              <w:right w:val="single" w:sz="4" w:space="0" w:color="auto"/>
            </w:tcBorders>
            <w:hideMark/>
          </w:tcPr>
          <w:p w14:paraId="0BB13C57" w14:textId="77777777" w:rsidR="00CF761C" w:rsidRPr="00076C2B" w:rsidRDefault="00CF761C" w:rsidP="00CF761C">
            <w:pPr>
              <w:pStyle w:val="TAL"/>
              <w:rPr>
                <w:rFonts w:eastAsia="Calibri"/>
              </w:rPr>
            </w:pPr>
            <w:r w:rsidRPr="00076C2B">
              <w:t>NR_FDD_FR1_A, NR_TDD_FR1_A</w:t>
            </w:r>
          </w:p>
        </w:tc>
        <w:tc>
          <w:tcPr>
            <w:tcW w:w="626" w:type="dxa"/>
            <w:tcBorders>
              <w:top w:val="single" w:sz="4" w:space="0" w:color="auto"/>
              <w:left w:val="single" w:sz="4" w:space="0" w:color="auto"/>
              <w:bottom w:val="nil"/>
              <w:right w:val="single" w:sz="4" w:space="0" w:color="auto"/>
            </w:tcBorders>
            <w:hideMark/>
          </w:tcPr>
          <w:p w14:paraId="29649CA4" w14:textId="77777777" w:rsidR="00CF761C" w:rsidRPr="00076C2B" w:rsidRDefault="00CF761C" w:rsidP="00CF761C">
            <w:pPr>
              <w:pStyle w:val="TAC"/>
              <w:rPr>
                <w:rFonts w:eastAsia="PMingLiU"/>
              </w:rPr>
            </w:pPr>
            <w:r w:rsidRPr="00076C2B">
              <w:t>dBm/SCS</w:t>
            </w:r>
          </w:p>
        </w:tc>
        <w:tc>
          <w:tcPr>
            <w:tcW w:w="1134" w:type="dxa"/>
            <w:tcBorders>
              <w:top w:val="single" w:sz="4" w:space="0" w:color="auto"/>
              <w:left w:val="single" w:sz="4" w:space="0" w:color="auto"/>
              <w:bottom w:val="nil"/>
              <w:right w:val="single" w:sz="4" w:space="0" w:color="auto"/>
            </w:tcBorders>
            <w:hideMark/>
          </w:tcPr>
          <w:p w14:paraId="13D9FA8D" w14:textId="77777777" w:rsidR="00CF761C" w:rsidRPr="00076C2B" w:rsidRDefault="00CF761C" w:rsidP="00CF761C">
            <w:pPr>
              <w:pStyle w:val="TAC"/>
            </w:pPr>
            <w:r w:rsidRPr="00076C2B">
              <w:t>-88.46</w:t>
            </w:r>
          </w:p>
        </w:tc>
        <w:tc>
          <w:tcPr>
            <w:tcW w:w="1014" w:type="dxa"/>
            <w:tcBorders>
              <w:top w:val="single" w:sz="4" w:space="0" w:color="auto"/>
              <w:left w:val="single" w:sz="4" w:space="0" w:color="auto"/>
              <w:bottom w:val="nil"/>
              <w:right w:val="single" w:sz="4" w:space="0" w:color="auto"/>
            </w:tcBorders>
            <w:hideMark/>
          </w:tcPr>
          <w:p w14:paraId="2C6DA4D4" w14:textId="77777777" w:rsidR="00CF761C" w:rsidRPr="00076C2B" w:rsidRDefault="00CF761C" w:rsidP="00CF761C">
            <w:pPr>
              <w:pStyle w:val="TAC"/>
            </w:pPr>
            <w:r w:rsidRPr="00076C2B">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55915F0" w14:textId="77777777" w:rsidR="00CF761C" w:rsidRPr="00076C2B" w:rsidRDefault="00CF761C" w:rsidP="00CF761C">
            <w:pPr>
              <w:pStyle w:val="TAC"/>
            </w:pPr>
            <w:r w:rsidRPr="00076C2B">
              <w:t>-120</w:t>
            </w:r>
          </w:p>
        </w:tc>
        <w:tc>
          <w:tcPr>
            <w:tcW w:w="740" w:type="dxa"/>
            <w:tcBorders>
              <w:top w:val="single" w:sz="4" w:space="0" w:color="auto"/>
              <w:left w:val="single" w:sz="4" w:space="0" w:color="auto"/>
              <w:bottom w:val="single" w:sz="4" w:space="0" w:color="auto"/>
              <w:right w:val="single" w:sz="4" w:space="0" w:color="auto"/>
            </w:tcBorders>
            <w:hideMark/>
          </w:tcPr>
          <w:p w14:paraId="45AB3F26" w14:textId="77777777" w:rsidR="00CF761C" w:rsidRPr="00076C2B" w:rsidRDefault="00CF761C" w:rsidP="00CF761C">
            <w:pPr>
              <w:pStyle w:val="TAC"/>
            </w:pPr>
            <w:r w:rsidRPr="00076C2B">
              <w:t>-120</w:t>
            </w:r>
          </w:p>
        </w:tc>
      </w:tr>
      <w:tr w:rsidR="00CF761C" w:rsidRPr="00076C2B" w14:paraId="6928A189" w14:textId="77777777" w:rsidTr="00CF761C">
        <w:trPr>
          <w:jc w:val="center"/>
        </w:trPr>
        <w:tc>
          <w:tcPr>
            <w:tcW w:w="963" w:type="dxa"/>
            <w:tcBorders>
              <w:top w:val="nil"/>
              <w:left w:val="single" w:sz="4" w:space="0" w:color="auto"/>
              <w:bottom w:val="nil"/>
              <w:right w:val="single" w:sz="4" w:space="0" w:color="auto"/>
            </w:tcBorders>
            <w:hideMark/>
          </w:tcPr>
          <w:p w14:paraId="5616639C"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33F8340F"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3F1FBDD" w14:textId="77777777" w:rsidR="00CF761C" w:rsidRPr="00076C2B" w:rsidRDefault="00CF761C" w:rsidP="00CF761C">
            <w:pPr>
              <w:pStyle w:val="TAL"/>
              <w:rPr>
                <w:rFonts w:eastAsia="Calibri"/>
              </w:rPr>
            </w:pPr>
            <w:r w:rsidRPr="00076C2B">
              <w:t>NR_FDD_FR1_B</w:t>
            </w:r>
          </w:p>
        </w:tc>
        <w:tc>
          <w:tcPr>
            <w:tcW w:w="626" w:type="dxa"/>
            <w:tcBorders>
              <w:top w:val="nil"/>
              <w:left w:val="single" w:sz="4" w:space="0" w:color="auto"/>
              <w:bottom w:val="nil"/>
              <w:right w:val="single" w:sz="4" w:space="0" w:color="auto"/>
            </w:tcBorders>
            <w:hideMark/>
          </w:tcPr>
          <w:p w14:paraId="05583404" w14:textId="77777777" w:rsidR="00CF761C" w:rsidRPr="00076C2B" w:rsidRDefault="00CF761C" w:rsidP="00CF761C">
            <w:pPr>
              <w:pStyle w:val="TAC"/>
              <w:rPr>
                <w:rFonts w:eastAsia="Calibri"/>
              </w:rPr>
            </w:pPr>
          </w:p>
        </w:tc>
        <w:tc>
          <w:tcPr>
            <w:tcW w:w="1134" w:type="dxa"/>
            <w:tcBorders>
              <w:top w:val="nil"/>
              <w:left w:val="single" w:sz="4" w:space="0" w:color="auto"/>
              <w:bottom w:val="nil"/>
              <w:right w:val="single" w:sz="4" w:space="0" w:color="auto"/>
            </w:tcBorders>
            <w:hideMark/>
          </w:tcPr>
          <w:p w14:paraId="23D0320E"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51D0A32"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61CE21A" w14:textId="77777777" w:rsidR="00CF761C" w:rsidRPr="00076C2B" w:rsidRDefault="00CF761C" w:rsidP="00CF761C">
            <w:pPr>
              <w:pStyle w:val="TAC"/>
              <w:rPr>
                <w:rFonts w:eastAsia="PMingLiU"/>
              </w:rPr>
            </w:pPr>
            <w:r w:rsidRPr="00076C2B">
              <w:t>-119.5</w:t>
            </w:r>
          </w:p>
        </w:tc>
        <w:tc>
          <w:tcPr>
            <w:tcW w:w="740" w:type="dxa"/>
            <w:tcBorders>
              <w:top w:val="single" w:sz="4" w:space="0" w:color="auto"/>
              <w:left w:val="single" w:sz="4" w:space="0" w:color="auto"/>
              <w:bottom w:val="single" w:sz="4" w:space="0" w:color="auto"/>
              <w:right w:val="single" w:sz="4" w:space="0" w:color="auto"/>
            </w:tcBorders>
            <w:hideMark/>
          </w:tcPr>
          <w:p w14:paraId="5D1AD34A" w14:textId="77777777" w:rsidR="00CF761C" w:rsidRPr="00076C2B" w:rsidRDefault="00CF761C" w:rsidP="00CF761C">
            <w:pPr>
              <w:pStyle w:val="TAC"/>
            </w:pPr>
            <w:r w:rsidRPr="00076C2B">
              <w:t>-119.5</w:t>
            </w:r>
          </w:p>
        </w:tc>
      </w:tr>
      <w:tr w:rsidR="00CF761C" w:rsidRPr="00076C2B" w14:paraId="7B32E449" w14:textId="77777777" w:rsidTr="00CF761C">
        <w:trPr>
          <w:jc w:val="center"/>
        </w:trPr>
        <w:tc>
          <w:tcPr>
            <w:tcW w:w="963" w:type="dxa"/>
            <w:tcBorders>
              <w:top w:val="nil"/>
              <w:left w:val="single" w:sz="4" w:space="0" w:color="auto"/>
              <w:bottom w:val="nil"/>
              <w:right w:val="single" w:sz="4" w:space="0" w:color="auto"/>
            </w:tcBorders>
            <w:hideMark/>
          </w:tcPr>
          <w:p w14:paraId="56C9F4F0"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1CC671CF"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408C4C8" w14:textId="77777777" w:rsidR="00CF761C" w:rsidRPr="00076C2B" w:rsidRDefault="00CF761C" w:rsidP="00CF761C">
            <w:pPr>
              <w:pStyle w:val="TAL"/>
              <w:rPr>
                <w:rFonts w:eastAsia="Calibri"/>
              </w:rPr>
            </w:pPr>
            <w:r w:rsidRPr="00076C2B">
              <w:t>NR_TDD_FR1_C</w:t>
            </w:r>
          </w:p>
        </w:tc>
        <w:tc>
          <w:tcPr>
            <w:tcW w:w="626" w:type="dxa"/>
            <w:tcBorders>
              <w:top w:val="nil"/>
              <w:left w:val="single" w:sz="4" w:space="0" w:color="auto"/>
              <w:bottom w:val="nil"/>
              <w:right w:val="single" w:sz="4" w:space="0" w:color="auto"/>
            </w:tcBorders>
            <w:hideMark/>
          </w:tcPr>
          <w:p w14:paraId="5F71D112" w14:textId="77777777" w:rsidR="00CF761C" w:rsidRPr="00076C2B" w:rsidRDefault="00CF761C" w:rsidP="00CF761C">
            <w:pPr>
              <w:pStyle w:val="TAC"/>
              <w:rPr>
                <w:rFonts w:eastAsia="Calibri"/>
              </w:rPr>
            </w:pPr>
          </w:p>
        </w:tc>
        <w:tc>
          <w:tcPr>
            <w:tcW w:w="1134" w:type="dxa"/>
            <w:tcBorders>
              <w:top w:val="nil"/>
              <w:left w:val="single" w:sz="4" w:space="0" w:color="auto"/>
              <w:bottom w:val="nil"/>
              <w:right w:val="single" w:sz="4" w:space="0" w:color="auto"/>
            </w:tcBorders>
            <w:hideMark/>
          </w:tcPr>
          <w:p w14:paraId="2C6E8405"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6CB7D8C"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79C3382" w14:textId="77777777" w:rsidR="00CF761C" w:rsidRPr="00076C2B" w:rsidRDefault="00CF761C" w:rsidP="00CF761C">
            <w:pPr>
              <w:pStyle w:val="TAC"/>
              <w:rPr>
                <w:rFonts w:eastAsia="PMingLiU"/>
              </w:rPr>
            </w:pPr>
            <w:r w:rsidRPr="00076C2B">
              <w:t>-119</w:t>
            </w:r>
          </w:p>
        </w:tc>
        <w:tc>
          <w:tcPr>
            <w:tcW w:w="740" w:type="dxa"/>
            <w:tcBorders>
              <w:top w:val="single" w:sz="4" w:space="0" w:color="auto"/>
              <w:left w:val="single" w:sz="4" w:space="0" w:color="auto"/>
              <w:bottom w:val="single" w:sz="4" w:space="0" w:color="auto"/>
              <w:right w:val="single" w:sz="4" w:space="0" w:color="auto"/>
            </w:tcBorders>
            <w:hideMark/>
          </w:tcPr>
          <w:p w14:paraId="6E70DF49" w14:textId="77777777" w:rsidR="00CF761C" w:rsidRPr="00076C2B" w:rsidRDefault="00CF761C" w:rsidP="00CF761C">
            <w:pPr>
              <w:pStyle w:val="TAC"/>
            </w:pPr>
            <w:r w:rsidRPr="00076C2B">
              <w:t>-119</w:t>
            </w:r>
          </w:p>
        </w:tc>
      </w:tr>
      <w:tr w:rsidR="00CF761C" w:rsidRPr="00076C2B" w14:paraId="1A8ED734" w14:textId="77777777" w:rsidTr="00CF761C">
        <w:trPr>
          <w:jc w:val="center"/>
        </w:trPr>
        <w:tc>
          <w:tcPr>
            <w:tcW w:w="963" w:type="dxa"/>
            <w:tcBorders>
              <w:top w:val="nil"/>
              <w:left w:val="single" w:sz="4" w:space="0" w:color="auto"/>
              <w:bottom w:val="nil"/>
              <w:right w:val="single" w:sz="4" w:space="0" w:color="auto"/>
            </w:tcBorders>
            <w:hideMark/>
          </w:tcPr>
          <w:p w14:paraId="6A6CAC98"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66262898"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0F04634" w14:textId="77777777" w:rsidR="00CF761C" w:rsidRPr="00076C2B" w:rsidRDefault="00CF761C" w:rsidP="00CF761C">
            <w:pPr>
              <w:pStyle w:val="TAL"/>
              <w:rPr>
                <w:rFonts w:eastAsia="Calibri"/>
              </w:rPr>
            </w:pPr>
            <w:r w:rsidRPr="00076C2B">
              <w:t>NR_FDD_FR1_D, NR_TDD_FR1_D</w:t>
            </w:r>
          </w:p>
        </w:tc>
        <w:tc>
          <w:tcPr>
            <w:tcW w:w="626" w:type="dxa"/>
            <w:tcBorders>
              <w:top w:val="nil"/>
              <w:left w:val="single" w:sz="4" w:space="0" w:color="auto"/>
              <w:bottom w:val="nil"/>
              <w:right w:val="single" w:sz="4" w:space="0" w:color="auto"/>
            </w:tcBorders>
            <w:hideMark/>
          </w:tcPr>
          <w:p w14:paraId="7CC223CF" w14:textId="77777777" w:rsidR="00CF761C" w:rsidRPr="00076C2B" w:rsidRDefault="00CF761C" w:rsidP="00CF761C">
            <w:pPr>
              <w:pStyle w:val="TAC"/>
              <w:rPr>
                <w:rFonts w:eastAsia="Calibri"/>
              </w:rPr>
            </w:pPr>
          </w:p>
        </w:tc>
        <w:tc>
          <w:tcPr>
            <w:tcW w:w="1134" w:type="dxa"/>
            <w:tcBorders>
              <w:top w:val="nil"/>
              <w:left w:val="single" w:sz="4" w:space="0" w:color="auto"/>
              <w:bottom w:val="nil"/>
              <w:right w:val="single" w:sz="4" w:space="0" w:color="auto"/>
            </w:tcBorders>
            <w:hideMark/>
          </w:tcPr>
          <w:p w14:paraId="3EE4C41F"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69449FEB"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8B7DF3A" w14:textId="77777777" w:rsidR="00CF761C" w:rsidRPr="00076C2B" w:rsidRDefault="00CF761C" w:rsidP="00CF761C">
            <w:pPr>
              <w:pStyle w:val="TAC"/>
              <w:rPr>
                <w:rFonts w:eastAsia="PMingLiU"/>
              </w:rPr>
            </w:pPr>
            <w:r w:rsidRPr="00076C2B">
              <w:t>-118.5</w:t>
            </w:r>
          </w:p>
        </w:tc>
        <w:tc>
          <w:tcPr>
            <w:tcW w:w="740" w:type="dxa"/>
            <w:tcBorders>
              <w:top w:val="single" w:sz="4" w:space="0" w:color="auto"/>
              <w:left w:val="single" w:sz="4" w:space="0" w:color="auto"/>
              <w:bottom w:val="single" w:sz="4" w:space="0" w:color="auto"/>
              <w:right w:val="single" w:sz="4" w:space="0" w:color="auto"/>
            </w:tcBorders>
            <w:hideMark/>
          </w:tcPr>
          <w:p w14:paraId="10FB7A48" w14:textId="77777777" w:rsidR="00CF761C" w:rsidRPr="00076C2B" w:rsidRDefault="00CF761C" w:rsidP="00CF761C">
            <w:pPr>
              <w:pStyle w:val="TAC"/>
            </w:pPr>
            <w:r w:rsidRPr="00076C2B">
              <w:t>-118.5</w:t>
            </w:r>
          </w:p>
        </w:tc>
      </w:tr>
      <w:tr w:rsidR="00CF761C" w:rsidRPr="00076C2B" w14:paraId="552D3A23" w14:textId="77777777" w:rsidTr="00CF761C">
        <w:trPr>
          <w:jc w:val="center"/>
        </w:trPr>
        <w:tc>
          <w:tcPr>
            <w:tcW w:w="963" w:type="dxa"/>
            <w:tcBorders>
              <w:top w:val="nil"/>
              <w:left w:val="single" w:sz="4" w:space="0" w:color="auto"/>
              <w:bottom w:val="nil"/>
              <w:right w:val="single" w:sz="4" w:space="0" w:color="auto"/>
            </w:tcBorders>
            <w:hideMark/>
          </w:tcPr>
          <w:p w14:paraId="74E29E75"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34E5F407"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4CF7E64" w14:textId="77777777" w:rsidR="00CF761C" w:rsidRPr="00076C2B" w:rsidRDefault="00CF761C" w:rsidP="00CF761C">
            <w:pPr>
              <w:pStyle w:val="TAL"/>
              <w:rPr>
                <w:rFonts w:eastAsia="Calibri"/>
              </w:rPr>
            </w:pPr>
            <w:r w:rsidRPr="00076C2B">
              <w:t>NR_FDD_FR1_E, NR_TDD_FR1_E</w:t>
            </w:r>
          </w:p>
        </w:tc>
        <w:tc>
          <w:tcPr>
            <w:tcW w:w="626" w:type="dxa"/>
            <w:tcBorders>
              <w:top w:val="nil"/>
              <w:left w:val="single" w:sz="4" w:space="0" w:color="auto"/>
              <w:bottom w:val="nil"/>
              <w:right w:val="single" w:sz="4" w:space="0" w:color="auto"/>
            </w:tcBorders>
            <w:hideMark/>
          </w:tcPr>
          <w:p w14:paraId="5730B7F7" w14:textId="77777777" w:rsidR="00CF761C" w:rsidRPr="00076C2B" w:rsidRDefault="00CF761C" w:rsidP="00CF761C">
            <w:pPr>
              <w:pStyle w:val="TAC"/>
              <w:rPr>
                <w:rFonts w:eastAsia="Calibri"/>
              </w:rPr>
            </w:pPr>
          </w:p>
        </w:tc>
        <w:tc>
          <w:tcPr>
            <w:tcW w:w="1134" w:type="dxa"/>
            <w:tcBorders>
              <w:top w:val="nil"/>
              <w:left w:val="single" w:sz="4" w:space="0" w:color="auto"/>
              <w:bottom w:val="nil"/>
              <w:right w:val="single" w:sz="4" w:space="0" w:color="auto"/>
            </w:tcBorders>
            <w:hideMark/>
          </w:tcPr>
          <w:p w14:paraId="030E5F78"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59711ED0"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3B7EF73" w14:textId="77777777" w:rsidR="00CF761C" w:rsidRPr="00076C2B" w:rsidRDefault="00CF761C" w:rsidP="00CF761C">
            <w:pPr>
              <w:pStyle w:val="TAC"/>
              <w:rPr>
                <w:rFonts w:eastAsia="PMingLiU"/>
              </w:rPr>
            </w:pPr>
            <w:r w:rsidRPr="00076C2B">
              <w:t>-118</w:t>
            </w:r>
          </w:p>
        </w:tc>
        <w:tc>
          <w:tcPr>
            <w:tcW w:w="740" w:type="dxa"/>
            <w:tcBorders>
              <w:top w:val="single" w:sz="4" w:space="0" w:color="auto"/>
              <w:left w:val="single" w:sz="4" w:space="0" w:color="auto"/>
              <w:bottom w:val="single" w:sz="4" w:space="0" w:color="auto"/>
              <w:right w:val="single" w:sz="4" w:space="0" w:color="auto"/>
            </w:tcBorders>
            <w:hideMark/>
          </w:tcPr>
          <w:p w14:paraId="2269F01C" w14:textId="77777777" w:rsidR="00CF761C" w:rsidRPr="00076C2B" w:rsidRDefault="00CF761C" w:rsidP="00CF761C">
            <w:pPr>
              <w:pStyle w:val="TAC"/>
            </w:pPr>
            <w:r w:rsidRPr="00076C2B">
              <w:t>-118</w:t>
            </w:r>
          </w:p>
        </w:tc>
      </w:tr>
      <w:tr w:rsidR="00CF761C" w:rsidRPr="00076C2B" w14:paraId="381C256B" w14:textId="77777777" w:rsidTr="00CF761C">
        <w:trPr>
          <w:jc w:val="center"/>
        </w:trPr>
        <w:tc>
          <w:tcPr>
            <w:tcW w:w="963" w:type="dxa"/>
            <w:tcBorders>
              <w:top w:val="nil"/>
              <w:left w:val="single" w:sz="4" w:space="0" w:color="auto"/>
              <w:bottom w:val="nil"/>
              <w:right w:val="single" w:sz="4" w:space="0" w:color="auto"/>
            </w:tcBorders>
          </w:tcPr>
          <w:p w14:paraId="431C33FF" w14:textId="77777777" w:rsidR="00CF761C" w:rsidRPr="00076C2B" w:rsidRDefault="00CF761C" w:rsidP="00CF761C">
            <w:pPr>
              <w:pStyle w:val="TAL"/>
              <w:rPr>
                <w:rFonts w:eastAsia="Calibri"/>
              </w:rPr>
            </w:pPr>
          </w:p>
        </w:tc>
        <w:tc>
          <w:tcPr>
            <w:tcW w:w="1121" w:type="dxa"/>
            <w:gridSpan w:val="3"/>
            <w:tcBorders>
              <w:top w:val="nil"/>
              <w:left w:val="single" w:sz="4" w:space="0" w:color="auto"/>
              <w:bottom w:val="nil"/>
              <w:right w:val="single" w:sz="4" w:space="0" w:color="auto"/>
            </w:tcBorders>
          </w:tcPr>
          <w:p w14:paraId="2C038AF7" w14:textId="77777777" w:rsidR="00CF761C" w:rsidRPr="00076C2B" w:rsidRDefault="00CF761C" w:rsidP="00CF761C">
            <w:pPr>
              <w:pStyle w:val="TAL"/>
              <w:rPr>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1EF6EA98"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019279ED" w14:textId="77777777" w:rsidR="00CF761C" w:rsidRPr="00076C2B" w:rsidRDefault="00CF761C" w:rsidP="00CF761C">
            <w:pPr>
              <w:pStyle w:val="TAC"/>
              <w:rPr>
                <w:rFonts w:eastAsia="PMingLiU"/>
              </w:rPr>
            </w:pPr>
          </w:p>
        </w:tc>
        <w:tc>
          <w:tcPr>
            <w:tcW w:w="1134" w:type="dxa"/>
            <w:tcBorders>
              <w:top w:val="nil"/>
              <w:left w:val="single" w:sz="4" w:space="0" w:color="auto"/>
              <w:bottom w:val="nil"/>
              <w:right w:val="single" w:sz="4" w:space="0" w:color="auto"/>
            </w:tcBorders>
          </w:tcPr>
          <w:p w14:paraId="6B5C2F1E" w14:textId="77777777" w:rsidR="00CF761C" w:rsidRPr="00076C2B" w:rsidRDefault="00CF761C" w:rsidP="00CF761C">
            <w:pPr>
              <w:pStyle w:val="TAC"/>
            </w:pPr>
          </w:p>
        </w:tc>
        <w:tc>
          <w:tcPr>
            <w:tcW w:w="1014" w:type="dxa"/>
            <w:tcBorders>
              <w:top w:val="nil"/>
              <w:left w:val="single" w:sz="4" w:space="0" w:color="auto"/>
              <w:bottom w:val="nil"/>
              <w:right w:val="single" w:sz="4" w:space="0" w:color="auto"/>
            </w:tcBorders>
          </w:tcPr>
          <w:p w14:paraId="4A8890AE" w14:textId="77777777" w:rsidR="00CF761C" w:rsidRPr="00076C2B" w:rsidRDefault="00CF761C" w:rsidP="00CF761C">
            <w:pPr>
              <w:pStyle w:val="TAC"/>
            </w:pPr>
          </w:p>
        </w:tc>
        <w:tc>
          <w:tcPr>
            <w:tcW w:w="970" w:type="dxa"/>
            <w:gridSpan w:val="3"/>
            <w:tcBorders>
              <w:top w:val="single" w:sz="4" w:space="0" w:color="auto"/>
              <w:left w:val="single" w:sz="4" w:space="0" w:color="auto"/>
              <w:bottom w:val="single" w:sz="4" w:space="0" w:color="auto"/>
              <w:right w:val="single" w:sz="4" w:space="0" w:color="auto"/>
            </w:tcBorders>
            <w:hideMark/>
          </w:tcPr>
          <w:p w14:paraId="74232F1C" w14:textId="77777777" w:rsidR="00CF761C" w:rsidRPr="00076C2B" w:rsidRDefault="00CF761C" w:rsidP="00CF761C">
            <w:pPr>
              <w:pStyle w:val="TAC"/>
            </w:pPr>
            <w:r w:rsidRPr="00076C2B">
              <w:t>-117.5</w:t>
            </w:r>
          </w:p>
        </w:tc>
        <w:tc>
          <w:tcPr>
            <w:tcW w:w="740" w:type="dxa"/>
            <w:tcBorders>
              <w:top w:val="single" w:sz="4" w:space="0" w:color="auto"/>
              <w:left w:val="single" w:sz="4" w:space="0" w:color="auto"/>
              <w:bottom w:val="single" w:sz="4" w:space="0" w:color="auto"/>
              <w:right w:val="single" w:sz="4" w:space="0" w:color="auto"/>
            </w:tcBorders>
            <w:hideMark/>
          </w:tcPr>
          <w:p w14:paraId="04D34574" w14:textId="77777777" w:rsidR="00CF761C" w:rsidRPr="00076C2B" w:rsidRDefault="00CF761C" w:rsidP="00CF761C">
            <w:pPr>
              <w:pStyle w:val="TAC"/>
            </w:pPr>
            <w:r w:rsidRPr="00076C2B">
              <w:t>-117.5</w:t>
            </w:r>
          </w:p>
        </w:tc>
      </w:tr>
      <w:tr w:rsidR="00CF761C" w:rsidRPr="00076C2B" w14:paraId="60F90F96" w14:textId="77777777" w:rsidTr="00CF761C">
        <w:trPr>
          <w:jc w:val="center"/>
        </w:trPr>
        <w:tc>
          <w:tcPr>
            <w:tcW w:w="963" w:type="dxa"/>
            <w:tcBorders>
              <w:top w:val="nil"/>
              <w:left w:val="single" w:sz="4" w:space="0" w:color="auto"/>
              <w:bottom w:val="nil"/>
              <w:right w:val="single" w:sz="4" w:space="0" w:color="auto"/>
            </w:tcBorders>
            <w:hideMark/>
          </w:tcPr>
          <w:p w14:paraId="2AD44F24"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2DECE6AE"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45A6970" w14:textId="77777777" w:rsidR="00CF761C" w:rsidRPr="00076C2B" w:rsidRDefault="00CF761C" w:rsidP="00CF761C">
            <w:pPr>
              <w:pStyle w:val="TAL"/>
              <w:rPr>
                <w:rFonts w:eastAsia="Calibri"/>
              </w:rPr>
            </w:pPr>
            <w:r w:rsidRPr="00076C2B">
              <w:t>NR_FDD_FR1_G</w:t>
            </w:r>
          </w:p>
        </w:tc>
        <w:tc>
          <w:tcPr>
            <w:tcW w:w="626" w:type="dxa"/>
            <w:tcBorders>
              <w:top w:val="nil"/>
              <w:left w:val="single" w:sz="4" w:space="0" w:color="auto"/>
              <w:bottom w:val="nil"/>
              <w:right w:val="single" w:sz="4" w:space="0" w:color="auto"/>
            </w:tcBorders>
            <w:hideMark/>
          </w:tcPr>
          <w:p w14:paraId="4B8BF1C9" w14:textId="77777777" w:rsidR="00CF761C" w:rsidRPr="00076C2B" w:rsidRDefault="00CF761C" w:rsidP="00CF761C">
            <w:pPr>
              <w:pStyle w:val="TAC"/>
              <w:rPr>
                <w:rFonts w:eastAsia="Calibri"/>
              </w:rPr>
            </w:pPr>
          </w:p>
        </w:tc>
        <w:tc>
          <w:tcPr>
            <w:tcW w:w="1134" w:type="dxa"/>
            <w:tcBorders>
              <w:top w:val="nil"/>
              <w:left w:val="single" w:sz="4" w:space="0" w:color="auto"/>
              <w:bottom w:val="nil"/>
              <w:right w:val="single" w:sz="4" w:space="0" w:color="auto"/>
            </w:tcBorders>
            <w:hideMark/>
          </w:tcPr>
          <w:p w14:paraId="52C78ED9"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CC00B13"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E75B57C" w14:textId="77777777" w:rsidR="00CF761C" w:rsidRPr="00076C2B" w:rsidRDefault="00CF761C" w:rsidP="00CF761C">
            <w:pPr>
              <w:pStyle w:val="TAC"/>
              <w:rPr>
                <w:rFonts w:eastAsia="PMingLiU"/>
              </w:rPr>
            </w:pPr>
            <w:r w:rsidRPr="00076C2B">
              <w:t>-117</w:t>
            </w:r>
          </w:p>
        </w:tc>
        <w:tc>
          <w:tcPr>
            <w:tcW w:w="740" w:type="dxa"/>
            <w:tcBorders>
              <w:top w:val="single" w:sz="4" w:space="0" w:color="auto"/>
              <w:left w:val="single" w:sz="4" w:space="0" w:color="auto"/>
              <w:bottom w:val="single" w:sz="4" w:space="0" w:color="auto"/>
              <w:right w:val="single" w:sz="4" w:space="0" w:color="auto"/>
            </w:tcBorders>
            <w:hideMark/>
          </w:tcPr>
          <w:p w14:paraId="04C0513C" w14:textId="77777777" w:rsidR="00CF761C" w:rsidRPr="00076C2B" w:rsidRDefault="00CF761C" w:rsidP="00CF761C">
            <w:pPr>
              <w:pStyle w:val="TAC"/>
            </w:pPr>
            <w:r w:rsidRPr="00076C2B">
              <w:t>-117</w:t>
            </w:r>
          </w:p>
        </w:tc>
      </w:tr>
      <w:tr w:rsidR="00CF761C" w:rsidRPr="00076C2B" w14:paraId="1D458C4C" w14:textId="77777777" w:rsidTr="00CF761C">
        <w:trPr>
          <w:jc w:val="center"/>
        </w:trPr>
        <w:tc>
          <w:tcPr>
            <w:tcW w:w="963" w:type="dxa"/>
            <w:tcBorders>
              <w:top w:val="nil"/>
              <w:left w:val="single" w:sz="4" w:space="0" w:color="auto"/>
              <w:bottom w:val="nil"/>
              <w:right w:val="single" w:sz="4" w:space="0" w:color="auto"/>
            </w:tcBorders>
            <w:hideMark/>
          </w:tcPr>
          <w:p w14:paraId="4DD7CE73" w14:textId="77777777" w:rsidR="00CF761C" w:rsidRPr="00076C2B" w:rsidRDefault="00CF761C" w:rsidP="00CF761C">
            <w:pPr>
              <w:pStyle w:val="TAL"/>
            </w:pPr>
          </w:p>
        </w:tc>
        <w:tc>
          <w:tcPr>
            <w:tcW w:w="1121" w:type="dxa"/>
            <w:gridSpan w:val="3"/>
            <w:tcBorders>
              <w:top w:val="nil"/>
              <w:left w:val="single" w:sz="4" w:space="0" w:color="auto"/>
              <w:bottom w:val="single" w:sz="4" w:space="0" w:color="auto"/>
              <w:right w:val="single" w:sz="4" w:space="0" w:color="auto"/>
            </w:tcBorders>
            <w:hideMark/>
          </w:tcPr>
          <w:p w14:paraId="6B17ED43"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FF61B3A" w14:textId="77777777" w:rsidR="00CF761C" w:rsidRPr="00076C2B" w:rsidRDefault="00CF761C" w:rsidP="00CF761C">
            <w:pPr>
              <w:pStyle w:val="TAL"/>
              <w:rPr>
                <w:rFonts w:eastAsia="Calibri"/>
              </w:rPr>
            </w:pPr>
            <w:r w:rsidRPr="00076C2B">
              <w:t>NR_FDD_FR1_H</w:t>
            </w:r>
          </w:p>
        </w:tc>
        <w:tc>
          <w:tcPr>
            <w:tcW w:w="626" w:type="dxa"/>
            <w:tcBorders>
              <w:top w:val="nil"/>
              <w:left w:val="single" w:sz="4" w:space="0" w:color="auto"/>
              <w:bottom w:val="nil"/>
              <w:right w:val="single" w:sz="4" w:space="0" w:color="auto"/>
            </w:tcBorders>
            <w:hideMark/>
          </w:tcPr>
          <w:p w14:paraId="6F7F4B85" w14:textId="77777777" w:rsidR="00CF761C" w:rsidRPr="00076C2B" w:rsidRDefault="00CF761C" w:rsidP="00CF761C">
            <w:pPr>
              <w:pStyle w:val="TAC"/>
              <w:rPr>
                <w:rFonts w:eastAsia="Calibri"/>
              </w:rPr>
            </w:pPr>
          </w:p>
        </w:tc>
        <w:tc>
          <w:tcPr>
            <w:tcW w:w="1134" w:type="dxa"/>
            <w:tcBorders>
              <w:top w:val="nil"/>
              <w:left w:val="single" w:sz="4" w:space="0" w:color="auto"/>
              <w:bottom w:val="single" w:sz="4" w:space="0" w:color="auto"/>
              <w:right w:val="single" w:sz="4" w:space="0" w:color="auto"/>
            </w:tcBorders>
            <w:hideMark/>
          </w:tcPr>
          <w:p w14:paraId="01812A27"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533ABEF5"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FBC9DF7" w14:textId="77777777" w:rsidR="00CF761C" w:rsidRPr="00076C2B" w:rsidRDefault="00CF761C" w:rsidP="00CF761C">
            <w:pPr>
              <w:pStyle w:val="TAC"/>
              <w:rPr>
                <w:rFonts w:eastAsia="PMingLiU"/>
              </w:rPr>
            </w:pPr>
            <w:r w:rsidRPr="00076C2B">
              <w:t>-116.5</w:t>
            </w:r>
          </w:p>
        </w:tc>
        <w:tc>
          <w:tcPr>
            <w:tcW w:w="740" w:type="dxa"/>
            <w:tcBorders>
              <w:top w:val="single" w:sz="4" w:space="0" w:color="auto"/>
              <w:left w:val="single" w:sz="4" w:space="0" w:color="auto"/>
              <w:bottom w:val="single" w:sz="4" w:space="0" w:color="auto"/>
              <w:right w:val="single" w:sz="4" w:space="0" w:color="auto"/>
            </w:tcBorders>
            <w:hideMark/>
          </w:tcPr>
          <w:p w14:paraId="5204CD51" w14:textId="77777777" w:rsidR="00CF761C" w:rsidRPr="00076C2B" w:rsidRDefault="00CF761C" w:rsidP="00CF761C">
            <w:pPr>
              <w:pStyle w:val="TAC"/>
            </w:pPr>
            <w:r w:rsidRPr="00076C2B">
              <w:t>-116.5</w:t>
            </w:r>
          </w:p>
        </w:tc>
      </w:tr>
      <w:tr w:rsidR="00CF761C" w:rsidRPr="00076C2B" w14:paraId="51A00764" w14:textId="77777777" w:rsidTr="00CF761C">
        <w:trPr>
          <w:jc w:val="center"/>
        </w:trPr>
        <w:tc>
          <w:tcPr>
            <w:tcW w:w="963" w:type="dxa"/>
            <w:tcBorders>
              <w:top w:val="nil"/>
              <w:left w:val="single" w:sz="4" w:space="0" w:color="auto"/>
              <w:bottom w:val="nil"/>
              <w:right w:val="single" w:sz="4" w:space="0" w:color="auto"/>
            </w:tcBorders>
            <w:hideMark/>
          </w:tcPr>
          <w:p w14:paraId="1023FA5B" w14:textId="77777777" w:rsidR="00CF761C" w:rsidRPr="00076C2B" w:rsidRDefault="00CF761C" w:rsidP="00CF761C">
            <w:pPr>
              <w:pStyle w:val="TAL"/>
            </w:pPr>
          </w:p>
        </w:tc>
        <w:tc>
          <w:tcPr>
            <w:tcW w:w="1121" w:type="dxa"/>
            <w:gridSpan w:val="3"/>
            <w:tcBorders>
              <w:top w:val="single" w:sz="4" w:space="0" w:color="auto"/>
              <w:left w:val="single" w:sz="4" w:space="0" w:color="auto"/>
              <w:bottom w:val="nil"/>
              <w:right w:val="single" w:sz="4" w:space="0" w:color="auto"/>
            </w:tcBorders>
            <w:hideMark/>
          </w:tcPr>
          <w:p w14:paraId="4F48381E"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1712" w:type="dxa"/>
            <w:tcBorders>
              <w:top w:val="single" w:sz="4" w:space="0" w:color="auto"/>
              <w:left w:val="single" w:sz="4" w:space="0" w:color="auto"/>
              <w:bottom w:val="single" w:sz="4" w:space="0" w:color="auto"/>
              <w:right w:val="single" w:sz="4" w:space="0" w:color="auto"/>
            </w:tcBorders>
            <w:hideMark/>
          </w:tcPr>
          <w:p w14:paraId="209DC68B" w14:textId="77777777" w:rsidR="00CF761C" w:rsidRPr="00076C2B" w:rsidRDefault="00CF761C" w:rsidP="00CF761C">
            <w:pPr>
              <w:pStyle w:val="TAL"/>
            </w:pPr>
            <w:r w:rsidRPr="00076C2B">
              <w:t xml:space="preserve">NR_FDD_FR1_A, NR_TDD_FR1_A </w:t>
            </w:r>
            <w:r w:rsidRPr="00076C2B">
              <w:rPr>
                <w:vertAlign w:val="superscript"/>
              </w:rPr>
              <w:t>NOTE 6</w:t>
            </w:r>
          </w:p>
        </w:tc>
        <w:tc>
          <w:tcPr>
            <w:tcW w:w="626" w:type="dxa"/>
            <w:tcBorders>
              <w:top w:val="nil"/>
              <w:left w:val="single" w:sz="4" w:space="0" w:color="auto"/>
              <w:bottom w:val="nil"/>
              <w:right w:val="single" w:sz="4" w:space="0" w:color="auto"/>
            </w:tcBorders>
            <w:hideMark/>
          </w:tcPr>
          <w:p w14:paraId="5FD68EB2" w14:textId="77777777" w:rsidR="00CF761C" w:rsidRPr="00076C2B" w:rsidRDefault="00CF761C" w:rsidP="00CF761C">
            <w:pPr>
              <w:pStyle w:val="TAC"/>
            </w:pPr>
          </w:p>
        </w:tc>
        <w:tc>
          <w:tcPr>
            <w:tcW w:w="1134" w:type="dxa"/>
            <w:tcBorders>
              <w:top w:val="single" w:sz="4" w:space="0" w:color="auto"/>
              <w:left w:val="single" w:sz="4" w:space="0" w:color="auto"/>
              <w:bottom w:val="nil"/>
              <w:right w:val="single" w:sz="4" w:space="0" w:color="auto"/>
            </w:tcBorders>
            <w:hideMark/>
          </w:tcPr>
          <w:p w14:paraId="452D3874" w14:textId="77777777" w:rsidR="00CF761C" w:rsidRPr="00076C2B" w:rsidRDefault="00CF761C" w:rsidP="00CF761C">
            <w:pPr>
              <w:pStyle w:val="TAC"/>
            </w:pPr>
            <w:r w:rsidRPr="00076C2B">
              <w:t>-85.46</w:t>
            </w:r>
          </w:p>
        </w:tc>
        <w:tc>
          <w:tcPr>
            <w:tcW w:w="1014" w:type="dxa"/>
            <w:tcBorders>
              <w:top w:val="single" w:sz="4" w:space="0" w:color="auto"/>
              <w:left w:val="single" w:sz="4" w:space="0" w:color="auto"/>
              <w:bottom w:val="nil"/>
              <w:right w:val="single" w:sz="4" w:space="0" w:color="auto"/>
            </w:tcBorders>
            <w:hideMark/>
          </w:tcPr>
          <w:p w14:paraId="72DB824B" w14:textId="77777777" w:rsidR="00CF761C" w:rsidRPr="00076C2B" w:rsidRDefault="00CF761C" w:rsidP="00CF761C">
            <w:pPr>
              <w:pStyle w:val="TAC"/>
            </w:pPr>
            <w:r w:rsidRPr="00076C2B">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6A227460" w14:textId="77777777" w:rsidR="00CF761C" w:rsidRPr="00076C2B" w:rsidRDefault="00CF761C" w:rsidP="00CF761C">
            <w:pPr>
              <w:pStyle w:val="TAC"/>
              <w:rPr>
                <w:sz w:val="16"/>
              </w:rPr>
            </w:pPr>
            <w:r w:rsidRPr="00076C2B">
              <w:t>-117</w:t>
            </w:r>
          </w:p>
        </w:tc>
        <w:tc>
          <w:tcPr>
            <w:tcW w:w="740" w:type="dxa"/>
            <w:tcBorders>
              <w:top w:val="single" w:sz="4" w:space="0" w:color="auto"/>
              <w:left w:val="single" w:sz="4" w:space="0" w:color="auto"/>
              <w:bottom w:val="single" w:sz="4" w:space="0" w:color="auto"/>
              <w:right w:val="single" w:sz="4" w:space="0" w:color="auto"/>
            </w:tcBorders>
            <w:hideMark/>
          </w:tcPr>
          <w:p w14:paraId="46D76DE7" w14:textId="77777777" w:rsidR="00CF761C" w:rsidRPr="00076C2B" w:rsidRDefault="00CF761C" w:rsidP="00CF761C">
            <w:pPr>
              <w:pStyle w:val="TAC"/>
              <w:rPr>
                <w:sz w:val="16"/>
              </w:rPr>
            </w:pPr>
            <w:r w:rsidRPr="00076C2B">
              <w:t>-117</w:t>
            </w:r>
          </w:p>
        </w:tc>
      </w:tr>
      <w:tr w:rsidR="00CF761C" w:rsidRPr="00076C2B" w14:paraId="13D5FF21" w14:textId="77777777" w:rsidTr="00CF761C">
        <w:trPr>
          <w:jc w:val="center"/>
        </w:trPr>
        <w:tc>
          <w:tcPr>
            <w:tcW w:w="963" w:type="dxa"/>
            <w:tcBorders>
              <w:top w:val="nil"/>
              <w:left w:val="single" w:sz="4" w:space="0" w:color="auto"/>
              <w:bottom w:val="nil"/>
              <w:right w:val="single" w:sz="4" w:space="0" w:color="auto"/>
            </w:tcBorders>
            <w:hideMark/>
          </w:tcPr>
          <w:p w14:paraId="03486451" w14:textId="77777777" w:rsidR="00CF761C" w:rsidRPr="00076C2B" w:rsidRDefault="00CF761C" w:rsidP="00CF761C">
            <w:pPr>
              <w:pStyle w:val="TAL"/>
              <w:rPr>
                <w:sz w:val="16"/>
              </w:rPr>
            </w:pPr>
          </w:p>
        </w:tc>
        <w:tc>
          <w:tcPr>
            <w:tcW w:w="1121" w:type="dxa"/>
            <w:gridSpan w:val="3"/>
            <w:tcBorders>
              <w:top w:val="nil"/>
              <w:left w:val="single" w:sz="4" w:space="0" w:color="auto"/>
              <w:bottom w:val="nil"/>
              <w:right w:val="single" w:sz="4" w:space="0" w:color="auto"/>
            </w:tcBorders>
            <w:hideMark/>
          </w:tcPr>
          <w:p w14:paraId="0B3D3ADD"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707F60C" w14:textId="77777777" w:rsidR="00CF761C" w:rsidRPr="00076C2B" w:rsidRDefault="00CF761C" w:rsidP="00CF761C">
            <w:pPr>
              <w:pStyle w:val="TAL"/>
            </w:pPr>
            <w:r w:rsidRPr="00076C2B">
              <w:t>NR_FDD_FR1_B</w:t>
            </w:r>
          </w:p>
        </w:tc>
        <w:tc>
          <w:tcPr>
            <w:tcW w:w="626" w:type="dxa"/>
            <w:tcBorders>
              <w:top w:val="nil"/>
              <w:left w:val="single" w:sz="4" w:space="0" w:color="auto"/>
              <w:bottom w:val="nil"/>
              <w:right w:val="single" w:sz="4" w:space="0" w:color="auto"/>
            </w:tcBorders>
            <w:hideMark/>
          </w:tcPr>
          <w:p w14:paraId="1776F8F4"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4A396196"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6619322"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8563873" w14:textId="77777777" w:rsidR="00CF761C" w:rsidRPr="00076C2B" w:rsidRDefault="00CF761C" w:rsidP="00CF761C">
            <w:pPr>
              <w:pStyle w:val="TAC"/>
              <w:rPr>
                <w:sz w:val="16"/>
              </w:rPr>
            </w:pPr>
            <w:r w:rsidRPr="00076C2B">
              <w:t>-116.5</w:t>
            </w:r>
          </w:p>
        </w:tc>
        <w:tc>
          <w:tcPr>
            <w:tcW w:w="740" w:type="dxa"/>
            <w:tcBorders>
              <w:top w:val="single" w:sz="4" w:space="0" w:color="auto"/>
              <w:left w:val="single" w:sz="4" w:space="0" w:color="auto"/>
              <w:bottom w:val="single" w:sz="4" w:space="0" w:color="auto"/>
              <w:right w:val="single" w:sz="4" w:space="0" w:color="auto"/>
            </w:tcBorders>
            <w:hideMark/>
          </w:tcPr>
          <w:p w14:paraId="5EC056FD" w14:textId="77777777" w:rsidR="00CF761C" w:rsidRPr="00076C2B" w:rsidRDefault="00CF761C" w:rsidP="00CF761C">
            <w:pPr>
              <w:pStyle w:val="TAC"/>
              <w:rPr>
                <w:sz w:val="16"/>
              </w:rPr>
            </w:pPr>
            <w:r w:rsidRPr="00076C2B">
              <w:t>-116.5</w:t>
            </w:r>
          </w:p>
        </w:tc>
      </w:tr>
      <w:tr w:rsidR="00CF761C" w:rsidRPr="00076C2B" w14:paraId="07670E92" w14:textId="77777777" w:rsidTr="00CF761C">
        <w:trPr>
          <w:jc w:val="center"/>
        </w:trPr>
        <w:tc>
          <w:tcPr>
            <w:tcW w:w="963" w:type="dxa"/>
            <w:tcBorders>
              <w:top w:val="nil"/>
              <w:left w:val="single" w:sz="4" w:space="0" w:color="auto"/>
              <w:bottom w:val="nil"/>
              <w:right w:val="single" w:sz="4" w:space="0" w:color="auto"/>
            </w:tcBorders>
            <w:hideMark/>
          </w:tcPr>
          <w:p w14:paraId="13A958F4" w14:textId="77777777" w:rsidR="00CF761C" w:rsidRPr="00076C2B" w:rsidRDefault="00CF761C" w:rsidP="00CF761C">
            <w:pPr>
              <w:pStyle w:val="TAL"/>
              <w:rPr>
                <w:sz w:val="16"/>
              </w:rPr>
            </w:pPr>
          </w:p>
        </w:tc>
        <w:tc>
          <w:tcPr>
            <w:tcW w:w="1121" w:type="dxa"/>
            <w:gridSpan w:val="3"/>
            <w:tcBorders>
              <w:top w:val="nil"/>
              <w:left w:val="single" w:sz="4" w:space="0" w:color="auto"/>
              <w:bottom w:val="nil"/>
              <w:right w:val="single" w:sz="4" w:space="0" w:color="auto"/>
            </w:tcBorders>
            <w:hideMark/>
          </w:tcPr>
          <w:p w14:paraId="62C63273"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88A4D40" w14:textId="77777777" w:rsidR="00CF761C" w:rsidRPr="00076C2B" w:rsidRDefault="00CF761C" w:rsidP="00CF761C">
            <w:pPr>
              <w:pStyle w:val="TAL"/>
            </w:pPr>
            <w:r w:rsidRPr="00076C2B">
              <w:t>NR_TDD_FR1_C</w:t>
            </w:r>
          </w:p>
        </w:tc>
        <w:tc>
          <w:tcPr>
            <w:tcW w:w="626" w:type="dxa"/>
            <w:tcBorders>
              <w:top w:val="nil"/>
              <w:left w:val="single" w:sz="4" w:space="0" w:color="auto"/>
              <w:bottom w:val="nil"/>
              <w:right w:val="single" w:sz="4" w:space="0" w:color="auto"/>
            </w:tcBorders>
            <w:hideMark/>
          </w:tcPr>
          <w:p w14:paraId="1CC28A89"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6E496E07"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20EEE98"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1E3EDFF" w14:textId="77777777" w:rsidR="00CF761C" w:rsidRPr="00076C2B" w:rsidRDefault="00CF761C" w:rsidP="00CF761C">
            <w:pPr>
              <w:pStyle w:val="TAC"/>
              <w:rPr>
                <w:sz w:val="16"/>
              </w:rPr>
            </w:pPr>
            <w:r w:rsidRPr="00076C2B">
              <w:t>-116</w:t>
            </w:r>
          </w:p>
        </w:tc>
        <w:tc>
          <w:tcPr>
            <w:tcW w:w="740" w:type="dxa"/>
            <w:tcBorders>
              <w:top w:val="single" w:sz="4" w:space="0" w:color="auto"/>
              <w:left w:val="single" w:sz="4" w:space="0" w:color="auto"/>
              <w:bottom w:val="single" w:sz="4" w:space="0" w:color="auto"/>
              <w:right w:val="single" w:sz="4" w:space="0" w:color="auto"/>
            </w:tcBorders>
            <w:hideMark/>
          </w:tcPr>
          <w:p w14:paraId="002E32FF" w14:textId="77777777" w:rsidR="00CF761C" w:rsidRPr="00076C2B" w:rsidRDefault="00CF761C" w:rsidP="00CF761C">
            <w:pPr>
              <w:pStyle w:val="TAC"/>
              <w:rPr>
                <w:sz w:val="16"/>
              </w:rPr>
            </w:pPr>
            <w:r w:rsidRPr="00076C2B">
              <w:t>-116</w:t>
            </w:r>
          </w:p>
        </w:tc>
      </w:tr>
      <w:tr w:rsidR="00CF761C" w:rsidRPr="00076C2B" w14:paraId="099B47BB" w14:textId="77777777" w:rsidTr="00CF761C">
        <w:trPr>
          <w:jc w:val="center"/>
        </w:trPr>
        <w:tc>
          <w:tcPr>
            <w:tcW w:w="963" w:type="dxa"/>
            <w:tcBorders>
              <w:top w:val="nil"/>
              <w:left w:val="single" w:sz="4" w:space="0" w:color="auto"/>
              <w:bottom w:val="nil"/>
              <w:right w:val="single" w:sz="4" w:space="0" w:color="auto"/>
            </w:tcBorders>
            <w:hideMark/>
          </w:tcPr>
          <w:p w14:paraId="17A6B7C8" w14:textId="77777777" w:rsidR="00CF761C" w:rsidRPr="00076C2B" w:rsidRDefault="00CF761C" w:rsidP="00CF761C">
            <w:pPr>
              <w:pStyle w:val="TAL"/>
              <w:rPr>
                <w:sz w:val="16"/>
              </w:rPr>
            </w:pPr>
          </w:p>
        </w:tc>
        <w:tc>
          <w:tcPr>
            <w:tcW w:w="1121" w:type="dxa"/>
            <w:gridSpan w:val="3"/>
            <w:tcBorders>
              <w:top w:val="nil"/>
              <w:left w:val="single" w:sz="4" w:space="0" w:color="auto"/>
              <w:bottom w:val="nil"/>
              <w:right w:val="single" w:sz="4" w:space="0" w:color="auto"/>
            </w:tcBorders>
            <w:hideMark/>
          </w:tcPr>
          <w:p w14:paraId="71E5331C"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0E6A45C" w14:textId="77777777" w:rsidR="00CF761C" w:rsidRPr="00076C2B" w:rsidRDefault="00CF761C" w:rsidP="00CF761C">
            <w:pPr>
              <w:pStyle w:val="TAL"/>
            </w:pPr>
            <w:r w:rsidRPr="00076C2B">
              <w:t>NR_FDD_FR1_D, NR_TDD_FR1_D</w:t>
            </w:r>
          </w:p>
        </w:tc>
        <w:tc>
          <w:tcPr>
            <w:tcW w:w="626" w:type="dxa"/>
            <w:tcBorders>
              <w:top w:val="nil"/>
              <w:left w:val="single" w:sz="4" w:space="0" w:color="auto"/>
              <w:bottom w:val="nil"/>
              <w:right w:val="single" w:sz="4" w:space="0" w:color="auto"/>
            </w:tcBorders>
            <w:hideMark/>
          </w:tcPr>
          <w:p w14:paraId="2B3C1DF0"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3C5542BA"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DEDA3F0"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0B6FF90" w14:textId="77777777" w:rsidR="00CF761C" w:rsidRPr="00076C2B" w:rsidRDefault="00CF761C" w:rsidP="00CF761C">
            <w:pPr>
              <w:pStyle w:val="TAC"/>
              <w:rPr>
                <w:sz w:val="16"/>
              </w:rPr>
            </w:pPr>
            <w:r w:rsidRPr="00076C2B">
              <w:t>-115.5</w:t>
            </w:r>
          </w:p>
        </w:tc>
        <w:tc>
          <w:tcPr>
            <w:tcW w:w="740" w:type="dxa"/>
            <w:tcBorders>
              <w:top w:val="single" w:sz="4" w:space="0" w:color="auto"/>
              <w:left w:val="single" w:sz="4" w:space="0" w:color="auto"/>
              <w:bottom w:val="single" w:sz="4" w:space="0" w:color="auto"/>
              <w:right w:val="single" w:sz="4" w:space="0" w:color="auto"/>
            </w:tcBorders>
            <w:hideMark/>
          </w:tcPr>
          <w:p w14:paraId="5776F4D4" w14:textId="77777777" w:rsidR="00CF761C" w:rsidRPr="00076C2B" w:rsidRDefault="00CF761C" w:rsidP="00CF761C">
            <w:pPr>
              <w:pStyle w:val="TAC"/>
              <w:rPr>
                <w:sz w:val="16"/>
              </w:rPr>
            </w:pPr>
            <w:r w:rsidRPr="00076C2B">
              <w:t>-115.5</w:t>
            </w:r>
          </w:p>
        </w:tc>
      </w:tr>
      <w:tr w:rsidR="00CF761C" w:rsidRPr="00076C2B" w14:paraId="73643CB6" w14:textId="77777777" w:rsidTr="00CF761C">
        <w:trPr>
          <w:jc w:val="center"/>
        </w:trPr>
        <w:tc>
          <w:tcPr>
            <w:tcW w:w="963" w:type="dxa"/>
            <w:tcBorders>
              <w:top w:val="nil"/>
              <w:left w:val="single" w:sz="4" w:space="0" w:color="auto"/>
              <w:bottom w:val="nil"/>
              <w:right w:val="single" w:sz="4" w:space="0" w:color="auto"/>
            </w:tcBorders>
            <w:hideMark/>
          </w:tcPr>
          <w:p w14:paraId="251B74D4" w14:textId="77777777" w:rsidR="00CF761C" w:rsidRPr="00076C2B" w:rsidRDefault="00CF761C" w:rsidP="00CF761C">
            <w:pPr>
              <w:pStyle w:val="TAL"/>
              <w:rPr>
                <w:sz w:val="16"/>
              </w:rPr>
            </w:pPr>
          </w:p>
        </w:tc>
        <w:tc>
          <w:tcPr>
            <w:tcW w:w="1121" w:type="dxa"/>
            <w:gridSpan w:val="3"/>
            <w:tcBorders>
              <w:top w:val="nil"/>
              <w:left w:val="single" w:sz="4" w:space="0" w:color="auto"/>
              <w:bottom w:val="nil"/>
              <w:right w:val="single" w:sz="4" w:space="0" w:color="auto"/>
            </w:tcBorders>
            <w:hideMark/>
          </w:tcPr>
          <w:p w14:paraId="295D9CB8"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751FF10" w14:textId="77777777" w:rsidR="00CF761C" w:rsidRPr="00076C2B" w:rsidRDefault="00CF761C" w:rsidP="00CF761C">
            <w:pPr>
              <w:pStyle w:val="TAL"/>
            </w:pPr>
            <w:r w:rsidRPr="00076C2B">
              <w:t>NR_FDD_FR1_E, NR_TDD_FR1_E</w:t>
            </w:r>
          </w:p>
        </w:tc>
        <w:tc>
          <w:tcPr>
            <w:tcW w:w="626" w:type="dxa"/>
            <w:tcBorders>
              <w:top w:val="nil"/>
              <w:left w:val="single" w:sz="4" w:space="0" w:color="auto"/>
              <w:bottom w:val="nil"/>
              <w:right w:val="single" w:sz="4" w:space="0" w:color="auto"/>
            </w:tcBorders>
            <w:hideMark/>
          </w:tcPr>
          <w:p w14:paraId="6FB2AF79"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3502AAAC"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25A49BF"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CCC063F" w14:textId="77777777" w:rsidR="00CF761C" w:rsidRPr="00076C2B" w:rsidRDefault="00CF761C" w:rsidP="00CF761C">
            <w:pPr>
              <w:pStyle w:val="TAC"/>
              <w:rPr>
                <w:sz w:val="16"/>
              </w:rPr>
            </w:pPr>
            <w:r w:rsidRPr="00076C2B">
              <w:t>-115</w:t>
            </w:r>
          </w:p>
        </w:tc>
        <w:tc>
          <w:tcPr>
            <w:tcW w:w="740" w:type="dxa"/>
            <w:tcBorders>
              <w:top w:val="single" w:sz="4" w:space="0" w:color="auto"/>
              <w:left w:val="single" w:sz="4" w:space="0" w:color="auto"/>
              <w:bottom w:val="single" w:sz="4" w:space="0" w:color="auto"/>
              <w:right w:val="single" w:sz="4" w:space="0" w:color="auto"/>
            </w:tcBorders>
            <w:hideMark/>
          </w:tcPr>
          <w:p w14:paraId="5A185AE7" w14:textId="77777777" w:rsidR="00CF761C" w:rsidRPr="00076C2B" w:rsidRDefault="00CF761C" w:rsidP="00CF761C">
            <w:pPr>
              <w:pStyle w:val="TAC"/>
              <w:rPr>
                <w:sz w:val="16"/>
              </w:rPr>
            </w:pPr>
            <w:r w:rsidRPr="00076C2B">
              <w:t>-115</w:t>
            </w:r>
          </w:p>
        </w:tc>
      </w:tr>
      <w:tr w:rsidR="00CF761C" w:rsidRPr="00076C2B" w14:paraId="7737137E" w14:textId="77777777" w:rsidTr="00CF761C">
        <w:trPr>
          <w:jc w:val="center"/>
        </w:trPr>
        <w:tc>
          <w:tcPr>
            <w:tcW w:w="963" w:type="dxa"/>
            <w:tcBorders>
              <w:top w:val="nil"/>
              <w:left w:val="single" w:sz="4" w:space="0" w:color="auto"/>
              <w:bottom w:val="nil"/>
              <w:right w:val="single" w:sz="4" w:space="0" w:color="auto"/>
            </w:tcBorders>
          </w:tcPr>
          <w:p w14:paraId="677A086D" w14:textId="77777777" w:rsidR="00CF761C" w:rsidRPr="00076C2B" w:rsidRDefault="00CF761C" w:rsidP="00CF761C">
            <w:pPr>
              <w:pStyle w:val="TAL"/>
              <w:rPr>
                <w:rFonts w:eastAsia="Calibri"/>
              </w:rPr>
            </w:pPr>
          </w:p>
        </w:tc>
        <w:tc>
          <w:tcPr>
            <w:tcW w:w="1121" w:type="dxa"/>
            <w:gridSpan w:val="3"/>
            <w:tcBorders>
              <w:top w:val="nil"/>
              <w:left w:val="single" w:sz="4" w:space="0" w:color="auto"/>
              <w:bottom w:val="nil"/>
              <w:right w:val="single" w:sz="4" w:space="0" w:color="auto"/>
            </w:tcBorders>
          </w:tcPr>
          <w:p w14:paraId="4FA2369B"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D15BF90"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6662B653" w14:textId="77777777" w:rsidR="00CF761C" w:rsidRPr="00076C2B" w:rsidRDefault="00CF761C" w:rsidP="00CF761C">
            <w:pPr>
              <w:pStyle w:val="TAC"/>
              <w:rPr>
                <w:rFonts w:eastAsia="PMingLiU"/>
              </w:rPr>
            </w:pPr>
          </w:p>
        </w:tc>
        <w:tc>
          <w:tcPr>
            <w:tcW w:w="1134" w:type="dxa"/>
            <w:tcBorders>
              <w:top w:val="nil"/>
              <w:left w:val="single" w:sz="4" w:space="0" w:color="auto"/>
              <w:bottom w:val="nil"/>
              <w:right w:val="single" w:sz="4" w:space="0" w:color="auto"/>
            </w:tcBorders>
          </w:tcPr>
          <w:p w14:paraId="73F98523" w14:textId="77777777" w:rsidR="00CF761C" w:rsidRPr="00076C2B" w:rsidRDefault="00CF761C" w:rsidP="00CF761C">
            <w:pPr>
              <w:pStyle w:val="TAC"/>
            </w:pPr>
          </w:p>
        </w:tc>
        <w:tc>
          <w:tcPr>
            <w:tcW w:w="1014" w:type="dxa"/>
            <w:tcBorders>
              <w:top w:val="nil"/>
              <w:left w:val="single" w:sz="4" w:space="0" w:color="auto"/>
              <w:bottom w:val="nil"/>
              <w:right w:val="single" w:sz="4" w:space="0" w:color="auto"/>
            </w:tcBorders>
          </w:tcPr>
          <w:p w14:paraId="46757AA3" w14:textId="77777777" w:rsidR="00CF761C" w:rsidRPr="00076C2B" w:rsidRDefault="00CF761C" w:rsidP="00CF761C">
            <w:pPr>
              <w:pStyle w:val="TAC"/>
            </w:pPr>
          </w:p>
        </w:tc>
        <w:tc>
          <w:tcPr>
            <w:tcW w:w="970" w:type="dxa"/>
            <w:gridSpan w:val="3"/>
            <w:tcBorders>
              <w:top w:val="single" w:sz="4" w:space="0" w:color="auto"/>
              <w:left w:val="single" w:sz="4" w:space="0" w:color="auto"/>
              <w:bottom w:val="single" w:sz="4" w:space="0" w:color="auto"/>
              <w:right w:val="single" w:sz="4" w:space="0" w:color="auto"/>
            </w:tcBorders>
            <w:hideMark/>
          </w:tcPr>
          <w:p w14:paraId="23EEA0D9" w14:textId="77777777" w:rsidR="00CF761C" w:rsidRPr="00076C2B" w:rsidRDefault="00CF761C" w:rsidP="00CF761C">
            <w:pPr>
              <w:pStyle w:val="TAC"/>
            </w:pPr>
            <w:r w:rsidRPr="00076C2B">
              <w:t>-114.5</w:t>
            </w:r>
          </w:p>
        </w:tc>
        <w:tc>
          <w:tcPr>
            <w:tcW w:w="740" w:type="dxa"/>
            <w:tcBorders>
              <w:top w:val="single" w:sz="4" w:space="0" w:color="auto"/>
              <w:left w:val="single" w:sz="4" w:space="0" w:color="auto"/>
              <w:bottom w:val="single" w:sz="4" w:space="0" w:color="auto"/>
              <w:right w:val="single" w:sz="4" w:space="0" w:color="auto"/>
            </w:tcBorders>
            <w:hideMark/>
          </w:tcPr>
          <w:p w14:paraId="149D7250" w14:textId="77777777" w:rsidR="00CF761C" w:rsidRPr="00076C2B" w:rsidRDefault="00CF761C" w:rsidP="00CF761C">
            <w:pPr>
              <w:pStyle w:val="TAC"/>
            </w:pPr>
            <w:r w:rsidRPr="00076C2B">
              <w:t>-114.5</w:t>
            </w:r>
          </w:p>
        </w:tc>
      </w:tr>
      <w:tr w:rsidR="00CF761C" w:rsidRPr="00076C2B" w14:paraId="36812572" w14:textId="77777777" w:rsidTr="00CF761C">
        <w:trPr>
          <w:jc w:val="center"/>
        </w:trPr>
        <w:tc>
          <w:tcPr>
            <w:tcW w:w="963" w:type="dxa"/>
            <w:tcBorders>
              <w:top w:val="nil"/>
              <w:left w:val="single" w:sz="4" w:space="0" w:color="auto"/>
              <w:bottom w:val="nil"/>
              <w:right w:val="single" w:sz="4" w:space="0" w:color="auto"/>
            </w:tcBorders>
            <w:hideMark/>
          </w:tcPr>
          <w:p w14:paraId="16F3BDF7" w14:textId="77777777" w:rsidR="00CF761C" w:rsidRPr="00076C2B" w:rsidRDefault="00CF761C" w:rsidP="00CF761C">
            <w:pPr>
              <w:pStyle w:val="TAL"/>
            </w:pPr>
          </w:p>
        </w:tc>
        <w:tc>
          <w:tcPr>
            <w:tcW w:w="1121" w:type="dxa"/>
            <w:gridSpan w:val="3"/>
            <w:tcBorders>
              <w:top w:val="nil"/>
              <w:left w:val="single" w:sz="4" w:space="0" w:color="auto"/>
              <w:bottom w:val="nil"/>
              <w:right w:val="single" w:sz="4" w:space="0" w:color="auto"/>
            </w:tcBorders>
            <w:hideMark/>
          </w:tcPr>
          <w:p w14:paraId="1FCB6381"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8B51D3C" w14:textId="77777777" w:rsidR="00CF761C" w:rsidRPr="00076C2B" w:rsidRDefault="00CF761C" w:rsidP="00CF761C">
            <w:pPr>
              <w:pStyle w:val="TAL"/>
            </w:pPr>
            <w:r w:rsidRPr="00076C2B">
              <w:t>NR_FDD_FR1_G</w:t>
            </w:r>
          </w:p>
        </w:tc>
        <w:tc>
          <w:tcPr>
            <w:tcW w:w="626" w:type="dxa"/>
            <w:tcBorders>
              <w:top w:val="nil"/>
              <w:left w:val="single" w:sz="4" w:space="0" w:color="auto"/>
              <w:bottom w:val="nil"/>
              <w:right w:val="single" w:sz="4" w:space="0" w:color="auto"/>
            </w:tcBorders>
            <w:hideMark/>
          </w:tcPr>
          <w:p w14:paraId="372F6AAD"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311C4D8F"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5D83135"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1E471F4" w14:textId="77777777" w:rsidR="00CF761C" w:rsidRPr="00076C2B" w:rsidRDefault="00CF761C" w:rsidP="00CF761C">
            <w:pPr>
              <w:pStyle w:val="TAC"/>
              <w:rPr>
                <w:sz w:val="16"/>
              </w:rPr>
            </w:pPr>
            <w:r w:rsidRPr="00076C2B">
              <w:t>-114</w:t>
            </w:r>
          </w:p>
        </w:tc>
        <w:tc>
          <w:tcPr>
            <w:tcW w:w="740" w:type="dxa"/>
            <w:tcBorders>
              <w:top w:val="single" w:sz="4" w:space="0" w:color="auto"/>
              <w:left w:val="single" w:sz="4" w:space="0" w:color="auto"/>
              <w:bottom w:val="single" w:sz="4" w:space="0" w:color="auto"/>
              <w:right w:val="single" w:sz="4" w:space="0" w:color="auto"/>
            </w:tcBorders>
            <w:hideMark/>
          </w:tcPr>
          <w:p w14:paraId="63F48437" w14:textId="77777777" w:rsidR="00CF761C" w:rsidRPr="00076C2B" w:rsidRDefault="00CF761C" w:rsidP="00CF761C">
            <w:pPr>
              <w:pStyle w:val="TAC"/>
              <w:rPr>
                <w:sz w:val="16"/>
              </w:rPr>
            </w:pPr>
            <w:r w:rsidRPr="00076C2B">
              <w:t>-114</w:t>
            </w:r>
          </w:p>
        </w:tc>
      </w:tr>
      <w:tr w:rsidR="00CF761C" w:rsidRPr="00076C2B" w14:paraId="734EF4E1" w14:textId="77777777" w:rsidTr="00CF761C">
        <w:trPr>
          <w:jc w:val="center"/>
        </w:trPr>
        <w:tc>
          <w:tcPr>
            <w:tcW w:w="963" w:type="dxa"/>
            <w:tcBorders>
              <w:top w:val="nil"/>
              <w:left w:val="single" w:sz="4" w:space="0" w:color="auto"/>
              <w:bottom w:val="single" w:sz="4" w:space="0" w:color="auto"/>
              <w:right w:val="single" w:sz="4" w:space="0" w:color="auto"/>
            </w:tcBorders>
            <w:hideMark/>
          </w:tcPr>
          <w:p w14:paraId="13865CBC" w14:textId="77777777" w:rsidR="00CF761C" w:rsidRPr="00076C2B" w:rsidRDefault="00CF761C" w:rsidP="00CF761C">
            <w:pPr>
              <w:pStyle w:val="TAL"/>
              <w:rPr>
                <w:sz w:val="16"/>
              </w:rPr>
            </w:pPr>
          </w:p>
        </w:tc>
        <w:tc>
          <w:tcPr>
            <w:tcW w:w="1121" w:type="dxa"/>
            <w:gridSpan w:val="3"/>
            <w:tcBorders>
              <w:top w:val="nil"/>
              <w:left w:val="single" w:sz="4" w:space="0" w:color="auto"/>
              <w:bottom w:val="single" w:sz="4" w:space="0" w:color="auto"/>
              <w:right w:val="single" w:sz="4" w:space="0" w:color="auto"/>
            </w:tcBorders>
            <w:hideMark/>
          </w:tcPr>
          <w:p w14:paraId="24A0555E"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5F7AC0C" w14:textId="77777777" w:rsidR="00CF761C" w:rsidRPr="00076C2B" w:rsidRDefault="00CF761C" w:rsidP="00CF761C">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79902B56" w14:textId="77777777" w:rsidR="00CF761C" w:rsidRPr="00076C2B" w:rsidRDefault="00CF761C" w:rsidP="00CF761C">
            <w:pPr>
              <w:pStyle w:val="TAC"/>
            </w:pPr>
          </w:p>
        </w:tc>
        <w:tc>
          <w:tcPr>
            <w:tcW w:w="1134" w:type="dxa"/>
            <w:tcBorders>
              <w:top w:val="nil"/>
              <w:left w:val="single" w:sz="4" w:space="0" w:color="auto"/>
              <w:bottom w:val="single" w:sz="4" w:space="0" w:color="auto"/>
              <w:right w:val="single" w:sz="4" w:space="0" w:color="auto"/>
            </w:tcBorders>
            <w:hideMark/>
          </w:tcPr>
          <w:p w14:paraId="2ADB806C"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41DA8494" w14:textId="77777777" w:rsidR="00CF761C" w:rsidRPr="00076C2B" w:rsidRDefault="00CF761C" w:rsidP="00CF761C">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71CF755" w14:textId="77777777" w:rsidR="00CF761C" w:rsidRPr="00076C2B" w:rsidRDefault="00CF761C" w:rsidP="00CF761C">
            <w:pPr>
              <w:pStyle w:val="TAC"/>
              <w:rPr>
                <w:sz w:val="16"/>
              </w:rPr>
            </w:pPr>
            <w:r w:rsidRPr="00076C2B">
              <w:t>-113.5</w:t>
            </w:r>
          </w:p>
        </w:tc>
        <w:tc>
          <w:tcPr>
            <w:tcW w:w="740" w:type="dxa"/>
            <w:tcBorders>
              <w:top w:val="single" w:sz="4" w:space="0" w:color="auto"/>
              <w:left w:val="single" w:sz="4" w:space="0" w:color="auto"/>
              <w:bottom w:val="single" w:sz="4" w:space="0" w:color="auto"/>
              <w:right w:val="single" w:sz="4" w:space="0" w:color="auto"/>
            </w:tcBorders>
            <w:hideMark/>
          </w:tcPr>
          <w:p w14:paraId="2D49625A" w14:textId="77777777" w:rsidR="00CF761C" w:rsidRPr="00076C2B" w:rsidRDefault="00CF761C" w:rsidP="00CF761C">
            <w:pPr>
              <w:pStyle w:val="TAC"/>
              <w:rPr>
                <w:sz w:val="16"/>
              </w:rPr>
            </w:pPr>
            <w:r w:rsidRPr="00076C2B">
              <w:t>-113.5</w:t>
            </w:r>
          </w:p>
        </w:tc>
      </w:tr>
      <w:tr w:rsidR="00CF761C" w:rsidRPr="00076C2B" w14:paraId="4950B2DC" w14:textId="77777777" w:rsidTr="00CF761C">
        <w:trPr>
          <w:jc w:val="center"/>
        </w:trPr>
        <w:tc>
          <w:tcPr>
            <w:tcW w:w="2084" w:type="dxa"/>
            <w:gridSpan w:val="4"/>
            <w:tcBorders>
              <w:top w:val="single" w:sz="4" w:space="0" w:color="auto"/>
              <w:left w:val="single" w:sz="4" w:space="0" w:color="auto"/>
              <w:bottom w:val="nil"/>
              <w:right w:val="single" w:sz="4" w:space="0" w:color="auto"/>
            </w:tcBorders>
            <w:hideMark/>
          </w:tcPr>
          <w:p w14:paraId="371541F1" w14:textId="77777777" w:rsidR="00CF761C" w:rsidRPr="00076C2B" w:rsidRDefault="00CF761C" w:rsidP="00CF761C">
            <w:pPr>
              <w:pStyle w:val="TAL"/>
            </w:pPr>
            <w:r w:rsidRPr="00076C2B">
              <w:t>CSI-SINR</w:t>
            </w:r>
            <w:r w:rsidRPr="00076C2B">
              <w:rPr>
                <w:vertAlign w:val="superscript"/>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458F8B19" w14:textId="77777777" w:rsidR="00CF761C" w:rsidRPr="00076C2B" w:rsidRDefault="00CF761C" w:rsidP="00CF761C">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2ED8220A" w14:textId="77777777" w:rsidR="00CF761C" w:rsidRPr="00076C2B" w:rsidRDefault="00CF761C" w:rsidP="00CF761C">
            <w:pPr>
              <w:pStyle w:val="TAC"/>
            </w:pPr>
            <w:r w:rsidRPr="00076C2B">
              <w:t>dB</w:t>
            </w:r>
          </w:p>
        </w:tc>
        <w:tc>
          <w:tcPr>
            <w:tcW w:w="1134" w:type="dxa"/>
            <w:tcBorders>
              <w:top w:val="single" w:sz="4" w:space="0" w:color="auto"/>
              <w:left w:val="single" w:sz="4" w:space="0" w:color="auto"/>
              <w:bottom w:val="nil"/>
              <w:right w:val="single" w:sz="4" w:space="0" w:color="auto"/>
            </w:tcBorders>
            <w:hideMark/>
          </w:tcPr>
          <w:p w14:paraId="349E98F3" w14:textId="77777777" w:rsidR="00CF761C" w:rsidRPr="00076C2B" w:rsidRDefault="00CF761C" w:rsidP="00CF761C">
            <w:pPr>
              <w:pStyle w:val="TAC"/>
            </w:pPr>
            <w:r w:rsidRPr="00076C2B">
              <w:t>0</w:t>
            </w:r>
          </w:p>
        </w:tc>
        <w:tc>
          <w:tcPr>
            <w:tcW w:w="1014" w:type="dxa"/>
            <w:tcBorders>
              <w:top w:val="single" w:sz="4" w:space="0" w:color="auto"/>
              <w:left w:val="single" w:sz="4" w:space="0" w:color="auto"/>
              <w:bottom w:val="nil"/>
              <w:right w:val="single" w:sz="4" w:space="0" w:color="auto"/>
            </w:tcBorders>
            <w:hideMark/>
          </w:tcPr>
          <w:p w14:paraId="435E6869" w14:textId="77777777" w:rsidR="00CF761C" w:rsidRPr="00076C2B" w:rsidRDefault="00CF761C" w:rsidP="00CF761C">
            <w:pPr>
              <w:pStyle w:val="TAC"/>
            </w:pPr>
            <w:r w:rsidRPr="00076C2B">
              <w:t>-3.19</w:t>
            </w:r>
          </w:p>
        </w:tc>
        <w:tc>
          <w:tcPr>
            <w:tcW w:w="970" w:type="dxa"/>
            <w:gridSpan w:val="3"/>
            <w:tcBorders>
              <w:top w:val="single" w:sz="4" w:space="0" w:color="auto"/>
              <w:left w:val="single" w:sz="4" w:space="0" w:color="auto"/>
              <w:bottom w:val="nil"/>
              <w:right w:val="single" w:sz="4" w:space="0" w:color="auto"/>
            </w:tcBorders>
            <w:hideMark/>
          </w:tcPr>
          <w:p w14:paraId="17D85E96" w14:textId="77777777" w:rsidR="00CF761C" w:rsidRPr="00076C2B" w:rsidRDefault="00CF761C" w:rsidP="00CF761C">
            <w:pPr>
              <w:pStyle w:val="TAC"/>
            </w:pPr>
            <w:r w:rsidRPr="00076C2B">
              <w:t>-5.46</w:t>
            </w:r>
          </w:p>
        </w:tc>
        <w:tc>
          <w:tcPr>
            <w:tcW w:w="740" w:type="dxa"/>
            <w:tcBorders>
              <w:top w:val="single" w:sz="4" w:space="0" w:color="auto"/>
              <w:left w:val="single" w:sz="4" w:space="0" w:color="auto"/>
              <w:bottom w:val="nil"/>
              <w:right w:val="single" w:sz="4" w:space="0" w:color="auto"/>
            </w:tcBorders>
            <w:hideMark/>
          </w:tcPr>
          <w:p w14:paraId="62B15D2F" w14:textId="77777777" w:rsidR="00CF761C" w:rsidRPr="00076C2B" w:rsidRDefault="00CF761C" w:rsidP="00CF761C">
            <w:pPr>
              <w:pStyle w:val="TAC"/>
            </w:pPr>
            <w:r w:rsidRPr="00076C2B">
              <w:t>-5.46</w:t>
            </w:r>
          </w:p>
        </w:tc>
      </w:tr>
      <w:tr w:rsidR="00CF761C" w:rsidRPr="00076C2B" w14:paraId="341F2386" w14:textId="77777777" w:rsidTr="00CF761C">
        <w:trPr>
          <w:jc w:val="center"/>
        </w:trPr>
        <w:tc>
          <w:tcPr>
            <w:tcW w:w="2084" w:type="dxa"/>
            <w:gridSpan w:val="4"/>
            <w:tcBorders>
              <w:top w:val="nil"/>
              <w:left w:val="single" w:sz="4" w:space="0" w:color="auto"/>
              <w:bottom w:val="nil"/>
              <w:right w:val="single" w:sz="4" w:space="0" w:color="auto"/>
            </w:tcBorders>
            <w:hideMark/>
          </w:tcPr>
          <w:p w14:paraId="37EA7325"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8502863" w14:textId="77777777" w:rsidR="00CF761C" w:rsidRPr="00076C2B" w:rsidRDefault="00CF761C" w:rsidP="00CF761C">
            <w:pPr>
              <w:pStyle w:val="TAL"/>
            </w:pPr>
            <w:r w:rsidRPr="00076C2B">
              <w:t>NR_FDD_FR1_B</w:t>
            </w:r>
          </w:p>
        </w:tc>
        <w:tc>
          <w:tcPr>
            <w:tcW w:w="626" w:type="dxa"/>
            <w:tcBorders>
              <w:top w:val="nil"/>
              <w:left w:val="single" w:sz="4" w:space="0" w:color="auto"/>
              <w:bottom w:val="nil"/>
              <w:right w:val="single" w:sz="4" w:space="0" w:color="auto"/>
            </w:tcBorders>
            <w:hideMark/>
          </w:tcPr>
          <w:p w14:paraId="762A1E8D"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48E2F717"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62E0E8A"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FF08E29"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7A8AA66A" w14:textId="77777777" w:rsidR="00CF761C" w:rsidRPr="00076C2B" w:rsidRDefault="00CF761C" w:rsidP="00CF761C">
            <w:pPr>
              <w:pStyle w:val="TAC"/>
              <w:rPr>
                <w:rFonts w:ascii="CG Times (WN)" w:hAnsi="CG Times (WN)"/>
              </w:rPr>
            </w:pPr>
          </w:p>
        </w:tc>
      </w:tr>
      <w:tr w:rsidR="00CF761C" w:rsidRPr="00076C2B" w14:paraId="0B39A765" w14:textId="77777777" w:rsidTr="00CF761C">
        <w:trPr>
          <w:jc w:val="center"/>
        </w:trPr>
        <w:tc>
          <w:tcPr>
            <w:tcW w:w="2084" w:type="dxa"/>
            <w:gridSpan w:val="4"/>
            <w:tcBorders>
              <w:top w:val="nil"/>
              <w:left w:val="single" w:sz="4" w:space="0" w:color="auto"/>
              <w:bottom w:val="nil"/>
              <w:right w:val="single" w:sz="4" w:space="0" w:color="auto"/>
            </w:tcBorders>
            <w:hideMark/>
          </w:tcPr>
          <w:p w14:paraId="29A29EA1"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EAC3CE2" w14:textId="77777777" w:rsidR="00CF761C" w:rsidRPr="00076C2B" w:rsidRDefault="00CF761C" w:rsidP="00CF761C">
            <w:pPr>
              <w:pStyle w:val="TAL"/>
            </w:pPr>
            <w:r w:rsidRPr="00076C2B">
              <w:t>NR_TDD_FR1_C</w:t>
            </w:r>
          </w:p>
        </w:tc>
        <w:tc>
          <w:tcPr>
            <w:tcW w:w="626" w:type="dxa"/>
            <w:tcBorders>
              <w:top w:val="nil"/>
              <w:left w:val="single" w:sz="4" w:space="0" w:color="auto"/>
              <w:bottom w:val="nil"/>
              <w:right w:val="single" w:sz="4" w:space="0" w:color="auto"/>
            </w:tcBorders>
            <w:hideMark/>
          </w:tcPr>
          <w:p w14:paraId="10A8A55D"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30DC8C8B"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8088D56"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1B22D1BE"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21D53407" w14:textId="77777777" w:rsidR="00CF761C" w:rsidRPr="00076C2B" w:rsidRDefault="00CF761C" w:rsidP="00CF761C">
            <w:pPr>
              <w:pStyle w:val="TAC"/>
              <w:rPr>
                <w:rFonts w:ascii="CG Times (WN)" w:hAnsi="CG Times (WN)"/>
              </w:rPr>
            </w:pPr>
          </w:p>
        </w:tc>
      </w:tr>
      <w:tr w:rsidR="00CF761C" w:rsidRPr="00076C2B" w14:paraId="08C0888D" w14:textId="77777777" w:rsidTr="00CF761C">
        <w:trPr>
          <w:jc w:val="center"/>
        </w:trPr>
        <w:tc>
          <w:tcPr>
            <w:tcW w:w="2084" w:type="dxa"/>
            <w:gridSpan w:val="4"/>
            <w:tcBorders>
              <w:top w:val="nil"/>
              <w:left w:val="single" w:sz="4" w:space="0" w:color="auto"/>
              <w:bottom w:val="nil"/>
              <w:right w:val="single" w:sz="4" w:space="0" w:color="auto"/>
            </w:tcBorders>
            <w:hideMark/>
          </w:tcPr>
          <w:p w14:paraId="3DD77FAB"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F49A2E2" w14:textId="77777777" w:rsidR="00CF761C" w:rsidRPr="00076C2B" w:rsidRDefault="00CF761C" w:rsidP="00CF761C">
            <w:pPr>
              <w:pStyle w:val="TAL"/>
            </w:pPr>
            <w:r w:rsidRPr="00076C2B">
              <w:t>NR_FDD_FR1_D, NR_TDD_FR1_D</w:t>
            </w:r>
          </w:p>
        </w:tc>
        <w:tc>
          <w:tcPr>
            <w:tcW w:w="626" w:type="dxa"/>
            <w:tcBorders>
              <w:top w:val="nil"/>
              <w:left w:val="single" w:sz="4" w:space="0" w:color="auto"/>
              <w:bottom w:val="nil"/>
              <w:right w:val="single" w:sz="4" w:space="0" w:color="auto"/>
            </w:tcBorders>
            <w:hideMark/>
          </w:tcPr>
          <w:p w14:paraId="16FA70D3"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20C71563"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08C3C6D"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EF6E3AF"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1089925C" w14:textId="77777777" w:rsidR="00CF761C" w:rsidRPr="00076C2B" w:rsidRDefault="00CF761C" w:rsidP="00CF761C">
            <w:pPr>
              <w:pStyle w:val="TAC"/>
              <w:rPr>
                <w:rFonts w:ascii="CG Times (WN)" w:hAnsi="CG Times (WN)"/>
              </w:rPr>
            </w:pPr>
          </w:p>
        </w:tc>
      </w:tr>
      <w:tr w:rsidR="00CF761C" w:rsidRPr="00076C2B" w14:paraId="4625195D" w14:textId="77777777" w:rsidTr="00CF761C">
        <w:trPr>
          <w:jc w:val="center"/>
        </w:trPr>
        <w:tc>
          <w:tcPr>
            <w:tcW w:w="2084" w:type="dxa"/>
            <w:gridSpan w:val="4"/>
            <w:tcBorders>
              <w:top w:val="nil"/>
              <w:left w:val="single" w:sz="4" w:space="0" w:color="auto"/>
              <w:bottom w:val="nil"/>
              <w:right w:val="single" w:sz="4" w:space="0" w:color="auto"/>
            </w:tcBorders>
            <w:hideMark/>
          </w:tcPr>
          <w:p w14:paraId="5D433461"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63D5F0D" w14:textId="77777777" w:rsidR="00CF761C" w:rsidRPr="00076C2B" w:rsidRDefault="00CF761C" w:rsidP="00CF761C">
            <w:pPr>
              <w:pStyle w:val="TAL"/>
            </w:pPr>
            <w:r w:rsidRPr="00076C2B">
              <w:t>NR_FDD_FR1_E, NR_TDD_FR1_E</w:t>
            </w:r>
          </w:p>
        </w:tc>
        <w:tc>
          <w:tcPr>
            <w:tcW w:w="626" w:type="dxa"/>
            <w:tcBorders>
              <w:top w:val="nil"/>
              <w:left w:val="single" w:sz="4" w:space="0" w:color="auto"/>
              <w:bottom w:val="nil"/>
              <w:right w:val="single" w:sz="4" w:space="0" w:color="auto"/>
            </w:tcBorders>
            <w:hideMark/>
          </w:tcPr>
          <w:p w14:paraId="2B74728E"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2D5B7CBE"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9CD3F9E"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420E6BE3"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3E4DB4FD" w14:textId="77777777" w:rsidR="00CF761C" w:rsidRPr="00076C2B" w:rsidRDefault="00CF761C" w:rsidP="00CF761C">
            <w:pPr>
              <w:pStyle w:val="TAC"/>
              <w:rPr>
                <w:rFonts w:ascii="CG Times (WN)" w:hAnsi="CG Times (WN)"/>
              </w:rPr>
            </w:pPr>
          </w:p>
        </w:tc>
      </w:tr>
      <w:tr w:rsidR="00CF761C" w:rsidRPr="00076C2B" w14:paraId="31066AFE" w14:textId="77777777" w:rsidTr="00CF761C">
        <w:trPr>
          <w:jc w:val="center"/>
        </w:trPr>
        <w:tc>
          <w:tcPr>
            <w:tcW w:w="2084" w:type="dxa"/>
            <w:gridSpan w:val="4"/>
            <w:tcBorders>
              <w:top w:val="nil"/>
              <w:left w:val="single" w:sz="4" w:space="0" w:color="auto"/>
              <w:bottom w:val="nil"/>
              <w:right w:val="single" w:sz="4" w:space="0" w:color="auto"/>
            </w:tcBorders>
          </w:tcPr>
          <w:p w14:paraId="184ADB41"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ACA179F"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05F8DB6C"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tcPr>
          <w:p w14:paraId="37067B9A" w14:textId="77777777" w:rsidR="00CF761C" w:rsidRPr="00076C2B" w:rsidRDefault="00CF761C" w:rsidP="00CF761C">
            <w:pPr>
              <w:pStyle w:val="TAC"/>
            </w:pPr>
          </w:p>
        </w:tc>
        <w:tc>
          <w:tcPr>
            <w:tcW w:w="1014" w:type="dxa"/>
            <w:tcBorders>
              <w:top w:val="nil"/>
              <w:left w:val="single" w:sz="4" w:space="0" w:color="auto"/>
              <w:bottom w:val="nil"/>
              <w:right w:val="single" w:sz="4" w:space="0" w:color="auto"/>
            </w:tcBorders>
          </w:tcPr>
          <w:p w14:paraId="0EC093B9" w14:textId="77777777" w:rsidR="00CF761C" w:rsidRPr="00076C2B" w:rsidRDefault="00CF761C" w:rsidP="00CF761C">
            <w:pPr>
              <w:pStyle w:val="TAC"/>
            </w:pPr>
          </w:p>
        </w:tc>
        <w:tc>
          <w:tcPr>
            <w:tcW w:w="970" w:type="dxa"/>
            <w:gridSpan w:val="3"/>
            <w:tcBorders>
              <w:top w:val="nil"/>
              <w:left w:val="single" w:sz="4" w:space="0" w:color="auto"/>
              <w:bottom w:val="nil"/>
              <w:right w:val="single" w:sz="4" w:space="0" w:color="auto"/>
            </w:tcBorders>
          </w:tcPr>
          <w:p w14:paraId="0CEFCC58" w14:textId="77777777" w:rsidR="00CF761C" w:rsidRPr="00076C2B" w:rsidRDefault="00CF761C" w:rsidP="00CF761C">
            <w:pPr>
              <w:pStyle w:val="TAC"/>
            </w:pPr>
          </w:p>
        </w:tc>
        <w:tc>
          <w:tcPr>
            <w:tcW w:w="740" w:type="dxa"/>
            <w:tcBorders>
              <w:top w:val="nil"/>
              <w:left w:val="single" w:sz="4" w:space="0" w:color="auto"/>
              <w:bottom w:val="nil"/>
              <w:right w:val="single" w:sz="4" w:space="0" w:color="auto"/>
            </w:tcBorders>
          </w:tcPr>
          <w:p w14:paraId="667EFEEB" w14:textId="77777777" w:rsidR="00CF761C" w:rsidRPr="00076C2B" w:rsidRDefault="00CF761C" w:rsidP="00CF761C">
            <w:pPr>
              <w:pStyle w:val="TAC"/>
            </w:pPr>
          </w:p>
        </w:tc>
      </w:tr>
      <w:tr w:rsidR="00CF761C" w:rsidRPr="00076C2B" w14:paraId="18302804" w14:textId="77777777" w:rsidTr="00CF761C">
        <w:trPr>
          <w:jc w:val="center"/>
        </w:trPr>
        <w:tc>
          <w:tcPr>
            <w:tcW w:w="2084" w:type="dxa"/>
            <w:gridSpan w:val="4"/>
            <w:tcBorders>
              <w:top w:val="nil"/>
              <w:left w:val="single" w:sz="4" w:space="0" w:color="auto"/>
              <w:bottom w:val="nil"/>
              <w:right w:val="single" w:sz="4" w:space="0" w:color="auto"/>
            </w:tcBorders>
            <w:hideMark/>
          </w:tcPr>
          <w:p w14:paraId="5E436225"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A191768" w14:textId="77777777" w:rsidR="00CF761C" w:rsidRPr="00076C2B" w:rsidRDefault="00CF761C" w:rsidP="00CF761C">
            <w:pPr>
              <w:pStyle w:val="TAL"/>
            </w:pPr>
            <w:r w:rsidRPr="00076C2B">
              <w:t>NR_FDD_FR1_G</w:t>
            </w:r>
          </w:p>
        </w:tc>
        <w:tc>
          <w:tcPr>
            <w:tcW w:w="626" w:type="dxa"/>
            <w:tcBorders>
              <w:top w:val="nil"/>
              <w:left w:val="single" w:sz="4" w:space="0" w:color="auto"/>
              <w:bottom w:val="nil"/>
              <w:right w:val="single" w:sz="4" w:space="0" w:color="auto"/>
            </w:tcBorders>
            <w:hideMark/>
          </w:tcPr>
          <w:p w14:paraId="0FA3D530" w14:textId="77777777" w:rsidR="00CF761C" w:rsidRPr="00076C2B" w:rsidRDefault="00CF761C" w:rsidP="00CF761C">
            <w:pPr>
              <w:pStyle w:val="TAC"/>
            </w:pPr>
          </w:p>
        </w:tc>
        <w:tc>
          <w:tcPr>
            <w:tcW w:w="1134" w:type="dxa"/>
            <w:tcBorders>
              <w:top w:val="nil"/>
              <w:left w:val="single" w:sz="4" w:space="0" w:color="auto"/>
              <w:bottom w:val="nil"/>
              <w:right w:val="single" w:sz="4" w:space="0" w:color="auto"/>
            </w:tcBorders>
            <w:hideMark/>
          </w:tcPr>
          <w:p w14:paraId="1B365534"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E6F594D"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0C1954B"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7D895288" w14:textId="77777777" w:rsidR="00CF761C" w:rsidRPr="00076C2B" w:rsidRDefault="00CF761C" w:rsidP="00CF761C">
            <w:pPr>
              <w:pStyle w:val="TAC"/>
              <w:rPr>
                <w:rFonts w:ascii="CG Times (WN)" w:hAnsi="CG Times (WN)"/>
              </w:rPr>
            </w:pPr>
          </w:p>
        </w:tc>
      </w:tr>
      <w:tr w:rsidR="00CF761C" w:rsidRPr="00076C2B" w14:paraId="4E736498" w14:textId="77777777" w:rsidTr="00CF761C">
        <w:trPr>
          <w:jc w:val="center"/>
        </w:trPr>
        <w:tc>
          <w:tcPr>
            <w:tcW w:w="2084" w:type="dxa"/>
            <w:gridSpan w:val="4"/>
            <w:tcBorders>
              <w:top w:val="nil"/>
              <w:left w:val="single" w:sz="4" w:space="0" w:color="auto"/>
              <w:bottom w:val="single" w:sz="4" w:space="0" w:color="auto"/>
              <w:right w:val="single" w:sz="4" w:space="0" w:color="auto"/>
            </w:tcBorders>
            <w:hideMark/>
          </w:tcPr>
          <w:p w14:paraId="0A7BD7A1"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C0BFB7A" w14:textId="77777777" w:rsidR="00CF761C" w:rsidRPr="00076C2B" w:rsidRDefault="00CF761C" w:rsidP="00CF761C">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02BB55CF" w14:textId="77777777" w:rsidR="00CF761C" w:rsidRPr="00076C2B" w:rsidRDefault="00CF761C" w:rsidP="00CF761C">
            <w:pPr>
              <w:pStyle w:val="TAC"/>
            </w:pPr>
          </w:p>
        </w:tc>
        <w:tc>
          <w:tcPr>
            <w:tcW w:w="1134" w:type="dxa"/>
            <w:tcBorders>
              <w:top w:val="nil"/>
              <w:left w:val="single" w:sz="4" w:space="0" w:color="auto"/>
              <w:bottom w:val="single" w:sz="4" w:space="0" w:color="auto"/>
              <w:right w:val="single" w:sz="4" w:space="0" w:color="auto"/>
            </w:tcBorders>
            <w:hideMark/>
          </w:tcPr>
          <w:p w14:paraId="67D79B8C" w14:textId="77777777" w:rsidR="00CF761C" w:rsidRPr="00076C2B" w:rsidRDefault="00CF761C" w:rsidP="00CF761C">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5577304A" w14:textId="77777777" w:rsidR="00CF761C" w:rsidRPr="00076C2B" w:rsidRDefault="00CF761C" w:rsidP="00CF761C">
            <w:pPr>
              <w:pStyle w:val="TAC"/>
              <w:rPr>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58845CF9" w14:textId="77777777" w:rsidR="00CF761C" w:rsidRPr="00076C2B" w:rsidRDefault="00CF761C" w:rsidP="00CF761C">
            <w:pPr>
              <w:pStyle w:val="TAC"/>
              <w:rPr>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68EFB158" w14:textId="77777777" w:rsidR="00CF761C" w:rsidRPr="00076C2B" w:rsidRDefault="00CF761C" w:rsidP="00CF761C">
            <w:pPr>
              <w:pStyle w:val="TAC"/>
              <w:rPr>
                <w:rFonts w:ascii="CG Times (WN)" w:hAnsi="CG Times (WN)"/>
              </w:rPr>
            </w:pPr>
          </w:p>
        </w:tc>
      </w:tr>
      <w:tr w:rsidR="00CF761C" w:rsidRPr="00076C2B" w14:paraId="5946FB9F" w14:textId="77777777" w:rsidTr="00CF761C">
        <w:trPr>
          <w:jc w:val="center"/>
        </w:trPr>
        <w:tc>
          <w:tcPr>
            <w:tcW w:w="996" w:type="dxa"/>
            <w:gridSpan w:val="2"/>
            <w:tcBorders>
              <w:top w:val="single" w:sz="4" w:space="0" w:color="auto"/>
              <w:left w:val="single" w:sz="4" w:space="0" w:color="auto"/>
              <w:bottom w:val="nil"/>
              <w:right w:val="single" w:sz="4" w:space="0" w:color="auto"/>
            </w:tcBorders>
            <w:hideMark/>
          </w:tcPr>
          <w:p w14:paraId="3BE6FD13" w14:textId="77777777" w:rsidR="00CF761C" w:rsidRPr="00076C2B" w:rsidRDefault="00CF761C" w:rsidP="00CF761C">
            <w:pPr>
              <w:pStyle w:val="TAL"/>
            </w:pPr>
            <w:r w:rsidRPr="00076C2B">
              <w:t>Io</w:t>
            </w:r>
            <w:r w:rsidRPr="00076C2B">
              <w:rPr>
                <w:vertAlign w:val="superscript"/>
              </w:rPr>
              <w:t>Note3</w:t>
            </w:r>
          </w:p>
        </w:tc>
        <w:tc>
          <w:tcPr>
            <w:tcW w:w="1088" w:type="dxa"/>
            <w:gridSpan w:val="2"/>
            <w:tcBorders>
              <w:top w:val="single" w:sz="4" w:space="0" w:color="auto"/>
              <w:left w:val="single" w:sz="4" w:space="0" w:color="auto"/>
              <w:bottom w:val="nil"/>
              <w:right w:val="single" w:sz="4" w:space="0" w:color="auto"/>
            </w:tcBorders>
            <w:hideMark/>
          </w:tcPr>
          <w:p w14:paraId="2787A449"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1712" w:type="dxa"/>
            <w:tcBorders>
              <w:top w:val="single" w:sz="4" w:space="0" w:color="auto"/>
              <w:left w:val="single" w:sz="4" w:space="0" w:color="auto"/>
              <w:bottom w:val="single" w:sz="4" w:space="0" w:color="auto"/>
              <w:right w:val="single" w:sz="4" w:space="0" w:color="auto"/>
            </w:tcBorders>
            <w:hideMark/>
          </w:tcPr>
          <w:p w14:paraId="19B64AF4" w14:textId="77777777" w:rsidR="00CF761C" w:rsidRPr="00076C2B" w:rsidRDefault="00CF761C" w:rsidP="00CF761C">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01664298" w14:textId="77777777" w:rsidR="00CF761C" w:rsidRPr="00076C2B" w:rsidRDefault="00CF761C" w:rsidP="00CF761C">
            <w:pPr>
              <w:pStyle w:val="TAC"/>
            </w:pPr>
            <w:r w:rsidRPr="00076C2B">
              <w:t>dBm/</w:t>
            </w:r>
          </w:p>
          <w:p w14:paraId="4B156D6D" w14:textId="77777777" w:rsidR="00CF761C" w:rsidRPr="00076C2B" w:rsidRDefault="00CF761C" w:rsidP="00CF761C">
            <w:pPr>
              <w:pStyle w:val="TAC"/>
            </w:pPr>
            <w:r w:rsidRPr="00076C2B">
              <w:t>9.36MHz</w:t>
            </w:r>
          </w:p>
        </w:tc>
        <w:tc>
          <w:tcPr>
            <w:tcW w:w="2148" w:type="dxa"/>
            <w:gridSpan w:val="2"/>
            <w:tcBorders>
              <w:top w:val="single" w:sz="4" w:space="0" w:color="auto"/>
              <w:left w:val="single" w:sz="4" w:space="0" w:color="auto"/>
              <w:bottom w:val="nil"/>
              <w:right w:val="single" w:sz="4" w:space="0" w:color="auto"/>
            </w:tcBorders>
            <w:hideMark/>
          </w:tcPr>
          <w:p w14:paraId="1013CEE3" w14:textId="77777777" w:rsidR="00CF761C" w:rsidRPr="00076C2B" w:rsidRDefault="00CF761C" w:rsidP="00CF761C">
            <w:pPr>
              <w:pStyle w:val="TAC"/>
            </w:pPr>
            <w:r w:rsidRPr="00076C2B">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F482B3" w14:textId="77777777" w:rsidR="00CF761C" w:rsidRPr="00076C2B" w:rsidRDefault="00CF761C" w:rsidP="00CF761C">
            <w:pPr>
              <w:pStyle w:val="TAC"/>
            </w:pPr>
            <w:r w:rsidRPr="00076C2B">
              <w:t>-85.51</w:t>
            </w:r>
          </w:p>
        </w:tc>
      </w:tr>
      <w:tr w:rsidR="00CF761C" w:rsidRPr="00076C2B" w14:paraId="42F5BB51" w14:textId="77777777" w:rsidTr="00CF761C">
        <w:trPr>
          <w:jc w:val="center"/>
        </w:trPr>
        <w:tc>
          <w:tcPr>
            <w:tcW w:w="996" w:type="dxa"/>
            <w:gridSpan w:val="2"/>
            <w:tcBorders>
              <w:top w:val="nil"/>
              <w:left w:val="single" w:sz="4" w:space="0" w:color="auto"/>
              <w:bottom w:val="nil"/>
              <w:right w:val="single" w:sz="4" w:space="0" w:color="auto"/>
            </w:tcBorders>
            <w:hideMark/>
          </w:tcPr>
          <w:p w14:paraId="132FE080"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2EC44AE5"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B79F61A" w14:textId="77777777" w:rsidR="00CF761C" w:rsidRPr="00076C2B" w:rsidRDefault="00CF761C" w:rsidP="00CF761C">
            <w:pPr>
              <w:pStyle w:val="TAL"/>
            </w:pPr>
            <w:r w:rsidRPr="00076C2B">
              <w:t>NR_FDD_FR1_B</w:t>
            </w:r>
          </w:p>
        </w:tc>
        <w:tc>
          <w:tcPr>
            <w:tcW w:w="626" w:type="dxa"/>
            <w:tcBorders>
              <w:top w:val="nil"/>
              <w:left w:val="single" w:sz="4" w:space="0" w:color="auto"/>
              <w:bottom w:val="nil"/>
              <w:right w:val="single" w:sz="4" w:space="0" w:color="auto"/>
            </w:tcBorders>
            <w:hideMark/>
          </w:tcPr>
          <w:p w14:paraId="50E32527"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35151D9D"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1DDEB7" w14:textId="77777777" w:rsidR="00CF761C" w:rsidRPr="00076C2B" w:rsidRDefault="00CF761C" w:rsidP="00CF761C">
            <w:pPr>
              <w:pStyle w:val="TAC"/>
            </w:pPr>
            <w:r w:rsidRPr="00076C2B">
              <w:t>-85.01</w:t>
            </w:r>
          </w:p>
        </w:tc>
      </w:tr>
      <w:tr w:rsidR="00CF761C" w:rsidRPr="00076C2B" w14:paraId="33448451" w14:textId="77777777" w:rsidTr="00CF761C">
        <w:trPr>
          <w:jc w:val="center"/>
        </w:trPr>
        <w:tc>
          <w:tcPr>
            <w:tcW w:w="996" w:type="dxa"/>
            <w:gridSpan w:val="2"/>
            <w:tcBorders>
              <w:top w:val="nil"/>
              <w:left w:val="single" w:sz="4" w:space="0" w:color="auto"/>
              <w:bottom w:val="nil"/>
              <w:right w:val="single" w:sz="4" w:space="0" w:color="auto"/>
            </w:tcBorders>
            <w:hideMark/>
          </w:tcPr>
          <w:p w14:paraId="681FEC0A"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2BAF1EC4"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83C0497" w14:textId="77777777" w:rsidR="00CF761C" w:rsidRPr="00076C2B" w:rsidRDefault="00CF761C" w:rsidP="00CF761C">
            <w:pPr>
              <w:pStyle w:val="TAL"/>
            </w:pPr>
            <w:r w:rsidRPr="00076C2B">
              <w:t>NR_TDD_FR1_C</w:t>
            </w:r>
          </w:p>
        </w:tc>
        <w:tc>
          <w:tcPr>
            <w:tcW w:w="626" w:type="dxa"/>
            <w:tcBorders>
              <w:top w:val="nil"/>
              <w:left w:val="single" w:sz="4" w:space="0" w:color="auto"/>
              <w:bottom w:val="nil"/>
              <w:right w:val="single" w:sz="4" w:space="0" w:color="auto"/>
            </w:tcBorders>
            <w:hideMark/>
          </w:tcPr>
          <w:p w14:paraId="31890852"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7111082E"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73B71C" w14:textId="77777777" w:rsidR="00CF761C" w:rsidRPr="00076C2B" w:rsidRDefault="00CF761C" w:rsidP="00CF761C">
            <w:pPr>
              <w:pStyle w:val="TAC"/>
            </w:pPr>
            <w:r w:rsidRPr="00076C2B">
              <w:t>-84.51</w:t>
            </w:r>
          </w:p>
        </w:tc>
      </w:tr>
      <w:tr w:rsidR="00CF761C" w:rsidRPr="00076C2B" w14:paraId="2284DC7F" w14:textId="77777777" w:rsidTr="00CF761C">
        <w:trPr>
          <w:jc w:val="center"/>
        </w:trPr>
        <w:tc>
          <w:tcPr>
            <w:tcW w:w="996" w:type="dxa"/>
            <w:gridSpan w:val="2"/>
            <w:tcBorders>
              <w:top w:val="nil"/>
              <w:left w:val="single" w:sz="4" w:space="0" w:color="auto"/>
              <w:bottom w:val="nil"/>
              <w:right w:val="single" w:sz="4" w:space="0" w:color="auto"/>
            </w:tcBorders>
            <w:hideMark/>
          </w:tcPr>
          <w:p w14:paraId="6694D46A"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76A5E12A"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4BBEF5C" w14:textId="77777777" w:rsidR="00CF761C" w:rsidRPr="00076C2B" w:rsidRDefault="00CF761C" w:rsidP="00CF761C">
            <w:pPr>
              <w:pStyle w:val="TAL"/>
            </w:pPr>
            <w:r w:rsidRPr="00076C2B">
              <w:t>NR_FDD_FR1_D, NR_TDD_FR1_D</w:t>
            </w:r>
          </w:p>
        </w:tc>
        <w:tc>
          <w:tcPr>
            <w:tcW w:w="626" w:type="dxa"/>
            <w:tcBorders>
              <w:top w:val="nil"/>
              <w:left w:val="single" w:sz="4" w:space="0" w:color="auto"/>
              <w:bottom w:val="nil"/>
              <w:right w:val="single" w:sz="4" w:space="0" w:color="auto"/>
            </w:tcBorders>
            <w:hideMark/>
          </w:tcPr>
          <w:p w14:paraId="48DA73DD"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7F9BBE26"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DAA1FB" w14:textId="77777777" w:rsidR="00CF761C" w:rsidRPr="00076C2B" w:rsidRDefault="00CF761C" w:rsidP="00CF761C">
            <w:pPr>
              <w:pStyle w:val="TAC"/>
            </w:pPr>
            <w:r w:rsidRPr="00076C2B">
              <w:t>-84.01</w:t>
            </w:r>
          </w:p>
        </w:tc>
      </w:tr>
      <w:tr w:rsidR="00CF761C" w:rsidRPr="00076C2B" w14:paraId="1DEBF20C" w14:textId="77777777" w:rsidTr="00CF761C">
        <w:trPr>
          <w:jc w:val="center"/>
        </w:trPr>
        <w:tc>
          <w:tcPr>
            <w:tcW w:w="996" w:type="dxa"/>
            <w:gridSpan w:val="2"/>
            <w:tcBorders>
              <w:top w:val="nil"/>
              <w:left w:val="single" w:sz="4" w:space="0" w:color="auto"/>
              <w:bottom w:val="nil"/>
              <w:right w:val="single" w:sz="4" w:space="0" w:color="auto"/>
            </w:tcBorders>
            <w:hideMark/>
          </w:tcPr>
          <w:p w14:paraId="5E0BC475"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047CB1EC"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EC2500D" w14:textId="77777777" w:rsidR="00CF761C" w:rsidRPr="00076C2B" w:rsidRDefault="00CF761C" w:rsidP="00CF761C">
            <w:pPr>
              <w:pStyle w:val="TAL"/>
            </w:pPr>
            <w:r w:rsidRPr="00076C2B">
              <w:t>NR_FDD_FR1_E, NR_TDD_FR1_E</w:t>
            </w:r>
          </w:p>
        </w:tc>
        <w:tc>
          <w:tcPr>
            <w:tcW w:w="626" w:type="dxa"/>
            <w:tcBorders>
              <w:top w:val="nil"/>
              <w:left w:val="single" w:sz="4" w:space="0" w:color="auto"/>
              <w:bottom w:val="nil"/>
              <w:right w:val="single" w:sz="4" w:space="0" w:color="auto"/>
            </w:tcBorders>
            <w:hideMark/>
          </w:tcPr>
          <w:p w14:paraId="3F85C7BB"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0A4C35F1"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BE0C55" w14:textId="77777777" w:rsidR="00CF761C" w:rsidRPr="00076C2B" w:rsidRDefault="00CF761C" w:rsidP="00CF761C">
            <w:pPr>
              <w:pStyle w:val="TAC"/>
            </w:pPr>
            <w:r w:rsidRPr="00076C2B">
              <w:t>-83.51</w:t>
            </w:r>
          </w:p>
        </w:tc>
      </w:tr>
      <w:tr w:rsidR="00CF761C" w:rsidRPr="00076C2B" w14:paraId="4EA4CA31" w14:textId="77777777" w:rsidTr="00CF761C">
        <w:trPr>
          <w:jc w:val="center"/>
        </w:trPr>
        <w:tc>
          <w:tcPr>
            <w:tcW w:w="996" w:type="dxa"/>
            <w:gridSpan w:val="2"/>
            <w:tcBorders>
              <w:top w:val="nil"/>
              <w:left w:val="single" w:sz="4" w:space="0" w:color="auto"/>
              <w:bottom w:val="nil"/>
              <w:right w:val="single" w:sz="4" w:space="0" w:color="auto"/>
            </w:tcBorders>
          </w:tcPr>
          <w:p w14:paraId="7FB16FAD"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tcPr>
          <w:p w14:paraId="55163E53"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161E75E"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33F5EC99"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tcPr>
          <w:p w14:paraId="7C826F30"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32F07AD3" w14:textId="77777777" w:rsidR="00CF761C" w:rsidRPr="00076C2B" w:rsidRDefault="00CF761C" w:rsidP="00CF761C">
            <w:pPr>
              <w:pStyle w:val="TAC"/>
            </w:pPr>
            <w:r w:rsidRPr="00076C2B">
              <w:t>-83.01</w:t>
            </w:r>
          </w:p>
        </w:tc>
      </w:tr>
      <w:tr w:rsidR="00CF761C" w:rsidRPr="00076C2B" w14:paraId="68B2F80C" w14:textId="77777777" w:rsidTr="00CF761C">
        <w:trPr>
          <w:jc w:val="center"/>
        </w:trPr>
        <w:tc>
          <w:tcPr>
            <w:tcW w:w="996" w:type="dxa"/>
            <w:gridSpan w:val="2"/>
            <w:tcBorders>
              <w:top w:val="nil"/>
              <w:left w:val="single" w:sz="4" w:space="0" w:color="auto"/>
              <w:bottom w:val="nil"/>
              <w:right w:val="single" w:sz="4" w:space="0" w:color="auto"/>
            </w:tcBorders>
            <w:hideMark/>
          </w:tcPr>
          <w:p w14:paraId="22ED95F7"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0F9EE83F"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E405F40" w14:textId="77777777" w:rsidR="00CF761C" w:rsidRPr="00076C2B" w:rsidRDefault="00CF761C" w:rsidP="00CF761C">
            <w:pPr>
              <w:pStyle w:val="TAL"/>
            </w:pPr>
            <w:r w:rsidRPr="00076C2B">
              <w:t>NR_FDD_FR1_G</w:t>
            </w:r>
          </w:p>
        </w:tc>
        <w:tc>
          <w:tcPr>
            <w:tcW w:w="626" w:type="dxa"/>
            <w:tcBorders>
              <w:top w:val="nil"/>
              <w:left w:val="single" w:sz="4" w:space="0" w:color="auto"/>
              <w:bottom w:val="nil"/>
              <w:right w:val="single" w:sz="4" w:space="0" w:color="auto"/>
            </w:tcBorders>
            <w:hideMark/>
          </w:tcPr>
          <w:p w14:paraId="6692F416"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2EAAE80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942DEE" w14:textId="77777777" w:rsidR="00CF761C" w:rsidRPr="00076C2B" w:rsidRDefault="00CF761C" w:rsidP="00CF761C">
            <w:pPr>
              <w:pStyle w:val="TAC"/>
            </w:pPr>
            <w:r w:rsidRPr="00076C2B">
              <w:t>-82.51</w:t>
            </w:r>
          </w:p>
        </w:tc>
      </w:tr>
      <w:tr w:rsidR="00CF761C" w:rsidRPr="00076C2B" w14:paraId="4E8F8D79" w14:textId="77777777" w:rsidTr="00CF761C">
        <w:trPr>
          <w:jc w:val="center"/>
        </w:trPr>
        <w:tc>
          <w:tcPr>
            <w:tcW w:w="996" w:type="dxa"/>
            <w:gridSpan w:val="2"/>
            <w:tcBorders>
              <w:top w:val="nil"/>
              <w:left w:val="single" w:sz="4" w:space="0" w:color="auto"/>
              <w:bottom w:val="nil"/>
              <w:right w:val="single" w:sz="4" w:space="0" w:color="auto"/>
            </w:tcBorders>
            <w:hideMark/>
          </w:tcPr>
          <w:p w14:paraId="34E2D67A" w14:textId="77777777" w:rsidR="00CF761C" w:rsidRPr="00076C2B" w:rsidRDefault="00CF761C" w:rsidP="00CF761C">
            <w:pPr>
              <w:pStyle w:val="TAL"/>
            </w:pPr>
          </w:p>
        </w:tc>
        <w:tc>
          <w:tcPr>
            <w:tcW w:w="1088" w:type="dxa"/>
            <w:gridSpan w:val="2"/>
            <w:tcBorders>
              <w:top w:val="nil"/>
              <w:left w:val="single" w:sz="4" w:space="0" w:color="auto"/>
              <w:bottom w:val="single" w:sz="4" w:space="0" w:color="auto"/>
              <w:right w:val="single" w:sz="4" w:space="0" w:color="auto"/>
            </w:tcBorders>
            <w:hideMark/>
          </w:tcPr>
          <w:p w14:paraId="7D4AD24B"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A728E7E" w14:textId="77777777" w:rsidR="00CF761C" w:rsidRPr="00076C2B" w:rsidRDefault="00CF761C" w:rsidP="00CF761C">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57D14C5E" w14:textId="77777777" w:rsidR="00CF761C" w:rsidRPr="00076C2B" w:rsidRDefault="00CF761C" w:rsidP="00CF761C">
            <w:pPr>
              <w:pStyle w:val="TAC"/>
            </w:pPr>
          </w:p>
        </w:tc>
        <w:tc>
          <w:tcPr>
            <w:tcW w:w="2148" w:type="dxa"/>
            <w:gridSpan w:val="2"/>
            <w:tcBorders>
              <w:top w:val="nil"/>
              <w:left w:val="single" w:sz="4" w:space="0" w:color="auto"/>
              <w:bottom w:val="single" w:sz="4" w:space="0" w:color="auto"/>
              <w:right w:val="single" w:sz="4" w:space="0" w:color="auto"/>
            </w:tcBorders>
            <w:hideMark/>
          </w:tcPr>
          <w:p w14:paraId="136B8EC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5095CD" w14:textId="77777777" w:rsidR="00CF761C" w:rsidRPr="00076C2B" w:rsidRDefault="00CF761C" w:rsidP="00CF761C">
            <w:pPr>
              <w:pStyle w:val="TAC"/>
            </w:pPr>
            <w:r w:rsidRPr="00076C2B">
              <w:t>-82.01</w:t>
            </w:r>
          </w:p>
        </w:tc>
      </w:tr>
      <w:tr w:rsidR="00CF761C" w:rsidRPr="00076C2B" w14:paraId="13E87113" w14:textId="77777777" w:rsidTr="00CF761C">
        <w:trPr>
          <w:jc w:val="center"/>
        </w:trPr>
        <w:tc>
          <w:tcPr>
            <w:tcW w:w="996" w:type="dxa"/>
            <w:gridSpan w:val="2"/>
            <w:tcBorders>
              <w:top w:val="nil"/>
              <w:left w:val="single" w:sz="4" w:space="0" w:color="auto"/>
              <w:bottom w:val="nil"/>
              <w:right w:val="single" w:sz="4" w:space="0" w:color="auto"/>
            </w:tcBorders>
            <w:hideMark/>
          </w:tcPr>
          <w:p w14:paraId="7433370B" w14:textId="77777777" w:rsidR="00CF761C" w:rsidRPr="00076C2B" w:rsidRDefault="00CF761C" w:rsidP="00CF761C">
            <w:pPr>
              <w:pStyle w:val="TAL"/>
            </w:pPr>
          </w:p>
        </w:tc>
        <w:tc>
          <w:tcPr>
            <w:tcW w:w="1088" w:type="dxa"/>
            <w:gridSpan w:val="2"/>
            <w:tcBorders>
              <w:top w:val="single" w:sz="4" w:space="0" w:color="auto"/>
              <w:left w:val="single" w:sz="4" w:space="0" w:color="auto"/>
              <w:bottom w:val="nil"/>
              <w:right w:val="single" w:sz="4" w:space="0" w:color="auto"/>
            </w:tcBorders>
            <w:hideMark/>
          </w:tcPr>
          <w:p w14:paraId="6BD383E6" w14:textId="77777777" w:rsidR="00CF761C" w:rsidRPr="00076C2B" w:rsidRDefault="00CF761C" w:rsidP="00CF761C">
            <w:pPr>
              <w:pStyle w:val="TAL"/>
            </w:pPr>
            <w:r w:rsidRPr="00076C2B">
              <w:t>Config</w:t>
            </w:r>
            <w:r w:rsidRPr="00076C2B">
              <w:rPr>
                <w:rFonts w:eastAsia="Malgun Gothic"/>
                <w:szCs w:val="18"/>
              </w:rPr>
              <w:t xml:space="preserve"> </w:t>
            </w:r>
            <w:r w:rsidRPr="00076C2B">
              <w:rPr>
                <w:rFonts w:eastAsia="Calibri"/>
              </w:rPr>
              <w:t>3,6</w:t>
            </w:r>
          </w:p>
        </w:tc>
        <w:tc>
          <w:tcPr>
            <w:tcW w:w="1712" w:type="dxa"/>
            <w:tcBorders>
              <w:top w:val="single" w:sz="4" w:space="0" w:color="auto"/>
              <w:left w:val="single" w:sz="4" w:space="0" w:color="auto"/>
              <w:bottom w:val="single" w:sz="4" w:space="0" w:color="auto"/>
              <w:right w:val="single" w:sz="4" w:space="0" w:color="auto"/>
            </w:tcBorders>
            <w:hideMark/>
          </w:tcPr>
          <w:p w14:paraId="2C7805C4" w14:textId="77777777" w:rsidR="00CF761C" w:rsidRPr="00076C2B" w:rsidRDefault="00CF761C" w:rsidP="00CF761C">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138209BF" w14:textId="77777777" w:rsidR="00CF761C" w:rsidRPr="00076C2B" w:rsidRDefault="00CF761C" w:rsidP="00CF761C">
            <w:pPr>
              <w:pStyle w:val="TAC"/>
            </w:pPr>
            <w:r w:rsidRPr="00076C2B">
              <w:t>dBm/</w:t>
            </w:r>
          </w:p>
          <w:p w14:paraId="7EBC9A2F" w14:textId="77777777" w:rsidR="00CF761C" w:rsidRPr="00076C2B" w:rsidRDefault="00CF761C" w:rsidP="00CF761C">
            <w:pPr>
              <w:pStyle w:val="TAC"/>
            </w:pPr>
            <w:r w:rsidRPr="00076C2B">
              <w:t>38.16MHz</w:t>
            </w:r>
          </w:p>
        </w:tc>
        <w:tc>
          <w:tcPr>
            <w:tcW w:w="2148" w:type="dxa"/>
            <w:gridSpan w:val="2"/>
            <w:tcBorders>
              <w:top w:val="single" w:sz="4" w:space="0" w:color="auto"/>
              <w:left w:val="single" w:sz="4" w:space="0" w:color="auto"/>
              <w:bottom w:val="nil"/>
              <w:right w:val="single" w:sz="4" w:space="0" w:color="auto"/>
            </w:tcBorders>
            <w:hideMark/>
          </w:tcPr>
          <w:p w14:paraId="2473E6F3" w14:textId="77777777" w:rsidR="00CF761C" w:rsidRPr="00076C2B" w:rsidRDefault="00CF761C" w:rsidP="00CF761C">
            <w:pPr>
              <w:pStyle w:val="TAC"/>
            </w:pPr>
            <w:r w:rsidRPr="00076C2B">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0D6FC515" w14:textId="77777777" w:rsidR="00CF761C" w:rsidRPr="00076C2B" w:rsidRDefault="00CF761C" w:rsidP="00CF761C">
            <w:pPr>
              <w:pStyle w:val="TAC"/>
              <w:rPr>
                <w:rFonts w:eastAsia="PMingLiU"/>
              </w:rPr>
            </w:pPr>
            <w:r w:rsidRPr="00076C2B">
              <w:t>-79.41</w:t>
            </w:r>
          </w:p>
        </w:tc>
      </w:tr>
      <w:tr w:rsidR="00CF761C" w:rsidRPr="00076C2B" w14:paraId="59F10878" w14:textId="77777777" w:rsidTr="00CF761C">
        <w:trPr>
          <w:jc w:val="center"/>
        </w:trPr>
        <w:tc>
          <w:tcPr>
            <w:tcW w:w="996" w:type="dxa"/>
            <w:gridSpan w:val="2"/>
            <w:tcBorders>
              <w:top w:val="nil"/>
              <w:left w:val="single" w:sz="4" w:space="0" w:color="auto"/>
              <w:bottom w:val="nil"/>
              <w:right w:val="single" w:sz="4" w:space="0" w:color="auto"/>
            </w:tcBorders>
            <w:hideMark/>
          </w:tcPr>
          <w:p w14:paraId="5746B374" w14:textId="77777777" w:rsidR="00CF761C" w:rsidRPr="00076C2B" w:rsidRDefault="00CF761C" w:rsidP="00CF761C">
            <w:pPr>
              <w:pStyle w:val="TAL"/>
              <w:rPr>
                <w:rFonts w:eastAsia="PMingLiU"/>
              </w:rPr>
            </w:pPr>
          </w:p>
        </w:tc>
        <w:tc>
          <w:tcPr>
            <w:tcW w:w="1088" w:type="dxa"/>
            <w:gridSpan w:val="2"/>
            <w:tcBorders>
              <w:top w:val="nil"/>
              <w:left w:val="single" w:sz="4" w:space="0" w:color="auto"/>
              <w:bottom w:val="nil"/>
              <w:right w:val="single" w:sz="4" w:space="0" w:color="auto"/>
            </w:tcBorders>
            <w:hideMark/>
          </w:tcPr>
          <w:p w14:paraId="4E5F42E7"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79688FC" w14:textId="77777777" w:rsidR="00CF761C" w:rsidRPr="00076C2B" w:rsidRDefault="00CF761C" w:rsidP="00CF761C">
            <w:pPr>
              <w:pStyle w:val="TAL"/>
            </w:pPr>
            <w:r w:rsidRPr="00076C2B">
              <w:t>NR_FDD_FR1_B</w:t>
            </w:r>
          </w:p>
        </w:tc>
        <w:tc>
          <w:tcPr>
            <w:tcW w:w="626" w:type="dxa"/>
            <w:tcBorders>
              <w:top w:val="nil"/>
              <w:left w:val="single" w:sz="4" w:space="0" w:color="auto"/>
              <w:bottom w:val="nil"/>
              <w:right w:val="single" w:sz="4" w:space="0" w:color="auto"/>
            </w:tcBorders>
            <w:hideMark/>
          </w:tcPr>
          <w:p w14:paraId="2512090F"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3FF2524D"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4C233F" w14:textId="77777777" w:rsidR="00CF761C" w:rsidRPr="00076C2B" w:rsidRDefault="00CF761C" w:rsidP="00CF761C">
            <w:pPr>
              <w:pStyle w:val="TAC"/>
            </w:pPr>
            <w:r w:rsidRPr="00076C2B">
              <w:t>-78.91</w:t>
            </w:r>
          </w:p>
        </w:tc>
      </w:tr>
      <w:tr w:rsidR="00CF761C" w:rsidRPr="00076C2B" w14:paraId="24C082D2" w14:textId="77777777" w:rsidTr="00CF761C">
        <w:trPr>
          <w:jc w:val="center"/>
        </w:trPr>
        <w:tc>
          <w:tcPr>
            <w:tcW w:w="996" w:type="dxa"/>
            <w:gridSpan w:val="2"/>
            <w:tcBorders>
              <w:top w:val="nil"/>
              <w:left w:val="single" w:sz="4" w:space="0" w:color="auto"/>
              <w:bottom w:val="nil"/>
              <w:right w:val="single" w:sz="4" w:space="0" w:color="auto"/>
            </w:tcBorders>
            <w:hideMark/>
          </w:tcPr>
          <w:p w14:paraId="0EDEC29B"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12DC7413"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E5DC67C" w14:textId="77777777" w:rsidR="00CF761C" w:rsidRPr="00076C2B" w:rsidRDefault="00CF761C" w:rsidP="00CF761C">
            <w:pPr>
              <w:pStyle w:val="TAL"/>
            </w:pPr>
            <w:r w:rsidRPr="00076C2B">
              <w:t>NR_TDD_FR1_C</w:t>
            </w:r>
          </w:p>
        </w:tc>
        <w:tc>
          <w:tcPr>
            <w:tcW w:w="626" w:type="dxa"/>
            <w:tcBorders>
              <w:top w:val="nil"/>
              <w:left w:val="single" w:sz="4" w:space="0" w:color="auto"/>
              <w:bottom w:val="nil"/>
              <w:right w:val="single" w:sz="4" w:space="0" w:color="auto"/>
            </w:tcBorders>
            <w:hideMark/>
          </w:tcPr>
          <w:p w14:paraId="5E9444C2"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791EABC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B0E150" w14:textId="77777777" w:rsidR="00CF761C" w:rsidRPr="00076C2B" w:rsidRDefault="00CF761C" w:rsidP="00CF761C">
            <w:pPr>
              <w:pStyle w:val="TAC"/>
            </w:pPr>
            <w:r w:rsidRPr="00076C2B">
              <w:t>-78.41</w:t>
            </w:r>
          </w:p>
        </w:tc>
      </w:tr>
      <w:tr w:rsidR="00CF761C" w:rsidRPr="00076C2B" w14:paraId="63EA95E3" w14:textId="77777777" w:rsidTr="00CF761C">
        <w:trPr>
          <w:jc w:val="center"/>
        </w:trPr>
        <w:tc>
          <w:tcPr>
            <w:tcW w:w="996" w:type="dxa"/>
            <w:gridSpan w:val="2"/>
            <w:tcBorders>
              <w:top w:val="nil"/>
              <w:left w:val="single" w:sz="4" w:space="0" w:color="auto"/>
              <w:bottom w:val="nil"/>
              <w:right w:val="single" w:sz="4" w:space="0" w:color="auto"/>
            </w:tcBorders>
            <w:hideMark/>
          </w:tcPr>
          <w:p w14:paraId="08677414"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03DCE92D"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CEA28E1" w14:textId="77777777" w:rsidR="00CF761C" w:rsidRPr="00076C2B" w:rsidRDefault="00CF761C" w:rsidP="00CF761C">
            <w:pPr>
              <w:pStyle w:val="TAL"/>
            </w:pPr>
            <w:r w:rsidRPr="00076C2B">
              <w:t>NR_FDD_FR1_D, NR_TDD_FR1_D</w:t>
            </w:r>
          </w:p>
        </w:tc>
        <w:tc>
          <w:tcPr>
            <w:tcW w:w="626" w:type="dxa"/>
            <w:tcBorders>
              <w:top w:val="nil"/>
              <w:left w:val="single" w:sz="4" w:space="0" w:color="auto"/>
              <w:bottom w:val="nil"/>
              <w:right w:val="single" w:sz="4" w:space="0" w:color="auto"/>
            </w:tcBorders>
            <w:hideMark/>
          </w:tcPr>
          <w:p w14:paraId="4E2F2F28"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0330EF3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550697" w14:textId="77777777" w:rsidR="00CF761C" w:rsidRPr="00076C2B" w:rsidRDefault="00CF761C" w:rsidP="00CF761C">
            <w:pPr>
              <w:pStyle w:val="TAC"/>
            </w:pPr>
            <w:r w:rsidRPr="00076C2B">
              <w:t>-77.91</w:t>
            </w:r>
          </w:p>
        </w:tc>
      </w:tr>
      <w:tr w:rsidR="00CF761C" w:rsidRPr="00076C2B" w14:paraId="76804E81" w14:textId="77777777" w:rsidTr="00CF761C">
        <w:trPr>
          <w:jc w:val="center"/>
        </w:trPr>
        <w:tc>
          <w:tcPr>
            <w:tcW w:w="996" w:type="dxa"/>
            <w:gridSpan w:val="2"/>
            <w:tcBorders>
              <w:top w:val="nil"/>
              <w:left w:val="single" w:sz="4" w:space="0" w:color="auto"/>
              <w:bottom w:val="nil"/>
              <w:right w:val="single" w:sz="4" w:space="0" w:color="auto"/>
            </w:tcBorders>
            <w:hideMark/>
          </w:tcPr>
          <w:p w14:paraId="39851DCB"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42D4B45C"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5180F6D" w14:textId="77777777" w:rsidR="00CF761C" w:rsidRPr="00076C2B" w:rsidRDefault="00CF761C" w:rsidP="00CF761C">
            <w:pPr>
              <w:pStyle w:val="TAL"/>
            </w:pPr>
            <w:r w:rsidRPr="00076C2B">
              <w:t>NR_FDD_FR1_E, NR_TDD_FR1_E</w:t>
            </w:r>
          </w:p>
        </w:tc>
        <w:tc>
          <w:tcPr>
            <w:tcW w:w="626" w:type="dxa"/>
            <w:tcBorders>
              <w:top w:val="nil"/>
              <w:left w:val="single" w:sz="4" w:space="0" w:color="auto"/>
              <w:bottom w:val="nil"/>
              <w:right w:val="single" w:sz="4" w:space="0" w:color="auto"/>
            </w:tcBorders>
            <w:hideMark/>
          </w:tcPr>
          <w:p w14:paraId="3714B8EB"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3106CDA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0BBDE1" w14:textId="77777777" w:rsidR="00CF761C" w:rsidRPr="00076C2B" w:rsidRDefault="00CF761C" w:rsidP="00CF761C">
            <w:pPr>
              <w:pStyle w:val="TAC"/>
            </w:pPr>
            <w:r w:rsidRPr="00076C2B">
              <w:t>-77.41</w:t>
            </w:r>
          </w:p>
        </w:tc>
      </w:tr>
      <w:tr w:rsidR="00CF761C" w:rsidRPr="00076C2B" w14:paraId="644D5827" w14:textId="77777777" w:rsidTr="00CF761C">
        <w:trPr>
          <w:jc w:val="center"/>
        </w:trPr>
        <w:tc>
          <w:tcPr>
            <w:tcW w:w="996" w:type="dxa"/>
            <w:gridSpan w:val="2"/>
            <w:tcBorders>
              <w:top w:val="nil"/>
              <w:left w:val="single" w:sz="4" w:space="0" w:color="auto"/>
              <w:bottom w:val="nil"/>
              <w:right w:val="single" w:sz="4" w:space="0" w:color="auto"/>
            </w:tcBorders>
          </w:tcPr>
          <w:p w14:paraId="3350AF1D"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tcPr>
          <w:p w14:paraId="395AB5F1" w14:textId="77777777" w:rsidR="00CF761C" w:rsidRPr="00076C2B" w:rsidRDefault="00CF761C" w:rsidP="00CF761C">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6802A030" w14:textId="77777777" w:rsidR="00CF761C" w:rsidRPr="00076C2B" w:rsidRDefault="00CF761C" w:rsidP="00CF761C">
            <w:pPr>
              <w:pStyle w:val="TAL"/>
            </w:pPr>
            <w:r w:rsidRPr="00076C2B">
              <w:t>NR_FDD_FR1_F</w:t>
            </w:r>
          </w:p>
        </w:tc>
        <w:tc>
          <w:tcPr>
            <w:tcW w:w="626" w:type="dxa"/>
            <w:tcBorders>
              <w:top w:val="nil"/>
              <w:left w:val="single" w:sz="4" w:space="0" w:color="auto"/>
              <w:bottom w:val="nil"/>
              <w:right w:val="single" w:sz="4" w:space="0" w:color="auto"/>
            </w:tcBorders>
          </w:tcPr>
          <w:p w14:paraId="47C82FC6"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tcPr>
          <w:p w14:paraId="65DD8CB4"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7F6BC40E" w14:textId="77777777" w:rsidR="00CF761C" w:rsidRPr="00076C2B" w:rsidRDefault="00CF761C" w:rsidP="00CF761C">
            <w:pPr>
              <w:pStyle w:val="TAC"/>
            </w:pPr>
            <w:r w:rsidRPr="00076C2B">
              <w:t>-76.91</w:t>
            </w:r>
          </w:p>
        </w:tc>
      </w:tr>
      <w:tr w:rsidR="00CF761C" w:rsidRPr="00076C2B" w14:paraId="72024C53" w14:textId="77777777" w:rsidTr="00CF761C">
        <w:trPr>
          <w:jc w:val="center"/>
        </w:trPr>
        <w:tc>
          <w:tcPr>
            <w:tcW w:w="996" w:type="dxa"/>
            <w:gridSpan w:val="2"/>
            <w:tcBorders>
              <w:top w:val="nil"/>
              <w:left w:val="single" w:sz="4" w:space="0" w:color="auto"/>
              <w:bottom w:val="nil"/>
              <w:right w:val="single" w:sz="4" w:space="0" w:color="auto"/>
            </w:tcBorders>
            <w:hideMark/>
          </w:tcPr>
          <w:p w14:paraId="063BAECE" w14:textId="77777777" w:rsidR="00CF761C" w:rsidRPr="00076C2B" w:rsidRDefault="00CF761C" w:rsidP="00CF761C">
            <w:pPr>
              <w:pStyle w:val="TAL"/>
            </w:pPr>
          </w:p>
        </w:tc>
        <w:tc>
          <w:tcPr>
            <w:tcW w:w="1088" w:type="dxa"/>
            <w:gridSpan w:val="2"/>
            <w:tcBorders>
              <w:top w:val="nil"/>
              <w:left w:val="single" w:sz="4" w:space="0" w:color="auto"/>
              <w:bottom w:val="nil"/>
              <w:right w:val="single" w:sz="4" w:space="0" w:color="auto"/>
            </w:tcBorders>
            <w:hideMark/>
          </w:tcPr>
          <w:p w14:paraId="3AADD81F"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A48FB72" w14:textId="77777777" w:rsidR="00CF761C" w:rsidRPr="00076C2B" w:rsidRDefault="00CF761C" w:rsidP="00CF761C">
            <w:pPr>
              <w:pStyle w:val="TAL"/>
            </w:pPr>
            <w:r w:rsidRPr="00076C2B">
              <w:t>NR_FDD_FR1_G</w:t>
            </w:r>
          </w:p>
        </w:tc>
        <w:tc>
          <w:tcPr>
            <w:tcW w:w="626" w:type="dxa"/>
            <w:tcBorders>
              <w:top w:val="nil"/>
              <w:left w:val="single" w:sz="4" w:space="0" w:color="auto"/>
              <w:bottom w:val="nil"/>
              <w:right w:val="single" w:sz="4" w:space="0" w:color="auto"/>
            </w:tcBorders>
            <w:hideMark/>
          </w:tcPr>
          <w:p w14:paraId="1CE32A9E" w14:textId="77777777" w:rsidR="00CF761C" w:rsidRPr="00076C2B" w:rsidRDefault="00CF761C" w:rsidP="00CF761C">
            <w:pPr>
              <w:pStyle w:val="TAC"/>
            </w:pPr>
          </w:p>
        </w:tc>
        <w:tc>
          <w:tcPr>
            <w:tcW w:w="2148" w:type="dxa"/>
            <w:gridSpan w:val="2"/>
            <w:tcBorders>
              <w:top w:val="nil"/>
              <w:left w:val="single" w:sz="4" w:space="0" w:color="auto"/>
              <w:bottom w:val="nil"/>
              <w:right w:val="single" w:sz="4" w:space="0" w:color="auto"/>
            </w:tcBorders>
            <w:hideMark/>
          </w:tcPr>
          <w:p w14:paraId="51E6BFF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5E8ADF" w14:textId="77777777" w:rsidR="00CF761C" w:rsidRPr="00076C2B" w:rsidRDefault="00CF761C" w:rsidP="00CF761C">
            <w:pPr>
              <w:pStyle w:val="TAC"/>
            </w:pPr>
            <w:r w:rsidRPr="00076C2B">
              <w:t>-76.41</w:t>
            </w:r>
          </w:p>
        </w:tc>
      </w:tr>
      <w:tr w:rsidR="00CF761C" w:rsidRPr="00076C2B" w14:paraId="7D32C482" w14:textId="77777777" w:rsidTr="00CF761C">
        <w:trPr>
          <w:jc w:val="center"/>
        </w:trPr>
        <w:tc>
          <w:tcPr>
            <w:tcW w:w="996" w:type="dxa"/>
            <w:gridSpan w:val="2"/>
            <w:tcBorders>
              <w:top w:val="nil"/>
              <w:left w:val="single" w:sz="4" w:space="0" w:color="auto"/>
              <w:bottom w:val="single" w:sz="4" w:space="0" w:color="auto"/>
              <w:right w:val="single" w:sz="4" w:space="0" w:color="auto"/>
            </w:tcBorders>
            <w:hideMark/>
          </w:tcPr>
          <w:p w14:paraId="5D36F8A6" w14:textId="77777777" w:rsidR="00CF761C" w:rsidRPr="00076C2B" w:rsidRDefault="00CF761C" w:rsidP="00CF761C">
            <w:pPr>
              <w:pStyle w:val="TAL"/>
            </w:pPr>
          </w:p>
        </w:tc>
        <w:tc>
          <w:tcPr>
            <w:tcW w:w="1088" w:type="dxa"/>
            <w:gridSpan w:val="2"/>
            <w:tcBorders>
              <w:top w:val="nil"/>
              <w:left w:val="single" w:sz="4" w:space="0" w:color="auto"/>
              <w:bottom w:val="single" w:sz="4" w:space="0" w:color="auto"/>
              <w:right w:val="single" w:sz="4" w:space="0" w:color="auto"/>
            </w:tcBorders>
            <w:hideMark/>
          </w:tcPr>
          <w:p w14:paraId="20EDD2BF" w14:textId="77777777" w:rsidR="00CF761C" w:rsidRPr="00076C2B" w:rsidRDefault="00CF761C" w:rsidP="00CF761C">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EBAA614" w14:textId="77777777" w:rsidR="00CF761C" w:rsidRPr="00076C2B" w:rsidRDefault="00CF761C" w:rsidP="00CF761C">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39822C0D" w14:textId="77777777" w:rsidR="00CF761C" w:rsidRPr="00076C2B" w:rsidRDefault="00CF761C" w:rsidP="00CF761C">
            <w:pPr>
              <w:pStyle w:val="TAC"/>
            </w:pPr>
          </w:p>
        </w:tc>
        <w:tc>
          <w:tcPr>
            <w:tcW w:w="2148" w:type="dxa"/>
            <w:gridSpan w:val="2"/>
            <w:tcBorders>
              <w:top w:val="nil"/>
              <w:left w:val="single" w:sz="4" w:space="0" w:color="auto"/>
              <w:bottom w:val="single" w:sz="4" w:space="0" w:color="auto"/>
              <w:right w:val="single" w:sz="4" w:space="0" w:color="auto"/>
            </w:tcBorders>
            <w:hideMark/>
          </w:tcPr>
          <w:p w14:paraId="51E0BFF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307CDC" w14:textId="77777777" w:rsidR="00CF761C" w:rsidRPr="00076C2B" w:rsidRDefault="00CF761C" w:rsidP="00CF761C">
            <w:pPr>
              <w:pStyle w:val="TAC"/>
            </w:pPr>
            <w:r w:rsidRPr="00076C2B">
              <w:t>-75.91</w:t>
            </w:r>
          </w:p>
        </w:tc>
      </w:tr>
      <w:tr w:rsidR="00CF761C" w:rsidRPr="00076C2B" w14:paraId="647FB66F"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A99F19" w14:textId="77777777" w:rsidR="00CF761C" w:rsidRPr="00076C2B" w:rsidRDefault="00CF761C" w:rsidP="00CF761C">
            <w:pPr>
              <w:pStyle w:val="TAL"/>
            </w:pPr>
            <w:r w:rsidRPr="00076C2B">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49493CE7" w14:textId="77777777" w:rsidR="00CF761C" w:rsidRPr="00076C2B" w:rsidRDefault="00CF761C" w:rsidP="00CF761C">
            <w:pPr>
              <w:pStyle w:val="TAC"/>
            </w:pPr>
            <w:r w:rsidRPr="00076C2B">
              <w:t>-</w:t>
            </w:r>
          </w:p>
        </w:tc>
        <w:tc>
          <w:tcPr>
            <w:tcW w:w="3858" w:type="dxa"/>
            <w:gridSpan w:val="6"/>
            <w:tcBorders>
              <w:top w:val="single" w:sz="4" w:space="0" w:color="auto"/>
              <w:left w:val="single" w:sz="4" w:space="0" w:color="auto"/>
              <w:bottom w:val="single" w:sz="4" w:space="0" w:color="auto"/>
              <w:right w:val="single" w:sz="4" w:space="0" w:color="auto"/>
            </w:tcBorders>
            <w:hideMark/>
          </w:tcPr>
          <w:p w14:paraId="19B233F3" w14:textId="77777777" w:rsidR="00CF761C" w:rsidRPr="00076C2B" w:rsidRDefault="00CF761C" w:rsidP="00CF761C">
            <w:pPr>
              <w:pStyle w:val="TAC"/>
            </w:pPr>
            <w:r w:rsidRPr="00076C2B">
              <w:t>AWGN</w:t>
            </w:r>
          </w:p>
        </w:tc>
      </w:tr>
      <w:tr w:rsidR="00CF761C" w:rsidRPr="00076C2B" w14:paraId="34BA0259" w14:textId="77777777" w:rsidTr="00CF761C">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286B344" w14:textId="77777777" w:rsidR="00CF761C" w:rsidRPr="00076C2B" w:rsidRDefault="00CF761C" w:rsidP="00CF761C">
            <w:pPr>
              <w:pStyle w:val="TAL"/>
            </w:pPr>
            <w:r w:rsidRPr="00076C2B">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5498039B" w14:textId="77777777" w:rsidR="00CF761C" w:rsidRPr="00076C2B" w:rsidRDefault="00CF761C" w:rsidP="00CF761C">
            <w:pPr>
              <w:pStyle w:val="TAC"/>
            </w:pPr>
            <w:r w:rsidRPr="00076C2B">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6CF2B38" w14:textId="77777777" w:rsidR="00CF761C" w:rsidRPr="00076C2B" w:rsidRDefault="00CF761C" w:rsidP="00CF761C">
            <w:pPr>
              <w:pStyle w:val="TAC"/>
            </w:pPr>
            <w:r w:rsidRPr="00076C2B">
              <w:t>1x2</w:t>
            </w:r>
          </w:p>
        </w:tc>
      </w:tr>
      <w:tr w:rsidR="00CF761C" w:rsidRPr="00076C2B" w14:paraId="039926E3" w14:textId="77777777" w:rsidTr="00CF761C">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EF8E599" w14:textId="77777777" w:rsidR="00CF761C" w:rsidRPr="00076C2B" w:rsidRDefault="00CF761C" w:rsidP="00CF761C">
            <w:pPr>
              <w:pStyle w:val="TAN"/>
              <w:ind w:left="850" w:hanging="850"/>
            </w:pPr>
            <w:r w:rsidRPr="00076C2B">
              <w:t>Note 1:</w:t>
            </w:r>
            <w:r w:rsidRPr="00076C2B">
              <w:tab/>
              <w:t>OCNG shall be used such that both cells are fully allocated and a constant total transmitted power spectral density is achieved for all OFDM symbols.</w:t>
            </w:r>
          </w:p>
          <w:p w14:paraId="0D8D138C" w14:textId="77777777" w:rsidR="00CF761C" w:rsidRPr="00076C2B" w:rsidRDefault="00CF761C" w:rsidP="00CF761C">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rPr>
              <w:object w:dxaOrig="408" w:dyaOrig="312" w14:anchorId="3BBC827C">
                <v:shape id="_x0000_i1055" type="#_x0000_t75" style="width:20.55pt;height:13.1pt" o:ole="" fillcolor="window">
                  <v:imagedata r:id="rId14" o:title=""/>
                </v:shape>
                <o:OLEObject Type="Embed" ProgID="Equation.3" ShapeID="_x0000_i1055" DrawAspect="Content" ObjectID="_1784622988" r:id="rId50"/>
              </w:object>
            </w:r>
            <w:r w:rsidRPr="00076C2B">
              <w:t xml:space="preserve"> to be fulfilled.</w:t>
            </w:r>
          </w:p>
          <w:p w14:paraId="7833AA16" w14:textId="77777777" w:rsidR="00CF761C" w:rsidRPr="00076C2B" w:rsidRDefault="00CF761C" w:rsidP="00CF761C">
            <w:pPr>
              <w:pStyle w:val="TAN"/>
              <w:ind w:left="850" w:hanging="850"/>
            </w:pPr>
            <w:r w:rsidRPr="00076C2B">
              <w:t>Note 3:</w:t>
            </w:r>
            <w:r w:rsidRPr="00076C2B">
              <w:tab/>
              <w:t>CSI-SINR, CSI-RSRP, and Io levels have been derived from other parameters for information purposes. They are not settable parameters themselves.</w:t>
            </w:r>
          </w:p>
          <w:p w14:paraId="71111217" w14:textId="77777777" w:rsidR="00CF761C" w:rsidRPr="00076C2B" w:rsidRDefault="00CF761C" w:rsidP="00CF761C">
            <w:pPr>
              <w:pStyle w:val="TAN"/>
              <w:ind w:left="850" w:hanging="850"/>
            </w:pPr>
            <w:r w:rsidRPr="00076C2B">
              <w:t>Note 4:</w:t>
            </w:r>
            <w:r w:rsidRPr="00076C2B">
              <w:tab/>
              <w:t>CSI-SINR, CSI-RSRP minimum requirements are specified assuming independent interference and noise at each receiver antenna port.</w:t>
            </w:r>
          </w:p>
          <w:p w14:paraId="36EFDF30" w14:textId="77777777" w:rsidR="00CF761C" w:rsidRPr="00076C2B" w:rsidRDefault="00CF761C" w:rsidP="00CF761C">
            <w:pPr>
              <w:pStyle w:val="TAN"/>
              <w:ind w:left="850" w:hanging="850"/>
            </w:pPr>
            <w:r w:rsidRPr="00076C2B">
              <w:t>Note 5:</w:t>
            </w:r>
            <w:r w:rsidRPr="00076C2B">
              <w:tab/>
              <w:t xml:space="preserve">NR operating band groups are as defined in Clause 3.5.2 in TS 38.133 [6]. </w:t>
            </w:r>
          </w:p>
          <w:p w14:paraId="2B51FE65" w14:textId="77777777" w:rsidR="00CF761C" w:rsidRPr="00076C2B" w:rsidRDefault="00CF761C" w:rsidP="00CF761C">
            <w:pPr>
              <w:pStyle w:val="TAN"/>
              <w:ind w:left="850" w:hanging="850"/>
            </w:pPr>
            <w:r w:rsidRPr="00076C2B">
              <w:t>Note 6:</w:t>
            </w:r>
            <w:r w:rsidRPr="00076C2B">
              <w:tab/>
              <w:t>The test configuration excludes support for band n51 and it is not required to run this test on band n51 in this release of the specification.</w:t>
            </w:r>
          </w:p>
        </w:tc>
      </w:tr>
    </w:tbl>
    <w:p w14:paraId="25757CCD" w14:textId="77777777" w:rsidR="00CF761C" w:rsidRPr="00076C2B" w:rsidRDefault="00CF761C" w:rsidP="00CF761C"/>
    <w:p w14:paraId="27419001" w14:textId="77777777" w:rsidR="00CF761C" w:rsidRPr="00076C2B" w:rsidRDefault="00CF761C" w:rsidP="00CF761C">
      <w:r w:rsidRPr="00076C2B">
        <w:t>For the test to pass, the ratio of successful reported values in each test shall be more than 90% with a confidence level of 95%.</w:t>
      </w:r>
    </w:p>
    <w:p w14:paraId="193E2D70" w14:textId="77777777" w:rsidR="00CF761C" w:rsidRPr="00076C2B" w:rsidRDefault="00CF761C" w:rsidP="00CF761C">
      <w:pPr>
        <w:pStyle w:val="40"/>
      </w:pPr>
      <w:r w:rsidRPr="00076C2B">
        <w:t>4.7.10.2</w:t>
      </w:r>
      <w:r w:rsidRPr="00076C2B">
        <w:tab/>
      </w:r>
      <w:r w:rsidRPr="00076C2B">
        <w:rPr>
          <w:lang w:eastAsia="zh-CN"/>
        </w:rPr>
        <w:t>EN-DC Inter-frequency measurement accuracy with FR1 serving cell and FR1 target cell</w:t>
      </w:r>
    </w:p>
    <w:p w14:paraId="0161E893" w14:textId="77777777" w:rsidR="00CF761C" w:rsidRPr="00076C2B" w:rsidRDefault="00CF761C" w:rsidP="00CF761C">
      <w:pPr>
        <w:pStyle w:val="EditorsNote"/>
      </w:pPr>
      <w:r w:rsidRPr="00076C2B">
        <w:t>Editor's Note: This test case is incomplete in following aspects:</w:t>
      </w:r>
    </w:p>
    <w:p w14:paraId="2423FC70" w14:textId="77777777" w:rsidR="00CF761C" w:rsidRPr="00076C2B" w:rsidRDefault="00CF761C" w:rsidP="00CF761C">
      <w:pPr>
        <w:pStyle w:val="EditorsNote"/>
      </w:pPr>
      <w:r w:rsidRPr="00076C2B">
        <w:t>-</w:t>
      </w:r>
      <w:r w:rsidRPr="00076C2B">
        <w:tab/>
        <w:t>TT analysis is missing</w:t>
      </w:r>
    </w:p>
    <w:p w14:paraId="13980E89" w14:textId="77777777" w:rsidR="00CF761C" w:rsidRPr="00076C2B" w:rsidRDefault="00CF761C" w:rsidP="0072153A">
      <w:pPr>
        <w:pStyle w:val="H6"/>
        <w:rPr>
          <w:lang w:eastAsia="zh-CN"/>
        </w:rPr>
      </w:pPr>
      <w:r w:rsidRPr="00076C2B">
        <w:rPr>
          <w:lang w:eastAsia="zh-CN"/>
        </w:rPr>
        <w:t>4.7.10.2.1</w:t>
      </w:r>
      <w:r w:rsidRPr="00076C2B">
        <w:rPr>
          <w:lang w:eastAsia="zh-CN"/>
        </w:rPr>
        <w:tab/>
        <w:t>Test purpose</w:t>
      </w:r>
    </w:p>
    <w:p w14:paraId="4B726570" w14:textId="77777777" w:rsidR="00CF761C" w:rsidRPr="00076C2B" w:rsidRDefault="00CF761C" w:rsidP="00CF761C">
      <w:r w:rsidRPr="00076C2B">
        <w:t xml:space="preserve">The purpose of this test is to verify that the CSI-SINR measurement accuracy is within the specified limits. This test will verify the requirements in Clause </w:t>
      </w:r>
      <w:r w:rsidRPr="00076C2B">
        <w:rPr>
          <w:lang w:eastAsia="zh-CN"/>
        </w:rPr>
        <w:t>10.1.14.2</w:t>
      </w:r>
      <w:r w:rsidRPr="00076C2B">
        <w:rPr>
          <w:rFonts w:eastAsiaTheme="minorEastAsia"/>
        </w:rPr>
        <w:t xml:space="preserve"> in TS 38.133 [6]</w:t>
      </w:r>
      <w:r w:rsidRPr="00076C2B">
        <w:rPr>
          <w:lang w:eastAsia="zh-CN"/>
        </w:rPr>
        <w:t xml:space="preserve"> for inter-frequency measurement</w:t>
      </w:r>
      <w:r w:rsidRPr="00076C2B">
        <w:t>.</w:t>
      </w:r>
    </w:p>
    <w:p w14:paraId="7EAA5CB4" w14:textId="77777777" w:rsidR="00CF761C" w:rsidRPr="00076C2B" w:rsidRDefault="00CF761C" w:rsidP="0072153A">
      <w:pPr>
        <w:pStyle w:val="H6"/>
        <w:rPr>
          <w:lang w:eastAsia="zh-CN"/>
        </w:rPr>
      </w:pPr>
      <w:r w:rsidRPr="00076C2B">
        <w:rPr>
          <w:lang w:eastAsia="zh-CN"/>
        </w:rPr>
        <w:t>4.7.10.2.2</w:t>
      </w:r>
      <w:r w:rsidRPr="00076C2B">
        <w:rPr>
          <w:lang w:eastAsia="zh-CN"/>
        </w:rPr>
        <w:tab/>
        <w:t>Test applicability</w:t>
      </w:r>
    </w:p>
    <w:p w14:paraId="68B353D5" w14:textId="77777777" w:rsidR="00CF761C" w:rsidRPr="00076C2B" w:rsidRDefault="00CF761C" w:rsidP="00CF761C">
      <w:r w:rsidRPr="00076C2B">
        <w:t>This test applies to all types of NR UE Rel-16 and forward supporting NR EN-DC, which supports CSI-RS based SINR measurements.</w:t>
      </w:r>
    </w:p>
    <w:p w14:paraId="42A408B1" w14:textId="77777777" w:rsidR="00CF761C" w:rsidRPr="00076C2B" w:rsidRDefault="00CF761C" w:rsidP="0072153A">
      <w:pPr>
        <w:pStyle w:val="H6"/>
        <w:rPr>
          <w:lang w:eastAsia="zh-CN"/>
        </w:rPr>
      </w:pPr>
      <w:r w:rsidRPr="00076C2B">
        <w:rPr>
          <w:lang w:eastAsia="zh-CN"/>
        </w:rPr>
        <w:t>4.7.10.2.3</w:t>
      </w:r>
      <w:r w:rsidRPr="00076C2B">
        <w:rPr>
          <w:lang w:eastAsia="zh-CN"/>
        </w:rPr>
        <w:tab/>
        <w:t>Minimum conformance requirements</w:t>
      </w:r>
    </w:p>
    <w:p w14:paraId="29EE40E0" w14:textId="77777777" w:rsidR="00CF761C" w:rsidRPr="00076C2B" w:rsidRDefault="00CF761C" w:rsidP="00CF761C">
      <w:r w:rsidRPr="00076C2B">
        <w:t>The minimum conformance requirements are defined in Clause 4.7.10.0.2.</w:t>
      </w:r>
    </w:p>
    <w:p w14:paraId="343B8B4C" w14:textId="77777777" w:rsidR="00CF761C" w:rsidRPr="00076C2B" w:rsidRDefault="00CF761C" w:rsidP="00CF761C">
      <w:r w:rsidRPr="00076C2B">
        <w:t>The normative reference for this requirement is in TS 38.133 [6] A.4.7.10.2.</w:t>
      </w:r>
    </w:p>
    <w:p w14:paraId="6B5BA5BE" w14:textId="77777777" w:rsidR="00CF761C" w:rsidRPr="00076C2B" w:rsidRDefault="00CF761C" w:rsidP="0072153A">
      <w:pPr>
        <w:pStyle w:val="H6"/>
        <w:rPr>
          <w:lang w:eastAsia="zh-CN"/>
        </w:rPr>
      </w:pPr>
      <w:r w:rsidRPr="00076C2B">
        <w:rPr>
          <w:lang w:eastAsia="zh-CN"/>
        </w:rPr>
        <w:lastRenderedPageBreak/>
        <w:t>4.7.10.2.4</w:t>
      </w:r>
      <w:r w:rsidRPr="00076C2B">
        <w:rPr>
          <w:lang w:eastAsia="zh-CN"/>
        </w:rPr>
        <w:tab/>
        <w:t>Test description</w:t>
      </w:r>
    </w:p>
    <w:p w14:paraId="35F260A3" w14:textId="77777777" w:rsidR="00CF761C" w:rsidRPr="0072153A" w:rsidRDefault="00CF761C" w:rsidP="0072153A">
      <w:pPr>
        <w:pStyle w:val="H6"/>
        <w:rPr>
          <w:lang w:eastAsia="zh-CN"/>
        </w:rPr>
      </w:pPr>
      <w:r w:rsidRPr="0072153A">
        <w:rPr>
          <w:lang w:eastAsia="zh-CN"/>
        </w:rPr>
        <w:t>4.7.10.2.4.1</w:t>
      </w:r>
      <w:r w:rsidRPr="0072153A">
        <w:rPr>
          <w:lang w:eastAsia="zh-CN"/>
        </w:rPr>
        <w:tab/>
        <w:t>Initial conditions</w:t>
      </w:r>
    </w:p>
    <w:p w14:paraId="2E72155F" w14:textId="77777777" w:rsidR="00CF761C" w:rsidRPr="00076C2B" w:rsidRDefault="00CF761C" w:rsidP="00CF761C">
      <w:pPr>
        <w:jc w:val="both"/>
      </w:pPr>
      <w:r w:rsidRPr="00076C2B">
        <w:t>In this test case the two NR cells (i.e., Cell 2 and Cell 3) are on different carrier frequencies and measurement gaps are provided. Supported test configurations are shown in Table 4.7.10.2.4.1-1.</w:t>
      </w:r>
    </w:p>
    <w:p w14:paraId="69AAB447" w14:textId="77777777" w:rsidR="00CF761C" w:rsidRPr="00076C2B" w:rsidRDefault="00CF761C" w:rsidP="00CF761C">
      <w:pPr>
        <w:pStyle w:val="TH"/>
      </w:pPr>
      <w:r w:rsidRPr="00076C2B">
        <w:t>Table 4.7.10.2.4.1-1: CSI-SINR Inter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15B6480C"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54D2EEAB" w14:textId="77777777" w:rsidR="00CF761C" w:rsidRPr="00076C2B" w:rsidRDefault="00CF761C" w:rsidP="00CF761C">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B1AFF05" w14:textId="77777777" w:rsidR="00CF761C" w:rsidRPr="00076C2B" w:rsidRDefault="00CF761C" w:rsidP="00CF761C">
            <w:pPr>
              <w:pStyle w:val="TAH"/>
            </w:pPr>
            <w:r w:rsidRPr="00076C2B">
              <w:t>Description</w:t>
            </w:r>
          </w:p>
        </w:tc>
      </w:tr>
      <w:tr w:rsidR="00CF761C" w:rsidRPr="00076C2B" w14:paraId="75E749B3"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0CF6B70D" w14:textId="77777777" w:rsidR="00CF761C" w:rsidRPr="00076C2B" w:rsidRDefault="00CF761C" w:rsidP="00CF761C">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FD91429" w14:textId="77777777" w:rsidR="00CF761C" w:rsidRPr="00076C2B" w:rsidRDefault="00CF761C" w:rsidP="00CF761C">
            <w:pPr>
              <w:pStyle w:val="TAL"/>
            </w:pPr>
            <w:r w:rsidRPr="00076C2B">
              <w:t>LTE FDD, NR 15 kHz SSB and CSI-RS SCS, 10 MHz bandwidth, FDD duplex mode</w:t>
            </w:r>
          </w:p>
        </w:tc>
      </w:tr>
      <w:tr w:rsidR="00CF761C" w:rsidRPr="00076C2B" w14:paraId="53846C00"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45034BF1" w14:textId="77777777" w:rsidR="00CF761C" w:rsidRPr="00076C2B" w:rsidRDefault="00CF761C" w:rsidP="00CF761C">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A853664" w14:textId="77777777" w:rsidR="00CF761C" w:rsidRPr="00076C2B" w:rsidRDefault="00CF761C" w:rsidP="00CF761C">
            <w:pPr>
              <w:pStyle w:val="TAL"/>
            </w:pPr>
            <w:r w:rsidRPr="00076C2B">
              <w:t>LTE FDD, NR 15 kHz SSB and CSI-RS SCS, 10 MHz bandwidth, TDD duplex mode</w:t>
            </w:r>
          </w:p>
        </w:tc>
      </w:tr>
      <w:tr w:rsidR="00CF761C" w:rsidRPr="00076C2B" w14:paraId="4E77F256"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1A301564" w14:textId="77777777" w:rsidR="00CF761C" w:rsidRPr="00076C2B" w:rsidRDefault="00CF761C" w:rsidP="00CF761C">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1B16B8E" w14:textId="77777777" w:rsidR="00CF761C" w:rsidRPr="00076C2B" w:rsidRDefault="00CF761C" w:rsidP="00CF761C">
            <w:pPr>
              <w:pStyle w:val="TAL"/>
            </w:pPr>
            <w:r w:rsidRPr="00076C2B">
              <w:t>LTE FDD, NR 30 kHz SSB and CSI-RS SCS, 40 MHz bandwidth, TDD duplex mode</w:t>
            </w:r>
          </w:p>
        </w:tc>
      </w:tr>
      <w:tr w:rsidR="00CF761C" w:rsidRPr="00076C2B" w14:paraId="28A67F9C"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6A98BF95" w14:textId="77777777" w:rsidR="00CF761C" w:rsidRPr="00076C2B" w:rsidRDefault="00CF761C" w:rsidP="00CF761C">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0FA9804" w14:textId="77777777" w:rsidR="00CF761C" w:rsidRPr="00076C2B" w:rsidRDefault="00CF761C" w:rsidP="00CF761C">
            <w:pPr>
              <w:pStyle w:val="TAL"/>
            </w:pPr>
            <w:r w:rsidRPr="00076C2B">
              <w:t>LTE TDD, NR 15 kHz SSB and CSI-RS SCS, 10 MHz bandwidth, FDD duplex mode</w:t>
            </w:r>
          </w:p>
        </w:tc>
      </w:tr>
      <w:tr w:rsidR="00CF761C" w:rsidRPr="00076C2B" w14:paraId="0900C201"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167A5952" w14:textId="77777777" w:rsidR="00CF761C" w:rsidRPr="00076C2B" w:rsidRDefault="00CF761C" w:rsidP="00CF761C">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EC14F01" w14:textId="77777777" w:rsidR="00CF761C" w:rsidRPr="00076C2B" w:rsidRDefault="00CF761C" w:rsidP="00CF761C">
            <w:pPr>
              <w:pStyle w:val="TAL"/>
            </w:pPr>
            <w:r w:rsidRPr="00076C2B">
              <w:t>LTE TDD, NR 15 kHz SSB and CSI-RS SCS, 10 MHz bandwidth, TDD duplex mode</w:t>
            </w:r>
          </w:p>
        </w:tc>
      </w:tr>
      <w:tr w:rsidR="00CF761C" w:rsidRPr="00076C2B" w14:paraId="23D6DAA6" w14:textId="77777777" w:rsidTr="00CF761C">
        <w:tc>
          <w:tcPr>
            <w:tcW w:w="2376" w:type="dxa"/>
            <w:tcBorders>
              <w:top w:val="single" w:sz="4" w:space="0" w:color="auto"/>
              <w:left w:val="single" w:sz="4" w:space="0" w:color="auto"/>
              <w:bottom w:val="single" w:sz="4" w:space="0" w:color="auto"/>
              <w:right w:val="single" w:sz="4" w:space="0" w:color="auto"/>
            </w:tcBorders>
            <w:vAlign w:val="center"/>
            <w:hideMark/>
          </w:tcPr>
          <w:p w14:paraId="7D1F5A21" w14:textId="77777777" w:rsidR="00CF761C" w:rsidRPr="00076C2B" w:rsidRDefault="00CF761C" w:rsidP="00CF761C">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6D1A5EA" w14:textId="77777777" w:rsidR="00CF761C" w:rsidRPr="00076C2B" w:rsidRDefault="00CF761C" w:rsidP="00CF761C">
            <w:pPr>
              <w:pStyle w:val="TAL"/>
            </w:pPr>
            <w:r w:rsidRPr="00076C2B">
              <w:t>LTE TDD, NR 30 kHz SSB and CSI-RS SCS, 40 MHz bandwidth, TDD duplex mode</w:t>
            </w:r>
          </w:p>
        </w:tc>
      </w:tr>
      <w:tr w:rsidR="00CF761C" w:rsidRPr="00076C2B" w14:paraId="7956C100" w14:textId="77777777" w:rsidTr="00CF761C">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048EE794" w14:textId="77777777" w:rsidR="00CF761C" w:rsidRPr="00076C2B" w:rsidRDefault="00CF761C" w:rsidP="00CF761C">
            <w:pPr>
              <w:pStyle w:val="TAN"/>
            </w:pPr>
            <w:r w:rsidRPr="00076C2B">
              <w:t>Note:</w:t>
            </w:r>
            <w:r w:rsidRPr="00076C2B">
              <w:tab/>
              <w:t>The UE is only required to be tested in one of the supported test configurations</w:t>
            </w:r>
          </w:p>
        </w:tc>
      </w:tr>
    </w:tbl>
    <w:p w14:paraId="10370B99" w14:textId="77777777" w:rsidR="00CF761C" w:rsidRPr="00076C2B" w:rsidRDefault="00CF761C" w:rsidP="00CF761C">
      <w:pPr>
        <w:keepNext/>
        <w:keepLines/>
        <w:widowControl w:val="0"/>
      </w:pPr>
    </w:p>
    <w:p w14:paraId="2AC4A3F5" w14:textId="77777777" w:rsidR="00CF761C" w:rsidRPr="00076C2B" w:rsidRDefault="00CF761C" w:rsidP="00CF761C">
      <w:pPr>
        <w:keepNext/>
        <w:keepLines/>
        <w:widowControl w:val="0"/>
      </w:pPr>
      <w:r w:rsidRPr="00076C2B">
        <w:t>Configure the test equipment and the DUT according to the parameters in Table 4.7.10.2.4.1-2.</w:t>
      </w:r>
    </w:p>
    <w:p w14:paraId="54D2AA65" w14:textId="77777777" w:rsidR="00CF761C" w:rsidRPr="00076C2B" w:rsidRDefault="00CF761C" w:rsidP="00CF761C">
      <w:pPr>
        <w:pStyle w:val="TH"/>
      </w:pPr>
      <w:r w:rsidRPr="00076C2B">
        <w:t xml:space="preserve">Table 4.7.10.2.4.1-2: Initial conditions for CSI-SINR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761C" w:rsidRPr="00076C2B" w14:paraId="28E6BE07"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30DFCDF8" w14:textId="77777777" w:rsidR="00CF761C" w:rsidRPr="00076C2B" w:rsidRDefault="00CF761C" w:rsidP="00CF761C">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14ED5E71" w14:textId="77777777" w:rsidR="00CF761C" w:rsidRPr="00076C2B" w:rsidRDefault="00CF761C" w:rsidP="00CF761C">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714CC321" w14:textId="77777777" w:rsidR="00CF761C" w:rsidRPr="00076C2B" w:rsidRDefault="00CF761C" w:rsidP="00CF761C">
            <w:pPr>
              <w:pStyle w:val="TAH"/>
              <w:spacing w:line="254" w:lineRule="auto"/>
            </w:pPr>
            <w:r w:rsidRPr="00076C2B">
              <w:t>Comment</w:t>
            </w:r>
          </w:p>
        </w:tc>
      </w:tr>
      <w:tr w:rsidR="00CF761C" w:rsidRPr="00076C2B" w14:paraId="614C8D20"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3714E1E5" w14:textId="77777777" w:rsidR="00CF761C" w:rsidRPr="00076C2B" w:rsidRDefault="00CF761C" w:rsidP="00CF761C">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372ACF61" w14:textId="77777777" w:rsidR="00CF761C" w:rsidRPr="00076C2B" w:rsidRDefault="00CF761C" w:rsidP="00CF761C">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00629721" w14:textId="77777777" w:rsidR="00CF761C" w:rsidRPr="00076C2B" w:rsidRDefault="00CF761C" w:rsidP="00CF761C">
            <w:pPr>
              <w:pStyle w:val="TAC"/>
              <w:spacing w:line="254" w:lineRule="auto"/>
            </w:pPr>
            <w:r w:rsidRPr="00076C2B">
              <w:t>As specified in TS 38.508-1 [14] Clause 4.1.</w:t>
            </w:r>
          </w:p>
        </w:tc>
      </w:tr>
      <w:tr w:rsidR="00CF761C" w:rsidRPr="00076C2B" w14:paraId="26A68F5D"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50CEF10C" w14:textId="77777777" w:rsidR="00CF761C" w:rsidRPr="00076C2B" w:rsidRDefault="00CF761C" w:rsidP="00CF761C">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2E023B38" w14:textId="77777777" w:rsidR="00CF761C" w:rsidRPr="00076C2B" w:rsidRDefault="00CF761C" w:rsidP="00CF761C">
            <w:pPr>
              <w:pStyle w:val="TAC"/>
              <w:keepLines w:val="0"/>
              <w:spacing w:line="254" w:lineRule="auto"/>
            </w:pPr>
            <w:r w:rsidRPr="00076C2B">
              <w:t>As specified in Annex E, E.1.1, E.1.3.2, Table E.2-1 and TS 38.508-1 [14] Clause 4.3.1.</w:t>
            </w:r>
          </w:p>
        </w:tc>
      </w:tr>
      <w:tr w:rsidR="00CF761C" w:rsidRPr="00076C2B" w14:paraId="1FD3A4D2"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5ED6A937" w14:textId="77777777" w:rsidR="00CF761C" w:rsidRPr="00076C2B" w:rsidRDefault="00CF761C" w:rsidP="00CF761C">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6C26994A" w14:textId="77777777" w:rsidR="00CF761C" w:rsidRPr="00076C2B" w:rsidRDefault="00CF761C" w:rsidP="00CF761C">
            <w:pPr>
              <w:pStyle w:val="TAC"/>
              <w:keepLines w:val="0"/>
              <w:spacing w:line="254" w:lineRule="auto"/>
            </w:pPr>
            <w:r w:rsidRPr="00076C2B">
              <w:t>As specified by the test configuration selected from Table 4.7.10.2.4.1-1.</w:t>
            </w:r>
          </w:p>
        </w:tc>
      </w:tr>
      <w:tr w:rsidR="00CF761C" w:rsidRPr="00076C2B" w14:paraId="67C7AC45"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1566C65D" w14:textId="77777777" w:rsidR="00CF761C" w:rsidRPr="00076C2B" w:rsidRDefault="00CF761C" w:rsidP="00CF761C">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22D4887F" w14:textId="77777777" w:rsidR="00CF761C" w:rsidRPr="00076C2B" w:rsidRDefault="00CF761C" w:rsidP="00CF761C">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4E853824" w14:textId="77777777" w:rsidR="00CF761C" w:rsidRPr="00076C2B" w:rsidRDefault="00CF761C" w:rsidP="00CF761C">
            <w:pPr>
              <w:pStyle w:val="TAC"/>
              <w:keepLines w:val="0"/>
              <w:spacing w:line="254" w:lineRule="auto"/>
            </w:pPr>
            <w:r w:rsidRPr="00076C2B">
              <w:t>As specified in Clause C.2.2.</w:t>
            </w:r>
          </w:p>
        </w:tc>
      </w:tr>
      <w:tr w:rsidR="00CF761C" w:rsidRPr="00076C2B" w14:paraId="391690AE" w14:textId="77777777" w:rsidTr="00CF761C">
        <w:trPr>
          <w:jc w:val="center"/>
        </w:trPr>
        <w:tc>
          <w:tcPr>
            <w:tcW w:w="1701" w:type="dxa"/>
            <w:vMerge w:val="restart"/>
            <w:tcBorders>
              <w:top w:val="nil"/>
              <w:left w:val="single" w:sz="4" w:space="0" w:color="auto"/>
              <w:bottom w:val="single" w:sz="4" w:space="0" w:color="auto"/>
              <w:right w:val="single" w:sz="4" w:space="0" w:color="auto"/>
            </w:tcBorders>
            <w:hideMark/>
          </w:tcPr>
          <w:p w14:paraId="7228C22F" w14:textId="77777777" w:rsidR="00CF761C" w:rsidRPr="00076C2B" w:rsidRDefault="00CF761C" w:rsidP="00CF761C">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20AE6D3A" w14:textId="77777777" w:rsidR="00CF761C" w:rsidRPr="00076C2B" w:rsidRDefault="00CF761C" w:rsidP="00CF761C">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5EA11020" w14:textId="77777777" w:rsidR="00CF761C" w:rsidRPr="00076C2B" w:rsidRDefault="00CF761C" w:rsidP="00CF761C">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63F49575" w14:textId="77777777" w:rsidR="00CF761C" w:rsidRPr="00076C2B" w:rsidRDefault="00CF761C" w:rsidP="00CF761C">
            <w:pPr>
              <w:pStyle w:val="TAC"/>
              <w:keepLines w:val="0"/>
              <w:spacing w:line="254" w:lineRule="auto"/>
            </w:pPr>
            <w:r w:rsidRPr="00076C2B">
              <w:t>As specified in TS 38.508-1 [14] Annex A.</w:t>
            </w:r>
          </w:p>
        </w:tc>
      </w:tr>
      <w:tr w:rsidR="00CF761C" w:rsidRPr="00076C2B" w14:paraId="3492B2D2"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31B9419F"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B174582" w14:textId="77777777" w:rsidR="00CF761C" w:rsidRPr="00076C2B" w:rsidRDefault="00CF761C" w:rsidP="00CF761C">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36D2506A" w14:textId="77777777" w:rsidR="00CF761C" w:rsidRPr="00076C2B" w:rsidRDefault="00CF761C" w:rsidP="00CF761C">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3D63B139" w14:textId="77777777" w:rsidR="00CF761C" w:rsidRPr="00076C2B" w:rsidRDefault="00CF761C" w:rsidP="00CF761C">
            <w:pPr>
              <w:spacing w:after="0"/>
              <w:rPr>
                <w:rFonts w:ascii="Arial" w:hAnsi="Arial"/>
                <w:sz w:val="18"/>
                <w:szCs w:val="18"/>
              </w:rPr>
            </w:pPr>
          </w:p>
        </w:tc>
      </w:tr>
      <w:tr w:rsidR="00CF761C" w:rsidRPr="00076C2B" w14:paraId="280F48AD"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7AE2F754"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03757EF" w14:textId="77777777" w:rsidR="00CF761C" w:rsidRPr="00076C2B" w:rsidRDefault="00CF761C" w:rsidP="00CF761C">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163566EF" w14:textId="77777777" w:rsidR="00CF761C" w:rsidRPr="00076C2B" w:rsidRDefault="00CF761C" w:rsidP="00CF761C">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19BAA316" w14:textId="77777777" w:rsidR="00CF761C" w:rsidRPr="00076C2B" w:rsidRDefault="00CF761C" w:rsidP="00CF761C">
            <w:pPr>
              <w:spacing w:after="0"/>
              <w:rPr>
                <w:rFonts w:ascii="Arial" w:hAnsi="Arial"/>
                <w:sz w:val="18"/>
                <w:szCs w:val="18"/>
              </w:rPr>
            </w:pPr>
          </w:p>
        </w:tc>
      </w:tr>
      <w:tr w:rsidR="00CF761C" w:rsidRPr="00076C2B" w14:paraId="5613045D" w14:textId="77777777" w:rsidTr="00CF761C">
        <w:trPr>
          <w:jc w:val="center"/>
        </w:trPr>
        <w:tc>
          <w:tcPr>
            <w:tcW w:w="1701" w:type="dxa"/>
            <w:vMerge/>
            <w:tcBorders>
              <w:top w:val="nil"/>
              <w:left w:val="single" w:sz="4" w:space="0" w:color="auto"/>
              <w:bottom w:val="single" w:sz="4" w:space="0" w:color="auto"/>
              <w:right w:val="single" w:sz="4" w:space="0" w:color="auto"/>
            </w:tcBorders>
            <w:vAlign w:val="center"/>
            <w:hideMark/>
          </w:tcPr>
          <w:p w14:paraId="6D63EBD6" w14:textId="77777777" w:rsidR="00CF761C" w:rsidRPr="00076C2B" w:rsidRDefault="00CF761C" w:rsidP="00CF761C">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D5B6C86" w14:textId="77777777" w:rsidR="00CF761C" w:rsidRPr="00076C2B" w:rsidRDefault="00CF761C" w:rsidP="00CF761C">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275F2D38" w14:textId="77777777" w:rsidR="00CF761C" w:rsidRPr="00076C2B" w:rsidRDefault="00CF761C" w:rsidP="00CF761C">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09567D56" w14:textId="77777777" w:rsidR="00CF761C" w:rsidRPr="00076C2B" w:rsidRDefault="00CF761C" w:rsidP="00CF761C">
            <w:pPr>
              <w:spacing w:after="0"/>
              <w:rPr>
                <w:rFonts w:ascii="Arial" w:hAnsi="Arial"/>
                <w:sz w:val="18"/>
                <w:szCs w:val="18"/>
              </w:rPr>
            </w:pPr>
          </w:p>
        </w:tc>
      </w:tr>
      <w:tr w:rsidR="00CF761C" w:rsidRPr="00076C2B" w14:paraId="38AE44CC" w14:textId="77777777" w:rsidTr="00CF761C">
        <w:trPr>
          <w:jc w:val="center"/>
        </w:trPr>
        <w:tc>
          <w:tcPr>
            <w:tcW w:w="1701" w:type="dxa"/>
            <w:tcBorders>
              <w:top w:val="single" w:sz="4" w:space="0" w:color="auto"/>
              <w:left w:val="single" w:sz="4" w:space="0" w:color="auto"/>
              <w:bottom w:val="single" w:sz="4" w:space="0" w:color="auto"/>
              <w:right w:val="single" w:sz="4" w:space="0" w:color="auto"/>
            </w:tcBorders>
            <w:hideMark/>
          </w:tcPr>
          <w:p w14:paraId="329B3F80" w14:textId="77777777" w:rsidR="00CF761C" w:rsidRPr="00076C2B" w:rsidRDefault="00CF761C" w:rsidP="00CF761C">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08DFD191" w14:textId="77777777" w:rsidR="00CF761C" w:rsidRPr="00076C2B" w:rsidRDefault="00CF761C" w:rsidP="00CF761C">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0D7766C5" w14:textId="77777777" w:rsidR="00CF761C" w:rsidRPr="00076C2B" w:rsidRDefault="00CF761C" w:rsidP="00CF761C">
            <w:pPr>
              <w:pStyle w:val="TAC"/>
              <w:keepLines w:val="0"/>
              <w:spacing w:line="254" w:lineRule="auto"/>
            </w:pPr>
          </w:p>
        </w:tc>
      </w:tr>
    </w:tbl>
    <w:p w14:paraId="1092068D" w14:textId="77777777" w:rsidR="00CF761C" w:rsidRPr="00076C2B" w:rsidRDefault="00CF761C" w:rsidP="00CF761C"/>
    <w:p w14:paraId="4D120ACA" w14:textId="77777777" w:rsidR="00CF761C" w:rsidRPr="00076C2B" w:rsidRDefault="00CF761C" w:rsidP="00CF761C">
      <w:pPr>
        <w:pStyle w:val="B1"/>
      </w:pPr>
      <w:r w:rsidRPr="00076C2B">
        <w:t>1.</w:t>
      </w:r>
      <w:r w:rsidRPr="00076C2B">
        <w:tab/>
        <w:t>Message contents are defined in Clause 4.7.10.2.4.3.</w:t>
      </w:r>
    </w:p>
    <w:p w14:paraId="4834D0BB" w14:textId="77777777" w:rsidR="00CF761C" w:rsidRPr="00076C2B" w:rsidRDefault="00CF761C" w:rsidP="00CF761C">
      <w:pPr>
        <w:pStyle w:val="B1"/>
      </w:pPr>
      <w:r w:rsidRPr="00076C2B">
        <w:t>2.</w:t>
      </w:r>
      <w:r w:rsidRPr="00076C2B">
        <w:tab/>
        <w:t>Cell 1 is the E-UTRA serving cell (PCell) for the EN-DC setup, which is specified in Clause A.3.7.2.1 in TS 38.133 [6]. The power levels and settings for Cell 1 are set according to Annex A.6. Cell 2 and Cell 3 are NR FR1 cells in the same frequency. Cell 2 is the PSCell and Cell 3 is the target cell for CSI-SINR measurements. CSI-RS for mobility configured for Cell 2 is associated to the SSB of Cell 2, and CSI-RS for mobility configured for Cell 3 is associated to the SSB of Cell 3. The connection setup is done according to the settings in Clause C.1.3.</w:t>
      </w:r>
    </w:p>
    <w:p w14:paraId="2D387E9C" w14:textId="77777777" w:rsidR="00CF761C" w:rsidRPr="0072153A" w:rsidRDefault="00CF761C" w:rsidP="0072153A">
      <w:pPr>
        <w:pStyle w:val="H6"/>
        <w:rPr>
          <w:lang w:eastAsia="zh-CN"/>
        </w:rPr>
      </w:pPr>
      <w:r w:rsidRPr="0072153A">
        <w:rPr>
          <w:lang w:eastAsia="zh-CN"/>
        </w:rPr>
        <w:t>4.7.10.2.4.2</w:t>
      </w:r>
      <w:r w:rsidRPr="0072153A">
        <w:rPr>
          <w:lang w:eastAsia="zh-CN"/>
        </w:rPr>
        <w:tab/>
        <w:t>Test procedure</w:t>
      </w:r>
    </w:p>
    <w:p w14:paraId="6B5DF6FE" w14:textId="77777777" w:rsidR="00CF761C" w:rsidRPr="00076C2B" w:rsidRDefault="00CF761C" w:rsidP="00CF761C">
      <w:pPr>
        <w:pStyle w:val="B1"/>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0ED963B0" w14:textId="77777777" w:rsidR="00CF761C" w:rsidRPr="00076C2B" w:rsidRDefault="00CF761C" w:rsidP="00CF761C">
      <w:pPr>
        <w:pStyle w:val="B1"/>
      </w:pPr>
      <w:r w:rsidRPr="00076C2B">
        <w:t>2.</w:t>
      </w:r>
      <w:r w:rsidRPr="00076C2B">
        <w:tab/>
        <w:t>Set the parameters according to Table 4.7.10.2.5-1 as appropriate.</w:t>
      </w:r>
    </w:p>
    <w:p w14:paraId="44D222B1" w14:textId="77777777" w:rsidR="00CF761C" w:rsidRPr="00076C2B" w:rsidRDefault="00CF761C" w:rsidP="00CF761C">
      <w:pPr>
        <w:pStyle w:val="B1"/>
      </w:pPr>
      <w:r w:rsidRPr="00076C2B">
        <w:t>3.</w:t>
      </w:r>
      <w:r w:rsidRPr="00076C2B">
        <w:tab/>
        <w:t>The SS shall transmit an RRCConnectionReconfiguration message on Cell 1.</w:t>
      </w:r>
    </w:p>
    <w:p w14:paraId="4C89AC47" w14:textId="77777777" w:rsidR="00CF761C" w:rsidRPr="00076C2B" w:rsidRDefault="00CF761C" w:rsidP="00CF761C">
      <w:pPr>
        <w:pStyle w:val="B1"/>
      </w:pPr>
      <w:r w:rsidRPr="00076C2B">
        <w:t>4.</w:t>
      </w:r>
      <w:r w:rsidRPr="00076C2B">
        <w:tab/>
        <w:t>The UE shall transmit an RRCConnectionReconfigurationComplete message.</w:t>
      </w:r>
    </w:p>
    <w:p w14:paraId="58A300AD" w14:textId="77777777" w:rsidR="00CF761C" w:rsidRPr="00076C2B" w:rsidRDefault="00CF761C" w:rsidP="00CF761C">
      <w:pPr>
        <w:pStyle w:val="B1"/>
      </w:pPr>
      <w:r w:rsidRPr="00076C2B">
        <w:t>5.</w:t>
      </w:r>
      <w:r w:rsidRPr="00076C2B">
        <w:tab/>
        <w:t>The UE shall transmit periodically MeasurementReport messages.</w:t>
      </w:r>
    </w:p>
    <w:p w14:paraId="005DC15F" w14:textId="77777777" w:rsidR="00CF761C" w:rsidRPr="00076C2B" w:rsidRDefault="00CF761C" w:rsidP="00CF761C">
      <w:pPr>
        <w:pStyle w:val="B1"/>
      </w:pPr>
      <w:r w:rsidRPr="00076C2B">
        <w:lastRenderedPageBreak/>
        <w:t>6.</w:t>
      </w:r>
      <w:r w:rsidRPr="00076C2B">
        <w:tab/>
        <w:t>After 10s wait from Step 3, the SS shall check the CSI-SINR reported values in the periodic MeasurementReport. The CSI-SINR value of Cell 3 reported by the UE is compared to the expected CSI-SINR. If the value is outside the limits (determined by Table 4.7.10.0.2.1-1 and 4.7.10.0.2.1-2) or the UE fails to report the measurement value for Cell 3, the number of failed iterations is increased by one. Otherwise, the number of passed iterations is increased by one.</w:t>
      </w:r>
    </w:p>
    <w:p w14:paraId="27D008CB" w14:textId="77777777" w:rsidR="00CF761C" w:rsidRPr="00076C2B" w:rsidRDefault="00CF761C" w:rsidP="00CF761C">
      <w:pPr>
        <w:pStyle w:val="B1"/>
      </w:pPr>
      <w:r w:rsidRPr="00076C2B">
        <w:t>7.</w:t>
      </w:r>
      <w:r w:rsidRPr="00076C2B">
        <w:tab/>
        <w:t>The SS shall continue checking the MeasurementReport messages transmitted by the UE until the confidence level according to Table G.2.3-1 in Annex G is achieved.</w:t>
      </w:r>
    </w:p>
    <w:p w14:paraId="72EE1ED3" w14:textId="77777777" w:rsidR="00CF761C" w:rsidRPr="00076C2B" w:rsidRDefault="00CF761C" w:rsidP="00CF761C">
      <w:pPr>
        <w:pStyle w:val="B1"/>
      </w:pPr>
      <w:r w:rsidRPr="00076C2B">
        <w:t>8.</w:t>
      </w:r>
      <w:r w:rsidRPr="00076C2B">
        <w:tab/>
        <w:t>Set the parameters according to each sub-test in Table 4.7.10.2.5-1 as appropriate and repeat steps 5-7.</w:t>
      </w:r>
    </w:p>
    <w:p w14:paraId="34216D07" w14:textId="77777777" w:rsidR="00CF761C" w:rsidRPr="0072153A" w:rsidRDefault="00CF761C" w:rsidP="0072153A">
      <w:pPr>
        <w:pStyle w:val="H6"/>
        <w:rPr>
          <w:lang w:eastAsia="zh-CN"/>
        </w:rPr>
      </w:pPr>
      <w:r w:rsidRPr="0072153A">
        <w:rPr>
          <w:lang w:eastAsia="zh-CN"/>
        </w:rPr>
        <w:t>4.7.10.2.4.3</w:t>
      </w:r>
      <w:r w:rsidRPr="0072153A">
        <w:rPr>
          <w:lang w:eastAsia="zh-CN"/>
        </w:rPr>
        <w:tab/>
        <w:t>Message contents</w:t>
      </w:r>
    </w:p>
    <w:p w14:paraId="0160806F" w14:textId="77777777" w:rsidR="00CF761C" w:rsidRPr="00076C2B" w:rsidRDefault="00CF761C" w:rsidP="00CF761C">
      <w:pPr>
        <w:spacing w:before="100" w:beforeAutospacing="1"/>
        <w:rPr>
          <w:lang w:eastAsia="zh-CN"/>
        </w:rPr>
      </w:pPr>
      <w:r w:rsidRPr="00076C2B">
        <w:rPr>
          <w:lang w:eastAsia="zh-CN"/>
        </w:rPr>
        <w:t>Message contents are according to TS 38.508-1 [14] Clause 7.3 with the following exceptions.</w:t>
      </w:r>
    </w:p>
    <w:p w14:paraId="6E2BE276" w14:textId="77777777" w:rsidR="00CF761C" w:rsidRPr="00076C2B" w:rsidRDefault="00CF761C" w:rsidP="00CF761C">
      <w:pPr>
        <w:pStyle w:val="TH"/>
      </w:pPr>
      <w:r w:rsidRPr="00076C2B">
        <w:t>Table 4.7.10.2.4.3-1: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761C" w:rsidRPr="00076C2B" w14:paraId="0486B6F9"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9BB54B"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Default Message Contents</w:t>
            </w:r>
          </w:p>
        </w:tc>
      </w:tr>
      <w:tr w:rsidR="00CF761C" w:rsidRPr="00076C2B" w14:paraId="36002A68"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260ED4" w14:textId="77777777" w:rsidR="00CF761C" w:rsidRPr="00076C2B" w:rsidRDefault="00CF761C" w:rsidP="00CF761C">
            <w:pPr>
              <w:keepNext/>
              <w:keepLines/>
              <w:spacing w:after="0"/>
              <w:rPr>
                <w:rFonts w:ascii="Arial" w:eastAsia="PMingLiU" w:hAnsi="Arial"/>
                <w:sz w:val="18"/>
              </w:rPr>
            </w:pPr>
            <w:r w:rsidRPr="00076C2B">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213A07A" w14:textId="77777777" w:rsidR="00CF761C" w:rsidRPr="00076C2B" w:rsidRDefault="00CF761C" w:rsidP="00CF761C">
            <w:pPr>
              <w:keepNext/>
              <w:keepLines/>
              <w:spacing w:after="0"/>
              <w:rPr>
                <w:rFonts w:ascii="Arial" w:hAnsi="Arial"/>
                <w:sz w:val="18"/>
              </w:rPr>
            </w:pPr>
          </w:p>
        </w:tc>
      </w:tr>
      <w:tr w:rsidR="00CF761C" w:rsidRPr="00076C2B" w14:paraId="1C9C4CF6" w14:textId="77777777" w:rsidTr="00CF76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7B990" w14:textId="77777777" w:rsidR="00CF761C" w:rsidRPr="00076C2B" w:rsidRDefault="00CF761C" w:rsidP="00CF761C">
            <w:pPr>
              <w:keepNext/>
              <w:keepLines/>
              <w:spacing w:after="0"/>
              <w:rPr>
                <w:rFonts w:ascii="Arial" w:hAnsi="Arial"/>
                <w:sz w:val="18"/>
              </w:rPr>
            </w:pPr>
            <w:r w:rsidRPr="00076C2B">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946A4BB" w14:textId="77777777" w:rsidR="00CF761C" w:rsidRPr="00076C2B" w:rsidRDefault="00CF761C" w:rsidP="00CF761C">
            <w:pPr>
              <w:keepNext/>
              <w:keepLines/>
              <w:spacing w:after="0"/>
              <w:rPr>
                <w:rFonts w:ascii="Arial" w:hAnsi="Arial"/>
                <w:sz w:val="18"/>
              </w:rPr>
            </w:pPr>
            <w:r w:rsidRPr="00076C2B">
              <w:rPr>
                <w:rFonts w:ascii="Arial" w:hAnsi="Arial"/>
                <w:sz w:val="18"/>
              </w:rPr>
              <w:t>Table H.3.1-1</w:t>
            </w:r>
          </w:p>
          <w:p w14:paraId="762A3E1F" w14:textId="77777777" w:rsidR="00CF761C" w:rsidRPr="00076C2B" w:rsidRDefault="00CF761C" w:rsidP="00CF761C">
            <w:pPr>
              <w:keepNext/>
              <w:keepLines/>
              <w:spacing w:after="0"/>
              <w:rPr>
                <w:rFonts w:ascii="Arial" w:hAnsi="Arial"/>
                <w:sz w:val="18"/>
              </w:rPr>
            </w:pPr>
            <w:r w:rsidRPr="00076C2B">
              <w:rPr>
                <w:rFonts w:ascii="Arial" w:hAnsi="Arial"/>
                <w:sz w:val="18"/>
              </w:rPr>
              <w:t>Table H.3.1-2 with condition INTER-FREQ</w:t>
            </w:r>
          </w:p>
          <w:p w14:paraId="4D9E2133" w14:textId="77777777" w:rsidR="00CF761C" w:rsidRPr="00076C2B" w:rsidRDefault="00CF761C" w:rsidP="00CF761C">
            <w:pPr>
              <w:keepNext/>
              <w:keepLines/>
              <w:spacing w:after="0"/>
              <w:rPr>
                <w:rFonts w:ascii="Arial" w:hAnsi="Arial"/>
                <w:sz w:val="18"/>
              </w:rPr>
            </w:pPr>
            <w:r w:rsidRPr="00076C2B">
              <w:rPr>
                <w:rFonts w:ascii="Arial" w:hAnsi="Arial"/>
                <w:sz w:val="18"/>
              </w:rPr>
              <w:t>Table H.3.1-3 with condition CSI-RS MOBILITY</w:t>
            </w:r>
          </w:p>
          <w:p w14:paraId="466C77C5" w14:textId="77777777" w:rsidR="00CF761C" w:rsidRPr="00076C2B" w:rsidRDefault="00CF761C" w:rsidP="00CF761C">
            <w:pPr>
              <w:keepNext/>
              <w:keepLines/>
              <w:spacing w:after="0"/>
              <w:rPr>
                <w:rFonts w:ascii="Arial" w:hAnsi="Arial"/>
                <w:sz w:val="18"/>
              </w:rPr>
            </w:pPr>
            <w:r w:rsidRPr="00076C2B">
              <w:rPr>
                <w:rFonts w:ascii="Arial" w:hAnsi="Arial"/>
                <w:sz w:val="18"/>
              </w:rPr>
              <w:t>Table H.3.1-5</w:t>
            </w:r>
          </w:p>
          <w:p w14:paraId="4A3B9D07" w14:textId="77777777" w:rsidR="00CF761C" w:rsidRPr="00076C2B" w:rsidRDefault="00CF761C" w:rsidP="00CF761C">
            <w:pPr>
              <w:keepNext/>
              <w:keepLines/>
              <w:spacing w:after="0"/>
              <w:rPr>
                <w:rFonts w:ascii="Arial" w:hAnsi="Arial"/>
                <w:sz w:val="18"/>
              </w:rPr>
            </w:pPr>
            <w:r w:rsidRPr="00076C2B">
              <w:rPr>
                <w:rFonts w:ascii="Arial" w:hAnsi="Arial"/>
                <w:sz w:val="18"/>
              </w:rPr>
              <w:t>Table H.3.1-7 with condition INTER-FREQ, CSI-RS MOBILITY and SINR</w:t>
            </w:r>
          </w:p>
          <w:p w14:paraId="6C03F4ED" w14:textId="77777777" w:rsidR="00CF761C" w:rsidRPr="00076C2B" w:rsidRDefault="00CF761C" w:rsidP="00CF761C">
            <w:pPr>
              <w:keepNext/>
              <w:keepLines/>
              <w:spacing w:after="0"/>
              <w:rPr>
                <w:rFonts w:ascii="Arial" w:hAnsi="Arial"/>
                <w:sz w:val="18"/>
              </w:rPr>
            </w:pPr>
            <w:r w:rsidRPr="00076C2B">
              <w:rPr>
                <w:rFonts w:ascii="Arial" w:hAnsi="Arial"/>
                <w:sz w:val="18"/>
              </w:rPr>
              <w:t>Table H.3.4-1a with condition GAP_NEEDED</w:t>
            </w:r>
          </w:p>
          <w:p w14:paraId="6ED80AB3" w14:textId="77777777" w:rsidR="00CF761C" w:rsidRPr="00076C2B" w:rsidRDefault="00CF761C" w:rsidP="00CF761C">
            <w:pPr>
              <w:keepNext/>
              <w:keepLines/>
              <w:spacing w:after="0"/>
              <w:rPr>
                <w:rFonts w:ascii="Arial" w:hAnsi="Arial"/>
                <w:sz w:val="18"/>
              </w:rPr>
            </w:pPr>
            <w:r w:rsidRPr="00076C2B">
              <w:rPr>
                <w:rFonts w:ascii="Arial" w:hAnsi="Arial"/>
                <w:sz w:val="18"/>
              </w:rPr>
              <w:t>Table H.3.4-2</w:t>
            </w:r>
          </w:p>
          <w:p w14:paraId="711F76BA" w14:textId="77777777" w:rsidR="00CF761C" w:rsidRPr="00076C2B" w:rsidRDefault="00CF761C" w:rsidP="00CF761C">
            <w:pPr>
              <w:keepNext/>
              <w:keepLines/>
              <w:spacing w:after="0"/>
              <w:rPr>
                <w:rFonts w:ascii="Arial" w:hAnsi="Arial"/>
                <w:sz w:val="18"/>
              </w:rPr>
            </w:pPr>
            <w:r w:rsidRPr="00076C2B">
              <w:rPr>
                <w:rFonts w:ascii="Arial" w:hAnsi="Arial"/>
                <w:sz w:val="18"/>
              </w:rPr>
              <w:t>Table H.3.4-4 with Condition gapUE</w:t>
            </w:r>
          </w:p>
          <w:p w14:paraId="5F1AA798" w14:textId="77777777" w:rsidR="00CF761C" w:rsidRPr="00076C2B" w:rsidRDefault="00CF761C" w:rsidP="00CF761C">
            <w:pPr>
              <w:keepNext/>
              <w:keepLines/>
              <w:spacing w:after="0"/>
              <w:rPr>
                <w:rFonts w:ascii="Arial" w:hAnsi="Arial"/>
                <w:sz w:val="18"/>
              </w:rPr>
            </w:pPr>
            <w:r w:rsidRPr="00076C2B">
              <w:rPr>
                <w:rFonts w:ascii="Arial" w:hAnsi="Arial"/>
                <w:sz w:val="18"/>
              </w:rPr>
              <w:t>Table H.3.4-5 with Condition Pattern #0</w:t>
            </w:r>
          </w:p>
        </w:tc>
      </w:tr>
    </w:tbl>
    <w:p w14:paraId="33412B92" w14:textId="77777777" w:rsidR="00CF761C" w:rsidRPr="00076C2B" w:rsidRDefault="00CF761C" w:rsidP="00CF761C">
      <w:pPr>
        <w:spacing w:before="100" w:beforeAutospacing="1"/>
        <w:rPr>
          <w:lang w:eastAsia="zh-CN"/>
        </w:rPr>
      </w:pPr>
    </w:p>
    <w:p w14:paraId="66314E56" w14:textId="77777777" w:rsidR="00CF761C" w:rsidRPr="00076C2B" w:rsidRDefault="00CF761C" w:rsidP="00CF761C">
      <w:pPr>
        <w:pStyle w:val="TH"/>
      </w:pPr>
      <w:r w:rsidRPr="00076C2B">
        <w:t>Table 4.7.10.2.4.3-2: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F761C" w:rsidRPr="00076C2B" w14:paraId="1F728860" w14:textId="77777777" w:rsidTr="00CF761C">
        <w:tc>
          <w:tcPr>
            <w:tcW w:w="9747" w:type="dxa"/>
            <w:gridSpan w:val="4"/>
            <w:tcBorders>
              <w:top w:val="single" w:sz="4" w:space="0" w:color="auto"/>
              <w:left w:val="single" w:sz="4" w:space="0" w:color="auto"/>
              <w:bottom w:val="single" w:sz="4" w:space="0" w:color="auto"/>
              <w:right w:val="single" w:sz="4" w:space="0" w:color="auto"/>
            </w:tcBorders>
            <w:hideMark/>
          </w:tcPr>
          <w:p w14:paraId="0C973254" w14:textId="77777777" w:rsidR="00CF761C" w:rsidRPr="00076C2B" w:rsidRDefault="00CF761C" w:rsidP="00CF761C">
            <w:pPr>
              <w:keepNext/>
              <w:keepLines/>
              <w:spacing w:after="0"/>
              <w:rPr>
                <w:rFonts w:ascii="Arial" w:hAnsi="Arial"/>
                <w:sz w:val="18"/>
              </w:rPr>
            </w:pPr>
            <w:r w:rsidRPr="00076C2B">
              <w:rPr>
                <w:rFonts w:ascii="Arial" w:hAnsi="Arial"/>
                <w:sz w:val="18"/>
              </w:rPr>
              <w:t>Derivation Path:</w:t>
            </w:r>
            <w:r w:rsidRPr="00076C2B">
              <w:rPr>
                <w:rFonts w:ascii="Arial" w:hAnsi="Arial"/>
                <w:bCs/>
                <w:sz w:val="18"/>
              </w:rPr>
              <w:t xml:space="preserve"> 38.508-1 [14] Table 4.6.3-142 with condition PERIODICAL </w:t>
            </w:r>
          </w:p>
        </w:tc>
      </w:tr>
      <w:tr w:rsidR="00CF761C" w:rsidRPr="00076C2B" w14:paraId="48CAF5B4"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07E685C6"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31A6A791"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617726B6"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15076F" w14:textId="77777777" w:rsidR="00CF761C" w:rsidRPr="00076C2B" w:rsidRDefault="00CF761C" w:rsidP="00CF761C">
            <w:pPr>
              <w:keepNext/>
              <w:keepLines/>
              <w:spacing w:after="0"/>
              <w:jc w:val="center"/>
              <w:rPr>
                <w:rFonts w:ascii="Arial" w:hAnsi="Arial"/>
                <w:b/>
                <w:sz w:val="18"/>
              </w:rPr>
            </w:pPr>
            <w:r w:rsidRPr="00076C2B">
              <w:rPr>
                <w:rFonts w:ascii="Arial" w:hAnsi="Arial"/>
                <w:b/>
                <w:sz w:val="18"/>
              </w:rPr>
              <w:t>Condition</w:t>
            </w:r>
          </w:p>
        </w:tc>
      </w:tr>
      <w:tr w:rsidR="00CF761C" w:rsidRPr="00076C2B" w14:paraId="7E0D89AF"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2D40E610" w14:textId="77777777" w:rsidR="00CF761C" w:rsidRPr="00076C2B" w:rsidRDefault="00CF761C" w:rsidP="00CF761C">
            <w:pPr>
              <w:keepNext/>
              <w:keepLines/>
              <w:spacing w:after="0"/>
              <w:rPr>
                <w:rFonts w:ascii="Arial" w:hAnsi="Arial"/>
                <w:sz w:val="18"/>
              </w:rPr>
            </w:pPr>
            <w:proofErr w:type="gramStart"/>
            <w:r w:rsidRPr="00076C2B">
              <w:rPr>
                <w:rFonts w:ascii="Arial" w:hAnsi="Arial"/>
                <w:sz w:val="18"/>
              </w:rPr>
              <w:t>ReportConfigNR::</w:t>
            </w:r>
            <w:proofErr w:type="gramEnd"/>
            <w:r w:rsidRPr="00076C2B">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2DC6CE54"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EE6302D"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D30903" w14:textId="77777777" w:rsidR="00CF761C" w:rsidRPr="00076C2B" w:rsidRDefault="00CF761C" w:rsidP="00CF761C">
            <w:pPr>
              <w:keepNext/>
              <w:keepLines/>
              <w:spacing w:after="0"/>
              <w:rPr>
                <w:rFonts w:ascii="Arial" w:hAnsi="Arial"/>
                <w:sz w:val="18"/>
              </w:rPr>
            </w:pPr>
          </w:p>
        </w:tc>
      </w:tr>
      <w:tr w:rsidR="00CF761C" w:rsidRPr="00076C2B" w14:paraId="08EFD674"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867F75B"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778956C4"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AD28EF1"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C2A991" w14:textId="77777777" w:rsidR="00CF761C" w:rsidRPr="00076C2B" w:rsidRDefault="00CF761C" w:rsidP="00CF761C">
            <w:pPr>
              <w:keepNext/>
              <w:keepLines/>
              <w:spacing w:after="0"/>
              <w:rPr>
                <w:rFonts w:ascii="Arial" w:hAnsi="Arial"/>
                <w:sz w:val="18"/>
              </w:rPr>
            </w:pPr>
          </w:p>
        </w:tc>
      </w:tr>
      <w:tr w:rsidR="00CF761C" w:rsidRPr="00076C2B" w14:paraId="0DCEFDE3"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7402CB26"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2A3854B0"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E159C5C"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E1C46A5" w14:textId="77777777" w:rsidR="00CF761C" w:rsidRPr="00076C2B" w:rsidRDefault="00CF761C" w:rsidP="00CF761C">
            <w:pPr>
              <w:keepNext/>
              <w:keepLines/>
              <w:spacing w:after="0"/>
              <w:rPr>
                <w:rFonts w:ascii="Arial" w:hAnsi="Arial"/>
                <w:strike/>
                <w:sz w:val="18"/>
              </w:rPr>
            </w:pPr>
          </w:p>
        </w:tc>
      </w:tr>
      <w:tr w:rsidR="00CF761C" w:rsidRPr="00076C2B" w14:paraId="7479E406" w14:textId="77777777" w:rsidTr="00CF761C">
        <w:tc>
          <w:tcPr>
            <w:tcW w:w="4535" w:type="dxa"/>
            <w:tcBorders>
              <w:top w:val="single" w:sz="4" w:space="0" w:color="auto"/>
              <w:left w:val="single" w:sz="4" w:space="0" w:color="auto"/>
              <w:bottom w:val="single" w:sz="4" w:space="0" w:color="auto"/>
              <w:right w:val="single" w:sz="4" w:space="0" w:color="auto"/>
            </w:tcBorders>
          </w:tcPr>
          <w:p w14:paraId="58EEAE0D"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57981897" w14:textId="77777777" w:rsidR="00CF761C" w:rsidRPr="00076C2B" w:rsidRDefault="00CF761C" w:rsidP="00CF761C">
            <w:pPr>
              <w:keepNext/>
              <w:keepLines/>
              <w:spacing w:after="0"/>
              <w:rPr>
                <w:rFonts w:ascii="Arial" w:hAnsi="Arial"/>
                <w:sz w:val="18"/>
              </w:rPr>
            </w:pPr>
            <w:r w:rsidRPr="00076C2B">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00F439F7"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4607BCB" w14:textId="77777777" w:rsidR="00CF761C" w:rsidRPr="00076C2B" w:rsidRDefault="00CF761C" w:rsidP="00CF761C">
            <w:pPr>
              <w:keepNext/>
              <w:keepLines/>
              <w:spacing w:after="0"/>
              <w:rPr>
                <w:rFonts w:ascii="Arial" w:hAnsi="Arial"/>
                <w:sz w:val="18"/>
              </w:rPr>
            </w:pPr>
          </w:p>
        </w:tc>
      </w:tr>
      <w:tr w:rsidR="00CF761C" w:rsidRPr="00076C2B" w14:paraId="57638147"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032DB840"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reportQuantityCell SEQUENCE {</w:t>
            </w:r>
          </w:p>
        </w:tc>
        <w:tc>
          <w:tcPr>
            <w:tcW w:w="2267" w:type="dxa"/>
            <w:tcBorders>
              <w:top w:val="single" w:sz="4" w:space="0" w:color="auto"/>
              <w:left w:val="nil"/>
              <w:bottom w:val="single" w:sz="4" w:space="0" w:color="auto"/>
              <w:right w:val="single" w:sz="4" w:space="0" w:color="auto"/>
            </w:tcBorders>
          </w:tcPr>
          <w:p w14:paraId="0C022713"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9A1C3BE"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DF3790" w14:textId="77777777" w:rsidR="00CF761C" w:rsidRPr="00076C2B" w:rsidRDefault="00CF761C" w:rsidP="00CF761C">
            <w:pPr>
              <w:keepNext/>
              <w:keepLines/>
              <w:spacing w:after="0"/>
              <w:rPr>
                <w:rFonts w:ascii="Arial" w:hAnsi="Arial"/>
                <w:sz w:val="18"/>
              </w:rPr>
            </w:pPr>
          </w:p>
        </w:tc>
      </w:tr>
      <w:tr w:rsidR="00CF761C" w:rsidRPr="00076C2B" w14:paraId="35BF19FC" w14:textId="77777777" w:rsidTr="00CF761C">
        <w:tc>
          <w:tcPr>
            <w:tcW w:w="4535" w:type="dxa"/>
            <w:tcBorders>
              <w:top w:val="single" w:sz="4" w:space="0" w:color="auto"/>
              <w:left w:val="single" w:sz="4" w:space="0" w:color="auto"/>
              <w:bottom w:val="single" w:sz="4" w:space="0" w:color="auto"/>
              <w:right w:val="single" w:sz="4" w:space="0" w:color="auto"/>
            </w:tcBorders>
          </w:tcPr>
          <w:p w14:paraId="1F636533"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rsrq</w:t>
            </w:r>
          </w:p>
        </w:tc>
        <w:tc>
          <w:tcPr>
            <w:tcW w:w="2267" w:type="dxa"/>
            <w:tcBorders>
              <w:top w:val="single" w:sz="4" w:space="0" w:color="auto"/>
              <w:left w:val="nil"/>
              <w:bottom w:val="single" w:sz="4" w:space="0" w:color="auto"/>
              <w:right w:val="single" w:sz="4" w:space="0" w:color="auto"/>
            </w:tcBorders>
          </w:tcPr>
          <w:p w14:paraId="432E184A"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5A66A2A7"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E7ABD5B" w14:textId="77777777" w:rsidR="00CF761C" w:rsidRPr="00076C2B" w:rsidRDefault="00CF761C" w:rsidP="00CF761C">
            <w:pPr>
              <w:keepNext/>
              <w:keepLines/>
              <w:spacing w:after="0"/>
              <w:rPr>
                <w:rFonts w:ascii="Arial" w:hAnsi="Arial"/>
                <w:sz w:val="18"/>
              </w:rPr>
            </w:pPr>
          </w:p>
        </w:tc>
      </w:tr>
      <w:tr w:rsidR="00CF761C" w:rsidRPr="00076C2B" w14:paraId="0C871877"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7F54AEC9"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sinr</w:t>
            </w:r>
          </w:p>
        </w:tc>
        <w:tc>
          <w:tcPr>
            <w:tcW w:w="2267" w:type="dxa"/>
            <w:tcBorders>
              <w:top w:val="single" w:sz="4" w:space="0" w:color="auto"/>
              <w:left w:val="nil"/>
              <w:bottom w:val="single" w:sz="4" w:space="0" w:color="auto"/>
              <w:right w:val="single" w:sz="4" w:space="0" w:color="auto"/>
            </w:tcBorders>
            <w:hideMark/>
          </w:tcPr>
          <w:p w14:paraId="6EC257D8"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30B0D901"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81C59F" w14:textId="77777777" w:rsidR="00CF761C" w:rsidRPr="00076C2B" w:rsidRDefault="00CF761C" w:rsidP="00CF761C">
            <w:pPr>
              <w:keepNext/>
              <w:keepLines/>
              <w:spacing w:after="0"/>
              <w:rPr>
                <w:rFonts w:ascii="Arial" w:hAnsi="Arial"/>
                <w:sz w:val="18"/>
              </w:rPr>
            </w:pPr>
          </w:p>
        </w:tc>
      </w:tr>
      <w:tr w:rsidR="00CF761C" w:rsidRPr="00076C2B" w14:paraId="7BE5DA24"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5C24D72"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A21DB70"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FEC4D65"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76229AF" w14:textId="77777777" w:rsidR="00CF761C" w:rsidRPr="00076C2B" w:rsidRDefault="00CF761C" w:rsidP="00CF761C">
            <w:pPr>
              <w:keepNext/>
              <w:keepLines/>
              <w:spacing w:after="0"/>
              <w:rPr>
                <w:rFonts w:ascii="Arial" w:hAnsi="Arial"/>
                <w:sz w:val="18"/>
              </w:rPr>
            </w:pPr>
          </w:p>
        </w:tc>
      </w:tr>
      <w:tr w:rsidR="00CF761C" w:rsidRPr="00076C2B" w14:paraId="7AF3D16A"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3BEE806E"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47C1BE6C" w14:textId="77777777" w:rsidR="00CF761C" w:rsidRPr="00076C2B" w:rsidRDefault="00CF761C" w:rsidP="00CF761C">
            <w:pPr>
              <w:keepNext/>
              <w:keepLines/>
              <w:spacing w:after="0"/>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6EB3137E"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6FFB5F1" w14:textId="77777777" w:rsidR="00CF761C" w:rsidRPr="00076C2B" w:rsidRDefault="00CF761C" w:rsidP="00CF761C">
            <w:pPr>
              <w:keepNext/>
              <w:keepLines/>
              <w:spacing w:after="0"/>
              <w:rPr>
                <w:rFonts w:ascii="Arial" w:hAnsi="Arial"/>
                <w:sz w:val="18"/>
              </w:rPr>
            </w:pPr>
          </w:p>
        </w:tc>
      </w:tr>
      <w:tr w:rsidR="00CF761C" w:rsidRPr="00076C2B" w14:paraId="4810CE39"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76B5BACD"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4CC4EDF"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CFA995B"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4D9F174" w14:textId="77777777" w:rsidR="00CF761C" w:rsidRPr="00076C2B" w:rsidRDefault="00CF761C" w:rsidP="00CF761C">
            <w:pPr>
              <w:keepNext/>
              <w:keepLines/>
              <w:spacing w:after="0"/>
              <w:rPr>
                <w:rFonts w:ascii="Arial" w:hAnsi="Arial"/>
                <w:sz w:val="18"/>
              </w:rPr>
            </w:pPr>
          </w:p>
        </w:tc>
      </w:tr>
      <w:tr w:rsidR="00CF761C" w:rsidRPr="00076C2B" w14:paraId="0A0EA4D5"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47C44DCD" w14:textId="77777777" w:rsidR="00CF761C" w:rsidRPr="00076C2B" w:rsidRDefault="00CF761C" w:rsidP="00CF761C">
            <w:pPr>
              <w:keepNext/>
              <w:keepLines/>
              <w:spacing w:after="0"/>
              <w:rPr>
                <w:rFonts w:ascii="Arial" w:hAnsi="Arial"/>
                <w:sz w:val="18"/>
              </w:rPr>
            </w:pPr>
            <w:r w:rsidRPr="00076C2B">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0E99D4B"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D442EB3"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BC04472" w14:textId="77777777" w:rsidR="00CF761C" w:rsidRPr="00076C2B" w:rsidRDefault="00CF761C" w:rsidP="00CF761C">
            <w:pPr>
              <w:keepNext/>
              <w:keepLines/>
              <w:spacing w:after="0"/>
              <w:rPr>
                <w:rFonts w:ascii="Arial" w:hAnsi="Arial"/>
                <w:sz w:val="18"/>
              </w:rPr>
            </w:pPr>
          </w:p>
        </w:tc>
      </w:tr>
      <w:tr w:rsidR="00CF761C" w:rsidRPr="00076C2B" w14:paraId="30EB2500" w14:textId="77777777" w:rsidTr="00CF761C">
        <w:tc>
          <w:tcPr>
            <w:tcW w:w="4535" w:type="dxa"/>
            <w:tcBorders>
              <w:top w:val="single" w:sz="4" w:space="0" w:color="auto"/>
              <w:left w:val="single" w:sz="4" w:space="0" w:color="auto"/>
              <w:bottom w:val="single" w:sz="4" w:space="0" w:color="auto"/>
              <w:right w:val="single" w:sz="4" w:space="0" w:color="auto"/>
            </w:tcBorders>
            <w:hideMark/>
          </w:tcPr>
          <w:p w14:paraId="6ED62391" w14:textId="77777777" w:rsidR="00CF761C" w:rsidRPr="00076C2B" w:rsidRDefault="00CF761C" w:rsidP="00CF761C">
            <w:pPr>
              <w:keepNext/>
              <w:keepLines/>
              <w:spacing w:after="0"/>
              <w:rPr>
                <w:rFonts w:ascii="Arial" w:hAnsi="Arial"/>
                <w:sz w:val="18"/>
              </w:rPr>
            </w:pPr>
            <w:r w:rsidRPr="00076C2B">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81F679D" w14:textId="77777777" w:rsidR="00CF761C" w:rsidRPr="00076C2B" w:rsidRDefault="00CF761C" w:rsidP="00CF761C">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7D6C847" w14:textId="77777777" w:rsidR="00CF761C" w:rsidRPr="00076C2B" w:rsidRDefault="00CF761C" w:rsidP="00CF761C">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5CE2841" w14:textId="77777777" w:rsidR="00CF761C" w:rsidRPr="00076C2B" w:rsidRDefault="00CF761C" w:rsidP="00CF761C">
            <w:pPr>
              <w:keepNext/>
              <w:keepLines/>
              <w:spacing w:after="0"/>
              <w:rPr>
                <w:rFonts w:ascii="Arial" w:hAnsi="Arial"/>
                <w:sz w:val="18"/>
              </w:rPr>
            </w:pPr>
          </w:p>
        </w:tc>
      </w:tr>
    </w:tbl>
    <w:p w14:paraId="47F72D3E" w14:textId="77777777" w:rsidR="00CF761C" w:rsidRPr="00076C2B" w:rsidRDefault="00CF761C" w:rsidP="00CF761C"/>
    <w:p w14:paraId="708F7EDC" w14:textId="77777777" w:rsidR="00CF761C" w:rsidRPr="00076C2B" w:rsidRDefault="00CF761C" w:rsidP="0072153A">
      <w:pPr>
        <w:pStyle w:val="H6"/>
        <w:rPr>
          <w:lang w:eastAsia="zh-CN"/>
        </w:rPr>
      </w:pPr>
      <w:r w:rsidRPr="00076C2B">
        <w:rPr>
          <w:lang w:eastAsia="zh-CN"/>
        </w:rPr>
        <w:t>4.7.10.2.5</w:t>
      </w:r>
      <w:r w:rsidRPr="00076C2B">
        <w:rPr>
          <w:lang w:eastAsia="zh-CN"/>
        </w:rPr>
        <w:tab/>
        <w:t>Test Requirements</w:t>
      </w:r>
    </w:p>
    <w:p w14:paraId="4C02A7DF" w14:textId="77777777" w:rsidR="00CF761C" w:rsidRPr="00076C2B" w:rsidRDefault="00CF761C" w:rsidP="00CF761C">
      <w:pPr>
        <w:jc w:val="both"/>
      </w:pPr>
      <w:r w:rsidRPr="00076C2B">
        <w:t>Both absolute accuracy and relative accuracy requirements of CSI-SINR inter-frequency measurement are tested by using test parameters in Table 4.7.10.2.5-1. CSI-RS for mobility configured for Cell 2 is associated to the SSB of Cell 2, and CSI-RS for mobility configured for Cell 3 is associated to the SSB of Cell 3.</w:t>
      </w:r>
    </w:p>
    <w:p w14:paraId="1CEEE9DC" w14:textId="77777777" w:rsidR="00CF761C" w:rsidRPr="00076C2B" w:rsidRDefault="00CF761C" w:rsidP="00CF761C">
      <w:pPr>
        <w:rPr>
          <w:rFonts w:eastAsia="等线"/>
        </w:rPr>
      </w:pPr>
      <w:r w:rsidRPr="00076C2B">
        <w:t>The CSI-SINR measurement accuracy shall fulfil the requirements in Clause 4.7.10.0.2.</w:t>
      </w:r>
    </w:p>
    <w:p w14:paraId="148E5A37" w14:textId="77777777" w:rsidR="00CF761C" w:rsidRPr="00076C2B" w:rsidRDefault="00CF761C" w:rsidP="00CF761C">
      <w:pPr>
        <w:pStyle w:val="TH"/>
      </w:pPr>
      <w:r w:rsidRPr="00076C2B">
        <w:lastRenderedPageBreak/>
        <w:t>Table 4.7.10.2.5-1: CSI-SINR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CF761C" w:rsidRPr="00076C2B" w14:paraId="45EE8055" w14:textId="77777777" w:rsidTr="00CF761C">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3427B9C9" w14:textId="77777777" w:rsidR="00CF761C" w:rsidRPr="00076C2B" w:rsidRDefault="00CF761C" w:rsidP="00CF761C">
            <w:pPr>
              <w:pStyle w:val="TAH"/>
            </w:pPr>
            <w:r w:rsidRPr="00076C2B">
              <w:lastRenderedPageBreak/>
              <w:t>Parameter</w:t>
            </w:r>
          </w:p>
        </w:tc>
        <w:tc>
          <w:tcPr>
            <w:tcW w:w="970" w:type="dxa"/>
            <w:tcBorders>
              <w:top w:val="single" w:sz="4" w:space="0" w:color="auto"/>
              <w:left w:val="single" w:sz="4" w:space="0" w:color="auto"/>
              <w:bottom w:val="nil"/>
              <w:right w:val="single" w:sz="4" w:space="0" w:color="auto"/>
            </w:tcBorders>
            <w:vAlign w:val="center"/>
            <w:hideMark/>
          </w:tcPr>
          <w:p w14:paraId="730F2AA2" w14:textId="77777777" w:rsidR="00CF761C" w:rsidRPr="00076C2B" w:rsidRDefault="00CF761C" w:rsidP="00CF761C">
            <w:pPr>
              <w:pStyle w:val="TAH"/>
            </w:pPr>
            <w:r w:rsidRPr="00076C2B">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7E38828" w14:textId="77777777" w:rsidR="00CF761C" w:rsidRPr="00076C2B" w:rsidRDefault="00CF761C" w:rsidP="00CF761C">
            <w:pPr>
              <w:pStyle w:val="TAH"/>
            </w:pPr>
            <w:r w:rsidRPr="00076C2B">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EEB3162" w14:textId="77777777" w:rsidR="00CF761C" w:rsidRPr="00076C2B" w:rsidRDefault="00CF761C" w:rsidP="00CF761C">
            <w:pPr>
              <w:pStyle w:val="TAH"/>
            </w:pPr>
            <w:r w:rsidRPr="00076C2B">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FD2680C" w14:textId="77777777" w:rsidR="00CF761C" w:rsidRPr="00076C2B" w:rsidRDefault="00CF761C" w:rsidP="00CF761C">
            <w:pPr>
              <w:pStyle w:val="TAH"/>
            </w:pPr>
            <w:r w:rsidRPr="00076C2B">
              <w:t>Test 3</w:t>
            </w:r>
          </w:p>
        </w:tc>
      </w:tr>
      <w:tr w:rsidR="00CF761C" w:rsidRPr="00076C2B" w14:paraId="208D9C6D" w14:textId="77777777" w:rsidTr="00CF761C">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69BE0CFA" w14:textId="77777777" w:rsidR="00CF761C" w:rsidRPr="00076C2B" w:rsidRDefault="00CF761C" w:rsidP="00CF761C">
            <w:pPr>
              <w:pStyle w:val="TAH"/>
            </w:pPr>
          </w:p>
        </w:tc>
        <w:tc>
          <w:tcPr>
            <w:tcW w:w="970" w:type="dxa"/>
            <w:tcBorders>
              <w:top w:val="nil"/>
              <w:left w:val="single" w:sz="4" w:space="0" w:color="auto"/>
              <w:bottom w:val="single" w:sz="4" w:space="0" w:color="auto"/>
              <w:right w:val="single" w:sz="4" w:space="0" w:color="auto"/>
            </w:tcBorders>
            <w:vAlign w:val="center"/>
            <w:hideMark/>
          </w:tcPr>
          <w:p w14:paraId="3B04B354" w14:textId="77777777" w:rsidR="00CF761C" w:rsidRPr="00076C2B" w:rsidRDefault="00CF761C" w:rsidP="00CF761C">
            <w:pPr>
              <w:pStyle w:val="TAH"/>
              <w:rPr>
                <w:rFonts w:ascii="CG Times (WN)" w:hAnsi="CG Times (W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60758F" w14:textId="77777777" w:rsidR="00CF761C" w:rsidRPr="00076C2B" w:rsidRDefault="00CF761C" w:rsidP="00CF761C">
            <w:pPr>
              <w:pStyle w:val="TAH"/>
            </w:pPr>
            <w:r w:rsidRPr="00076C2B">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8AB2D6" w14:textId="77777777" w:rsidR="00CF761C" w:rsidRPr="00076C2B" w:rsidRDefault="00CF761C" w:rsidP="00CF761C">
            <w:pPr>
              <w:pStyle w:val="TAH"/>
            </w:pPr>
            <w:r w:rsidRPr="00076C2B">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FB84F3" w14:textId="77777777" w:rsidR="00CF761C" w:rsidRPr="00076C2B" w:rsidRDefault="00CF761C" w:rsidP="00CF761C">
            <w:pPr>
              <w:pStyle w:val="TAH"/>
            </w:pPr>
            <w:r w:rsidRPr="00076C2B">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0282383" w14:textId="77777777" w:rsidR="00CF761C" w:rsidRPr="00076C2B" w:rsidRDefault="00CF761C" w:rsidP="00CF761C">
            <w:pPr>
              <w:pStyle w:val="TAH"/>
            </w:pPr>
            <w:r w:rsidRPr="00076C2B">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E72C22" w14:textId="77777777" w:rsidR="00CF761C" w:rsidRPr="00076C2B" w:rsidRDefault="00CF761C" w:rsidP="00CF761C">
            <w:pPr>
              <w:pStyle w:val="TAH"/>
            </w:pPr>
            <w:r w:rsidRPr="00076C2B">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595027F" w14:textId="77777777" w:rsidR="00CF761C" w:rsidRPr="00076C2B" w:rsidRDefault="00CF761C" w:rsidP="00CF761C">
            <w:pPr>
              <w:pStyle w:val="TAH"/>
            </w:pPr>
            <w:r w:rsidRPr="00076C2B">
              <w:t>Cell 3</w:t>
            </w:r>
          </w:p>
        </w:tc>
      </w:tr>
      <w:tr w:rsidR="00CF761C" w:rsidRPr="00076C2B" w14:paraId="609B277D"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3B6D6B7" w14:textId="77777777" w:rsidR="00CF761C" w:rsidRPr="00076C2B" w:rsidRDefault="00CF761C" w:rsidP="00CF761C">
            <w:pPr>
              <w:pStyle w:val="TAH"/>
            </w:pPr>
            <w:r w:rsidRPr="00076C2B">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8581182" w14:textId="77777777" w:rsidR="00CF761C" w:rsidRPr="00076C2B" w:rsidRDefault="00CF761C" w:rsidP="00CF761C">
            <w:pPr>
              <w:pStyle w:val="TAH"/>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A478C6" w14:textId="77777777" w:rsidR="00CF761C" w:rsidRPr="00076C2B" w:rsidRDefault="00CF761C" w:rsidP="00CF761C">
            <w:pPr>
              <w:pStyle w:val="TAH"/>
            </w:pPr>
            <w:r w:rsidRPr="00076C2B">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BA27E2" w14:textId="77777777" w:rsidR="00CF761C" w:rsidRPr="00076C2B" w:rsidRDefault="00CF761C" w:rsidP="00CF761C">
            <w:pPr>
              <w:pStyle w:val="TAH"/>
            </w:pPr>
            <w:r w:rsidRPr="00076C2B">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D98EEEE" w14:textId="77777777" w:rsidR="00CF761C" w:rsidRPr="00076C2B" w:rsidRDefault="00CF761C" w:rsidP="00CF761C">
            <w:pPr>
              <w:pStyle w:val="TAH"/>
            </w:pPr>
            <w:r w:rsidRPr="00076C2B">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12F489" w14:textId="77777777" w:rsidR="00CF761C" w:rsidRPr="00076C2B" w:rsidRDefault="00CF761C" w:rsidP="00CF761C">
            <w:pPr>
              <w:pStyle w:val="TAH"/>
            </w:pPr>
            <w:r w:rsidRPr="00076C2B">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53BD79A" w14:textId="77777777" w:rsidR="00CF761C" w:rsidRPr="00076C2B" w:rsidRDefault="00CF761C" w:rsidP="00CF761C">
            <w:pPr>
              <w:pStyle w:val="TAH"/>
            </w:pPr>
            <w:r w:rsidRPr="00076C2B">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3CB12C0" w14:textId="77777777" w:rsidR="00CF761C" w:rsidRPr="00076C2B" w:rsidRDefault="00CF761C" w:rsidP="00CF761C">
            <w:pPr>
              <w:pStyle w:val="TAH"/>
            </w:pPr>
            <w:r w:rsidRPr="00076C2B">
              <w:t>freq2</w:t>
            </w:r>
          </w:p>
        </w:tc>
      </w:tr>
      <w:tr w:rsidR="00CF761C" w:rsidRPr="00076C2B" w14:paraId="6FFF087D" w14:textId="77777777" w:rsidTr="00CF761C">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3B46DB26" w14:textId="77777777" w:rsidR="00CF761C" w:rsidRPr="00076C2B" w:rsidRDefault="00CF761C" w:rsidP="00CF761C">
            <w:pPr>
              <w:pStyle w:val="TAL"/>
            </w:pPr>
            <w:r w:rsidRPr="00076C2B">
              <w:t>Duplex mode</w:t>
            </w:r>
          </w:p>
        </w:tc>
        <w:tc>
          <w:tcPr>
            <w:tcW w:w="1715" w:type="dxa"/>
            <w:tcBorders>
              <w:top w:val="single" w:sz="4" w:space="0" w:color="auto"/>
              <w:left w:val="single" w:sz="4" w:space="0" w:color="auto"/>
              <w:bottom w:val="single" w:sz="4" w:space="0" w:color="auto"/>
              <w:right w:val="single" w:sz="4" w:space="0" w:color="auto"/>
            </w:tcBorders>
            <w:hideMark/>
          </w:tcPr>
          <w:p w14:paraId="28521A7F" w14:textId="77777777" w:rsidR="00CF761C" w:rsidRPr="00076C2B" w:rsidRDefault="00CF761C" w:rsidP="00CF761C">
            <w:pPr>
              <w:pStyle w:val="TAL"/>
            </w:pPr>
            <w:r w:rsidRPr="00076C2B">
              <w:t>Config 1,4</w:t>
            </w:r>
          </w:p>
        </w:tc>
        <w:tc>
          <w:tcPr>
            <w:tcW w:w="970" w:type="dxa"/>
            <w:tcBorders>
              <w:top w:val="single" w:sz="4" w:space="0" w:color="auto"/>
              <w:left w:val="single" w:sz="4" w:space="0" w:color="auto"/>
              <w:bottom w:val="nil"/>
              <w:right w:val="single" w:sz="4" w:space="0" w:color="auto"/>
            </w:tcBorders>
          </w:tcPr>
          <w:p w14:paraId="70CF3DDF"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98575A4" w14:textId="77777777" w:rsidR="00CF761C" w:rsidRPr="00076C2B" w:rsidRDefault="00CF761C" w:rsidP="00CF761C">
            <w:pPr>
              <w:pStyle w:val="TAC"/>
            </w:pPr>
            <w:r w:rsidRPr="00076C2B">
              <w:t>FDD</w:t>
            </w:r>
          </w:p>
        </w:tc>
      </w:tr>
      <w:tr w:rsidR="00CF761C" w:rsidRPr="00076C2B" w14:paraId="6CCAD5E8" w14:textId="77777777" w:rsidTr="00CF761C">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25F5A38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B8FAFFC" w14:textId="77777777" w:rsidR="00CF761C" w:rsidRPr="00076C2B" w:rsidRDefault="00CF761C" w:rsidP="00CF761C">
            <w:pPr>
              <w:pStyle w:val="TAL"/>
            </w:pPr>
            <w:r w:rsidRPr="00076C2B">
              <w:t>Config 2,3,5,6</w:t>
            </w:r>
          </w:p>
        </w:tc>
        <w:tc>
          <w:tcPr>
            <w:tcW w:w="970" w:type="dxa"/>
            <w:tcBorders>
              <w:top w:val="nil"/>
              <w:left w:val="single" w:sz="4" w:space="0" w:color="auto"/>
              <w:bottom w:val="single" w:sz="4" w:space="0" w:color="auto"/>
              <w:right w:val="single" w:sz="4" w:space="0" w:color="auto"/>
            </w:tcBorders>
            <w:hideMark/>
          </w:tcPr>
          <w:p w14:paraId="325F41FF"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0B739940" w14:textId="77777777" w:rsidR="00CF761C" w:rsidRPr="00076C2B" w:rsidRDefault="00CF761C" w:rsidP="00CF761C">
            <w:pPr>
              <w:pStyle w:val="TAC"/>
            </w:pPr>
            <w:r w:rsidRPr="00076C2B">
              <w:t>TDD</w:t>
            </w:r>
          </w:p>
        </w:tc>
      </w:tr>
      <w:tr w:rsidR="00CF761C" w:rsidRPr="00076C2B" w14:paraId="52DDBFA8" w14:textId="77777777" w:rsidTr="00CF761C">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C7D252F" w14:textId="77777777" w:rsidR="00CF761C" w:rsidRPr="00076C2B" w:rsidRDefault="00CF761C" w:rsidP="00CF761C">
            <w:pPr>
              <w:pStyle w:val="TAL"/>
            </w:pPr>
            <w:r w:rsidRPr="00076C2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28085850" w14:textId="77777777" w:rsidR="00CF761C" w:rsidRPr="00076C2B" w:rsidRDefault="00CF761C" w:rsidP="00CF761C">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6330BF8A"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031001A" w14:textId="77777777" w:rsidR="00CF761C" w:rsidRPr="00076C2B" w:rsidRDefault="00CF761C" w:rsidP="00CF761C">
            <w:pPr>
              <w:pStyle w:val="TAC"/>
            </w:pPr>
            <w:r w:rsidRPr="00076C2B">
              <w:t>Not Applicable</w:t>
            </w:r>
          </w:p>
        </w:tc>
      </w:tr>
      <w:tr w:rsidR="00CF761C" w:rsidRPr="00076C2B" w14:paraId="63BCF61E" w14:textId="77777777" w:rsidTr="00CF761C">
        <w:trPr>
          <w:trHeight w:val="283"/>
          <w:jc w:val="center"/>
        </w:trPr>
        <w:tc>
          <w:tcPr>
            <w:tcW w:w="2085" w:type="dxa"/>
            <w:gridSpan w:val="3"/>
            <w:tcBorders>
              <w:top w:val="nil"/>
              <w:left w:val="single" w:sz="4" w:space="0" w:color="auto"/>
              <w:bottom w:val="nil"/>
              <w:right w:val="single" w:sz="4" w:space="0" w:color="auto"/>
            </w:tcBorders>
            <w:hideMark/>
          </w:tcPr>
          <w:p w14:paraId="200E848C"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FFB3A4" w14:textId="77777777" w:rsidR="00CF761C" w:rsidRPr="00076C2B" w:rsidRDefault="00CF761C" w:rsidP="00CF761C">
            <w:pPr>
              <w:pStyle w:val="TAL"/>
              <w:rPr>
                <w:rFonts w:eastAsia="PMingLiU"/>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579B910A" w14:textId="77777777" w:rsidR="00CF761C" w:rsidRPr="00076C2B" w:rsidRDefault="00CF761C" w:rsidP="00CF761C">
            <w:pPr>
              <w:pStyle w:val="TAC"/>
              <w:rPr>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6180D25" w14:textId="77777777" w:rsidR="00CF761C" w:rsidRPr="00076C2B" w:rsidRDefault="00CF761C" w:rsidP="00CF761C">
            <w:pPr>
              <w:pStyle w:val="TAC"/>
            </w:pPr>
            <w:r w:rsidRPr="00076C2B">
              <w:t>TDDConf.1.1</w:t>
            </w:r>
          </w:p>
        </w:tc>
      </w:tr>
      <w:tr w:rsidR="00CF761C" w:rsidRPr="00076C2B" w14:paraId="5C81C7E2" w14:textId="77777777" w:rsidTr="00CF761C">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633AC725"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0F6C602" w14:textId="77777777" w:rsidR="00CF761C" w:rsidRPr="00076C2B" w:rsidRDefault="00CF761C" w:rsidP="00CF761C">
            <w:pPr>
              <w:pStyle w:val="TAL"/>
              <w:rPr>
                <w:rFonts w:eastAsia="PMingLiU"/>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6172652" w14:textId="77777777" w:rsidR="00CF761C" w:rsidRPr="00076C2B" w:rsidRDefault="00CF761C" w:rsidP="00CF761C">
            <w:pPr>
              <w:pStyle w:val="TAC"/>
              <w:rPr>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12611B2" w14:textId="77777777" w:rsidR="00CF761C" w:rsidRPr="00076C2B" w:rsidRDefault="00CF761C" w:rsidP="00CF761C">
            <w:pPr>
              <w:pStyle w:val="TAC"/>
            </w:pPr>
            <w:r w:rsidRPr="00076C2B">
              <w:t>TDDConf.2.1</w:t>
            </w:r>
          </w:p>
        </w:tc>
      </w:tr>
      <w:tr w:rsidR="00CF761C" w:rsidRPr="00076C2B" w14:paraId="2C47A654" w14:textId="77777777" w:rsidTr="00CF761C">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DE0A6E" w14:textId="77777777" w:rsidR="00CF761C" w:rsidRPr="00076C2B" w:rsidRDefault="00CF761C" w:rsidP="00CF761C">
            <w:pPr>
              <w:pStyle w:val="TAL"/>
            </w:pPr>
            <w:r w:rsidRPr="00076C2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6431C4A"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7A12650" w14:textId="77777777" w:rsidR="00CF761C" w:rsidRPr="00076C2B" w:rsidRDefault="00CF761C" w:rsidP="00CF761C">
            <w:pPr>
              <w:pStyle w:val="TAC"/>
            </w:pPr>
            <w:r w:rsidRPr="00076C2B">
              <w:t>DLBWP.0.1</w:t>
            </w:r>
          </w:p>
        </w:tc>
      </w:tr>
      <w:tr w:rsidR="00CF761C" w:rsidRPr="00076C2B" w14:paraId="507ADC4C"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C4A122" w14:textId="77777777" w:rsidR="00CF761C" w:rsidRPr="00076C2B" w:rsidRDefault="00CF761C" w:rsidP="00CF761C">
            <w:pPr>
              <w:pStyle w:val="TAL"/>
            </w:pPr>
            <w:r w:rsidRPr="00076C2B">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9666D2B"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976DFF7" w14:textId="77777777" w:rsidR="00CF761C" w:rsidRPr="00076C2B" w:rsidRDefault="00CF761C" w:rsidP="00CF761C">
            <w:pPr>
              <w:pStyle w:val="TAC"/>
            </w:pPr>
            <w:r w:rsidRPr="00076C2B">
              <w:t>DLBWP.1.1</w:t>
            </w:r>
          </w:p>
        </w:tc>
      </w:tr>
      <w:tr w:rsidR="00CF761C" w:rsidRPr="00076C2B" w14:paraId="56706FDC"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623A16" w14:textId="77777777" w:rsidR="00CF761C" w:rsidRPr="00076C2B" w:rsidRDefault="00CF761C" w:rsidP="00CF761C">
            <w:pPr>
              <w:pStyle w:val="TAL"/>
            </w:pPr>
            <w:r w:rsidRPr="00076C2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5B15BE"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C5DD2E6" w14:textId="77777777" w:rsidR="00CF761C" w:rsidRPr="00076C2B" w:rsidRDefault="00CF761C" w:rsidP="00CF761C">
            <w:pPr>
              <w:pStyle w:val="TAC"/>
            </w:pPr>
            <w:r w:rsidRPr="00076C2B">
              <w:t>ULBWP.0.1</w:t>
            </w:r>
          </w:p>
        </w:tc>
      </w:tr>
      <w:tr w:rsidR="00CF761C" w:rsidRPr="00076C2B" w14:paraId="0CE005D9"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802E81" w14:textId="77777777" w:rsidR="00CF761C" w:rsidRPr="00076C2B" w:rsidRDefault="00CF761C" w:rsidP="00CF761C">
            <w:pPr>
              <w:pStyle w:val="TAL"/>
            </w:pPr>
            <w:r w:rsidRPr="00076C2B">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7A84CDB2"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3D426C4" w14:textId="77777777" w:rsidR="00CF761C" w:rsidRPr="00076C2B" w:rsidRDefault="00CF761C" w:rsidP="00CF761C">
            <w:pPr>
              <w:pStyle w:val="TAC"/>
            </w:pPr>
            <w:r w:rsidRPr="00076C2B">
              <w:t>ULBWP.1.1</w:t>
            </w:r>
          </w:p>
        </w:tc>
      </w:tr>
      <w:tr w:rsidR="00CF761C" w:rsidRPr="00076C2B" w14:paraId="4AE205C6"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94D04BE" w14:textId="77777777" w:rsidR="00CF761C" w:rsidRPr="00076C2B" w:rsidRDefault="00CF761C" w:rsidP="00CF761C">
            <w:pPr>
              <w:pStyle w:val="TAL"/>
            </w:pPr>
            <w:r w:rsidRPr="00076C2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ABB9542" w14:textId="77777777" w:rsidR="00CF761C" w:rsidRPr="00076C2B" w:rsidRDefault="00CF761C" w:rsidP="00CF761C">
            <w:pPr>
              <w:pStyle w:val="TAC"/>
            </w:pPr>
            <w:r w:rsidRPr="00076C2B">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3959F392" w14:textId="77777777" w:rsidR="00CF761C" w:rsidRPr="00076C2B" w:rsidRDefault="00CF761C" w:rsidP="00CF761C">
            <w:pPr>
              <w:pStyle w:val="TAC"/>
            </w:pPr>
            <w:r w:rsidRPr="00076C2B">
              <w:t>Not Applicable</w:t>
            </w:r>
          </w:p>
        </w:tc>
      </w:tr>
      <w:tr w:rsidR="00CF761C" w:rsidRPr="00076C2B" w14:paraId="46AC8571" w14:textId="77777777" w:rsidTr="00CF761C">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5C045FAF" w14:textId="77777777" w:rsidR="00CF761C" w:rsidRPr="00076C2B" w:rsidRDefault="00CF761C" w:rsidP="00CF761C">
            <w:pPr>
              <w:pStyle w:val="TAL"/>
              <w:rPr>
                <w:rFonts w:eastAsia="PMingLiU"/>
              </w:rPr>
            </w:pPr>
            <w:r w:rsidRPr="00076C2B">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2ED7A5DA" w14:textId="77777777" w:rsidR="00CF761C" w:rsidRPr="00076C2B" w:rsidRDefault="00CF761C" w:rsidP="00CF761C">
            <w:pPr>
              <w:pStyle w:val="TAL"/>
            </w:pPr>
            <w:r w:rsidRPr="00076C2B">
              <w:t>Config</w:t>
            </w:r>
            <w:r w:rsidRPr="00076C2B">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2202578A"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EE51D94" w14:textId="77777777" w:rsidR="00CF761C" w:rsidRPr="00076C2B" w:rsidRDefault="00CF761C" w:rsidP="00CF761C">
            <w:pPr>
              <w:pStyle w:val="TAC"/>
            </w:pPr>
            <w:r w:rsidRPr="00076C2B">
              <w:t>TRS.1.1 FDD</w:t>
            </w:r>
          </w:p>
        </w:tc>
      </w:tr>
      <w:tr w:rsidR="00CF761C" w:rsidRPr="00076C2B" w14:paraId="06279751" w14:textId="77777777" w:rsidTr="00CF761C">
        <w:trPr>
          <w:trHeight w:val="283"/>
          <w:jc w:val="center"/>
        </w:trPr>
        <w:tc>
          <w:tcPr>
            <w:tcW w:w="2067" w:type="dxa"/>
            <w:gridSpan w:val="2"/>
            <w:tcBorders>
              <w:top w:val="nil"/>
              <w:left w:val="single" w:sz="4" w:space="0" w:color="auto"/>
              <w:bottom w:val="nil"/>
              <w:right w:val="single" w:sz="4" w:space="0" w:color="auto"/>
            </w:tcBorders>
            <w:hideMark/>
          </w:tcPr>
          <w:p w14:paraId="63880F40" w14:textId="77777777" w:rsidR="00CF761C" w:rsidRPr="00076C2B" w:rsidRDefault="00CF761C" w:rsidP="00CF761C">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75BDE3DC" w14:textId="77777777" w:rsidR="00CF761C" w:rsidRPr="00076C2B" w:rsidRDefault="00CF761C" w:rsidP="00CF761C">
            <w:pPr>
              <w:pStyle w:val="TAL"/>
            </w:pPr>
            <w:r w:rsidRPr="00076C2B">
              <w:t>Config</w:t>
            </w:r>
            <w:r w:rsidRPr="00076C2B">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10DB786B"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EA76056" w14:textId="77777777" w:rsidR="00CF761C" w:rsidRPr="00076C2B" w:rsidRDefault="00CF761C" w:rsidP="00CF761C">
            <w:pPr>
              <w:pStyle w:val="TAC"/>
            </w:pPr>
            <w:r w:rsidRPr="00076C2B">
              <w:t>TRS.1.1 TDD</w:t>
            </w:r>
          </w:p>
        </w:tc>
      </w:tr>
      <w:tr w:rsidR="00CF761C" w:rsidRPr="00076C2B" w14:paraId="79E7ADA6" w14:textId="77777777" w:rsidTr="00CF761C">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37E4AA42" w14:textId="77777777" w:rsidR="00CF761C" w:rsidRPr="00076C2B" w:rsidRDefault="00CF761C" w:rsidP="00CF761C">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5A6489C8" w14:textId="77777777" w:rsidR="00CF761C" w:rsidRPr="00076C2B" w:rsidRDefault="00CF761C" w:rsidP="00CF761C">
            <w:pPr>
              <w:pStyle w:val="TAL"/>
            </w:pPr>
            <w:r w:rsidRPr="00076C2B">
              <w:t>Config</w:t>
            </w:r>
            <w:r w:rsidRPr="00076C2B">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5E069565"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D9E386E" w14:textId="77777777" w:rsidR="00CF761C" w:rsidRPr="00076C2B" w:rsidRDefault="00CF761C" w:rsidP="00CF761C">
            <w:pPr>
              <w:pStyle w:val="TAC"/>
            </w:pPr>
            <w:r w:rsidRPr="00076C2B">
              <w:t>TRS.1.2 TDD</w:t>
            </w:r>
          </w:p>
        </w:tc>
      </w:tr>
      <w:tr w:rsidR="00CF761C" w:rsidRPr="00076C2B" w14:paraId="3BB62147" w14:textId="77777777" w:rsidTr="00CF761C">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7FDA367" w14:textId="77777777" w:rsidR="00CF761C" w:rsidRPr="00076C2B" w:rsidRDefault="00CF761C" w:rsidP="00CF761C">
            <w:pPr>
              <w:pStyle w:val="TAL"/>
            </w:pPr>
            <w:r w:rsidRPr="00076C2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6872880C" w14:textId="77777777" w:rsidR="00CF761C" w:rsidRPr="00076C2B" w:rsidRDefault="00CF761C" w:rsidP="00CF761C">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0CDA2834" w14:textId="77777777" w:rsidR="00CF761C" w:rsidRPr="00076C2B" w:rsidRDefault="00CF761C" w:rsidP="00CF761C">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2844FF53" w14:textId="77777777" w:rsidR="00CF761C" w:rsidRPr="00076C2B" w:rsidRDefault="00CF761C" w:rsidP="00CF761C">
            <w:pPr>
              <w:pStyle w:val="TAC"/>
            </w:pPr>
            <w:r w:rsidRPr="00076C2B">
              <w:t>SR.1.1 FDD</w:t>
            </w:r>
          </w:p>
        </w:tc>
        <w:tc>
          <w:tcPr>
            <w:tcW w:w="810" w:type="dxa"/>
            <w:gridSpan w:val="2"/>
            <w:tcBorders>
              <w:top w:val="single" w:sz="4" w:space="0" w:color="auto"/>
              <w:left w:val="single" w:sz="4" w:space="0" w:color="auto"/>
              <w:bottom w:val="nil"/>
              <w:right w:val="single" w:sz="4" w:space="0" w:color="auto"/>
            </w:tcBorders>
            <w:hideMark/>
          </w:tcPr>
          <w:p w14:paraId="7A03E1F9"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020110F6" w14:textId="77777777" w:rsidR="00CF761C" w:rsidRPr="00076C2B" w:rsidRDefault="00CF761C" w:rsidP="00CF761C">
            <w:pPr>
              <w:pStyle w:val="TAC"/>
            </w:pPr>
            <w:r w:rsidRPr="00076C2B">
              <w:t>SR.1.1 FDD</w:t>
            </w:r>
          </w:p>
        </w:tc>
        <w:tc>
          <w:tcPr>
            <w:tcW w:w="810" w:type="dxa"/>
            <w:gridSpan w:val="2"/>
            <w:tcBorders>
              <w:top w:val="single" w:sz="4" w:space="0" w:color="auto"/>
              <w:left w:val="single" w:sz="4" w:space="0" w:color="auto"/>
              <w:bottom w:val="nil"/>
              <w:right w:val="single" w:sz="4" w:space="0" w:color="auto"/>
            </w:tcBorders>
            <w:hideMark/>
          </w:tcPr>
          <w:p w14:paraId="7DF45873"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21F21EA1" w14:textId="77777777" w:rsidR="00CF761C" w:rsidRPr="00076C2B" w:rsidRDefault="00CF761C" w:rsidP="00CF761C">
            <w:pPr>
              <w:pStyle w:val="TAC"/>
            </w:pPr>
            <w:r w:rsidRPr="00076C2B">
              <w:t>SR.1.1 FDD</w:t>
            </w:r>
          </w:p>
        </w:tc>
        <w:tc>
          <w:tcPr>
            <w:tcW w:w="900" w:type="dxa"/>
            <w:gridSpan w:val="2"/>
            <w:tcBorders>
              <w:top w:val="single" w:sz="4" w:space="0" w:color="auto"/>
              <w:left w:val="single" w:sz="4" w:space="0" w:color="auto"/>
              <w:bottom w:val="nil"/>
              <w:right w:val="single" w:sz="4" w:space="0" w:color="auto"/>
            </w:tcBorders>
            <w:hideMark/>
          </w:tcPr>
          <w:p w14:paraId="608DD1CA" w14:textId="77777777" w:rsidR="00CF761C" w:rsidRPr="00076C2B" w:rsidRDefault="00CF761C" w:rsidP="00CF761C">
            <w:pPr>
              <w:pStyle w:val="TAC"/>
            </w:pPr>
            <w:r w:rsidRPr="00076C2B">
              <w:t>-</w:t>
            </w:r>
          </w:p>
        </w:tc>
      </w:tr>
      <w:tr w:rsidR="00CF761C" w:rsidRPr="00076C2B" w14:paraId="301D1C04" w14:textId="77777777" w:rsidTr="00CF761C">
        <w:trPr>
          <w:trHeight w:val="510"/>
          <w:jc w:val="center"/>
        </w:trPr>
        <w:tc>
          <w:tcPr>
            <w:tcW w:w="2085" w:type="dxa"/>
            <w:gridSpan w:val="3"/>
            <w:tcBorders>
              <w:top w:val="nil"/>
              <w:left w:val="single" w:sz="4" w:space="0" w:color="auto"/>
              <w:bottom w:val="nil"/>
              <w:right w:val="single" w:sz="4" w:space="0" w:color="auto"/>
            </w:tcBorders>
            <w:hideMark/>
          </w:tcPr>
          <w:p w14:paraId="5527740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9B75E7" w14:textId="77777777" w:rsidR="00CF761C" w:rsidRPr="00076C2B" w:rsidRDefault="00CF761C" w:rsidP="00CF761C">
            <w:pPr>
              <w:pStyle w:val="TAL"/>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180709B2" w14:textId="77777777" w:rsidR="00CF761C" w:rsidRPr="00076C2B" w:rsidRDefault="00CF761C" w:rsidP="00CF761C">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610B9EEB" w14:textId="77777777" w:rsidR="00CF761C" w:rsidRPr="00076C2B" w:rsidRDefault="00CF761C" w:rsidP="00CF761C">
            <w:pPr>
              <w:pStyle w:val="TAC"/>
            </w:pPr>
            <w:r w:rsidRPr="00076C2B">
              <w:t>SR.1.1 TDD</w:t>
            </w:r>
          </w:p>
        </w:tc>
        <w:tc>
          <w:tcPr>
            <w:tcW w:w="810" w:type="dxa"/>
            <w:gridSpan w:val="2"/>
            <w:tcBorders>
              <w:top w:val="nil"/>
              <w:left w:val="single" w:sz="4" w:space="0" w:color="auto"/>
              <w:bottom w:val="nil"/>
              <w:right w:val="single" w:sz="4" w:space="0" w:color="auto"/>
            </w:tcBorders>
            <w:hideMark/>
          </w:tcPr>
          <w:p w14:paraId="15DC927D"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9EC7537" w14:textId="77777777" w:rsidR="00CF761C" w:rsidRPr="00076C2B" w:rsidRDefault="00CF761C" w:rsidP="00CF761C">
            <w:pPr>
              <w:pStyle w:val="TAC"/>
            </w:pPr>
            <w:r w:rsidRPr="00076C2B">
              <w:t>SR.1.1 TDD</w:t>
            </w:r>
          </w:p>
        </w:tc>
        <w:tc>
          <w:tcPr>
            <w:tcW w:w="810" w:type="dxa"/>
            <w:gridSpan w:val="2"/>
            <w:tcBorders>
              <w:top w:val="nil"/>
              <w:left w:val="single" w:sz="4" w:space="0" w:color="auto"/>
              <w:bottom w:val="nil"/>
              <w:right w:val="single" w:sz="4" w:space="0" w:color="auto"/>
            </w:tcBorders>
            <w:hideMark/>
          </w:tcPr>
          <w:p w14:paraId="0F59947A"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AA1C975" w14:textId="77777777" w:rsidR="00CF761C" w:rsidRPr="00076C2B" w:rsidRDefault="00CF761C" w:rsidP="00CF761C">
            <w:pPr>
              <w:pStyle w:val="TAC"/>
            </w:pPr>
            <w:r w:rsidRPr="00076C2B">
              <w:t>SR.1.1 TDD</w:t>
            </w:r>
          </w:p>
        </w:tc>
        <w:tc>
          <w:tcPr>
            <w:tcW w:w="900" w:type="dxa"/>
            <w:gridSpan w:val="2"/>
            <w:tcBorders>
              <w:top w:val="nil"/>
              <w:left w:val="single" w:sz="4" w:space="0" w:color="auto"/>
              <w:bottom w:val="nil"/>
              <w:right w:val="single" w:sz="4" w:space="0" w:color="auto"/>
            </w:tcBorders>
            <w:hideMark/>
          </w:tcPr>
          <w:p w14:paraId="2BBA961A" w14:textId="77777777" w:rsidR="00CF761C" w:rsidRPr="00076C2B" w:rsidRDefault="00CF761C" w:rsidP="00CF761C">
            <w:pPr>
              <w:pStyle w:val="TAC"/>
            </w:pPr>
          </w:p>
        </w:tc>
      </w:tr>
      <w:tr w:rsidR="00CF761C" w:rsidRPr="00076C2B" w14:paraId="0E542814" w14:textId="77777777" w:rsidTr="00CF761C">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7C8A49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75FE8BD" w14:textId="77777777" w:rsidR="00CF761C" w:rsidRPr="00076C2B" w:rsidRDefault="00CF761C" w:rsidP="00CF761C">
            <w:pPr>
              <w:pStyle w:val="TAL"/>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55705BFF" w14:textId="77777777" w:rsidR="00CF761C" w:rsidRPr="00076C2B" w:rsidRDefault="00CF761C" w:rsidP="00CF761C">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52862E76" w14:textId="77777777" w:rsidR="00CF761C" w:rsidRPr="00076C2B" w:rsidRDefault="00CF761C" w:rsidP="00CF761C">
            <w:pPr>
              <w:pStyle w:val="TAC"/>
            </w:pPr>
            <w:r w:rsidRPr="00076C2B">
              <w:t>SR.2.1 TDD</w:t>
            </w:r>
          </w:p>
        </w:tc>
        <w:tc>
          <w:tcPr>
            <w:tcW w:w="810" w:type="dxa"/>
            <w:gridSpan w:val="2"/>
            <w:tcBorders>
              <w:top w:val="nil"/>
              <w:left w:val="single" w:sz="4" w:space="0" w:color="auto"/>
              <w:bottom w:val="single" w:sz="4" w:space="0" w:color="auto"/>
              <w:right w:val="single" w:sz="4" w:space="0" w:color="auto"/>
            </w:tcBorders>
            <w:hideMark/>
          </w:tcPr>
          <w:p w14:paraId="00B14322"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B690FCC" w14:textId="77777777" w:rsidR="00CF761C" w:rsidRPr="00076C2B" w:rsidRDefault="00CF761C" w:rsidP="00CF761C">
            <w:pPr>
              <w:pStyle w:val="TAC"/>
            </w:pPr>
            <w:r w:rsidRPr="00076C2B">
              <w:t>SR.2.1 TDD</w:t>
            </w:r>
          </w:p>
        </w:tc>
        <w:tc>
          <w:tcPr>
            <w:tcW w:w="810" w:type="dxa"/>
            <w:gridSpan w:val="2"/>
            <w:tcBorders>
              <w:top w:val="nil"/>
              <w:left w:val="single" w:sz="4" w:space="0" w:color="auto"/>
              <w:bottom w:val="single" w:sz="4" w:space="0" w:color="auto"/>
              <w:right w:val="single" w:sz="4" w:space="0" w:color="auto"/>
            </w:tcBorders>
            <w:hideMark/>
          </w:tcPr>
          <w:p w14:paraId="788FD189"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066649A" w14:textId="77777777" w:rsidR="00CF761C" w:rsidRPr="00076C2B" w:rsidRDefault="00CF761C" w:rsidP="00CF761C">
            <w:pPr>
              <w:pStyle w:val="TAC"/>
            </w:pPr>
            <w:r w:rsidRPr="00076C2B">
              <w:t>SR.2.1 TDD</w:t>
            </w:r>
          </w:p>
        </w:tc>
        <w:tc>
          <w:tcPr>
            <w:tcW w:w="900" w:type="dxa"/>
            <w:gridSpan w:val="2"/>
            <w:tcBorders>
              <w:top w:val="nil"/>
              <w:left w:val="single" w:sz="4" w:space="0" w:color="auto"/>
              <w:bottom w:val="single" w:sz="4" w:space="0" w:color="auto"/>
              <w:right w:val="single" w:sz="4" w:space="0" w:color="auto"/>
            </w:tcBorders>
            <w:hideMark/>
          </w:tcPr>
          <w:p w14:paraId="332E3280" w14:textId="77777777" w:rsidR="00CF761C" w:rsidRPr="00076C2B" w:rsidRDefault="00CF761C" w:rsidP="00CF761C">
            <w:pPr>
              <w:pStyle w:val="TAC"/>
            </w:pPr>
          </w:p>
        </w:tc>
      </w:tr>
      <w:tr w:rsidR="00CF761C" w:rsidRPr="00076C2B" w14:paraId="3E3983B5" w14:textId="77777777" w:rsidTr="00CF761C">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D9236FF" w14:textId="77777777" w:rsidR="00CF761C" w:rsidRPr="00076C2B" w:rsidRDefault="00CF761C" w:rsidP="00CF761C">
            <w:pPr>
              <w:pStyle w:val="TAL"/>
            </w:pPr>
            <w:r w:rsidRPr="00076C2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D54A328" w14:textId="77777777" w:rsidR="00CF761C" w:rsidRPr="00076C2B" w:rsidRDefault="00CF761C" w:rsidP="00CF761C">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3044385" w14:textId="77777777" w:rsidR="00CF761C" w:rsidRPr="00076C2B" w:rsidRDefault="00CF761C" w:rsidP="00CF761C">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459F273F" w14:textId="77777777" w:rsidR="00CF761C" w:rsidRPr="00076C2B" w:rsidRDefault="00CF761C" w:rsidP="00CF761C">
            <w:pPr>
              <w:pStyle w:val="TAC"/>
            </w:pPr>
            <w:r w:rsidRPr="00076C2B">
              <w:t>CR.1.1 FDD</w:t>
            </w:r>
          </w:p>
        </w:tc>
        <w:tc>
          <w:tcPr>
            <w:tcW w:w="810" w:type="dxa"/>
            <w:gridSpan w:val="2"/>
            <w:tcBorders>
              <w:top w:val="single" w:sz="4" w:space="0" w:color="auto"/>
              <w:left w:val="single" w:sz="4" w:space="0" w:color="auto"/>
              <w:bottom w:val="nil"/>
              <w:right w:val="single" w:sz="4" w:space="0" w:color="auto"/>
            </w:tcBorders>
            <w:hideMark/>
          </w:tcPr>
          <w:p w14:paraId="05B1853D"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0651377A" w14:textId="77777777" w:rsidR="00CF761C" w:rsidRPr="00076C2B" w:rsidRDefault="00CF761C" w:rsidP="00CF761C">
            <w:pPr>
              <w:pStyle w:val="TAC"/>
            </w:pPr>
            <w:r w:rsidRPr="00076C2B">
              <w:t>CR.1.1 FDD</w:t>
            </w:r>
          </w:p>
        </w:tc>
        <w:tc>
          <w:tcPr>
            <w:tcW w:w="810" w:type="dxa"/>
            <w:gridSpan w:val="2"/>
            <w:tcBorders>
              <w:top w:val="single" w:sz="4" w:space="0" w:color="auto"/>
              <w:left w:val="single" w:sz="4" w:space="0" w:color="auto"/>
              <w:bottom w:val="nil"/>
              <w:right w:val="single" w:sz="4" w:space="0" w:color="auto"/>
            </w:tcBorders>
            <w:hideMark/>
          </w:tcPr>
          <w:p w14:paraId="74C9ED47"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01A0B236" w14:textId="77777777" w:rsidR="00CF761C" w:rsidRPr="00076C2B" w:rsidRDefault="00CF761C" w:rsidP="00CF761C">
            <w:pPr>
              <w:pStyle w:val="TAC"/>
            </w:pPr>
            <w:r w:rsidRPr="00076C2B">
              <w:t>CR.1.1 FDD</w:t>
            </w:r>
          </w:p>
        </w:tc>
        <w:tc>
          <w:tcPr>
            <w:tcW w:w="900" w:type="dxa"/>
            <w:gridSpan w:val="2"/>
            <w:tcBorders>
              <w:top w:val="single" w:sz="4" w:space="0" w:color="auto"/>
              <w:left w:val="single" w:sz="4" w:space="0" w:color="auto"/>
              <w:bottom w:val="nil"/>
              <w:right w:val="single" w:sz="4" w:space="0" w:color="auto"/>
            </w:tcBorders>
            <w:hideMark/>
          </w:tcPr>
          <w:p w14:paraId="0CE16703" w14:textId="77777777" w:rsidR="00CF761C" w:rsidRPr="00076C2B" w:rsidRDefault="00CF761C" w:rsidP="00CF761C">
            <w:pPr>
              <w:pStyle w:val="TAC"/>
            </w:pPr>
            <w:r w:rsidRPr="00076C2B">
              <w:t>-</w:t>
            </w:r>
          </w:p>
        </w:tc>
      </w:tr>
      <w:tr w:rsidR="00CF761C" w:rsidRPr="00076C2B" w14:paraId="0FFA7E13" w14:textId="77777777" w:rsidTr="00CF761C">
        <w:trPr>
          <w:trHeight w:val="510"/>
          <w:jc w:val="center"/>
        </w:trPr>
        <w:tc>
          <w:tcPr>
            <w:tcW w:w="2085" w:type="dxa"/>
            <w:gridSpan w:val="3"/>
            <w:tcBorders>
              <w:top w:val="nil"/>
              <w:left w:val="single" w:sz="4" w:space="0" w:color="auto"/>
              <w:bottom w:val="nil"/>
              <w:right w:val="single" w:sz="4" w:space="0" w:color="auto"/>
            </w:tcBorders>
            <w:hideMark/>
          </w:tcPr>
          <w:p w14:paraId="3F7E7CC6"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2859B22" w14:textId="77777777" w:rsidR="00CF761C" w:rsidRPr="00076C2B" w:rsidRDefault="00CF761C" w:rsidP="00CF761C">
            <w:pPr>
              <w:pStyle w:val="TAL"/>
              <w:rPr>
                <w:rFonts w:cs="v5.0.0"/>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0A9D5413" w14:textId="77777777" w:rsidR="00CF761C" w:rsidRPr="00076C2B" w:rsidRDefault="00CF761C" w:rsidP="00CF761C">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50AF25F5" w14:textId="77777777" w:rsidR="00CF761C" w:rsidRPr="00076C2B" w:rsidRDefault="00CF761C" w:rsidP="00CF761C">
            <w:pPr>
              <w:pStyle w:val="TAC"/>
            </w:pPr>
            <w:r w:rsidRPr="00076C2B">
              <w:t>CR.1.1 TDD</w:t>
            </w:r>
          </w:p>
        </w:tc>
        <w:tc>
          <w:tcPr>
            <w:tcW w:w="810" w:type="dxa"/>
            <w:gridSpan w:val="2"/>
            <w:tcBorders>
              <w:top w:val="nil"/>
              <w:left w:val="single" w:sz="4" w:space="0" w:color="auto"/>
              <w:bottom w:val="nil"/>
              <w:right w:val="single" w:sz="4" w:space="0" w:color="auto"/>
            </w:tcBorders>
            <w:hideMark/>
          </w:tcPr>
          <w:p w14:paraId="6A5005A9"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AF6268C" w14:textId="77777777" w:rsidR="00CF761C" w:rsidRPr="00076C2B" w:rsidRDefault="00CF761C" w:rsidP="00CF761C">
            <w:pPr>
              <w:pStyle w:val="TAC"/>
            </w:pPr>
            <w:r w:rsidRPr="00076C2B">
              <w:t>CR.1.1 TDD</w:t>
            </w:r>
          </w:p>
        </w:tc>
        <w:tc>
          <w:tcPr>
            <w:tcW w:w="810" w:type="dxa"/>
            <w:gridSpan w:val="2"/>
            <w:tcBorders>
              <w:top w:val="nil"/>
              <w:left w:val="single" w:sz="4" w:space="0" w:color="auto"/>
              <w:bottom w:val="nil"/>
              <w:right w:val="single" w:sz="4" w:space="0" w:color="auto"/>
            </w:tcBorders>
            <w:hideMark/>
          </w:tcPr>
          <w:p w14:paraId="70318FE4"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869FF29" w14:textId="77777777" w:rsidR="00CF761C" w:rsidRPr="00076C2B" w:rsidRDefault="00CF761C" w:rsidP="00CF761C">
            <w:pPr>
              <w:pStyle w:val="TAC"/>
            </w:pPr>
            <w:r w:rsidRPr="00076C2B">
              <w:t>CR.1.1 TDD</w:t>
            </w:r>
          </w:p>
        </w:tc>
        <w:tc>
          <w:tcPr>
            <w:tcW w:w="900" w:type="dxa"/>
            <w:gridSpan w:val="2"/>
            <w:tcBorders>
              <w:top w:val="nil"/>
              <w:left w:val="single" w:sz="4" w:space="0" w:color="auto"/>
              <w:bottom w:val="nil"/>
              <w:right w:val="single" w:sz="4" w:space="0" w:color="auto"/>
            </w:tcBorders>
            <w:hideMark/>
          </w:tcPr>
          <w:p w14:paraId="556E9FEF" w14:textId="77777777" w:rsidR="00CF761C" w:rsidRPr="00076C2B" w:rsidRDefault="00CF761C" w:rsidP="00CF761C">
            <w:pPr>
              <w:pStyle w:val="TAC"/>
            </w:pPr>
          </w:p>
        </w:tc>
      </w:tr>
      <w:tr w:rsidR="00CF761C" w:rsidRPr="00076C2B" w14:paraId="4B62B79C" w14:textId="77777777" w:rsidTr="00CF761C">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7C3681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E7DBF68" w14:textId="77777777" w:rsidR="00CF761C" w:rsidRPr="00076C2B" w:rsidRDefault="00CF761C" w:rsidP="00CF761C">
            <w:pPr>
              <w:pStyle w:val="TAL"/>
              <w:rPr>
                <w:rFonts w:cs="v5.0.0"/>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924CC53" w14:textId="77777777" w:rsidR="00CF761C" w:rsidRPr="00076C2B" w:rsidRDefault="00CF761C" w:rsidP="00CF761C">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13BF7A4D" w14:textId="77777777" w:rsidR="00CF761C" w:rsidRPr="00076C2B" w:rsidRDefault="00CF761C" w:rsidP="00CF761C">
            <w:pPr>
              <w:pStyle w:val="TAC"/>
            </w:pPr>
            <w:r w:rsidRPr="00076C2B">
              <w:t>CR.2.1 TDD</w:t>
            </w:r>
          </w:p>
        </w:tc>
        <w:tc>
          <w:tcPr>
            <w:tcW w:w="810" w:type="dxa"/>
            <w:gridSpan w:val="2"/>
            <w:tcBorders>
              <w:top w:val="nil"/>
              <w:left w:val="single" w:sz="4" w:space="0" w:color="auto"/>
              <w:bottom w:val="single" w:sz="4" w:space="0" w:color="auto"/>
              <w:right w:val="single" w:sz="4" w:space="0" w:color="auto"/>
            </w:tcBorders>
            <w:hideMark/>
          </w:tcPr>
          <w:p w14:paraId="33C3900D"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079FF69" w14:textId="77777777" w:rsidR="00CF761C" w:rsidRPr="00076C2B" w:rsidRDefault="00CF761C" w:rsidP="00CF761C">
            <w:pPr>
              <w:pStyle w:val="TAC"/>
            </w:pPr>
            <w:r w:rsidRPr="00076C2B">
              <w:t>CR.2.1 TDD</w:t>
            </w:r>
          </w:p>
        </w:tc>
        <w:tc>
          <w:tcPr>
            <w:tcW w:w="810" w:type="dxa"/>
            <w:gridSpan w:val="2"/>
            <w:tcBorders>
              <w:top w:val="nil"/>
              <w:left w:val="single" w:sz="4" w:space="0" w:color="auto"/>
              <w:bottom w:val="single" w:sz="4" w:space="0" w:color="auto"/>
              <w:right w:val="single" w:sz="4" w:space="0" w:color="auto"/>
            </w:tcBorders>
            <w:hideMark/>
          </w:tcPr>
          <w:p w14:paraId="1348644C"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B3C628B" w14:textId="77777777" w:rsidR="00CF761C" w:rsidRPr="00076C2B" w:rsidRDefault="00CF761C" w:rsidP="00CF761C">
            <w:pPr>
              <w:pStyle w:val="TAC"/>
            </w:pPr>
            <w:r w:rsidRPr="00076C2B">
              <w:t>CR.2.1 TDD</w:t>
            </w:r>
          </w:p>
        </w:tc>
        <w:tc>
          <w:tcPr>
            <w:tcW w:w="900" w:type="dxa"/>
            <w:gridSpan w:val="2"/>
            <w:tcBorders>
              <w:top w:val="nil"/>
              <w:left w:val="single" w:sz="4" w:space="0" w:color="auto"/>
              <w:bottom w:val="single" w:sz="4" w:space="0" w:color="auto"/>
              <w:right w:val="single" w:sz="4" w:space="0" w:color="auto"/>
            </w:tcBorders>
            <w:hideMark/>
          </w:tcPr>
          <w:p w14:paraId="369D4B68" w14:textId="77777777" w:rsidR="00CF761C" w:rsidRPr="00076C2B" w:rsidRDefault="00CF761C" w:rsidP="00CF761C">
            <w:pPr>
              <w:pStyle w:val="TAC"/>
            </w:pPr>
          </w:p>
        </w:tc>
      </w:tr>
      <w:tr w:rsidR="00CF761C" w:rsidRPr="00076C2B" w14:paraId="2B5A6FBC" w14:textId="77777777" w:rsidTr="00CF761C">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252ACBEB" w14:textId="77777777" w:rsidR="00CF761C" w:rsidRPr="00076C2B" w:rsidRDefault="00CF761C" w:rsidP="00CF761C">
            <w:pPr>
              <w:pStyle w:val="TAL"/>
            </w:pPr>
            <w:r w:rsidRPr="00076C2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5DDAD97" w14:textId="77777777" w:rsidR="00CF761C" w:rsidRPr="00076C2B" w:rsidRDefault="00CF761C" w:rsidP="00CF761C">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4597509" w14:textId="77777777" w:rsidR="00CF761C" w:rsidRPr="00076C2B" w:rsidRDefault="00CF761C" w:rsidP="00CF761C">
            <w:pPr>
              <w:pStyle w:val="TAC"/>
            </w:pPr>
          </w:p>
        </w:tc>
        <w:tc>
          <w:tcPr>
            <w:tcW w:w="810" w:type="dxa"/>
            <w:tcBorders>
              <w:top w:val="single" w:sz="4" w:space="0" w:color="auto"/>
              <w:left w:val="single" w:sz="4" w:space="0" w:color="auto"/>
              <w:bottom w:val="single" w:sz="4" w:space="0" w:color="auto"/>
              <w:right w:val="single" w:sz="4" w:space="0" w:color="auto"/>
            </w:tcBorders>
            <w:hideMark/>
          </w:tcPr>
          <w:p w14:paraId="06EBCBCA" w14:textId="77777777" w:rsidR="00CF761C" w:rsidRPr="00076C2B" w:rsidRDefault="00CF761C" w:rsidP="00CF761C">
            <w:pPr>
              <w:pStyle w:val="TAC"/>
            </w:pPr>
            <w:r w:rsidRPr="00076C2B">
              <w:t>CCR.1.1 FDD</w:t>
            </w:r>
          </w:p>
        </w:tc>
        <w:tc>
          <w:tcPr>
            <w:tcW w:w="810" w:type="dxa"/>
            <w:gridSpan w:val="2"/>
            <w:tcBorders>
              <w:top w:val="single" w:sz="4" w:space="0" w:color="auto"/>
              <w:left w:val="single" w:sz="4" w:space="0" w:color="auto"/>
              <w:bottom w:val="nil"/>
              <w:right w:val="single" w:sz="4" w:space="0" w:color="auto"/>
            </w:tcBorders>
            <w:hideMark/>
          </w:tcPr>
          <w:p w14:paraId="1EF5BEFB"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54AC584F" w14:textId="77777777" w:rsidR="00CF761C" w:rsidRPr="00076C2B" w:rsidRDefault="00CF761C" w:rsidP="00CF761C">
            <w:pPr>
              <w:pStyle w:val="TAC"/>
            </w:pPr>
            <w:r w:rsidRPr="00076C2B">
              <w:t>CCR.1.1 FDD</w:t>
            </w:r>
          </w:p>
        </w:tc>
        <w:tc>
          <w:tcPr>
            <w:tcW w:w="810" w:type="dxa"/>
            <w:gridSpan w:val="2"/>
            <w:tcBorders>
              <w:top w:val="single" w:sz="4" w:space="0" w:color="auto"/>
              <w:left w:val="single" w:sz="4" w:space="0" w:color="auto"/>
              <w:bottom w:val="nil"/>
              <w:right w:val="single" w:sz="4" w:space="0" w:color="auto"/>
            </w:tcBorders>
            <w:hideMark/>
          </w:tcPr>
          <w:p w14:paraId="72C4A038" w14:textId="77777777" w:rsidR="00CF761C" w:rsidRPr="00076C2B" w:rsidRDefault="00CF761C" w:rsidP="00CF761C">
            <w:pPr>
              <w:pStyle w:val="TAC"/>
            </w:pPr>
            <w:r w:rsidRPr="00076C2B">
              <w:t>-</w:t>
            </w:r>
          </w:p>
        </w:tc>
        <w:tc>
          <w:tcPr>
            <w:tcW w:w="810" w:type="dxa"/>
            <w:gridSpan w:val="2"/>
            <w:tcBorders>
              <w:top w:val="single" w:sz="4" w:space="0" w:color="auto"/>
              <w:left w:val="single" w:sz="4" w:space="0" w:color="auto"/>
              <w:bottom w:val="single" w:sz="4" w:space="0" w:color="auto"/>
              <w:right w:val="single" w:sz="4" w:space="0" w:color="auto"/>
            </w:tcBorders>
            <w:hideMark/>
          </w:tcPr>
          <w:p w14:paraId="7C437628" w14:textId="77777777" w:rsidR="00CF761C" w:rsidRPr="00076C2B" w:rsidRDefault="00CF761C" w:rsidP="00CF761C">
            <w:pPr>
              <w:pStyle w:val="TAC"/>
            </w:pPr>
            <w:r w:rsidRPr="00076C2B">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318D970" w14:textId="77777777" w:rsidR="00CF761C" w:rsidRPr="00076C2B" w:rsidRDefault="00CF761C" w:rsidP="00CF761C">
            <w:pPr>
              <w:pStyle w:val="TAC"/>
            </w:pPr>
            <w:r w:rsidRPr="00076C2B">
              <w:t>-</w:t>
            </w:r>
          </w:p>
        </w:tc>
      </w:tr>
      <w:tr w:rsidR="00CF761C" w:rsidRPr="00076C2B" w14:paraId="107F4D92" w14:textId="77777777" w:rsidTr="00CF761C">
        <w:trPr>
          <w:trHeight w:val="510"/>
          <w:jc w:val="center"/>
        </w:trPr>
        <w:tc>
          <w:tcPr>
            <w:tcW w:w="2085" w:type="dxa"/>
            <w:gridSpan w:val="3"/>
            <w:tcBorders>
              <w:top w:val="nil"/>
              <w:left w:val="single" w:sz="4" w:space="0" w:color="auto"/>
              <w:bottom w:val="nil"/>
              <w:right w:val="single" w:sz="4" w:space="0" w:color="auto"/>
            </w:tcBorders>
            <w:hideMark/>
          </w:tcPr>
          <w:p w14:paraId="477D552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E390C3E" w14:textId="77777777" w:rsidR="00CF761C" w:rsidRPr="00076C2B" w:rsidRDefault="00CF761C" w:rsidP="00CF761C">
            <w:pPr>
              <w:pStyle w:val="TAL"/>
              <w:rPr>
                <w:rFonts w:cs="v5.0.0"/>
              </w:rPr>
            </w:pPr>
            <w:r w:rsidRPr="00076C2B">
              <w:t>Config</w:t>
            </w:r>
            <w:r w:rsidRPr="00076C2B">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5D977426" w14:textId="77777777" w:rsidR="00CF761C" w:rsidRPr="00076C2B" w:rsidRDefault="00CF761C" w:rsidP="00CF761C">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164FB68A" w14:textId="77777777" w:rsidR="00CF761C" w:rsidRPr="00076C2B" w:rsidRDefault="00CF761C" w:rsidP="00CF761C">
            <w:pPr>
              <w:pStyle w:val="TAC"/>
            </w:pPr>
            <w:r w:rsidRPr="00076C2B">
              <w:t>CCR.1.1 TDD</w:t>
            </w:r>
          </w:p>
        </w:tc>
        <w:tc>
          <w:tcPr>
            <w:tcW w:w="810" w:type="dxa"/>
            <w:gridSpan w:val="2"/>
            <w:tcBorders>
              <w:top w:val="nil"/>
              <w:left w:val="single" w:sz="4" w:space="0" w:color="auto"/>
              <w:bottom w:val="nil"/>
              <w:right w:val="single" w:sz="4" w:space="0" w:color="auto"/>
            </w:tcBorders>
            <w:hideMark/>
          </w:tcPr>
          <w:p w14:paraId="0B1A92B8"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57B545E" w14:textId="77777777" w:rsidR="00CF761C" w:rsidRPr="00076C2B" w:rsidRDefault="00CF761C" w:rsidP="00CF761C">
            <w:pPr>
              <w:pStyle w:val="TAC"/>
            </w:pPr>
            <w:r w:rsidRPr="00076C2B">
              <w:t>CCR.1.1 TDD</w:t>
            </w:r>
          </w:p>
        </w:tc>
        <w:tc>
          <w:tcPr>
            <w:tcW w:w="810" w:type="dxa"/>
            <w:gridSpan w:val="2"/>
            <w:tcBorders>
              <w:top w:val="nil"/>
              <w:left w:val="single" w:sz="4" w:space="0" w:color="auto"/>
              <w:bottom w:val="nil"/>
              <w:right w:val="single" w:sz="4" w:space="0" w:color="auto"/>
            </w:tcBorders>
            <w:hideMark/>
          </w:tcPr>
          <w:p w14:paraId="3760647A"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7FB7D5B" w14:textId="77777777" w:rsidR="00CF761C" w:rsidRPr="00076C2B" w:rsidRDefault="00CF761C" w:rsidP="00CF761C">
            <w:pPr>
              <w:pStyle w:val="TAC"/>
            </w:pPr>
            <w:r w:rsidRPr="00076C2B">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604C826" w14:textId="77777777" w:rsidR="00CF761C" w:rsidRPr="00076C2B" w:rsidRDefault="00CF761C" w:rsidP="00CF761C">
            <w:pPr>
              <w:pStyle w:val="TAC"/>
            </w:pPr>
          </w:p>
        </w:tc>
      </w:tr>
      <w:tr w:rsidR="00CF761C" w:rsidRPr="00076C2B" w14:paraId="4A998074" w14:textId="77777777" w:rsidTr="00CF761C">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7ECFA5DD" w14:textId="77777777" w:rsidR="00CF761C" w:rsidRPr="00076C2B" w:rsidRDefault="00CF761C" w:rsidP="00CF761C">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7F1B0897" w14:textId="77777777" w:rsidR="00CF761C" w:rsidRPr="00076C2B" w:rsidRDefault="00CF761C" w:rsidP="00CF761C">
            <w:pPr>
              <w:pStyle w:val="TAL"/>
              <w:rPr>
                <w:rFonts w:cs="v5.0.0"/>
              </w:rPr>
            </w:pPr>
            <w:r w:rsidRPr="00076C2B">
              <w:t>Config</w:t>
            </w:r>
            <w:r w:rsidRPr="00076C2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4B258C0E" w14:textId="77777777" w:rsidR="00CF761C" w:rsidRPr="00076C2B" w:rsidRDefault="00CF761C" w:rsidP="00CF761C">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7A7AD105" w14:textId="77777777" w:rsidR="00CF761C" w:rsidRPr="00076C2B" w:rsidRDefault="00CF761C" w:rsidP="00CF761C">
            <w:pPr>
              <w:pStyle w:val="TAC"/>
            </w:pPr>
            <w:r w:rsidRPr="00076C2B">
              <w:t>CCR.2.1 TDD</w:t>
            </w:r>
          </w:p>
        </w:tc>
        <w:tc>
          <w:tcPr>
            <w:tcW w:w="810" w:type="dxa"/>
            <w:gridSpan w:val="2"/>
            <w:tcBorders>
              <w:top w:val="nil"/>
              <w:left w:val="single" w:sz="4" w:space="0" w:color="auto"/>
              <w:bottom w:val="single" w:sz="4" w:space="0" w:color="auto"/>
              <w:right w:val="single" w:sz="4" w:space="0" w:color="auto"/>
            </w:tcBorders>
            <w:hideMark/>
          </w:tcPr>
          <w:p w14:paraId="54B1A826"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E8C930B" w14:textId="77777777" w:rsidR="00CF761C" w:rsidRPr="00076C2B" w:rsidRDefault="00CF761C" w:rsidP="00CF761C">
            <w:pPr>
              <w:pStyle w:val="TAC"/>
            </w:pPr>
            <w:r w:rsidRPr="00076C2B">
              <w:t>CCR.2.1 TDD</w:t>
            </w:r>
          </w:p>
        </w:tc>
        <w:tc>
          <w:tcPr>
            <w:tcW w:w="810" w:type="dxa"/>
            <w:gridSpan w:val="2"/>
            <w:tcBorders>
              <w:top w:val="nil"/>
              <w:left w:val="single" w:sz="4" w:space="0" w:color="auto"/>
              <w:bottom w:val="single" w:sz="4" w:space="0" w:color="auto"/>
              <w:right w:val="single" w:sz="4" w:space="0" w:color="auto"/>
            </w:tcBorders>
            <w:hideMark/>
          </w:tcPr>
          <w:p w14:paraId="31F1F3A6" w14:textId="77777777" w:rsidR="00CF761C" w:rsidRPr="00076C2B" w:rsidRDefault="00CF761C" w:rsidP="00CF761C">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A1CFB4D" w14:textId="77777777" w:rsidR="00CF761C" w:rsidRPr="00076C2B" w:rsidRDefault="00CF761C" w:rsidP="00CF761C">
            <w:pPr>
              <w:pStyle w:val="TAC"/>
            </w:pPr>
            <w:r w:rsidRPr="00076C2B">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4E18434" w14:textId="77777777" w:rsidR="00CF761C" w:rsidRPr="00076C2B" w:rsidRDefault="00CF761C" w:rsidP="00CF761C">
            <w:pPr>
              <w:pStyle w:val="TAC"/>
            </w:pPr>
          </w:p>
        </w:tc>
      </w:tr>
      <w:tr w:rsidR="00CF761C" w:rsidRPr="00076C2B" w14:paraId="6D7F88AE"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DE1B981" w14:textId="77777777" w:rsidR="00CF761C" w:rsidRPr="00076C2B" w:rsidRDefault="00CF761C" w:rsidP="00CF761C">
            <w:pPr>
              <w:pStyle w:val="TAL"/>
            </w:pPr>
            <w:r w:rsidRPr="00076C2B">
              <w:t>OCNG Patterns</w:t>
            </w:r>
          </w:p>
        </w:tc>
        <w:tc>
          <w:tcPr>
            <w:tcW w:w="970" w:type="dxa"/>
            <w:tcBorders>
              <w:top w:val="single" w:sz="4" w:space="0" w:color="auto"/>
              <w:left w:val="single" w:sz="4" w:space="0" w:color="auto"/>
              <w:bottom w:val="single" w:sz="4" w:space="0" w:color="auto"/>
              <w:right w:val="single" w:sz="4" w:space="0" w:color="auto"/>
            </w:tcBorders>
          </w:tcPr>
          <w:p w14:paraId="5796821F"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40ACDA2" w14:textId="77777777" w:rsidR="00CF761C" w:rsidRPr="00076C2B" w:rsidRDefault="00CF761C" w:rsidP="00CF761C">
            <w:pPr>
              <w:pStyle w:val="TAC"/>
            </w:pPr>
            <w:r w:rsidRPr="00076C2B">
              <w:rPr>
                <w:snapToGrid w:val="0"/>
              </w:rPr>
              <w:t>OP.1</w:t>
            </w:r>
          </w:p>
        </w:tc>
      </w:tr>
      <w:tr w:rsidR="00CF761C" w:rsidRPr="00076C2B" w14:paraId="109E7055" w14:textId="77777777" w:rsidTr="00CF761C">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0AB6A54" w14:textId="77777777" w:rsidR="00CF761C" w:rsidRPr="00076C2B" w:rsidRDefault="00CF761C" w:rsidP="00CF761C">
            <w:pPr>
              <w:pStyle w:val="TAL"/>
            </w:pPr>
            <w:r w:rsidRPr="00076C2B">
              <w:t>SS-RSSI-Measurement</w:t>
            </w:r>
          </w:p>
        </w:tc>
        <w:tc>
          <w:tcPr>
            <w:tcW w:w="970" w:type="dxa"/>
            <w:tcBorders>
              <w:top w:val="single" w:sz="4" w:space="0" w:color="auto"/>
              <w:left w:val="single" w:sz="4" w:space="0" w:color="auto"/>
              <w:bottom w:val="single" w:sz="4" w:space="0" w:color="auto"/>
              <w:right w:val="single" w:sz="4" w:space="0" w:color="auto"/>
            </w:tcBorders>
          </w:tcPr>
          <w:p w14:paraId="5B1B00BD"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5F845E7" w14:textId="77777777" w:rsidR="00CF761C" w:rsidRPr="00076C2B" w:rsidRDefault="00CF761C" w:rsidP="00CF761C">
            <w:pPr>
              <w:pStyle w:val="TAC"/>
              <w:rPr>
                <w:snapToGrid w:val="0"/>
              </w:rPr>
            </w:pPr>
            <w:r w:rsidRPr="00076C2B">
              <w:t>Not Applicable</w:t>
            </w:r>
          </w:p>
        </w:tc>
      </w:tr>
      <w:tr w:rsidR="00CF761C" w:rsidRPr="00076C2B" w14:paraId="22B87215" w14:textId="77777777" w:rsidTr="00CF761C">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948364F" w14:textId="77777777" w:rsidR="00CF761C" w:rsidRPr="00076C2B" w:rsidRDefault="00CF761C" w:rsidP="00CF761C">
            <w:pPr>
              <w:pStyle w:val="TAL"/>
            </w:pPr>
            <w:r w:rsidRPr="00076C2B">
              <w:t>Time offset with Cell 2</w:t>
            </w:r>
          </w:p>
        </w:tc>
        <w:tc>
          <w:tcPr>
            <w:tcW w:w="1715" w:type="dxa"/>
            <w:tcBorders>
              <w:top w:val="single" w:sz="4" w:space="0" w:color="auto"/>
              <w:left w:val="single" w:sz="4" w:space="0" w:color="auto"/>
              <w:bottom w:val="single" w:sz="4" w:space="0" w:color="auto"/>
              <w:right w:val="single" w:sz="4" w:space="0" w:color="auto"/>
            </w:tcBorders>
          </w:tcPr>
          <w:p w14:paraId="52584ED6" w14:textId="77777777" w:rsidR="00CF761C" w:rsidRPr="00076C2B" w:rsidRDefault="00CF761C" w:rsidP="00CF761C">
            <w:pPr>
              <w:pStyle w:val="TAL"/>
            </w:pPr>
            <w:r w:rsidRPr="00076C2B">
              <w:t>Config</w:t>
            </w:r>
            <w:r w:rsidRPr="00076C2B">
              <w:rPr>
                <w:rFonts w:eastAsia="Malgun Gothic"/>
                <w:szCs w:val="18"/>
              </w:rPr>
              <w:t xml:space="preserve"> </w:t>
            </w:r>
            <w:r w:rsidRPr="00076C2B">
              <w:rPr>
                <w:szCs w:val="18"/>
              </w:rPr>
              <w:t>1,2,4,5</w:t>
            </w:r>
          </w:p>
        </w:tc>
        <w:tc>
          <w:tcPr>
            <w:tcW w:w="970" w:type="dxa"/>
            <w:tcBorders>
              <w:top w:val="single" w:sz="4" w:space="0" w:color="auto"/>
              <w:left w:val="single" w:sz="4" w:space="0" w:color="auto"/>
              <w:bottom w:val="single" w:sz="4" w:space="0" w:color="auto"/>
              <w:right w:val="single" w:sz="4" w:space="0" w:color="auto"/>
            </w:tcBorders>
          </w:tcPr>
          <w:p w14:paraId="20D5554A" w14:textId="77777777" w:rsidR="00CF761C" w:rsidRPr="00076C2B" w:rsidRDefault="00CF761C" w:rsidP="00CF761C">
            <w:pPr>
              <w:pStyle w:val="TAC"/>
            </w:pPr>
            <w:r w:rsidRPr="00076C2B">
              <w:rPr>
                <w:rFonts w:cs="v4.2.0"/>
                <w:szCs w:val="18"/>
              </w:rPr>
              <w:sym w:font="Symbol" w:char="F06D"/>
            </w:r>
            <w:r w:rsidRPr="00076C2B">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3335C0CA" w14:textId="77777777" w:rsidR="00CF761C" w:rsidRPr="00076C2B" w:rsidRDefault="00CF761C" w:rsidP="00CF761C">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31D51C" w14:textId="77777777" w:rsidR="00CF761C" w:rsidRPr="00076C2B" w:rsidRDefault="00CF761C" w:rsidP="00CF761C">
            <w:pPr>
              <w:pStyle w:val="TAC"/>
            </w:pPr>
            <w:r w:rsidRPr="00076C2B">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02C950D8" w14:textId="77777777" w:rsidR="00CF761C" w:rsidRPr="00076C2B" w:rsidRDefault="00CF761C" w:rsidP="00CF761C">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02F0E64" w14:textId="77777777" w:rsidR="00CF761C" w:rsidRPr="00076C2B" w:rsidRDefault="00CF761C" w:rsidP="00CF761C">
            <w:pPr>
              <w:pStyle w:val="TAC"/>
            </w:pPr>
            <w:r w:rsidRPr="00076C2B">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2847D458" w14:textId="77777777" w:rsidR="00CF761C" w:rsidRPr="00076C2B" w:rsidRDefault="00CF761C" w:rsidP="00CF761C">
            <w:pPr>
              <w:pStyle w:val="TAC"/>
            </w:pPr>
            <w:r w:rsidRPr="00076C2B">
              <w:t>-</w:t>
            </w:r>
          </w:p>
        </w:tc>
        <w:tc>
          <w:tcPr>
            <w:tcW w:w="825" w:type="dxa"/>
            <w:tcBorders>
              <w:top w:val="single" w:sz="4" w:space="0" w:color="auto"/>
              <w:left w:val="single" w:sz="4" w:space="0" w:color="auto"/>
              <w:bottom w:val="single" w:sz="4" w:space="0" w:color="auto"/>
              <w:right w:val="single" w:sz="4" w:space="0" w:color="auto"/>
            </w:tcBorders>
            <w:vAlign w:val="center"/>
          </w:tcPr>
          <w:p w14:paraId="66A9FF6A" w14:textId="77777777" w:rsidR="00CF761C" w:rsidRPr="00076C2B" w:rsidRDefault="00CF761C" w:rsidP="00CF761C">
            <w:pPr>
              <w:pStyle w:val="TAC"/>
            </w:pPr>
            <w:r w:rsidRPr="00076C2B">
              <w:t xml:space="preserve"> 2.35</w:t>
            </w:r>
          </w:p>
        </w:tc>
      </w:tr>
      <w:tr w:rsidR="00CF761C" w:rsidRPr="00076C2B" w14:paraId="20C0CCE1" w14:textId="77777777" w:rsidTr="00CF761C">
        <w:trPr>
          <w:trHeight w:val="283"/>
          <w:jc w:val="center"/>
        </w:trPr>
        <w:tc>
          <w:tcPr>
            <w:tcW w:w="2085" w:type="dxa"/>
            <w:gridSpan w:val="3"/>
            <w:tcBorders>
              <w:top w:val="nil"/>
              <w:left w:val="single" w:sz="4" w:space="0" w:color="auto"/>
              <w:bottom w:val="single" w:sz="4" w:space="0" w:color="auto"/>
              <w:right w:val="single" w:sz="4" w:space="0" w:color="auto"/>
            </w:tcBorders>
          </w:tcPr>
          <w:p w14:paraId="18FD4AAD"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tcPr>
          <w:p w14:paraId="4826876B" w14:textId="77777777" w:rsidR="00CF761C" w:rsidRPr="00076C2B" w:rsidRDefault="00CF761C" w:rsidP="00CF761C">
            <w:pPr>
              <w:pStyle w:val="TAL"/>
            </w:pPr>
            <w:r w:rsidRPr="00076C2B">
              <w:t>Config</w:t>
            </w:r>
            <w:r w:rsidRPr="00076C2B">
              <w:rPr>
                <w:rFonts w:eastAsia="Malgun Gothic"/>
                <w:szCs w:val="18"/>
              </w:rPr>
              <w:t xml:space="preserve"> </w:t>
            </w:r>
            <w:r w:rsidRPr="00076C2B">
              <w:rPr>
                <w:szCs w:val="18"/>
              </w:rPr>
              <w:t>3,6</w:t>
            </w:r>
          </w:p>
        </w:tc>
        <w:tc>
          <w:tcPr>
            <w:tcW w:w="970" w:type="dxa"/>
            <w:tcBorders>
              <w:top w:val="single" w:sz="4" w:space="0" w:color="auto"/>
              <w:left w:val="single" w:sz="4" w:space="0" w:color="auto"/>
              <w:bottom w:val="single" w:sz="4" w:space="0" w:color="auto"/>
              <w:right w:val="single" w:sz="4" w:space="0" w:color="auto"/>
            </w:tcBorders>
          </w:tcPr>
          <w:p w14:paraId="0925F309" w14:textId="77777777" w:rsidR="00CF761C" w:rsidRPr="00076C2B" w:rsidRDefault="00CF761C" w:rsidP="00CF761C">
            <w:pPr>
              <w:pStyle w:val="TAC"/>
            </w:pPr>
            <w:r w:rsidRPr="00076C2B">
              <w:rPr>
                <w:rFonts w:cs="v4.2.0"/>
                <w:szCs w:val="18"/>
              </w:rPr>
              <w:sym w:font="Symbol" w:char="F06D"/>
            </w:r>
            <w:r w:rsidRPr="00076C2B">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0FE9479C" w14:textId="77777777" w:rsidR="00CF761C" w:rsidRPr="00076C2B" w:rsidRDefault="00CF761C" w:rsidP="00CF761C">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36CED03" w14:textId="77777777" w:rsidR="00CF761C" w:rsidRPr="00076C2B" w:rsidRDefault="00CF761C" w:rsidP="00CF761C">
            <w:pPr>
              <w:pStyle w:val="TAC"/>
            </w:pPr>
            <w:r w:rsidRPr="00076C2B">
              <w:t>1.17</w:t>
            </w:r>
          </w:p>
        </w:tc>
        <w:tc>
          <w:tcPr>
            <w:tcW w:w="825" w:type="dxa"/>
            <w:gridSpan w:val="2"/>
            <w:tcBorders>
              <w:top w:val="single" w:sz="4" w:space="0" w:color="auto"/>
              <w:left w:val="single" w:sz="4" w:space="0" w:color="auto"/>
              <w:bottom w:val="single" w:sz="4" w:space="0" w:color="auto"/>
              <w:right w:val="single" w:sz="4" w:space="0" w:color="auto"/>
            </w:tcBorders>
          </w:tcPr>
          <w:p w14:paraId="04CD4E8E" w14:textId="77777777" w:rsidR="00CF761C" w:rsidRPr="00076C2B" w:rsidRDefault="00CF761C" w:rsidP="00CF761C">
            <w:pPr>
              <w:pStyle w:val="TAC"/>
            </w:pPr>
            <w:r w:rsidRPr="00076C2B">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34B557B" w14:textId="77777777" w:rsidR="00CF761C" w:rsidRPr="00076C2B" w:rsidRDefault="00CF761C" w:rsidP="00CF761C">
            <w:pPr>
              <w:pStyle w:val="TAC"/>
            </w:pPr>
            <w:r w:rsidRPr="00076C2B">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0C1B3CDC" w14:textId="77777777" w:rsidR="00CF761C" w:rsidRPr="00076C2B" w:rsidRDefault="00CF761C" w:rsidP="00CF761C">
            <w:pPr>
              <w:pStyle w:val="TAC"/>
            </w:pPr>
            <w:r w:rsidRPr="00076C2B">
              <w:t>-</w:t>
            </w:r>
          </w:p>
        </w:tc>
        <w:tc>
          <w:tcPr>
            <w:tcW w:w="825" w:type="dxa"/>
            <w:tcBorders>
              <w:top w:val="single" w:sz="4" w:space="0" w:color="auto"/>
              <w:left w:val="single" w:sz="4" w:space="0" w:color="auto"/>
              <w:bottom w:val="single" w:sz="4" w:space="0" w:color="auto"/>
              <w:right w:val="single" w:sz="4" w:space="0" w:color="auto"/>
            </w:tcBorders>
            <w:vAlign w:val="center"/>
          </w:tcPr>
          <w:p w14:paraId="0BFA69FD" w14:textId="77777777" w:rsidR="00CF761C" w:rsidRPr="00076C2B" w:rsidRDefault="00CF761C" w:rsidP="00CF761C">
            <w:pPr>
              <w:pStyle w:val="TAC"/>
            </w:pPr>
            <w:r w:rsidRPr="00076C2B">
              <w:t xml:space="preserve"> 1.17</w:t>
            </w:r>
          </w:p>
        </w:tc>
      </w:tr>
      <w:tr w:rsidR="00CF761C" w:rsidRPr="00076C2B" w14:paraId="18C73590" w14:textId="77777777" w:rsidTr="00CF761C">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F808F89" w14:textId="77777777" w:rsidR="00CF761C" w:rsidRPr="00076C2B" w:rsidRDefault="00CF761C" w:rsidP="00CF761C">
            <w:pPr>
              <w:pStyle w:val="TAL"/>
            </w:pPr>
            <w:r w:rsidRPr="00076C2B">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220F2C4D" w14:textId="77777777" w:rsidR="00CF761C" w:rsidRPr="00076C2B" w:rsidRDefault="00CF761C" w:rsidP="00CF761C">
            <w:pPr>
              <w:pStyle w:val="TAL"/>
            </w:pPr>
            <w:r w:rsidRPr="00076C2B">
              <w:t>Config</w:t>
            </w:r>
            <w:r w:rsidRPr="00076C2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B233BEC"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1BE9E2E" w14:textId="77777777" w:rsidR="00CF761C" w:rsidRPr="00076C2B" w:rsidRDefault="00CF761C" w:rsidP="00CF761C">
            <w:pPr>
              <w:pStyle w:val="TAC"/>
            </w:pPr>
            <w:r w:rsidRPr="00076C2B">
              <w:t>SMTC.2</w:t>
            </w:r>
          </w:p>
        </w:tc>
      </w:tr>
      <w:tr w:rsidR="00CF761C" w:rsidRPr="00076C2B" w14:paraId="6413AB4D" w14:textId="77777777" w:rsidTr="00CF761C">
        <w:trPr>
          <w:trHeight w:val="283"/>
          <w:jc w:val="center"/>
        </w:trPr>
        <w:tc>
          <w:tcPr>
            <w:tcW w:w="2085" w:type="dxa"/>
            <w:gridSpan w:val="3"/>
            <w:tcBorders>
              <w:top w:val="nil"/>
              <w:left w:val="single" w:sz="4" w:space="0" w:color="auto"/>
              <w:bottom w:val="single" w:sz="4" w:space="0" w:color="auto"/>
              <w:right w:val="single" w:sz="4" w:space="0" w:color="auto"/>
            </w:tcBorders>
          </w:tcPr>
          <w:p w14:paraId="2D5E898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CF3DC4" w14:textId="77777777" w:rsidR="00CF761C" w:rsidRPr="00076C2B" w:rsidRDefault="00CF761C" w:rsidP="00CF761C">
            <w:pPr>
              <w:pStyle w:val="TAL"/>
            </w:pPr>
            <w:r w:rsidRPr="00076C2B">
              <w:t>Config</w:t>
            </w:r>
            <w:r w:rsidRPr="00076C2B">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0F813863"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B5CD992" w14:textId="77777777" w:rsidR="00CF761C" w:rsidRPr="00076C2B" w:rsidRDefault="00CF761C" w:rsidP="00CF761C">
            <w:pPr>
              <w:pStyle w:val="TAC"/>
            </w:pPr>
            <w:r w:rsidRPr="00076C2B">
              <w:t>SMTC.1</w:t>
            </w:r>
          </w:p>
        </w:tc>
      </w:tr>
      <w:tr w:rsidR="00CF761C" w:rsidRPr="00076C2B" w14:paraId="55E3E36E" w14:textId="77777777" w:rsidTr="00CF761C">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619F8D26" w14:textId="77777777" w:rsidR="00CF761C" w:rsidRPr="00076C2B" w:rsidRDefault="00CF761C" w:rsidP="00CF761C">
            <w:pPr>
              <w:pStyle w:val="TAL"/>
            </w:pPr>
            <w:r w:rsidRPr="00076C2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40F6E563"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970" w:type="dxa"/>
            <w:tcBorders>
              <w:top w:val="single" w:sz="4" w:space="0" w:color="auto"/>
              <w:left w:val="single" w:sz="4" w:space="0" w:color="auto"/>
              <w:bottom w:val="nil"/>
              <w:right w:val="single" w:sz="4" w:space="0" w:color="auto"/>
            </w:tcBorders>
          </w:tcPr>
          <w:p w14:paraId="5ACAE719"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51085A5" w14:textId="77777777" w:rsidR="00CF761C" w:rsidRPr="00076C2B" w:rsidRDefault="00CF761C" w:rsidP="00CF761C">
            <w:pPr>
              <w:pStyle w:val="TAC"/>
            </w:pPr>
            <w:r w:rsidRPr="00076C2B">
              <w:t>SSB.1 FR1</w:t>
            </w:r>
          </w:p>
        </w:tc>
      </w:tr>
      <w:tr w:rsidR="00CF761C" w:rsidRPr="00076C2B" w14:paraId="6E18EDD8" w14:textId="77777777" w:rsidTr="00CF761C">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298E0A8"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EF63DF"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hideMark/>
          </w:tcPr>
          <w:p w14:paraId="43D74FDB"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61F6957" w14:textId="77777777" w:rsidR="00CF761C" w:rsidRPr="00076C2B" w:rsidRDefault="00CF761C" w:rsidP="00CF761C">
            <w:pPr>
              <w:pStyle w:val="TAC"/>
            </w:pPr>
            <w:r w:rsidRPr="00076C2B">
              <w:t>SSB.2 FR1</w:t>
            </w:r>
          </w:p>
        </w:tc>
      </w:tr>
      <w:tr w:rsidR="00CF761C" w:rsidRPr="00076C2B" w14:paraId="79B606F5" w14:textId="77777777" w:rsidTr="00CF761C">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4D695CFF" w14:textId="77777777" w:rsidR="00CF761C" w:rsidRPr="00076C2B" w:rsidRDefault="00CF761C" w:rsidP="00CF761C">
            <w:pPr>
              <w:pStyle w:val="TAL"/>
            </w:pPr>
            <w:r w:rsidRPr="00076C2B">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5E218145" w14:textId="77777777" w:rsidR="00CF761C" w:rsidRPr="00076C2B" w:rsidRDefault="00CF761C" w:rsidP="00CF761C">
            <w:pPr>
              <w:pStyle w:val="TAL"/>
            </w:pPr>
            <w:r w:rsidRPr="00076C2B">
              <w:t>Config</w:t>
            </w:r>
            <w:r w:rsidRPr="00076C2B">
              <w:rPr>
                <w:rFonts w:eastAsia="Malgun Gothic"/>
                <w:szCs w:val="18"/>
              </w:rPr>
              <w:t xml:space="preserve"> </w:t>
            </w:r>
            <w:r w:rsidRPr="00076C2B">
              <w:t>1,4</w:t>
            </w:r>
          </w:p>
        </w:tc>
        <w:tc>
          <w:tcPr>
            <w:tcW w:w="970" w:type="dxa"/>
            <w:tcBorders>
              <w:top w:val="nil"/>
              <w:left w:val="single" w:sz="4" w:space="0" w:color="auto"/>
              <w:bottom w:val="single" w:sz="4" w:space="0" w:color="auto"/>
              <w:right w:val="single" w:sz="4" w:space="0" w:color="auto"/>
            </w:tcBorders>
          </w:tcPr>
          <w:p w14:paraId="46691DB7"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9A5D3AA" w14:textId="77777777" w:rsidR="00CF761C" w:rsidRPr="00076C2B" w:rsidRDefault="00CF761C" w:rsidP="00CF761C">
            <w:pPr>
              <w:pStyle w:val="TAC"/>
            </w:pPr>
            <w:r w:rsidRPr="00076C2B">
              <w:t>CSI-RS.RRM.FR1.1 FDD</w:t>
            </w:r>
          </w:p>
        </w:tc>
      </w:tr>
      <w:tr w:rsidR="00CF761C" w:rsidRPr="00076C2B" w14:paraId="0910C06B" w14:textId="77777777" w:rsidTr="00CF761C">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5735DBE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8428409" w14:textId="77777777" w:rsidR="00CF761C" w:rsidRPr="00076C2B" w:rsidRDefault="00CF761C" w:rsidP="00CF761C">
            <w:pPr>
              <w:pStyle w:val="TAL"/>
            </w:pPr>
            <w:r w:rsidRPr="00076C2B">
              <w:t>Config</w:t>
            </w:r>
            <w:r w:rsidRPr="00076C2B">
              <w:rPr>
                <w:rFonts w:eastAsia="Malgun Gothic"/>
                <w:szCs w:val="18"/>
              </w:rPr>
              <w:t xml:space="preserve"> </w:t>
            </w:r>
            <w:r w:rsidRPr="00076C2B">
              <w:t>2,5</w:t>
            </w:r>
          </w:p>
        </w:tc>
        <w:tc>
          <w:tcPr>
            <w:tcW w:w="970" w:type="dxa"/>
            <w:tcBorders>
              <w:top w:val="nil"/>
              <w:left w:val="single" w:sz="4" w:space="0" w:color="auto"/>
              <w:bottom w:val="single" w:sz="4" w:space="0" w:color="auto"/>
              <w:right w:val="single" w:sz="4" w:space="0" w:color="auto"/>
            </w:tcBorders>
          </w:tcPr>
          <w:p w14:paraId="3AD039EB"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14AAE62" w14:textId="77777777" w:rsidR="00CF761C" w:rsidRPr="00076C2B" w:rsidRDefault="00CF761C" w:rsidP="00CF761C">
            <w:pPr>
              <w:pStyle w:val="TAC"/>
            </w:pPr>
            <w:r w:rsidRPr="00076C2B">
              <w:t>CSI-RS.RRM.FR1.1 TDD</w:t>
            </w:r>
          </w:p>
        </w:tc>
      </w:tr>
      <w:tr w:rsidR="00CF761C" w:rsidRPr="00076C2B" w14:paraId="0B767247" w14:textId="77777777" w:rsidTr="00CF761C">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62B2820A"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33AA2C"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tcPr>
          <w:p w14:paraId="5A145371"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8D200D3" w14:textId="77777777" w:rsidR="00CF761C" w:rsidRPr="00076C2B" w:rsidRDefault="00CF761C" w:rsidP="00CF761C">
            <w:pPr>
              <w:pStyle w:val="TAC"/>
            </w:pPr>
            <w:r w:rsidRPr="00076C2B">
              <w:t>CSI-RS.RRM.FR1.2 TDD</w:t>
            </w:r>
          </w:p>
        </w:tc>
      </w:tr>
      <w:tr w:rsidR="00CF761C" w:rsidRPr="00076C2B" w14:paraId="6502586B" w14:textId="77777777" w:rsidTr="00CF761C">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5A0AB62E" w14:textId="77777777" w:rsidR="00CF761C" w:rsidRPr="00076C2B" w:rsidRDefault="00CF761C" w:rsidP="00CF761C">
            <w:pPr>
              <w:pStyle w:val="TAL"/>
            </w:pPr>
            <w:r w:rsidRPr="00076C2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7FBD8E0"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970" w:type="dxa"/>
            <w:tcBorders>
              <w:top w:val="single" w:sz="4" w:space="0" w:color="auto"/>
              <w:left w:val="single" w:sz="4" w:space="0" w:color="auto"/>
              <w:bottom w:val="nil"/>
              <w:right w:val="single" w:sz="4" w:space="0" w:color="auto"/>
            </w:tcBorders>
            <w:hideMark/>
          </w:tcPr>
          <w:p w14:paraId="43BC053B" w14:textId="77777777" w:rsidR="00CF761C" w:rsidRPr="00076C2B" w:rsidRDefault="00CF761C" w:rsidP="00CF761C">
            <w:pPr>
              <w:pStyle w:val="TAC"/>
            </w:pPr>
            <w:r w:rsidRPr="00076C2B">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F218BF1" w14:textId="77777777" w:rsidR="00CF761C" w:rsidRPr="00076C2B" w:rsidRDefault="00CF761C" w:rsidP="00CF761C">
            <w:pPr>
              <w:pStyle w:val="TAC"/>
            </w:pPr>
            <w:r w:rsidRPr="00076C2B">
              <w:t>15</w:t>
            </w:r>
          </w:p>
        </w:tc>
      </w:tr>
      <w:tr w:rsidR="00CF761C" w:rsidRPr="00076C2B" w14:paraId="6BC47501" w14:textId="77777777" w:rsidTr="00CF761C">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606DFBB"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0C1E11F"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970" w:type="dxa"/>
            <w:tcBorders>
              <w:top w:val="nil"/>
              <w:left w:val="single" w:sz="4" w:space="0" w:color="auto"/>
              <w:bottom w:val="single" w:sz="4" w:space="0" w:color="auto"/>
              <w:right w:val="single" w:sz="4" w:space="0" w:color="auto"/>
            </w:tcBorders>
            <w:hideMark/>
          </w:tcPr>
          <w:p w14:paraId="58E65A72" w14:textId="77777777" w:rsidR="00CF761C" w:rsidRPr="00076C2B" w:rsidRDefault="00CF761C" w:rsidP="00CF761C">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828AEBE" w14:textId="77777777" w:rsidR="00CF761C" w:rsidRPr="00076C2B" w:rsidRDefault="00CF761C" w:rsidP="00CF761C">
            <w:pPr>
              <w:pStyle w:val="TAC"/>
            </w:pPr>
            <w:r w:rsidRPr="00076C2B">
              <w:t>30</w:t>
            </w:r>
          </w:p>
        </w:tc>
      </w:tr>
      <w:tr w:rsidR="00CF761C" w:rsidRPr="00076C2B" w14:paraId="20A6201E"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C99A3A" w14:textId="77777777" w:rsidR="00CF761C" w:rsidRPr="00076C2B" w:rsidRDefault="00CF761C" w:rsidP="00CF761C">
            <w:pPr>
              <w:pStyle w:val="TAL"/>
            </w:pPr>
            <w:r w:rsidRPr="00076C2B">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532E8E71" w14:textId="77777777" w:rsidR="00CF761C" w:rsidRPr="00076C2B" w:rsidRDefault="00CF761C" w:rsidP="00CF761C">
            <w:pPr>
              <w:pStyle w:val="TAC"/>
            </w:pPr>
            <w:r w:rsidRPr="00076C2B">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3C1B6A21" w14:textId="77777777" w:rsidR="00CF761C" w:rsidRPr="00076C2B" w:rsidRDefault="00CF761C" w:rsidP="00CF761C">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2C34F1B" w14:textId="77777777" w:rsidR="00CF761C" w:rsidRPr="00076C2B" w:rsidRDefault="00CF761C" w:rsidP="00CF761C">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19BE6D7E" w14:textId="77777777" w:rsidR="00CF761C" w:rsidRPr="00076C2B" w:rsidRDefault="00CF761C" w:rsidP="00CF761C">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397B3479" w14:textId="77777777" w:rsidR="00CF761C" w:rsidRPr="00076C2B" w:rsidRDefault="00CF761C" w:rsidP="00CF761C">
            <w:pPr>
              <w:pStyle w:val="TAC"/>
            </w:pPr>
            <w:r w:rsidRPr="00076C2B">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698CB31" w14:textId="77777777" w:rsidR="00CF761C" w:rsidRPr="00076C2B" w:rsidRDefault="00CF761C" w:rsidP="00CF761C">
            <w:pPr>
              <w:pStyle w:val="TAC"/>
            </w:pPr>
            <w:r w:rsidRPr="00076C2B">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6EB7EA58" w14:textId="77777777" w:rsidR="00CF761C" w:rsidRPr="00076C2B" w:rsidRDefault="00CF761C" w:rsidP="00CF761C">
            <w:pPr>
              <w:pStyle w:val="TAC"/>
            </w:pPr>
            <w:r w:rsidRPr="00076C2B">
              <w:rPr>
                <w:sz w:val="16"/>
                <w:szCs w:val="16"/>
                <w:lang w:eastAsia="ja-JP"/>
              </w:rPr>
              <w:t>0</w:t>
            </w:r>
          </w:p>
        </w:tc>
      </w:tr>
      <w:tr w:rsidR="00CF761C" w:rsidRPr="00076C2B" w14:paraId="540D9162"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02AD2FA" w14:textId="77777777" w:rsidR="00CF761C" w:rsidRPr="00076C2B" w:rsidRDefault="00CF761C" w:rsidP="00CF761C">
            <w:pPr>
              <w:pStyle w:val="TAL"/>
            </w:pPr>
            <w:r w:rsidRPr="00076C2B">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25EC7D84"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7C97E95F"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6AE0D91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EF56A06"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7F14F35"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F7874BA"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0B22E08F" w14:textId="77777777" w:rsidR="00CF761C" w:rsidRPr="00076C2B" w:rsidRDefault="00CF761C" w:rsidP="00CF761C">
            <w:pPr>
              <w:pStyle w:val="TAC"/>
              <w:rPr>
                <w:rFonts w:ascii="CG Times (WN)" w:hAnsi="CG Times (WN)"/>
              </w:rPr>
            </w:pPr>
          </w:p>
        </w:tc>
      </w:tr>
      <w:tr w:rsidR="00CF761C" w:rsidRPr="00076C2B" w14:paraId="566C33F1"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78F48BA" w14:textId="77777777" w:rsidR="00CF761C" w:rsidRPr="00076C2B" w:rsidRDefault="00CF761C" w:rsidP="00CF761C">
            <w:pPr>
              <w:pStyle w:val="TAL"/>
            </w:pPr>
            <w:r w:rsidRPr="00076C2B">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3EE5BF2B"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0EE3A5EC"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E61054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7B147DFC"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C321CCA"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09874F1F"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26F314A8" w14:textId="77777777" w:rsidR="00CF761C" w:rsidRPr="00076C2B" w:rsidRDefault="00CF761C" w:rsidP="00CF761C">
            <w:pPr>
              <w:pStyle w:val="TAC"/>
              <w:rPr>
                <w:rFonts w:ascii="CG Times (WN)" w:hAnsi="CG Times (WN)"/>
              </w:rPr>
            </w:pPr>
          </w:p>
        </w:tc>
      </w:tr>
      <w:tr w:rsidR="00CF761C" w:rsidRPr="00076C2B" w14:paraId="568DE216"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0118643" w14:textId="77777777" w:rsidR="00CF761C" w:rsidRPr="00076C2B" w:rsidRDefault="00CF761C" w:rsidP="00CF761C">
            <w:pPr>
              <w:pStyle w:val="TAL"/>
            </w:pPr>
            <w:r w:rsidRPr="00076C2B">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0B58666D"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595E0BE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07FBB8D9"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EEF1015"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448D8C3"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9B0703B"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10CE548A" w14:textId="77777777" w:rsidR="00CF761C" w:rsidRPr="00076C2B" w:rsidRDefault="00CF761C" w:rsidP="00CF761C">
            <w:pPr>
              <w:pStyle w:val="TAC"/>
              <w:rPr>
                <w:rFonts w:ascii="CG Times (WN)" w:hAnsi="CG Times (WN)"/>
              </w:rPr>
            </w:pPr>
          </w:p>
        </w:tc>
      </w:tr>
      <w:tr w:rsidR="00CF761C" w:rsidRPr="00076C2B" w14:paraId="6B18675F"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C27496D" w14:textId="77777777" w:rsidR="00CF761C" w:rsidRPr="00076C2B" w:rsidRDefault="00CF761C" w:rsidP="00CF761C">
            <w:pPr>
              <w:pStyle w:val="TAL"/>
            </w:pPr>
            <w:r w:rsidRPr="00076C2B">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2A388F80"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56E5DE1E"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B86FCB7"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1499CDD4"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6B79ED3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F8E67D1"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55319B1C" w14:textId="77777777" w:rsidR="00CF761C" w:rsidRPr="00076C2B" w:rsidRDefault="00CF761C" w:rsidP="00CF761C">
            <w:pPr>
              <w:pStyle w:val="TAC"/>
              <w:rPr>
                <w:rFonts w:ascii="CG Times (WN)" w:hAnsi="CG Times (WN)"/>
              </w:rPr>
            </w:pPr>
          </w:p>
        </w:tc>
      </w:tr>
      <w:tr w:rsidR="00CF761C" w:rsidRPr="00076C2B" w14:paraId="3DF48A52"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2429E6D" w14:textId="77777777" w:rsidR="00CF761C" w:rsidRPr="00076C2B" w:rsidRDefault="00CF761C" w:rsidP="00CF761C">
            <w:pPr>
              <w:pStyle w:val="TAL"/>
            </w:pPr>
            <w:r w:rsidRPr="00076C2B">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70C47943"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3C6CEBFD"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9A60B13"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2039A4A"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F42E02C"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539EE946"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126814D9" w14:textId="77777777" w:rsidR="00CF761C" w:rsidRPr="00076C2B" w:rsidRDefault="00CF761C" w:rsidP="00CF761C">
            <w:pPr>
              <w:pStyle w:val="TAC"/>
              <w:rPr>
                <w:rFonts w:ascii="CG Times (WN)" w:hAnsi="CG Times (WN)"/>
              </w:rPr>
            </w:pPr>
          </w:p>
        </w:tc>
      </w:tr>
      <w:tr w:rsidR="00CF761C" w:rsidRPr="00076C2B" w14:paraId="73814C26"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6B3C2F" w14:textId="77777777" w:rsidR="00CF761C" w:rsidRPr="00076C2B" w:rsidRDefault="00CF761C" w:rsidP="00CF761C">
            <w:pPr>
              <w:pStyle w:val="TAL"/>
            </w:pPr>
            <w:r w:rsidRPr="00076C2B">
              <w:rPr>
                <w:sz w:val="16"/>
                <w:szCs w:val="16"/>
                <w:lang w:eastAsia="ja-JP"/>
              </w:rPr>
              <w:lastRenderedPageBreak/>
              <w:t xml:space="preserve">EPRE ratio of PDSCH to PDSCH </w:t>
            </w:r>
          </w:p>
        </w:tc>
        <w:tc>
          <w:tcPr>
            <w:tcW w:w="970" w:type="dxa"/>
            <w:tcBorders>
              <w:top w:val="nil"/>
              <w:left w:val="single" w:sz="4" w:space="0" w:color="auto"/>
              <w:bottom w:val="nil"/>
              <w:right w:val="single" w:sz="4" w:space="0" w:color="auto"/>
            </w:tcBorders>
            <w:hideMark/>
          </w:tcPr>
          <w:p w14:paraId="51F0D374"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1EECF710"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03CEE633"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3361EDA6"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EE6B8D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044E1183"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4202764D" w14:textId="77777777" w:rsidR="00CF761C" w:rsidRPr="00076C2B" w:rsidRDefault="00CF761C" w:rsidP="00CF761C">
            <w:pPr>
              <w:pStyle w:val="TAC"/>
              <w:rPr>
                <w:rFonts w:ascii="CG Times (WN)" w:hAnsi="CG Times (WN)"/>
              </w:rPr>
            </w:pPr>
          </w:p>
        </w:tc>
      </w:tr>
      <w:tr w:rsidR="00CF761C" w:rsidRPr="00076C2B" w14:paraId="27BB30D9"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2534863" w14:textId="77777777" w:rsidR="00CF761C" w:rsidRPr="00076C2B" w:rsidRDefault="00CF761C" w:rsidP="00CF761C">
            <w:pPr>
              <w:pStyle w:val="TAL"/>
            </w:pPr>
            <w:r w:rsidRPr="00076C2B">
              <w:rPr>
                <w:sz w:val="16"/>
                <w:szCs w:val="16"/>
                <w:lang w:eastAsia="ja-JP"/>
              </w:rPr>
              <w:t>EPRE ratio of OCNG DMRS to SSS (Note 1)</w:t>
            </w:r>
          </w:p>
        </w:tc>
        <w:tc>
          <w:tcPr>
            <w:tcW w:w="970" w:type="dxa"/>
            <w:tcBorders>
              <w:top w:val="nil"/>
              <w:left w:val="single" w:sz="4" w:space="0" w:color="auto"/>
              <w:bottom w:val="nil"/>
              <w:right w:val="single" w:sz="4" w:space="0" w:color="auto"/>
            </w:tcBorders>
            <w:hideMark/>
          </w:tcPr>
          <w:p w14:paraId="100CDE1A" w14:textId="77777777" w:rsidR="00CF761C" w:rsidRPr="00076C2B" w:rsidRDefault="00CF761C" w:rsidP="00CF761C">
            <w:pPr>
              <w:pStyle w:val="TAC"/>
            </w:pPr>
          </w:p>
        </w:tc>
        <w:tc>
          <w:tcPr>
            <w:tcW w:w="810" w:type="dxa"/>
            <w:tcBorders>
              <w:top w:val="nil"/>
              <w:left w:val="single" w:sz="4" w:space="0" w:color="auto"/>
              <w:bottom w:val="nil"/>
              <w:right w:val="single" w:sz="4" w:space="0" w:color="auto"/>
            </w:tcBorders>
            <w:hideMark/>
          </w:tcPr>
          <w:p w14:paraId="58B140A5"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2309D26F"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ADAB3A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432B0AE0"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nil"/>
              <w:right w:val="single" w:sz="4" w:space="0" w:color="auto"/>
            </w:tcBorders>
            <w:hideMark/>
          </w:tcPr>
          <w:p w14:paraId="654CFADB"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nil"/>
              <w:right w:val="single" w:sz="4" w:space="0" w:color="auto"/>
            </w:tcBorders>
            <w:hideMark/>
          </w:tcPr>
          <w:p w14:paraId="55408856" w14:textId="77777777" w:rsidR="00CF761C" w:rsidRPr="00076C2B" w:rsidRDefault="00CF761C" w:rsidP="00CF761C">
            <w:pPr>
              <w:pStyle w:val="TAC"/>
              <w:rPr>
                <w:rFonts w:ascii="CG Times (WN)" w:hAnsi="CG Times (WN)"/>
              </w:rPr>
            </w:pPr>
          </w:p>
        </w:tc>
      </w:tr>
      <w:tr w:rsidR="00CF761C" w:rsidRPr="00076C2B" w14:paraId="44F74E92"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4DB3FF" w14:textId="77777777" w:rsidR="00CF761C" w:rsidRPr="00076C2B" w:rsidRDefault="00CF761C" w:rsidP="00CF761C">
            <w:pPr>
              <w:pStyle w:val="TAL"/>
            </w:pPr>
            <w:r w:rsidRPr="00076C2B">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66FF1C32" w14:textId="77777777" w:rsidR="00CF761C" w:rsidRPr="00076C2B" w:rsidRDefault="00CF761C" w:rsidP="00CF761C">
            <w:pPr>
              <w:pStyle w:val="TAC"/>
            </w:pPr>
          </w:p>
        </w:tc>
        <w:tc>
          <w:tcPr>
            <w:tcW w:w="810" w:type="dxa"/>
            <w:tcBorders>
              <w:top w:val="nil"/>
              <w:left w:val="single" w:sz="4" w:space="0" w:color="auto"/>
              <w:bottom w:val="single" w:sz="4" w:space="0" w:color="auto"/>
              <w:right w:val="single" w:sz="4" w:space="0" w:color="auto"/>
            </w:tcBorders>
            <w:hideMark/>
          </w:tcPr>
          <w:p w14:paraId="63E98CD8"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11CD1CC7"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04D5BDC3"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16DD8F8D" w14:textId="77777777" w:rsidR="00CF761C" w:rsidRPr="00076C2B" w:rsidRDefault="00CF761C" w:rsidP="00CF761C">
            <w:pPr>
              <w:pStyle w:val="TAC"/>
              <w:rPr>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4CD8C00E" w14:textId="77777777" w:rsidR="00CF761C" w:rsidRPr="00076C2B" w:rsidRDefault="00CF761C" w:rsidP="00CF761C">
            <w:pPr>
              <w:pStyle w:val="TAC"/>
              <w:rPr>
                <w:rFonts w:ascii="CG Times (WN)" w:hAnsi="CG Times (WN)"/>
              </w:rPr>
            </w:pPr>
          </w:p>
        </w:tc>
        <w:tc>
          <w:tcPr>
            <w:tcW w:w="900" w:type="dxa"/>
            <w:gridSpan w:val="2"/>
            <w:tcBorders>
              <w:top w:val="nil"/>
              <w:left w:val="single" w:sz="4" w:space="0" w:color="auto"/>
              <w:bottom w:val="single" w:sz="4" w:space="0" w:color="auto"/>
              <w:right w:val="single" w:sz="4" w:space="0" w:color="auto"/>
            </w:tcBorders>
            <w:hideMark/>
          </w:tcPr>
          <w:p w14:paraId="324CBCE4" w14:textId="77777777" w:rsidR="00CF761C" w:rsidRPr="00076C2B" w:rsidRDefault="00CF761C" w:rsidP="00CF761C">
            <w:pPr>
              <w:pStyle w:val="TAC"/>
              <w:rPr>
                <w:rFonts w:ascii="CG Times (WN)" w:hAnsi="CG Times (WN)"/>
              </w:rPr>
            </w:pPr>
          </w:p>
        </w:tc>
      </w:tr>
      <w:tr w:rsidR="00CF761C" w:rsidRPr="00076C2B" w14:paraId="5154E2DC" w14:textId="77777777" w:rsidTr="00CF761C">
        <w:trPr>
          <w:trHeight w:val="75"/>
          <w:jc w:val="center"/>
        </w:trPr>
        <w:tc>
          <w:tcPr>
            <w:tcW w:w="963" w:type="dxa"/>
            <w:tcBorders>
              <w:top w:val="single" w:sz="4" w:space="0" w:color="auto"/>
              <w:left w:val="single" w:sz="4" w:space="0" w:color="auto"/>
              <w:bottom w:val="nil"/>
              <w:right w:val="single" w:sz="4" w:space="0" w:color="auto"/>
            </w:tcBorders>
            <w:hideMark/>
          </w:tcPr>
          <w:p w14:paraId="5E8E056A" w14:textId="77777777" w:rsidR="00CF761C" w:rsidRPr="00076C2B" w:rsidRDefault="00CF761C" w:rsidP="00CF761C">
            <w:pPr>
              <w:pStyle w:val="TAL"/>
              <w:rPr>
                <w:vertAlign w:val="superscript"/>
              </w:rPr>
            </w:pPr>
            <w:r w:rsidRPr="00076C2B">
              <w:rPr>
                <w:rFonts w:eastAsia="Calibri"/>
                <w:position w:val="-12"/>
              </w:rPr>
              <w:object w:dxaOrig="408" w:dyaOrig="312" w14:anchorId="49E6A909">
                <v:shape id="_x0000_i1056" type="#_x0000_t75" style="width:20.55pt;height:13.1pt" o:ole="" fillcolor="window">
                  <v:imagedata r:id="rId14" o:title=""/>
                </v:shape>
                <o:OLEObject Type="Embed" ProgID="Equation.3" ShapeID="_x0000_i1056" DrawAspect="Content" ObjectID="_1784622989" r:id="rId51"/>
              </w:object>
            </w:r>
            <w:r w:rsidRPr="00076C2B">
              <w:rPr>
                <w:vertAlign w:val="superscript"/>
              </w:rPr>
              <w:t>Note2</w:t>
            </w:r>
          </w:p>
        </w:tc>
        <w:tc>
          <w:tcPr>
            <w:tcW w:w="1122" w:type="dxa"/>
            <w:gridSpan w:val="2"/>
            <w:tcBorders>
              <w:top w:val="single" w:sz="4" w:space="0" w:color="auto"/>
              <w:left w:val="single" w:sz="4" w:space="0" w:color="auto"/>
              <w:bottom w:val="nil"/>
              <w:right w:val="single" w:sz="4" w:space="0" w:color="auto"/>
            </w:tcBorders>
            <w:hideMark/>
          </w:tcPr>
          <w:p w14:paraId="09728D33" w14:textId="77777777" w:rsidR="00CF761C" w:rsidRPr="00076C2B" w:rsidRDefault="00CF761C" w:rsidP="00CF761C">
            <w:pPr>
              <w:pStyle w:val="TAL"/>
              <w:rPr>
                <w:vertAlign w:val="superscript"/>
              </w:rPr>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0A9FA144" w14:textId="77777777" w:rsidR="00CF761C" w:rsidRPr="00076C2B" w:rsidRDefault="00CF761C" w:rsidP="00CF761C">
            <w:pPr>
              <w:pStyle w:val="TAL"/>
            </w:pPr>
            <w:r w:rsidRPr="00076C2B">
              <w:t>NR_FDD_FR1_A</w:t>
            </w:r>
          </w:p>
          <w:p w14:paraId="28FA68F9"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2999E5EF" w14:textId="77777777" w:rsidR="00CF761C" w:rsidRPr="00076C2B" w:rsidRDefault="00CF761C" w:rsidP="00CF761C">
            <w:pPr>
              <w:pStyle w:val="TAC"/>
            </w:pPr>
            <w:r w:rsidRPr="00076C2B">
              <w:t>dBm/15kHz</w:t>
            </w:r>
          </w:p>
        </w:tc>
        <w:tc>
          <w:tcPr>
            <w:tcW w:w="1620" w:type="dxa"/>
            <w:gridSpan w:val="3"/>
            <w:tcBorders>
              <w:top w:val="single" w:sz="4" w:space="0" w:color="auto"/>
              <w:left w:val="single" w:sz="4" w:space="0" w:color="auto"/>
              <w:bottom w:val="nil"/>
              <w:right w:val="single" w:sz="4" w:space="0" w:color="auto"/>
            </w:tcBorders>
            <w:hideMark/>
          </w:tcPr>
          <w:p w14:paraId="1016D4A0" w14:textId="77777777" w:rsidR="00CF761C" w:rsidRPr="00076C2B" w:rsidRDefault="00CF761C" w:rsidP="00CF761C">
            <w:pPr>
              <w:pStyle w:val="TAC"/>
            </w:pPr>
            <w:r w:rsidRPr="00076C2B">
              <w:t>-88</w:t>
            </w:r>
          </w:p>
        </w:tc>
        <w:tc>
          <w:tcPr>
            <w:tcW w:w="1620" w:type="dxa"/>
            <w:gridSpan w:val="4"/>
            <w:tcBorders>
              <w:top w:val="single" w:sz="4" w:space="0" w:color="auto"/>
              <w:left w:val="single" w:sz="4" w:space="0" w:color="auto"/>
              <w:bottom w:val="nil"/>
              <w:right w:val="single" w:sz="4" w:space="0" w:color="auto"/>
            </w:tcBorders>
            <w:hideMark/>
          </w:tcPr>
          <w:p w14:paraId="56E7A696" w14:textId="77777777" w:rsidR="00CF761C" w:rsidRPr="00076C2B" w:rsidRDefault="00CF761C" w:rsidP="00CF761C">
            <w:pPr>
              <w:pStyle w:val="TAC"/>
            </w:pPr>
            <w:r w:rsidRPr="00076C2B">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0FEEA5A2" w14:textId="77777777" w:rsidR="00CF761C" w:rsidRPr="00076C2B" w:rsidRDefault="00CF761C" w:rsidP="00CF761C">
            <w:pPr>
              <w:pStyle w:val="TAC"/>
            </w:pPr>
            <w:r w:rsidRPr="00076C2B">
              <w:t>-119.5</w:t>
            </w:r>
          </w:p>
        </w:tc>
      </w:tr>
      <w:tr w:rsidR="00CF761C" w:rsidRPr="00076C2B" w14:paraId="7CD50C77" w14:textId="77777777" w:rsidTr="00CF761C">
        <w:trPr>
          <w:trHeight w:val="75"/>
          <w:jc w:val="center"/>
        </w:trPr>
        <w:tc>
          <w:tcPr>
            <w:tcW w:w="963" w:type="dxa"/>
            <w:tcBorders>
              <w:top w:val="nil"/>
              <w:left w:val="single" w:sz="4" w:space="0" w:color="auto"/>
              <w:bottom w:val="nil"/>
              <w:right w:val="single" w:sz="4" w:space="0" w:color="auto"/>
            </w:tcBorders>
            <w:hideMark/>
          </w:tcPr>
          <w:p w14:paraId="408FF5CD"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6DD5982E"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63C0D54" w14:textId="77777777" w:rsidR="00CF761C" w:rsidRPr="00076C2B" w:rsidRDefault="00CF761C" w:rsidP="00CF761C">
            <w:pPr>
              <w:pStyle w:val="TAL"/>
            </w:pPr>
            <w:r w:rsidRPr="00076C2B">
              <w:t>NR_FDD_FR1_B</w:t>
            </w:r>
          </w:p>
        </w:tc>
        <w:tc>
          <w:tcPr>
            <w:tcW w:w="970" w:type="dxa"/>
            <w:tcBorders>
              <w:top w:val="nil"/>
              <w:left w:val="single" w:sz="4" w:space="0" w:color="auto"/>
              <w:bottom w:val="nil"/>
              <w:right w:val="single" w:sz="4" w:space="0" w:color="auto"/>
            </w:tcBorders>
            <w:hideMark/>
          </w:tcPr>
          <w:p w14:paraId="38D829A8"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57C2D936"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6913DBE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E76330" w14:textId="77777777" w:rsidR="00CF761C" w:rsidRPr="00076C2B" w:rsidRDefault="00CF761C" w:rsidP="00CF761C">
            <w:pPr>
              <w:pStyle w:val="TAC"/>
            </w:pPr>
            <w:r w:rsidRPr="00076C2B">
              <w:t>-119</w:t>
            </w:r>
          </w:p>
        </w:tc>
      </w:tr>
      <w:tr w:rsidR="00CF761C" w:rsidRPr="00076C2B" w14:paraId="75228FC2" w14:textId="77777777" w:rsidTr="00CF761C">
        <w:trPr>
          <w:trHeight w:val="75"/>
          <w:jc w:val="center"/>
        </w:trPr>
        <w:tc>
          <w:tcPr>
            <w:tcW w:w="963" w:type="dxa"/>
            <w:tcBorders>
              <w:top w:val="nil"/>
              <w:left w:val="single" w:sz="4" w:space="0" w:color="auto"/>
              <w:bottom w:val="nil"/>
              <w:right w:val="single" w:sz="4" w:space="0" w:color="auto"/>
            </w:tcBorders>
            <w:hideMark/>
          </w:tcPr>
          <w:p w14:paraId="144C1DE1"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472302E6"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5331A4E"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3484F9A1"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6C69606A"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1A4B4ED"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BDA9A9" w14:textId="77777777" w:rsidR="00CF761C" w:rsidRPr="00076C2B" w:rsidRDefault="00CF761C" w:rsidP="00CF761C">
            <w:pPr>
              <w:pStyle w:val="TAC"/>
            </w:pPr>
            <w:r w:rsidRPr="00076C2B">
              <w:t>-118.5</w:t>
            </w:r>
          </w:p>
        </w:tc>
      </w:tr>
      <w:tr w:rsidR="00CF761C" w:rsidRPr="00076C2B" w14:paraId="65DAE977" w14:textId="77777777" w:rsidTr="00CF761C">
        <w:trPr>
          <w:trHeight w:val="75"/>
          <w:jc w:val="center"/>
        </w:trPr>
        <w:tc>
          <w:tcPr>
            <w:tcW w:w="963" w:type="dxa"/>
            <w:tcBorders>
              <w:top w:val="nil"/>
              <w:left w:val="single" w:sz="4" w:space="0" w:color="auto"/>
              <w:bottom w:val="nil"/>
              <w:right w:val="single" w:sz="4" w:space="0" w:color="auto"/>
            </w:tcBorders>
            <w:hideMark/>
          </w:tcPr>
          <w:p w14:paraId="49F1FDBC"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63A003AA"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CB97FF4" w14:textId="77777777" w:rsidR="00CF761C" w:rsidRPr="00076C2B" w:rsidRDefault="00CF761C" w:rsidP="00CF761C">
            <w:pPr>
              <w:pStyle w:val="TAL"/>
            </w:pPr>
            <w:r w:rsidRPr="00076C2B">
              <w:t>NR_FDD_FR1_D</w:t>
            </w:r>
          </w:p>
          <w:p w14:paraId="436E7C65" w14:textId="77777777" w:rsidR="00CF761C" w:rsidRPr="00076C2B" w:rsidRDefault="00CF761C" w:rsidP="00CF761C">
            <w:pPr>
              <w:pStyle w:val="TAL"/>
            </w:pPr>
            <w:r w:rsidRPr="00076C2B">
              <w:t>NR_TDD_FR1_D</w:t>
            </w:r>
          </w:p>
        </w:tc>
        <w:tc>
          <w:tcPr>
            <w:tcW w:w="970" w:type="dxa"/>
            <w:tcBorders>
              <w:top w:val="nil"/>
              <w:left w:val="single" w:sz="4" w:space="0" w:color="auto"/>
              <w:bottom w:val="nil"/>
              <w:right w:val="single" w:sz="4" w:space="0" w:color="auto"/>
            </w:tcBorders>
            <w:hideMark/>
          </w:tcPr>
          <w:p w14:paraId="00A716D9"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2524226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647A8C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22887D" w14:textId="77777777" w:rsidR="00CF761C" w:rsidRPr="00076C2B" w:rsidRDefault="00CF761C" w:rsidP="00CF761C">
            <w:pPr>
              <w:pStyle w:val="TAC"/>
            </w:pPr>
            <w:r w:rsidRPr="00076C2B">
              <w:t>-118</w:t>
            </w:r>
          </w:p>
        </w:tc>
      </w:tr>
      <w:tr w:rsidR="00CF761C" w:rsidRPr="00076C2B" w14:paraId="077F1F6C" w14:textId="77777777" w:rsidTr="00CF761C">
        <w:trPr>
          <w:trHeight w:val="75"/>
          <w:jc w:val="center"/>
        </w:trPr>
        <w:tc>
          <w:tcPr>
            <w:tcW w:w="963" w:type="dxa"/>
            <w:tcBorders>
              <w:top w:val="nil"/>
              <w:left w:val="single" w:sz="4" w:space="0" w:color="auto"/>
              <w:bottom w:val="nil"/>
              <w:right w:val="single" w:sz="4" w:space="0" w:color="auto"/>
            </w:tcBorders>
            <w:hideMark/>
          </w:tcPr>
          <w:p w14:paraId="1A3B7411"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75E070F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E5B7852" w14:textId="77777777" w:rsidR="00CF761C" w:rsidRPr="00076C2B" w:rsidRDefault="00CF761C" w:rsidP="00CF761C">
            <w:pPr>
              <w:pStyle w:val="TAL"/>
            </w:pPr>
            <w:r w:rsidRPr="00076C2B">
              <w:t>NR_FDD_FR1_E</w:t>
            </w:r>
          </w:p>
          <w:p w14:paraId="5623B688" w14:textId="77777777" w:rsidR="00CF761C" w:rsidRPr="00076C2B" w:rsidRDefault="00CF761C" w:rsidP="00CF761C">
            <w:pPr>
              <w:pStyle w:val="TAL"/>
            </w:pPr>
            <w:r w:rsidRPr="00076C2B">
              <w:t>NR_TDD_FR1_E</w:t>
            </w:r>
          </w:p>
        </w:tc>
        <w:tc>
          <w:tcPr>
            <w:tcW w:w="970" w:type="dxa"/>
            <w:tcBorders>
              <w:top w:val="nil"/>
              <w:left w:val="single" w:sz="4" w:space="0" w:color="auto"/>
              <w:bottom w:val="nil"/>
              <w:right w:val="single" w:sz="4" w:space="0" w:color="auto"/>
            </w:tcBorders>
            <w:hideMark/>
          </w:tcPr>
          <w:p w14:paraId="331E69F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0D39AB8"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0E35FF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E50F0C" w14:textId="77777777" w:rsidR="00CF761C" w:rsidRPr="00076C2B" w:rsidRDefault="00CF761C" w:rsidP="00CF761C">
            <w:pPr>
              <w:pStyle w:val="TAC"/>
            </w:pPr>
            <w:r w:rsidRPr="00076C2B">
              <w:t>-117.5</w:t>
            </w:r>
          </w:p>
        </w:tc>
      </w:tr>
      <w:tr w:rsidR="00CF761C" w:rsidRPr="00076C2B" w14:paraId="4E358090" w14:textId="77777777" w:rsidTr="00CF761C">
        <w:trPr>
          <w:trHeight w:val="113"/>
          <w:jc w:val="center"/>
        </w:trPr>
        <w:tc>
          <w:tcPr>
            <w:tcW w:w="963" w:type="dxa"/>
            <w:tcBorders>
              <w:top w:val="nil"/>
              <w:left w:val="single" w:sz="4" w:space="0" w:color="auto"/>
              <w:bottom w:val="nil"/>
              <w:right w:val="single" w:sz="4" w:space="0" w:color="auto"/>
            </w:tcBorders>
          </w:tcPr>
          <w:p w14:paraId="32E5209E" w14:textId="77777777" w:rsidR="00CF761C" w:rsidRPr="00076C2B" w:rsidRDefault="00CF761C" w:rsidP="00CF761C">
            <w:pPr>
              <w:pStyle w:val="TAL"/>
              <w:rPr>
                <w:vertAlign w:val="superscript"/>
              </w:rPr>
            </w:pPr>
          </w:p>
        </w:tc>
        <w:tc>
          <w:tcPr>
            <w:tcW w:w="1122" w:type="dxa"/>
            <w:gridSpan w:val="2"/>
            <w:tcBorders>
              <w:top w:val="nil"/>
              <w:left w:val="single" w:sz="4" w:space="0" w:color="auto"/>
              <w:bottom w:val="nil"/>
              <w:right w:val="single" w:sz="4" w:space="0" w:color="auto"/>
            </w:tcBorders>
          </w:tcPr>
          <w:p w14:paraId="1B211196" w14:textId="77777777" w:rsidR="00CF761C" w:rsidRPr="00076C2B" w:rsidRDefault="00CF761C" w:rsidP="00CF761C">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EAC6635"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16D9DA5F"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tcPr>
          <w:p w14:paraId="3E9B1D31"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5FBBC0DB"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40E28C84" w14:textId="77777777" w:rsidR="00CF761C" w:rsidRPr="00076C2B" w:rsidRDefault="00CF761C" w:rsidP="00CF761C">
            <w:pPr>
              <w:pStyle w:val="TAC"/>
            </w:pPr>
            <w:r w:rsidRPr="00076C2B">
              <w:t>-117</w:t>
            </w:r>
          </w:p>
        </w:tc>
      </w:tr>
      <w:tr w:rsidR="00CF761C" w:rsidRPr="00076C2B" w14:paraId="2D429CAA" w14:textId="77777777" w:rsidTr="00CF761C">
        <w:trPr>
          <w:trHeight w:val="113"/>
          <w:jc w:val="center"/>
        </w:trPr>
        <w:tc>
          <w:tcPr>
            <w:tcW w:w="963" w:type="dxa"/>
            <w:tcBorders>
              <w:top w:val="nil"/>
              <w:left w:val="single" w:sz="4" w:space="0" w:color="auto"/>
              <w:bottom w:val="nil"/>
              <w:right w:val="single" w:sz="4" w:space="0" w:color="auto"/>
            </w:tcBorders>
            <w:hideMark/>
          </w:tcPr>
          <w:p w14:paraId="759201A1"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7D557E36"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3D7E037" w14:textId="77777777" w:rsidR="00CF761C" w:rsidRPr="00076C2B" w:rsidRDefault="00CF761C" w:rsidP="00CF761C">
            <w:pPr>
              <w:pStyle w:val="TAL"/>
            </w:pPr>
            <w:r w:rsidRPr="00076C2B">
              <w:t>NR_FDD_FR1_G</w:t>
            </w:r>
          </w:p>
        </w:tc>
        <w:tc>
          <w:tcPr>
            <w:tcW w:w="970" w:type="dxa"/>
            <w:tcBorders>
              <w:top w:val="nil"/>
              <w:left w:val="single" w:sz="4" w:space="0" w:color="auto"/>
              <w:bottom w:val="nil"/>
              <w:right w:val="single" w:sz="4" w:space="0" w:color="auto"/>
            </w:tcBorders>
            <w:hideMark/>
          </w:tcPr>
          <w:p w14:paraId="1BC18EE6"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6B93DD20"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297111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77213B" w14:textId="77777777" w:rsidR="00CF761C" w:rsidRPr="00076C2B" w:rsidRDefault="00CF761C" w:rsidP="00CF761C">
            <w:pPr>
              <w:pStyle w:val="TAC"/>
            </w:pPr>
            <w:r w:rsidRPr="00076C2B">
              <w:t>-116.5</w:t>
            </w:r>
          </w:p>
        </w:tc>
      </w:tr>
      <w:tr w:rsidR="00CF761C" w:rsidRPr="00076C2B" w14:paraId="6BE101C5" w14:textId="77777777" w:rsidTr="00CF761C">
        <w:trPr>
          <w:trHeight w:val="113"/>
          <w:jc w:val="center"/>
        </w:trPr>
        <w:tc>
          <w:tcPr>
            <w:tcW w:w="963" w:type="dxa"/>
            <w:tcBorders>
              <w:top w:val="nil"/>
              <w:left w:val="single" w:sz="4" w:space="0" w:color="auto"/>
              <w:bottom w:val="single" w:sz="4" w:space="0" w:color="auto"/>
              <w:right w:val="single" w:sz="4" w:space="0" w:color="auto"/>
            </w:tcBorders>
            <w:hideMark/>
          </w:tcPr>
          <w:p w14:paraId="6F81037E" w14:textId="77777777" w:rsidR="00CF761C" w:rsidRPr="00076C2B" w:rsidRDefault="00CF761C" w:rsidP="00CF761C">
            <w:pPr>
              <w:pStyle w:val="TAL"/>
            </w:pPr>
          </w:p>
        </w:tc>
        <w:tc>
          <w:tcPr>
            <w:tcW w:w="1122" w:type="dxa"/>
            <w:gridSpan w:val="2"/>
            <w:tcBorders>
              <w:top w:val="nil"/>
              <w:left w:val="single" w:sz="4" w:space="0" w:color="auto"/>
              <w:bottom w:val="single" w:sz="4" w:space="0" w:color="auto"/>
              <w:right w:val="single" w:sz="4" w:space="0" w:color="auto"/>
            </w:tcBorders>
            <w:hideMark/>
          </w:tcPr>
          <w:p w14:paraId="436FDB87"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545B378" w14:textId="77777777" w:rsidR="00CF761C" w:rsidRPr="00076C2B" w:rsidRDefault="00CF761C" w:rsidP="00CF761C">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4E02CBE0" w14:textId="77777777" w:rsidR="00CF761C" w:rsidRPr="00076C2B" w:rsidRDefault="00CF761C" w:rsidP="00CF761C">
            <w:pPr>
              <w:pStyle w:val="TAC"/>
            </w:pPr>
          </w:p>
        </w:tc>
        <w:tc>
          <w:tcPr>
            <w:tcW w:w="1620" w:type="dxa"/>
            <w:gridSpan w:val="3"/>
            <w:tcBorders>
              <w:top w:val="nil"/>
              <w:left w:val="single" w:sz="4" w:space="0" w:color="auto"/>
              <w:bottom w:val="single" w:sz="4" w:space="0" w:color="auto"/>
              <w:right w:val="single" w:sz="4" w:space="0" w:color="auto"/>
            </w:tcBorders>
            <w:hideMark/>
          </w:tcPr>
          <w:p w14:paraId="5C541C93"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21D92931"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0E04F5" w14:textId="77777777" w:rsidR="00CF761C" w:rsidRPr="00076C2B" w:rsidRDefault="00CF761C" w:rsidP="00CF761C">
            <w:pPr>
              <w:pStyle w:val="TAC"/>
            </w:pPr>
            <w:r w:rsidRPr="00076C2B">
              <w:t>-116</w:t>
            </w:r>
          </w:p>
        </w:tc>
      </w:tr>
      <w:tr w:rsidR="00CF761C" w:rsidRPr="00076C2B" w14:paraId="6AC7CC2E" w14:textId="77777777" w:rsidTr="00CF761C">
        <w:trPr>
          <w:trHeight w:val="399"/>
          <w:jc w:val="center"/>
        </w:trPr>
        <w:tc>
          <w:tcPr>
            <w:tcW w:w="963" w:type="dxa"/>
            <w:tcBorders>
              <w:top w:val="single" w:sz="4" w:space="0" w:color="auto"/>
              <w:left w:val="single" w:sz="4" w:space="0" w:color="auto"/>
              <w:bottom w:val="nil"/>
              <w:right w:val="single" w:sz="4" w:space="0" w:color="auto"/>
            </w:tcBorders>
            <w:hideMark/>
          </w:tcPr>
          <w:p w14:paraId="320DC972" w14:textId="77777777" w:rsidR="00CF761C" w:rsidRPr="00076C2B" w:rsidRDefault="00CF761C" w:rsidP="00CF761C">
            <w:pPr>
              <w:pStyle w:val="TAL"/>
              <w:rPr>
                <w:vertAlign w:val="superscript"/>
              </w:rPr>
            </w:pPr>
            <w:r w:rsidRPr="00076C2B">
              <w:rPr>
                <w:rFonts w:eastAsia="Calibri"/>
                <w:position w:val="-12"/>
              </w:rPr>
              <w:object w:dxaOrig="408" w:dyaOrig="312" w14:anchorId="30EF9DE1">
                <v:shape id="_x0000_i1057" type="#_x0000_t75" style="width:20.55pt;height:13.1pt" o:ole="" fillcolor="window">
                  <v:imagedata r:id="rId14" o:title=""/>
                </v:shape>
                <o:OLEObject Type="Embed" ProgID="Equation.3" ShapeID="_x0000_i1057" DrawAspect="Content" ObjectID="_1784622990" r:id="rId52"/>
              </w:object>
            </w:r>
            <w:r w:rsidRPr="00076C2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55F5DD06" w14:textId="77777777" w:rsidR="00CF761C" w:rsidRPr="00076C2B" w:rsidRDefault="00CF761C" w:rsidP="00CF761C">
            <w:pPr>
              <w:pStyle w:val="TAL"/>
            </w:pPr>
            <w:r w:rsidRPr="00076C2B">
              <w:t>Config</w:t>
            </w:r>
            <w:r w:rsidRPr="00076C2B">
              <w:rPr>
                <w:rFonts w:eastAsia="PMingLiU"/>
              </w:rPr>
              <w:t xml:space="preserve"> </w:t>
            </w:r>
            <w:r w:rsidRPr="00076C2B">
              <w:t>1,2,4,5</w:t>
            </w:r>
          </w:p>
        </w:tc>
        <w:tc>
          <w:tcPr>
            <w:tcW w:w="970" w:type="dxa"/>
            <w:tcBorders>
              <w:top w:val="single" w:sz="4" w:space="0" w:color="auto"/>
              <w:left w:val="single" w:sz="4" w:space="0" w:color="auto"/>
              <w:bottom w:val="nil"/>
              <w:right w:val="single" w:sz="4" w:space="0" w:color="auto"/>
            </w:tcBorders>
            <w:hideMark/>
          </w:tcPr>
          <w:p w14:paraId="542D1B60" w14:textId="77777777" w:rsidR="00CF761C" w:rsidRPr="00076C2B" w:rsidRDefault="00CF761C" w:rsidP="00CF761C">
            <w:pPr>
              <w:pStyle w:val="TAC"/>
            </w:pPr>
            <w:r w:rsidRPr="00076C2B">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618016CD" w14:textId="77777777" w:rsidR="00CF761C" w:rsidRPr="00076C2B" w:rsidRDefault="00CF761C" w:rsidP="00CF761C">
            <w:pPr>
              <w:pStyle w:val="TAC"/>
            </w:pPr>
            <w:r w:rsidRPr="00076C2B">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09F7AA04" w14:textId="77777777" w:rsidR="00CF761C" w:rsidRPr="00076C2B" w:rsidRDefault="00CF761C" w:rsidP="00CF761C">
            <w:pPr>
              <w:pStyle w:val="TAC"/>
            </w:pPr>
            <w:r w:rsidRPr="00076C2B">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7D42125F" w14:textId="77777777" w:rsidR="00CF761C" w:rsidRPr="00076C2B" w:rsidRDefault="00CF761C" w:rsidP="00CF761C">
            <w:pPr>
              <w:pStyle w:val="TAC"/>
            </w:pPr>
            <w:r w:rsidRPr="00076C2B">
              <w:t>Same as Noc for 15kHz</w:t>
            </w:r>
          </w:p>
        </w:tc>
      </w:tr>
      <w:tr w:rsidR="00CF761C" w:rsidRPr="00076C2B" w14:paraId="574D8579" w14:textId="77777777" w:rsidTr="00CF761C">
        <w:trPr>
          <w:trHeight w:val="58"/>
          <w:jc w:val="center"/>
        </w:trPr>
        <w:tc>
          <w:tcPr>
            <w:tcW w:w="963" w:type="dxa"/>
            <w:tcBorders>
              <w:top w:val="nil"/>
              <w:left w:val="single" w:sz="4" w:space="0" w:color="auto"/>
              <w:bottom w:val="nil"/>
              <w:right w:val="single" w:sz="4" w:space="0" w:color="auto"/>
            </w:tcBorders>
            <w:hideMark/>
          </w:tcPr>
          <w:p w14:paraId="0DF102B7" w14:textId="77777777" w:rsidR="00CF761C" w:rsidRPr="00076C2B" w:rsidRDefault="00CF761C" w:rsidP="00CF761C">
            <w:pPr>
              <w:pStyle w:val="TAL"/>
            </w:pPr>
          </w:p>
        </w:tc>
        <w:tc>
          <w:tcPr>
            <w:tcW w:w="1122" w:type="dxa"/>
            <w:gridSpan w:val="2"/>
            <w:tcBorders>
              <w:top w:val="single" w:sz="4" w:space="0" w:color="auto"/>
              <w:left w:val="single" w:sz="4" w:space="0" w:color="auto"/>
              <w:bottom w:val="nil"/>
              <w:right w:val="single" w:sz="4" w:space="0" w:color="auto"/>
            </w:tcBorders>
            <w:hideMark/>
          </w:tcPr>
          <w:p w14:paraId="7201DFA6" w14:textId="77777777" w:rsidR="00CF761C" w:rsidRPr="00076C2B" w:rsidRDefault="00CF761C" w:rsidP="00CF761C">
            <w:pPr>
              <w:pStyle w:val="TAL"/>
              <w:rPr>
                <w:rFonts w:eastAsia="Calibri"/>
              </w:rPr>
            </w:pPr>
            <w:r w:rsidRPr="00076C2B">
              <w:t>Config</w:t>
            </w:r>
            <w:r w:rsidRPr="00076C2B">
              <w:rPr>
                <w:rFonts w:eastAsia="Malgun Gothic"/>
                <w:szCs w:val="18"/>
              </w:rPr>
              <w:t xml:space="preserve"> </w:t>
            </w:r>
            <w:r w:rsidRPr="00076C2B">
              <w:t>3,6</w:t>
            </w:r>
          </w:p>
        </w:tc>
        <w:tc>
          <w:tcPr>
            <w:tcW w:w="1715" w:type="dxa"/>
            <w:tcBorders>
              <w:top w:val="single" w:sz="4" w:space="0" w:color="auto"/>
              <w:left w:val="single" w:sz="4" w:space="0" w:color="auto"/>
              <w:bottom w:val="single" w:sz="4" w:space="0" w:color="auto"/>
              <w:right w:val="single" w:sz="4" w:space="0" w:color="auto"/>
            </w:tcBorders>
            <w:hideMark/>
          </w:tcPr>
          <w:p w14:paraId="4CEDD3D9" w14:textId="77777777" w:rsidR="00CF761C" w:rsidRPr="00076C2B" w:rsidRDefault="00CF761C" w:rsidP="00CF761C">
            <w:pPr>
              <w:pStyle w:val="TAL"/>
              <w:rPr>
                <w:rFonts w:eastAsia="PMingLiU"/>
              </w:rPr>
            </w:pPr>
            <w:r w:rsidRPr="00076C2B">
              <w:t>NR_FDD_FR1_A</w:t>
            </w:r>
          </w:p>
          <w:p w14:paraId="5AE4FF13"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nil"/>
              <w:left w:val="single" w:sz="4" w:space="0" w:color="auto"/>
              <w:bottom w:val="nil"/>
              <w:right w:val="single" w:sz="4" w:space="0" w:color="auto"/>
            </w:tcBorders>
            <w:hideMark/>
          </w:tcPr>
          <w:p w14:paraId="1E1A748A" w14:textId="77777777" w:rsidR="00CF761C" w:rsidRPr="00076C2B" w:rsidRDefault="00CF761C" w:rsidP="00CF761C">
            <w:pPr>
              <w:pStyle w:val="TAC"/>
            </w:pPr>
          </w:p>
        </w:tc>
        <w:tc>
          <w:tcPr>
            <w:tcW w:w="1620" w:type="dxa"/>
            <w:gridSpan w:val="3"/>
            <w:tcBorders>
              <w:top w:val="single" w:sz="4" w:space="0" w:color="auto"/>
              <w:left w:val="single" w:sz="4" w:space="0" w:color="auto"/>
              <w:bottom w:val="nil"/>
              <w:right w:val="single" w:sz="4" w:space="0" w:color="auto"/>
            </w:tcBorders>
            <w:hideMark/>
          </w:tcPr>
          <w:p w14:paraId="77F5968A" w14:textId="77777777" w:rsidR="00CF761C" w:rsidRPr="00076C2B" w:rsidRDefault="00CF761C" w:rsidP="00CF761C">
            <w:pPr>
              <w:pStyle w:val="TAC"/>
              <w:rPr>
                <w:rFonts w:eastAsia="PMingLiU"/>
              </w:rPr>
            </w:pPr>
            <w:r w:rsidRPr="00076C2B">
              <w:t>-85</w:t>
            </w:r>
          </w:p>
        </w:tc>
        <w:tc>
          <w:tcPr>
            <w:tcW w:w="1620" w:type="dxa"/>
            <w:gridSpan w:val="4"/>
            <w:tcBorders>
              <w:top w:val="single" w:sz="4" w:space="0" w:color="auto"/>
              <w:left w:val="single" w:sz="4" w:space="0" w:color="auto"/>
              <w:bottom w:val="nil"/>
              <w:right w:val="single" w:sz="4" w:space="0" w:color="auto"/>
            </w:tcBorders>
            <w:hideMark/>
          </w:tcPr>
          <w:p w14:paraId="239D261E" w14:textId="77777777" w:rsidR="00CF761C" w:rsidRPr="00076C2B" w:rsidRDefault="00CF761C" w:rsidP="00CF761C">
            <w:pPr>
              <w:pStyle w:val="TAC"/>
            </w:pPr>
            <w:r w:rsidRPr="00076C2B">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5ECC1BA6" w14:textId="77777777" w:rsidR="00CF761C" w:rsidRPr="00076C2B" w:rsidRDefault="00CF761C" w:rsidP="00CF761C">
            <w:pPr>
              <w:pStyle w:val="TAC"/>
            </w:pPr>
            <w:r w:rsidRPr="00076C2B">
              <w:t>-116.5</w:t>
            </w:r>
          </w:p>
        </w:tc>
      </w:tr>
      <w:tr w:rsidR="00CF761C" w:rsidRPr="00076C2B" w14:paraId="440CB8E6" w14:textId="77777777" w:rsidTr="00CF761C">
        <w:trPr>
          <w:trHeight w:val="57"/>
          <w:jc w:val="center"/>
        </w:trPr>
        <w:tc>
          <w:tcPr>
            <w:tcW w:w="963" w:type="dxa"/>
            <w:tcBorders>
              <w:top w:val="nil"/>
              <w:left w:val="single" w:sz="4" w:space="0" w:color="auto"/>
              <w:bottom w:val="nil"/>
              <w:right w:val="single" w:sz="4" w:space="0" w:color="auto"/>
            </w:tcBorders>
            <w:hideMark/>
          </w:tcPr>
          <w:p w14:paraId="54064873"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10164749"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1B97763" w14:textId="77777777" w:rsidR="00CF761C" w:rsidRPr="00076C2B" w:rsidRDefault="00CF761C" w:rsidP="00CF761C">
            <w:pPr>
              <w:pStyle w:val="TAL"/>
              <w:rPr>
                <w:rFonts w:eastAsia="Calibri"/>
              </w:rPr>
            </w:pPr>
            <w:r w:rsidRPr="00076C2B">
              <w:t>NR_FDD_FR1_B</w:t>
            </w:r>
          </w:p>
        </w:tc>
        <w:tc>
          <w:tcPr>
            <w:tcW w:w="970" w:type="dxa"/>
            <w:tcBorders>
              <w:top w:val="nil"/>
              <w:left w:val="single" w:sz="4" w:space="0" w:color="auto"/>
              <w:bottom w:val="nil"/>
              <w:right w:val="single" w:sz="4" w:space="0" w:color="auto"/>
            </w:tcBorders>
            <w:hideMark/>
          </w:tcPr>
          <w:p w14:paraId="0325EFD4"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616E49D7"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F13B54B"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1ED637" w14:textId="77777777" w:rsidR="00CF761C" w:rsidRPr="00076C2B" w:rsidRDefault="00CF761C" w:rsidP="00CF761C">
            <w:pPr>
              <w:pStyle w:val="TAC"/>
              <w:rPr>
                <w:rFonts w:eastAsia="PMingLiU"/>
              </w:rPr>
            </w:pPr>
            <w:r w:rsidRPr="00076C2B">
              <w:t>-116</w:t>
            </w:r>
          </w:p>
        </w:tc>
      </w:tr>
      <w:tr w:rsidR="00CF761C" w:rsidRPr="00076C2B" w14:paraId="1675EF89" w14:textId="77777777" w:rsidTr="00CF761C">
        <w:trPr>
          <w:trHeight w:val="57"/>
          <w:jc w:val="center"/>
        </w:trPr>
        <w:tc>
          <w:tcPr>
            <w:tcW w:w="963" w:type="dxa"/>
            <w:tcBorders>
              <w:top w:val="nil"/>
              <w:left w:val="single" w:sz="4" w:space="0" w:color="auto"/>
              <w:bottom w:val="nil"/>
              <w:right w:val="single" w:sz="4" w:space="0" w:color="auto"/>
            </w:tcBorders>
            <w:hideMark/>
          </w:tcPr>
          <w:p w14:paraId="371E1CE2" w14:textId="77777777" w:rsidR="00CF761C" w:rsidRPr="00076C2B" w:rsidRDefault="00CF761C" w:rsidP="00CF761C">
            <w:pPr>
              <w:pStyle w:val="TAL"/>
              <w:rPr>
                <w:rFonts w:eastAsia="PMingLiU"/>
              </w:rPr>
            </w:pPr>
          </w:p>
        </w:tc>
        <w:tc>
          <w:tcPr>
            <w:tcW w:w="1122" w:type="dxa"/>
            <w:gridSpan w:val="2"/>
            <w:tcBorders>
              <w:top w:val="nil"/>
              <w:left w:val="single" w:sz="4" w:space="0" w:color="auto"/>
              <w:bottom w:val="nil"/>
              <w:right w:val="single" w:sz="4" w:space="0" w:color="auto"/>
            </w:tcBorders>
            <w:hideMark/>
          </w:tcPr>
          <w:p w14:paraId="1946CEF7"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C7E8A6F"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2D91A0B6"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46CF3E88"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79ECE2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56C951" w14:textId="77777777" w:rsidR="00CF761C" w:rsidRPr="00076C2B" w:rsidRDefault="00CF761C" w:rsidP="00CF761C">
            <w:pPr>
              <w:pStyle w:val="TAC"/>
            </w:pPr>
            <w:r w:rsidRPr="00076C2B">
              <w:t>-115.5</w:t>
            </w:r>
          </w:p>
        </w:tc>
      </w:tr>
      <w:tr w:rsidR="00CF761C" w:rsidRPr="00076C2B" w14:paraId="216F10BB" w14:textId="77777777" w:rsidTr="00CF761C">
        <w:trPr>
          <w:trHeight w:val="57"/>
          <w:jc w:val="center"/>
        </w:trPr>
        <w:tc>
          <w:tcPr>
            <w:tcW w:w="963" w:type="dxa"/>
            <w:tcBorders>
              <w:top w:val="nil"/>
              <w:left w:val="single" w:sz="4" w:space="0" w:color="auto"/>
              <w:bottom w:val="nil"/>
              <w:right w:val="single" w:sz="4" w:space="0" w:color="auto"/>
            </w:tcBorders>
            <w:hideMark/>
          </w:tcPr>
          <w:p w14:paraId="45731CB5"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6C211F99"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DC6143C" w14:textId="77777777" w:rsidR="00CF761C" w:rsidRPr="00076C2B" w:rsidRDefault="00CF761C" w:rsidP="00CF761C">
            <w:pPr>
              <w:pStyle w:val="TAL"/>
            </w:pPr>
            <w:r w:rsidRPr="00076C2B">
              <w:t>NR_FDD_FR1_D</w:t>
            </w:r>
          </w:p>
          <w:p w14:paraId="4303321D" w14:textId="77777777" w:rsidR="00CF761C" w:rsidRPr="00076C2B" w:rsidRDefault="00CF761C" w:rsidP="00CF761C">
            <w:pPr>
              <w:pStyle w:val="TAL"/>
              <w:rPr>
                <w:rFonts w:eastAsia="Calibri"/>
              </w:rPr>
            </w:pPr>
            <w:r w:rsidRPr="00076C2B">
              <w:t>NR_TDD_FR1_D</w:t>
            </w:r>
          </w:p>
        </w:tc>
        <w:tc>
          <w:tcPr>
            <w:tcW w:w="970" w:type="dxa"/>
            <w:tcBorders>
              <w:top w:val="nil"/>
              <w:left w:val="single" w:sz="4" w:space="0" w:color="auto"/>
              <w:bottom w:val="nil"/>
              <w:right w:val="single" w:sz="4" w:space="0" w:color="auto"/>
            </w:tcBorders>
            <w:hideMark/>
          </w:tcPr>
          <w:p w14:paraId="6CA66716"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46CDAE0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B9B1AB0"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5BB657" w14:textId="77777777" w:rsidR="00CF761C" w:rsidRPr="00076C2B" w:rsidRDefault="00CF761C" w:rsidP="00CF761C">
            <w:pPr>
              <w:pStyle w:val="TAC"/>
              <w:rPr>
                <w:rFonts w:eastAsia="PMingLiU"/>
              </w:rPr>
            </w:pPr>
            <w:r w:rsidRPr="00076C2B">
              <w:t>-115</w:t>
            </w:r>
          </w:p>
        </w:tc>
      </w:tr>
      <w:tr w:rsidR="00CF761C" w:rsidRPr="00076C2B" w14:paraId="7999B49E" w14:textId="77777777" w:rsidTr="00CF761C">
        <w:trPr>
          <w:trHeight w:val="57"/>
          <w:jc w:val="center"/>
        </w:trPr>
        <w:tc>
          <w:tcPr>
            <w:tcW w:w="963" w:type="dxa"/>
            <w:tcBorders>
              <w:top w:val="nil"/>
              <w:left w:val="single" w:sz="4" w:space="0" w:color="auto"/>
              <w:bottom w:val="nil"/>
              <w:right w:val="single" w:sz="4" w:space="0" w:color="auto"/>
            </w:tcBorders>
            <w:hideMark/>
          </w:tcPr>
          <w:p w14:paraId="3CE1A9B4" w14:textId="77777777" w:rsidR="00CF761C" w:rsidRPr="00076C2B" w:rsidRDefault="00CF761C" w:rsidP="00CF761C">
            <w:pPr>
              <w:pStyle w:val="TAL"/>
              <w:rPr>
                <w:rFonts w:eastAsia="PMingLiU"/>
              </w:rPr>
            </w:pPr>
          </w:p>
        </w:tc>
        <w:tc>
          <w:tcPr>
            <w:tcW w:w="1122" w:type="dxa"/>
            <w:gridSpan w:val="2"/>
            <w:tcBorders>
              <w:top w:val="nil"/>
              <w:left w:val="single" w:sz="4" w:space="0" w:color="auto"/>
              <w:bottom w:val="nil"/>
              <w:right w:val="single" w:sz="4" w:space="0" w:color="auto"/>
            </w:tcBorders>
            <w:hideMark/>
          </w:tcPr>
          <w:p w14:paraId="38383B14"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03F3C30" w14:textId="77777777" w:rsidR="00CF761C" w:rsidRPr="00076C2B" w:rsidRDefault="00CF761C" w:rsidP="00CF761C">
            <w:pPr>
              <w:pStyle w:val="TAL"/>
            </w:pPr>
            <w:r w:rsidRPr="00076C2B">
              <w:t>NR_FDD_FR1_E</w:t>
            </w:r>
          </w:p>
          <w:p w14:paraId="74F4FA0A" w14:textId="77777777" w:rsidR="00CF761C" w:rsidRPr="00076C2B" w:rsidRDefault="00CF761C" w:rsidP="00CF761C">
            <w:pPr>
              <w:pStyle w:val="TAL"/>
              <w:rPr>
                <w:rFonts w:eastAsia="Calibri"/>
              </w:rPr>
            </w:pPr>
            <w:r w:rsidRPr="00076C2B">
              <w:t>NR_TDD_FR1_E</w:t>
            </w:r>
          </w:p>
        </w:tc>
        <w:tc>
          <w:tcPr>
            <w:tcW w:w="970" w:type="dxa"/>
            <w:tcBorders>
              <w:top w:val="nil"/>
              <w:left w:val="single" w:sz="4" w:space="0" w:color="auto"/>
              <w:bottom w:val="nil"/>
              <w:right w:val="single" w:sz="4" w:space="0" w:color="auto"/>
            </w:tcBorders>
            <w:hideMark/>
          </w:tcPr>
          <w:p w14:paraId="75295474"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4D99EC09"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50105E4"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4BAF88" w14:textId="77777777" w:rsidR="00CF761C" w:rsidRPr="00076C2B" w:rsidRDefault="00CF761C" w:rsidP="00CF761C">
            <w:pPr>
              <w:pStyle w:val="TAC"/>
              <w:rPr>
                <w:rFonts w:eastAsia="PMingLiU"/>
              </w:rPr>
            </w:pPr>
            <w:r w:rsidRPr="00076C2B">
              <w:t>-114.5</w:t>
            </w:r>
          </w:p>
        </w:tc>
      </w:tr>
      <w:tr w:rsidR="00CF761C" w:rsidRPr="00076C2B" w14:paraId="7696A356" w14:textId="77777777" w:rsidTr="00CF761C">
        <w:trPr>
          <w:trHeight w:val="57"/>
          <w:jc w:val="center"/>
        </w:trPr>
        <w:tc>
          <w:tcPr>
            <w:tcW w:w="963" w:type="dxa"/>
            <w:tcBorders>
              <w:top w:val="nil"/>
              <w:left w:val="single" w:sz="4" w:space="0" w:color="auto"/>
              <w:bottom w:val="nil"/>
              <w:right w:val="single" w:sz="4" w:space="0" w:color="auto"/>
            </w:tcBorders>
          </w:tcPr>
          <w:p w14:paraId="18B304CA" w14:textId="77777777" w:rsidR="00CF761C" w:rsidRPr="00076C2B" w:rsidRDefault="00CF761C" w:rsidP="00CF761C">
            <w:pPr>
              <w:pStyle w:val="TAL"/>
              <w:rPr>
                <w:vertAlign w:val="superscript"/>
              </w:rPr>
            </w:pPr>
          </w:p>
        </w:tc>
        <w:tc>
          <w:tcPr>
            <w:tcW w:w="1122" w:type="dxa"/>
            <w:gridSpan w:val="2"/>
            <w:tcBorders>
              <w:top w:val="nil"/>
              <w:left w:val="single" w:sz="4" w:space="0" w:color="auto"/>
              <w:bottom w:val="nil"/>
              <w:right w:val="single" w:sz="4" w:space="0" w:color="auto"/>
            </w:tcBorders>
          </w:tcPr>
          <w:p w14:paraId="26CB88BC" w14:textId="77777777" w:rsidR="00CF761C" w:rsidRPr="00076C2B" w:rsidRDefault="00CF761C" w:rsidP="00CF761C">
            <w:pPr>
              <w:pStyle w:val="TAL"/>
              <w:rPr>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6949557B"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3D6150EF"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tcPr>
          <w:p w14:paraId="596AC753" w14:textId="77777777" w:rsidR="00CF761C" w:rsidRPr="00076C2B" w:rsidRDefault="00CF761C" w:rsidP="00CF761C">
            <w:pPr>
              <w:pStyle w:val="TAC"/>
              <w:rPr>
                <w:rFonts w:eastAsia="PMingLiU"/>
              </w:rPr>
            </w:pPr>
          </w:p>
        </w:tc>
        <w:tc>
          <w:tcPr>
            <w:tcW w:w="1620" w:type="dxa"/>
            <w:gridSpan w:val="4"/>
            <w:tcBorders>
              <w:top w:val="nil"/>
              <w:left w:val="single" w:sz="4" w:space="0" w:color="auto"/>
              <w:bottom w:val="nil"/>
              <w:right w:val="single" w:sz="4" w:space="0" w:color="auto"/>
            </w:tcBorders>
          </w:tcPr>
          <w:p w14:paraId="706DA792"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39C285E0" w14:textId="77777777" w:rsidR="00CF761C" w:rsidRPr="00076C2B" w:rsidRDefault="00CF761C" w:rsidP="00CF761C">
            <w:pPr>
              <w:pStyle w:val="TAC"/>
            </w:pPr>
            <w:r w:rsidRPr="00076C2B">
              <w:t>-114</w:t>
            </w:r>
          </w:p>
        </w:tc>
      </w:tr>
      <w:tr w:rsidR="00CF761C" w:rsidRPr="00076C2B" w14:paraId="27740672" w14:textId="77777777" w:rsidTr="00CF761C">
        <w:trPr>
          <w:trHeight w:val="57"/>
          <w:jc w:val="center"/>
        </w:trPr>
        <w:tc>
          <w:tcPr>
            <w:tcW w:w="963" w:type="dxa"/>
            <w:tcBorders>
              <w:top w:val="nil"/>
              <w:left w:val="single" w:sz="4" w:space="0" w:color="auto"/>
              <w:bottom w:val="nil"/>
              <w:right w:val="single" w:sz="4" w:space="0" w:color="auto"/>
            </w:tcBorders>
            <w:hideMark/>
          </w:tcPr>
          <w:p w14:paraId="0C050698"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37DA9B82"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88C9D19" w14:textId="77777777" w:rsidR="00CF761C" w:rsidRPr="00076C2B" w:rsidRDefault="00CF761C" w:rsidP="00CF761C">
            <w:pPr>
              <w:pStyle w:val="TAL"/>
              <w:rPr>
                <w:rFonts w:eastAsia="Calibri"/>
              </w:rPr>
            </w:pPr>
            <w:r w:rsidRPr="00076C2B">
              <w:t>NR_FDD_FR1_G</w:t>
            </w:r>
          </w:p>
        </w:tc>
        <w:tc>
          <w:tcPr>
            <w:tcW w:w="970" w:type="dxa"/>
            <w:tcBorders>
              <w:top w:val="nil"/>
              <w:left w:val="single" w:sz="4" w:space="0" w:color="auto"/>
              <w:bottom w:val="nil"/>
              <w:right w:val="single" w:sz="4" w:space="0" w:color="auto"/>
            </w:tcBorders>
            <w:hideMark/>
          </w:tcPr>
          <w:p w14:paraId="25739DE0"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5F7C7363"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463951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5ADA43" w14:textId="77777777" w:rsidR="00CF761C" w:rsidRPr="00076C2B" w:rsidRDefault="00CF761C" w:rsidP="00CF761C">
            <w:pPr>
              <w:pStyle w:val="TAC"/>
              <w:rPr>
                <w:rFonts w:eastAsia="PMingLiU"/>
              </w:rPr>
            </w:pPr>
            <w:r w:rsidRPr="00076C2B">
              <w:t>-114.5</w:t>
            </w:r>
          </w:p>
        </w:tc>
      </w:tr>
      <w:tr w:rsidR="00CF761C" w:rsidRPr="00076C2B" w14:paraId="7FABF37D" w14:textId="77777777" w:rsidTr="00CF761C">
        <w:trPr>
          <w:trHeight w:val="57"/>
          <w:jc w:val="center"/>
        </w:trPr>
        <w:tc>
          <w:tcPr>
            <w:tcW w:w="963" w:type="dxa"/>
            <w:tcBorders>
              <w:top w:val="nil"/>
              <w:left w:val="single" w:sz="4" w:space="0" w:color="auto"/>
              <w:bottom w:val="single" w:sz="4" w:space="0" w:color="auto"/>
              <w:right w:val="single" w:sz="4" w:space="0" w:color="auto"/>
            </w:tcBorders>
            <w:hideMark/>
          </w:tcPr>
          <w:p w14:paraId="29280F8B" w14:textId="77777777" w:rsidR="00CF761C" w:rsidRPr="00076C2B" w:rsidRDefault="00CF761C" w:rsidP="00CF761C">
            <w:pPr>
              <w:pStyle w:val="TAL"/>
              <w:rPr>
                <w:rFonts w:eastAsia="PMingLiU"/>
              </w:rPr>
            </w:pPr>
          </w:p>
        </w:tc>
        <w:tc>
          <w:tcPr>
            <w:tcW w:w="1122" w:type="dxa"/>
            <w:gridSpan w:val="2"/>
            <w:tcBorders>
              <w:top w:val="nil"/>
              <w:left w:val="single" w:sz="4" w:space="0" w:color="auto"/>
              <w:bottom w:val="single" w:sz="4" w:space="0" w:color="auto"/>
              <w:right w:val="single" w:sz="4" w:space="0" w:color="auto"/>
            </w:tcBorders>
            <w:hideMark/>
          </w:tcPr>
          <w:p w14:paraId="00E90FF5"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815CFEC" w14:textId="77777777" w:rsidR="00CF761C" w:rsidRPr="00076C2B" w:rsidRDefault="00CF761C" w:rsidP="00CF761C">
            <w:pPr>
              <w:pStyle w:val="TAL"/>
              <w:rPr>
                <w:rFonts w:eastAsia="Calibri"/>
              </w:rPr>
            </w:pPr>
            <w:r w:rsidRPr="00076C2B">
              <w:t>NR_FDD_FR1_H</w:t>
            </w:r>
          </w:p>
        </w:tc>
        <w:tc>
          <w:tcPr>
            <w:tcW w:w="970" w:type="dxa"/>
            <w:tcBorders>
              <w:top w:val="nil"/>
              <w:left w:val="single" w:sz="4" w:space="0" w:color="auto"/>
              <w:bottom w:val="single" w:sz="4" w:space="0" w:color="auto"/>
              <w:right w:val="single" w:sz="4" w:space="0" w:color="auto"/>
            </w:tcBorders>
            <w:hideMark/>
          </w:tcPr>
          <w:p w14:paraId="47D640C4"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single" w:sz="4" w:space="0" w:color="auto"/>
              <w:right w:val="single" w:sz="4" w:space="0" w:color="auto"/>
            </w:tcBorders>
            <w:hideMark/>
          </w:tcPr>
          <w:p w14:paraId="017F6EB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10C82E6A"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A9659C" w14:textId="77777777" w:rsidR="00CF761C" w:rsidRPr="00076C2B" w:rsidRDefault="00CF761C" w:rsidP="00CF761C">
            <w:pPr>
              <w:pStyle w:val="TAC"/>
              <w:rPr>
                <w:rFonts w:eastAsia="PMingLiU"/>
              </w:rPr>
            </w:pPr>
            <w:r w:rsidRPr="00076C2B">
              <w:t>-113</w:t>
            </w:r>
          </w:p>
        </w:tc>
      </w:tr>
      <w:tr w:rsidR="00CF761C" w:rsidRPr="00076C2B" w14:paraId="6DA7F234"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2A8F475" w14:textId="33A28378" w:rsidR="00CF761C" w:rsidRPr="00076C2B" w:rsidRDefault="00CF761C" w:rsidP="00CF761C">
            <w:pPr>
              <w:pStyle w:val="TAL"/>
              <w:rPr>
                <w:i/>
              </w:rPr>
            </w:pPr>
            <w:r w:rsidRPr="00076C2B">
              <w:rPr>
                <w:rFonts w:eastAsia="Calibri"/>
                <w:i/>
                <w:position w:val="-12"/>
              </w:rPr>
              <w:object w:dxaOrig="612" w:dyaOrig="312" w14:anchorId="738891E2">
                <v:shape id="_x0000_i1058" type="#_x0000_t75" style="width:32.75pt;height:13.1pt" o:ole="" fillcolor="window">
                  <v:imagedata r:id="rId17" o:title=""/>
                </v:shape>
                <o:OLEObject Type="Embed" ProgID="Equation.3" ShapeID="_x0000_i1058" DrawAspect="Content" ObjectID="_1784622991" r:id="rId53"/>
              </w:object>
            </w:r>
            <w:ins w:id="176" w:author="Huawei" w:date="2024-07-29T13:20:00Z">
              <w:r w:rsidR="0072153A">
                <w:rPr>
                  <w:rFonts w:eastAsia="Calibri"/>
                  <w:i/>
                </w:rPr>
                <w:t xml:space="preserve"> </w:t>
              </w:r>
              <w:r w:rsidR="0072153A" w:rsidRPr="0072153A">
                <w:rPr>
                  <w:rFonts w:eastAsia="Calibri"/>
                </w:rPr>
                <w:t>for SSB</w:t>
              </w:r>
            </w:ins>
          </w:p>
        </w:tc>
        <w:tc>
          <w:tcPr>
            <w:tcW w:w="970" w:type="dxa"/>
            <w:tcBorders>
              <w:top w:val="single" w:sz="4" w:space="0" w:color="auto"/>
              <w:left w:val="single" w:sz="4" w:space="0" w:color="auto"/>
              <w:bottom w:val="single" w:sz="4" w:space="0" w:color="auto"/>
              <w:right w:val="single" w:sz="4" w:space="0" w:color="auto"/>
            </w:tcBorders>
            <w:hideMark/>
          </w:tcPr>
          <w:p w14:paraId="26B6CB4D" w14:textId="77777777" w:rsidR="00CF761C" w:rsidRPr="00076C2B" w:rsidRDefault="00CF761C" w:rsidP="00CF761C">
            <w:pPr>
              <w:pStyle w:val="TAC"/>
            </w:pPr>
            <w:r w:rsidRPr="00076C2B">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DA2158D" w14:textId="77777777" w:rsidR="00CF761C" w:rsidRPr="00076C2B" w:rsidRDefault="00CF761C" w:rsidP="00CF761C">
            <w:pPr>
              <w:pStyle w:val="TAC"/>
            </w:pPr>
            <w:r w:rsidRPr="00076C2B">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5E21A520" w14:textId="77777777" w:rsidR="00CF761C" w:rsidRPr="00076C2B" w:rsidRDefault="00CF761C" w:rsidP="00CF761C">
            <w:pPr>
              <w:pStyle w:val="TAC"/>
            </w:pPr>
            <w:r w:rsidRPr="00076C2B">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4BC8B3D6" w14:textId="77777777" w:rsidR="00CF761C" w:rsidRPr="00076C2B" w:rsidRDefault="00CF761C" w:rsidP="00CF761C">
            <w:pPr>
              <w:pStyle w:val="TAC"/>
            </w:pPr>
            <w:r w:rsidRPr="00076C2B">
              <w:t>-4.0</w:t>
            </w:r>
          </w:p>
        </w:tc>
      </w:tr>
      <w:tr w:rsidR="0072153A" w:rsidRPr="00076C2B" w14:paraId="2D2CEB46" w14:textId="77777777" w:rsidTr="00CF761C">
        <w:trPr>
          <w:jc w:val="center"/>
          <w:ins w:id="177" w:author="Huawei" w:date="2024-07-29T13:20:00Z"/>
        </w:trPr>
        <w:tc>
          <w:tcPr>
            <w:tcW w:w="3800" w:type="dxa"/>
            <w:gridSpan w:val="4"/>
            <w:tcBorders>
              <w:top w:val="single" w:sz="4" w:space="0" w:color="auto"/>
              <w:left w:val="single" w:sz="4" w:space="0" w:color="auto"/>
              <w:bottom w:val="single" w:sz="4" w:space="0" w:color="auto"/>
              <w:right w:val="single" w:sz="4" w:space="0" w:color="auto"/>
            </w:tcBorders>
          </w:tcPr>
          <w:p w14:paraId="5EA51418" w14:textId="0733E869" w:rsidR="0072153A" w:rsidRPr="00076C2B" w:rsidRDefault="0072153A" w:rsidP="0072153A">
            <w:pPr>
              <w:pStyle w:val="TAL"/>
              <w:rPr>
                <w:ins w:id="178" w:author="Huawei" w:date="2024-07-29T13:20:00Z"/>
                <w:rFonts w:eastAsia="Calibri"/>
                <w:i/>
              </w:rPr>
            </w:pPr>
            <w:ins w:id="179" w:author="Huawei" w:date="2024-07-29T13:20:00Z">
              <w:r w:rsidRPr="00076C2B">
                <w:rPr>
                  <w:rFonts w:eastAsia="Calibri"/>
                  <w:i/>
                  <w:position w:val="-12"/>
                </w:rPr>
                <w:object w:dxaOrig="612" w:dyaOrig="312" w14:anchorId="2E36252A">
                  <v:shape id="_x0000_i1059" type="#_x0000_t75" style="width:32.75pt;height:13.1pt" o:ole="" fillcolor="window">
                    <v:imagedata r:id="rId17" o:title=""/>
                  </v:shape>
                  <o:OLEObject Type="Embed" ProgID="Equation.3" ShapeID="_x0000_i1059" DrawAspect="Content" ObjectID="_1784622992" r:id="rId54"/>
                </w:object>
              </w:r>
            </w:ins>
            <w:ins w:id="180" w:author="Huawei" w:date="2024-07-29T13:20:00Z">
              <w:r>
                <w:rPr>
                  <w:rFonts w:eastAsia="Calibri"/>
                  <w:i/>
                </w:rPr>
                <w:t xml:space="preserve"> </w:t>
              </w:r>
              <w:r w:rsidRPr="0072153A">
                <w:rPr>
                  <w:rFonts w:eastAsia="Calibri"/>
                </w:rPr>
                <w:t xml:space="preserve">for </w:t>
              </w:r>
              <w:r>
                <w:rPr>
                  <w:rFonts w:eastAsia="Calibri"/>
                </w:rPr>
                <w:t>CSI-RS</w:t>
              </w:r>
            </w:ins>
          </w:p>
        </w:tc>
        <w:tc>
          <w:tcPr>
            <w:tcW w:w="970" w:type="dxa"/>
            <w:tcBorders>
              <w:top w:val="single" w:sz="4" w:space="0" w:color="auto"/>
              <w:left w:val="single" w:sz="4" w:space="0" w:color="auto"/>
              <w:bottom w:val="single" w:sz="4" w:space="0" w:color="auto"/>
              <w:right w:val="single" w:sz="4" w:space="0" w:color="auto"/>
            </w:tcBorders>
          </w:tcPr>
          <w:p w14:paraId="7E00D68D" w14:textId="234E6A31" w:rsidR="0072153A" w:rsidRPr="00076C2B" w:rsidRDefault="0072153A" w:rsidP="0072153A">
            <w:pPr>
              <w:pStyle w:val="TAC"/>
              <w:rPr>
                <w:ins w:id="181" w:author="Huawei" w:date="2024-07-29T13:20:00Z"/>
              </w:rPr>
            </w:pPr>
            <w:ins w:id="182" w:author="Huawei" w:date="2024-07-29T13:20:00Z">
              <w:r w:rsidRPr="00076C2B">
                <w:t>dB</w:t>
              </w:r>
            </w:ins>
          </w:p>
        </w:tc>
        <w:tc>
          <w:tcPr>
            <w:tcW w:w="1620" w:type="dxa"/>
            <w:gridSpan w:val="3"/>
            <w:tcBorders>
              <w:top w:val="single" w:sz="4" w:space="0" w:color="auto"/>
              <w:left w:val="single" w:sz="4" w:space="0" w:color="auto"/>
              <w:bottom w:val="single" w:sz="4" w:space="0" w:color="auto"/>
              <w:right w:val="single" w:sz="4" w:space="0" w:color="auto"/>
            </w:tcBorders>
          </w:tcPr>
          <w:p w14:paraId="0133D1DE" w14:textId="124C8C15" w:rsidR="0072153A" w:rsidRPr="00076C2B" w:rsidRDefault="0072153A" w:rsidP="0072153A">
            <w:pPr>
              <w:pStyle w:val="TAC"/>
              <w:rPr>
                <w:ins w:id="183" w:author="Huawei" w:date="2024-07-29T13:20:00Z"/>
              </w:rPr>
            </w:pPr>
            <w:ins w:id="184" w:author="Huawei" w:date="2024-07-29T13:20:00Z">
              <w:r w:rsidRPr="00076C2B">
                <w:t>-1.75</w:t>
              </w:r>
            </w:ins>
          </w:p>
        </w:tc>
        <w:tc>
          <w:tcPr>
            <w:tcW w:w="1620" w:type="dxa"/>
            <w:gridSpan w:val="4"/>
            <w:tcBorders>
              <w:top w:val="single" w:sz="4" w:space="0" w:color="auto"/>
              <w:left w:val="single" w:sz="4" w:space="0" w:color="auto"/>
              <w:bottom w:val="single" w:sz="4" w:space="0" w:color="auto"/>
              <w:right w:val="single" w:sz="4" w:space="0" w:color="auto"/>
            </w:tcBorders>
          </w:tcPr>
          <w:p w14:paraId="3C06E1D4" w14:textId="1DA6B089" w:rsidR="0072153A" w:rsidRPr="00076C2B" w:rsidRDefault="0072153A" w:rsidP="0072153A">
            <w:pPr>
              <w:pStyle w:val="TAC"/>
              <w:rPr>
                <w:ins w:id="185" w:author="Huawei" w:date="2024-07-29T13:20:00Z"/>
              </w:rPr>
            </w:pPr>
            <w:ins w:id="186" w:author="Huawei" w:date="2024-07-29T13:20:00Z">
              <w:r w:rsidRPr="00076C2B">
                <w:t>20</w:t>
              </w:r>
            </w:ins>
          </w:p>
        </w:tc>
        <w:tc>
          <w:tcPr>
            <w:tcW w:w="1710" w:type="dxa"/>
            <w:gridSpan w:val="4"/>
            <w:tcBorders>
              <w:top w:val="single" w:sz="4" w:space="0" w:color="auto"/>
              <w:left w:val="single" w:sz="4" w:space="0" w:color="auto"/>
              <w:bottom w:val="single" w:sz="4" w:space="0" w:color="auto"/>
              <w:right w:val="single" w:sz="4" w:space="0" w:color="auto"/>
            </w:tcBorders>
          </w:tcPr>
          <w:p w14:paraId="6F1253FC" w14:textId="1ECF465F" w:rsidR="0072153A" w:rsidRPr="00076C2B" w:rsidRDefault="0072153A" w:rsidP="0072153A">
            <w:pPr>
              <w:pStyle w:val="TAC"/>
              <w:rPr>
                <w:ins w:id="187" w:author="Huawei" w:date="2024-07-29T13:20:00Z"/>
              </w:rPr>
            </w:pPr>
            <w:ins w:id="188" w:author="Huawei" w:date="2024-07-29T13:20:00Z">
              <w:r w:rsidRPr="00076C2B">
                <w:t>-4.0</w:t>
              </w:r>
            </w:ins>
          </w:p>
        </w:tc>
      </w:tr>
      <w:tr w:rsidR="00CF761C" w:rsidRPr="00076C2B" w14:paraId="38F4DF65"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03B072" w14:textId="4A86B846" w:rsidR="00CF761C" w:rsidRPr="00076C2B" w:rsidRDefault="00CF761C" w:rsidP="00CF761C">
            <w:pPr>
              <w:pStyle w:val="TAL"/>
            </w:pPr>
            <w:r w:rsidRPr="00076C2B">
              <w:rPr>
                <w:rFonts w:eastAsia="Calibri"/>
                <w:position w:val="-12"/>
              </w:rPr>
              <w:object w:dxaOrig="936" w:dyaOrig="312" w14:anchorId="59518070">
                <v:shape id="_x0000_i1060" type="#_x0000_t75" style="width:44.9pt;height:13.1pt" o:ole="" fillcolor="window">
                  <v:imagedata r:id="rId20" o:title=""/>
                </v:shape>
                <o:OLEObject Type="Embed" ProgID="Equation.3" ShapeID="_x0000_i1060" DrawAspect="Content" ObjectID="_1784622993" r:id="rId55"/>
              </w:object>
            </w:r>
            <w:ins w:id="189" w:author="Huawei" w:date="2024-07-29T13:20:00Z">
              <w:r w:rsidR="0072153A">
                <w:rPr>
                  <w:rFonts w:eastAsia="Calibri"/>
                  <w:i/>
                </w:rPr>
                <w:t xml:space="preserve"> </w:t>
              </w:r>
              <w:r w:rsidR="0072153A" w:rsidRPr="0072153A">
                <w:rPr>
                  <w:rFonts w:eastAsia="Calibri"/>
                </w:rPr>
                <w:t>for SSB</w:t>
              </w:r>
            </w:ins>
          </w:p>
        </w:tc>
        <w:tc>
          <w:tcPr>
            <w:tcW w:w="970" w:type="dxa"/>
            <w:tcBorders>
              <w:top w:val="single" w:sz="4" w:space="0" w:color="auto"/>
              <w:left w:val="single" w:sz="4" w:space="0" w:color="auto"/>
              <w:bottom w:val="single" w:sz="4" w:space="0" w:color="auto"/>
              <w:right w:val="single" w:sz="4" w:space="0" w:color="auto"/>
            </w:tcBorders>
            <w:hideMark/>
          </w:tcPr>
          <w:p w14:paraId="2B94F37C" w14:textId="77777777" w:rsidR="00CF761C" w:rsidRPr="00076C2B" w:rsidRDefault="00CF761C" w:rsidP="00CF761C">
            <w:pPr>
              <w:pStyle w:val="TAC"/>
            </w:pPr>
            <w:r w:rsidRPr="00076C2B">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C4DAF5F" w14:textId="77777777" w:rsidR="00CF761C" w:rsidRPr="00076C2B" w:rsidRDefault="00CF761C" w:rsidP="00CF761C">
            <w:pPr>
              <w:pStyle w:val="TAC"/>
            </w:pPr>
            <w:r w:rsidRPr="00076C2B">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1B4D8264" w14:textId="77777777" w:rsidR="00CF761C" w:rsidRPr="00076C2B" w:rsidRDefault="00CF761C" w:rsidP="00CF761C">
            <w:pPr>
              <w:pStyle w:val="TAC"/>
            </w:pPr>
            <w:r w:rsidRPr="00076C2B">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078FF69F" w14:textId="77777777" w:rsidR="00CF761C" w:rsidRPr="00076C2B" w:rsidRDefault="00CF761C" w:rsidP="00CF761C">
            <w:pPr>
              <w:pStyle w:val="TAC"/>
            </w:pPr>
            <w:r w:rsidRPr="00076C2B">
              <w:t>-4.0</w:t>
            </w:r>
          </w:p>
        </w:tc>
      </w:tr>
      <w:tr w:rsidR="0072153A" w:rsidRPr="00076C2B" w14:paraId="6641C953" w14:textId="77777777" w:rsidTr="00CF761C">
        <w:trPr>
          <w:jc w:val="center"/>
          <w:ins w:id="190" w:author="Huawei" w:date="2024-07-29T13:20:00Z"/>
        </w:trPr>
        <w:tc>
          <w:tcPr>
            <w:tcW w:w="3800" w:type="dxa"/>
            <w:gridSpan w:val="4"/>
            <w:tcBorders>
              <w:top w:val="single" w:sz="4" w:space="0" w:color="auto"/>
              <w:left w:val="single" w:sz="4" w:space="0" w:color="auto"/>
              <w:bottom w:val="single" w:sz="4" w:space="0" w:color="auto"/>
              <w:right w:val="single" w:sz="4" w:space="0" w:color="auto"/>
            </w:tcBorders>
          </w:tcPr>
          <w:p w14:paraId="780FBBE3" w14:textId="6CE58C98" w:rsidR="0072153A" w:rsidRPr="00076C2B" w:rsidRDefault="0072153A" w:rsidP="0072153A">
            <w:pPr>
              <w:pStyle w:val="TAL"/>
              <w:rPr>
                <w:ins w:id="191" w:author="Huawei" w:date="2024-07-29T13:20:00Z"/>
                <w:rFonts w:eastAsia="Calibri"/>
              </w:rPr>
            </w:pPr>
            <w:ins w:id="192" w:author="Huawei" w:date="2024-07-29T13:20:00Z">
              <w:r w:rsidRPr="00076C2B">
                <w:rPr>
                  <w:rFonts w:eastAsia="Calibri"/>
                  <w:position w:val="-12"/>
                </w:rPr>
                <w:object w:dxaOrig="936" w:dyaOrig="312" w14:anchorId="3D093ACA">
                  <v:shape id="_x0000_i1061" type="#_x0000_t75" style="width:44.9pt;height:13.1pt" o:ole="" fillcolor="window">
                    <v:imagedata r:id="rId20" o:title=""/>
                  </v:shape>
                  <o:OLEObject Type="Embed" ProgID="Equation.3" ShapeID="_x0000_i1061" DrawAspect="Content" ObjectID="_1784622994" r:id="rId56"/>
                </w:object>
              </w:r>
            </w:ins>
            <w:ins w:id="193" w:author="Huawei" w:date="2024-07-29T13:20:00Z">
              <w:r>
                <w:rPr>
                  <w:rFonts w:eastAsia="Calibri"/>
                  <w:i/>
                </w:rPr>
                <w:t xml:space="preserve"> </w:t>
              </w:r>
              <w:r w:rsidRPr="0072153A">
                <w:rPr>
                  <w:rFonts w:eastAsia="Calibri"/>
                </w:rPr>
                <w:t xml:space="preserve">for </w:t>
              </w:r>
              <w:r>
                <w:rPr>
                  <w:rFonts w:eastAsia="Calibri"/>
                </w:rPr>
                <w:t>CSI-RS</w:t>
              </w:r>
            </w:ins>
          </w:p>
        </w:tc>
        <w:tc>
          <w:tcPr>
            <w:tcW w:w="970" w:type="dxa"/>
            <w:tcBorders>
              <w:top w:val="single" w:sz="4" w:space="0" w:color="auto"/>
              <w:left w:val="single" w:sz="4" w:space="0" w:color="auto"/>
              <w:bottom w:val="single" w:sz="4" w:space="0" w:color="auto"/>
              <w:right w:val="single" w:sz="4" w:space="0" w:color="auto"/>
            </w:tcBorders>
          </w:tcPr>
          <w:p w14:paraId="0EA7F56E" w14:textId="63DA18D3" w:rsidR="0072153A" w:rsidRPr="00076C2B" w:rsidRDefault="0072153A" w:rsidP="0072153A">
            <w:pPr>
              <w:pStyle w:val="TAC"/>
              <w:rPr>
                <w:ins w:id="194" w:author="Huawei" w:date="2024-07-29T13:20:00Z"/>
              </w:rPr>
            </w:pPr>
            <w:ins w:id="195" w:author="Huawei" w:date="2024-07-29T13:20:00Z">
              <w:r w:rsidRPr="00076C2B">
                <w:t>dB</w:t>
              </w:r>
            </w:ins>
          </w:p>
        </w:tc>
        <w:tc>
          <w:tcPr>
            <w:tcW w:w="1620" w:type="dxa"/>
            <w:gridSpan w:val="3"/>
            <w:tcBorders>
              <w:top w:val="single" w:sz="4" w:space="0" w:color="auto"/>
              <w:left w:val="single" w:sz="4" w:space="0" w:color="auto"/>
              <w:bottom w:val="single" w:sz="4" w:space="0" w:color="auto"/>
              <w:right w:val="single" w:sz="4" w:space="0" w:color="auto"/>
            </w:tcBorders>
          </w:tcPr>
          <w:p w14:paraId="5C7F2EC9" w14:textId="40F739A2" w:rsidR="0072153A" w:rsidRPr="00076C2B" w:rsidRDefault="0072153A" w:rsidP="0072153A">
            <w:pPr>
              <w:pStyle w:val="TAC"/>
              <w:rPr>
                <w:ins w:id="196" w:author="Huawei" w:date="2024-07-29T13:20:00Z"/>
              </w:rPr>
            </w:pPr>
            <w:ins w:id="197" w:author="Huawei" w:date="2024-07-29T13:20:00Z">
              <w:r w:rsidRPr="00076C2B">
                <w:t>-1.75</w:t>
              </w:r>
            </w:ins>
          </w:p>
        </w:tc>
        <w:tc>
          <w:tcPr>
            <w:tcW w:w="1620" w:type="dxa"/>
            <w:gridSpan w:val="4"/>
            <w:tcBorders>
              <w:top w:val="single" w:sz="4" w:space="0" w:color="auto"/>
              <w:left w:val="single" w:sz="4" w:space="0" w:color="auto"/>
              <w:bottom w:val="single" w:sz="4" w:space="0" w:color="auto"/>
              <w:right w:val="single" w:sz="4" w:space="0" w:color="auto"/>
            </w:tcBorders>
          </w:tcPr>
          <w:p w14:paraId="1632CD35" w14:textId="676AD3AA" w:rsidR="0072153A" w:rsidRPr="00076C2B" w:rsidRDefault="0072153A" w:rsidP="0072153A">
            <w:pPr>
              <w:pStyle w:val="TAC"/>
              <w:rPr>
                <w:ins w:id="198" w:author="Huawei" w:date="2024-07-29T13:20:00Z"/>
              </w:rPr>
            </w:pPr>
            <w:ins w:id="199" w:author="Huawei" w:date="2024-07-29T13:20:00Z">
              <w:r w:rsidRPr="00076C2B">
                <w:t>20</w:t>
              </w:r>
            </w:ins>
          </w:p>
        </w:tc>
        <w:tc>
          <w:tcPr>
            <w:tcW w:w="1710" w:type="dxa"/>
            <w:gridSpan w:val="4"/>
            <w:tcBorders>
              <w:top w:val="single" w:sz="4" w:space="0" w:color="auto"/>
              <w:left w:val="single" w:sz="4" w:space="0" w:color="auto"/>
              <w:bottom w:val="single" w:sz="4" w:space="0" w:color="auto"/>
              <w:right w:val="single" w:sz="4" w:space="0" w:color="auto"/>
            </w:tcBorders>
          </w:tcPr>
          <w:p w14:paraId="35F72B38" w14:textId="08471C78" w:rsidR="0072153A" w:rsidRPr="00076C2B" w:rsidRDefault="0072153A" w:rsidP="0072153A">
            <w:pPr>
              <w:pStyle w:val="TAC"/>
              <w:rPr>
                <w:ins w:id="200" w:author="Huawei" w:date="2024-07-29T13:20:00Z"/>
              </w:rPr>
            </w:pPr>
            <w:ins w:id="201" w:author="Huawei" w:date="2024-07-29T13:20:00Z">
              <w:r w:rsidRPr="00076C2B">
                <w:t>-4.0</w:t>
              </w:r>
            </w:ins>
          </w:p>
        </w:tc>
      </w:tr>
      <w:tr w:rsidR="00CF761C" w:rsidRPr="00076C2B" w14:paraId="6601B431" w14:textId="77777777" w:rsidTr="00CF761C">
        <w:trPr>
          <w:trHeight w:val="43"/>
          <w:jc w:val="center"/>
        </w:trPr>
        <w:tc>
          <w:tcPr>
            <w:tcW w:w="963" w:type="dxa"/>
            <w:tcBorders>
              <w:top w:val="single" w:sz="4" w:space="0" w:color="auto"/>
              <w:left w:val="single" w:sz="4" w:space="0" w:color="auto"/>
              <w:bottom w:val="nil"/>
              <w:right w:val="single" w:sz="4" w:space="0" w:color="auto"/>
            </w:tcBorders>
            <w:hideMark/>
          </w:tcPr>
          <w:p w14:paraId="252AF0EC" w14:textId="77777777" w:rsidR="00CF761C" w:rsidRPr="00076C2B" w:rsidRDefault="00CF761C" w:rsidP="00CF761C">
            <w:pPr>
              <w:pStyle w:val="TAL"/>
              <w:rPr>
                <w:rFonts w:eastAsia="Calibri"/>
              </w:rPr>
            </w:pPr>
            <w:r w:rsidRPr="00076C2B">
              <w:t>CSI-RSRP</w:t>
            </w:r>
            <w:r w:rsidRPr="00076C2B">
              <w:rPr>
                <w:vertAlign w:val="superscript"/>
              </w:rPr>
              <w:t>Note3</w:t>
            </w:r>
          </w:p>
        </w:tc>
        <w:tc>
          <w:tcPr>
            <w:tcW w:w="1122" w:type="dxa"/>
            <w:gridSpan w:val="2"/>
            <w:tcBorders>
              <w:top w:val="single" w:sz="4" w:space="0" w:color="auto"/>
              <w:left w:val="single" w:sz="4" w:space="0" w:color="auto"/>
              <w:bottom w:val="nil"/>
              <w:right w:val="single" w:sz="4" w:space="0" w:color="auto"/>
            </w:tcBorders>
            <w:hideMark/>
          </w:tcPr>
          <w:p w14:paraId="7B694F4B" w14:textId="77777777" w:rsidR="00CF761C" w:rsidRPr="00076C2B" w:rsidRDefault="00CF761C" w:rsidP="00CF761C">
            <w:pPr>
              <w:pStyle w:val="TAL"/>
              <w:rPr>
                <w:rFonts w:eastAsia="Calibri"/>
              </w:rPr>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1213EDFB" w14:textId="77777777" w:rsidR="00CF761C" w:rsidRPr="00076C2B" w:rsidRDefault="00CF761C" w:rsidP="00CF761C">
            <w:pPr>
              <w:pStyle w:val="TAL"/>
              <w:rPr>
                <w:rFonts w:eastAsia="PMingLiU"/>
              </w:rPr>
            </w:pPr>
            <w:r w:rsidRPr="00076C2B">
              <w:t>NR_FDD_FR1_A</w:t>
            </w:r>
          </w:p>
          <w:p w14:paraId="219D61DE"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2DC05785" w14:textId="77777777" w:rsidR="00CF761C" w:rsidRPr="00076C2B" w:rsidRDefault="00CF761C" w:rsidP="00CF761C">
            <w:pPr>
              <w:pStyle w:val="TAC"/>
              <w:rPr>
                <w:rFonts w:eastAsia="PMingLiU"/>
              </w:rPr>
            </w:pPr>
            <w:r w:rsidRPr="00076C2B">
              <w:t>dBm/SCS</w:t>
            </w:r>
          </w:p>
        </w:tc>
        <w:tc>
          <w:tcPr>
            <w:tcW w:w="1620" w:type="dxa"/>
            <w:gridSpan w:val="3"/>
            <w:tcBorders>
              <w:top w:val="single" w:sz="4" w:space="0" w:color="auto"/>
              <w:left w:val="single" w:sz="4" w:space="0" w:color="auto"/>
              <w:bottom w:val="nil"/>
              <w:right w:val="single" w:sz="4" w:space="0" w:color="auto"/>
            </w:tcBorders>
            <w:hideMark/>
          </w:tcPr>
          <w:p w14:paraId="46EA42F0" w14:textId="77777777" w:rsidR="00CF761C" w:rsidRPr="00076C2B" w:rsidRDefault="00CF761C" w:rsidP="00CF761C">
            <w:pPr>
              <w:pStyle w:val="TAC"/>
            </w:pPr>
            <w:r w:rsidRPr="00076C2B">
              <w:t>-89.75</w:t>
            </w:r>
          </w:p>
        </w:tc>
        <w:tc>
          <w:tcPr>
            <w:tcW w:w="1620" w:type="dxa"/>
            <w:gridSpan w:val="4"/>
            <w:tcBorders>
              <w:top w:val="single" w:sz="4" w:space="0" w:color="auto"/>
              <w:left w:val="single" w:sz="4" w:space="0" w:color="auto"/>
              <w:bottom w:val="nil"/>
              <w:right w:val="single" w:sz="4" w:space="0" w:color="auto"/>
            </w:tcBorders>
            <w:hideMark/>
          </w:tcPr>
          <w:p w14:paraId="2416BED1" w14:textId="77777777" w:rsidR="00CF761C" w:rsidRPr="00076C2B" w:rsidRDefault="00CF761C" w:rsidP="00CF761C">
            <w:pPr>
              <w:pStyle w:val="TAC"/>
            </w:pPr>
            <w:r w:rsidRPr="00076C2B">
              <w:t>-</w:t>
            </w:r>
            <w:r w:rsidRPr="00076C2B">
              <w:rPr>
                <w:lang w:eastAsia="zh-TW"/>
              </w:rPr>
              <w:t>8</w:t>
            </w:r>
            <w:r w:rsidRPr="00076C2B">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7A3124C" w14:textId="77777777" w:rsidR="00CF761C" w:rsidRPr="00076C2B" w:rsidRDefault="00CF761C" w:rsidP="00CF761C">
            <w:pPr>
              <w:pStyle w:val="TAC"/>
            </w:pPr>
            <w:r w:rsidRPr="00076C2B">
              <w:t>-123.5</w:t>
            </w:r>
          </w:p>
        </w:tc>
      </w:tr>
      <w:tr w:rsidR="00CF761C" w:rsidRPr="00076C2B" w14:paraId="642A89B4" w14:textId="77777777" w:rsidTr="00CF761C">
        <w:trPr>
          <w:trHeight w:val="43"/>
          <w:jc w:val="center"/>
        </w:trPr>
        <w:tc>
          <w:tcPr>
            <w:tcW w:w="963" w:type="dxa"/>
            <w:tcBorders>
              <w:top w:val="nil"/>
              <w:left w:val="single" w:sz="4" w:space="0" w:color="auto"/>
              <w:bottom w:val="nil"/>
              <w:right w:val="single" w:sz="4" w:space="0" w:color="auto"/>
            </w:tcBorders>
            <w:hideMark/>
          </w:tcPr>
          <w:p w14:paraId="6A6A99AF"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1696BF45"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03474BD" w14:textId="77777777" w:rsidR="00CF761C" w:rsidRPr="00076C2B" w:rsidRDefault="00CF761C" w:rsidP="00CF761C">
            <w:pPr>
              <w:pStyle w:val="TAL"/>
              <w:rPr>
                <w:rFonts w:eastAsia="Calibri"/>
              </w:rPr>
            </w:pPr>
            <w:r w:rsidRPr="00076C2B">
              <w:t>NR_FDD_FR1_B</w:t>
            </w:r>
          </w:p>
        </w:tc>
        <w:tc>
          <w:tcPr>
            <w:tcW w:w="970" w:type="dxa"/>
            <w:tcBorders>
              <w:top w:val="nil"/>
              <w:left w:val="single" w:sz="4" w:space="0" w:color="auto"/>
              <w:bottom w:val="nil"/>
              <w:right w:val="single" w:sz="4" w:space="0" w:color="auto"/>
            </w:tcBorders>
            <w:hideMark/>
          </w:tcPr>
          <w:p w14:paraId="676F32C0"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2FFAE384"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6F70AC8"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E656D9B" w14:textId="77777777" w:rsidR="00CF761C" w:rsidRPr="00076C2B" w:rsidRDefault="00CF761C" w:rsidP="00CF761C">
            <w:pPr>
              <w:pStyle w:val="TAC"/>
            </w:pPr>
            <w:r w:rsidRPr="00076C2B">
              <w:t>-123</w:t>
            </w:r>
          </w:p>
        </w:tc>
      </w:tr>
      <w:tr w:rsidR="00CF761C" w:rsidRPr="00076C2B" w14:paraId="378B2E91" w14:textId="77777777" w:rsidTr="00CF761C">
        <w:trPr>
          <w:trHeight w:val="43"/>
          <w:jc w:val="center"/>
        </w:trPr>
        <w:tc>
          <w:tcPr>
            <w:tcW w:w="963" w:type="dxa"/>
            <w:tcBorders>
              <w:top w:val="nil"/>
              <w:left w:val="single" w:sz="4" w:space="0" w:color="auto"/>
              <w:bottom w:val="nil"/>
              <w:right w:val="single" w:sz="4" w:space="0" w:color="auto"/>
            </w:tcBorders>
            <w:hideMark/>
          </w:tcPr>
          <w:p w14:paraId="4EF1B9A6"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2A6BE76E"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89A1D70" w14:textId="77777777" w:rsidR="00CF761C" w:rsidRPr="00076C2B" w:rsidRDefault="00CF761C" w:rsidP="00CF761C">
            <w:pPr>
              <w:pStyle w:val="TAL"/>
              <w:rPr>
                <w:rFonts w:eastAsia="Calibri"/>
              </w:rPr>
            </w:pPr>
            <w:r w:rsidRPr="00076C2B">
              <w:t>NR_TDD_FR1_C</w:t>
            </w:r>
          </w:p>
        </w:tc>
        <w:tc>
          <w:tcPr>
            <w:tcW w:w="970" w:type="dxa"/>
            <w:tcBorders>
              <w:top w:val="nil"/>
              <w:left w:val="single" w:sz="4" w:space="0" w:color="auto"/>
              <w:bottom w:val="nil"/>
              <w:right w:val="single" w:sz="4" w:space="0" w:color="auto"/>
            </w:tcBorders>
            <w:hideMark/>
          </w:tcPr>
          <w:p w14:paraId="1B680730"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00E88A7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413C7E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E89AE6" w14:textId="77777777" w:rsidR="00CF761C" w:rsidRPr="00076C2B" w:rsidRDefault="00CF761C" w:rsidP="00CF761C">
            <w:pPr>
              <w:pStyle w:val="TAC"/>
            </w:pPr>
            <w:r w:rsidRPr="00076C2B">
              <w:t>-122.5</w:t>
            </w:r>
          </w:p>
        </w:tc>
      </w:tr>
      <w:tr w:rsidR="00CF761C" w:rsidRPr="00076C2B" w14:paraId="02DF97BA" w14:textId="77777777" w:rsidTr="00CF761C">
        <w:trPr>
          <w:trHeight w:val="43"/>
          <w:jc w:val="center"/>
        </w:trPr>
        <w:tc>
          <w:tcPr>
            <w:tcW w:w="963" w:type="dxa"/>
            <w:tcBorders>
              <w:top w:val="nil"/>
              <w:left w:val="single" w:sz="4" w:space="0" w:color="auto"/>
              <w:bottom w:val="nil"/>
              <w:right w:val="single" w:sz="4" w:space="0" w:color="auto"/>
            </w:tcBorders>
            <w:hideMark/>
          </w:tcPr>
          <w:p w14:paraId="71862F50"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43D20A92"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BEC5C47" w14:textId="77777777" w:rsidR="00CF761C" w:rsidRPr="00076C2B" w:rsidRDefault="00CF761C" w:rsidP="00CF761C">
            <w:pPr>
              <w:pStyle w:val="TAL"/>
            </w:pPr>
            <w:r w:rsidRPr="00076C2B">
              <w:t>NR_FDD_FR1_D</w:t>
            </w:r>
          </w:p>
          <w:p w14:paraId="659CF671" w14:textId="77777777" w:rsidR="00CF761C" w:rsidRPr="00076C2B" w:rsidRDefault="00CF761C" w:rsidP="00CF761C">
            <w:pPr>
              <w:pStyle w:val="TAL"/>
              <w:rPr>
                <w:rFonts w:eastAsia="Calibri"/>
              </w:rPr>
            </w:pPr>
            <w:r w:rsidRPr="00076C2B">
              <w:t>NR_TDD_FR1_D</w:t>
            </w:r>
          </w:p>
        </w:tc>
        <w:tc>
          <w:tcPr>
            <w:tcW w:w="970" w:type="dxa"/>
            <w:tcBorders>
              <w:top w:val="nil"/>
              <w:left w:val="single" w:sz="4" w:space="0" w:color="auto"/>
              <w:bottom w:val="nil"/>
              <w:right w:val="single" w:sz="4" w:space="0" w:color="auto"/>
            </w:tcBorders>
            <w:hideMark/>
          </w:tcPr>
          <w:p w14:paraId="51A7478F"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1971121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1D0C239"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B7B675" w14:textId="77777777" w:rsidR="00CF761C" w:rsidRPr="00076C2B" w:rsidRDefault="00CF761C" w:rsidP="00CF761C">
            <w:pPr>
              <w:pStyle w:val="TAC"/>
            </w:pPr>
            <w:r w:rsidRPr="00076C2B">
              <w:t>-122</w:t>
            </w:r>
          </w:p>
        </w:tc>
      </w:tr>
      <w:tr w:rsidR="00CF761C" w:rsidRPr="00076C2B" w14:paraId="47534DDE" w14:textId="77777777" w:rsidTr="00CF761C">
        <w:trPr>
          <w:trHeight w:val="43"/>
          <w:jc w:val="center"/>
        </w:trPr>
        <w:tc>
          <w:tcPr>
            <w:tcW w:w="963" w:type="dxa"/>
            <w:tcBorders>
              <w:top w:val="nil"/>
              <w:left w:val="single" w:sz="4" w:space="0" w:color="auto"/>
              <w:bottom w:val="nil"/>
              <w:right w:val="single" w:sz="4" w:space="0" w:color="auto"/>
            </w:tcBorders>
            <w:hideMark/>
          </w:tcPr>
          <w:p w14:paraId="56CC594A"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788A57DB"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E595395" w14:textId="77777777" w:rsidR="00CF761C" w:rsidRPr="00076C2B" w:rsidRDefault="00CF761C" w:rsidP="00CF761C">
            <w:pPr>
              <w:pStyle w:val="TAL"/>
            </w:pPr>
            <w:r w:rsidRPr="00076C2B">
              <w:t>NR_FDD_FR1_E</w:t>
            </w:r>
          </w:p>
          <w:p w14:paraId="73E8720A" w14:textId="77777777" w:rsidR="00CF761C" w:rsidRPr="00076C2B" w:rsidRDefault="00CF761C" w:rsidP="00CF761C">
            <w:pPr>
              <w:pStyle w:val="TAL"/>
              <w:rPr>
                <w:rFonts w:eastAsia="Calibri"/>
              </w:rPr>
            </w:pPr>
            <w:r w:rsidRPr="00076C2B">
              <w:t>NR_TDD_FR1_E</w:t>
            </w:r>
          </w:p>
        </w:tc>
        <w:tc>
          <w:tcPr>
            <w:tcW w:w="970" w:type="dxa"/>
            <w:tcBorders>
              <w:top w:val="nil"/>
              <w:left w:val="single" w:sz="4" w:space="0" w:color="auto"/>
              <w:bottom w:val="nil"/>
              <w:right w:val="single" w:sz="4" w:space="0" w:color="auto"/>
            </w:tcBorders>
            <w:hideMark/>
          </w:tcPr>
          <w:p w14:paraId="376BCDAA"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3DBDB91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2737CE1"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8A9A6F" w14:textId="77777777" w:rsidR="00CF761C" w:rsidRPr="00076C2B" w:rsidRDefault="00CF761C" w:rsidP="00CF761C">
            <w:pPr>
              <w:pStyle w:val="TAC"/>
            </w:pPr>
            <w:r w:rsidRPr="00076C2B">
              <w:t>-121.5</w:t>
            </w:r>
          </w:p>
        </w:tc>
      </w:tr>
      <w:tr w:rsidR="00CF761C" w:rsidRPr="00076C2B" w14:paraId="0CA999FA" w14:textId="77777777" w:rsidTr="00CF761C">
        <w:trPr>
          <w:trHeight w:val="43"/>
          <w:jc w:val="center"/>
        </w:trPr>
        <w:tc>
          <w:tcPr>
            <w:tcW w:w="963" w:type="dxa"/>
            <w:tcBorders>
              <w:top w:val="nil"/>
              <w:left w:val="single" w:sz="4" w:space="0" w:color="auto"/>
              <w:bottom w:val="nil"/>
              <w:right w:val="single" w:sz="4" w:space="0" w:color="auto"/>
            </w:tcBorders>
          </w:tcPr>
          <w:p w14:paraId="61DF2AAB" w14:textId="77777777" w:rsidR="00CF761C" w:rsidRPr="00076C2B" w:rsidRDefault="00CF761C" w:rsidP="00CF761C">
            <w:pPr>
              <w:pStyle w:val="TAL"/>
              <w:rPr>
                <w:rFonts w:eastAsia="Calibri"/>
              </w:rPr>
            </w:pPr>
          </w:p>
        </w:tc>
        <w:tc>
          <w:tcPr>
            <w:tcW w:w="1122" w:type="dxa"/>
            <w:gridSpan w:val="2"/>
            <w:tcBorders>
              <w:top w:val="nil"/>
              <w:left w:val="single" w:sz="4" w:space="0" w:color="auto"/>
              <w:bottom w:val="nil"/>
              <w:right w:val="single" w:sz="4" w:space="0" w:color="auto"/>
            </w:tcBorders>
          </w:tcPr>
          <w:p w14:paraId="4974C6F9" w14:textId="77777777" w:rsidR="00CF761C" w:rsidRPr="00076C2B" w:rsidRDefault="00CF761C" w:rsidP="00CF761C">
            <w:pPr>
              <w:pStyle w:val="TAL"/>
              <w:rPr>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20022B08"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0E398CF4" w14:textId="77777777" w:rsidR="00CF761C" w:rsidRPr="00076C2B" w:rsidRDefault="00CF761C" w:rsidP="00CF761C">
            <w:pPr>
              <w:pStyle w:val="TAC"/>
              <w:rPr>
                <w:rFonts w:eastAsia="PMingLiU"/>
              </w:rPr>
            </w:pPr>
          </w:p>
        </w:tc>
        <w:tc>
          <w:tcPr>
            <w:tcW w:w="1620" w:type="dxa"/>
            <w:gridSpan w:val="3"/>
            <w:tcBorders>
              <w:top w:val="nil"/>
              <w:left w:val="single" w:sz="4" w:space="0" w:color="auto"/>
              <w:bottom w:val="nil"/>
              <w:right w:val="single" w:sz="4" w:space="0" w:color="auto"/>
            </w:tcBorders>
          </w:tcPr>
          <w:p w14:paraId="50E12536"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685D67C6"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62630AFE" w14:textId="77777777" w:rsidR="00CF761C" w:rsidRPr="00076C2B" w:rsidRDefault="00CF761C" w:rsidP="00CF761C">
            <w:pPr>
              <w:pStyle w:val="TAC"/>
            </w:pPr>
            <w:r w:rsidRPr="00076C2B">
              <w:t>-121</w:t>
            </w:r>
          </w:p>
        </w:tc>
      </w:tr>
      <w:tr w:rsidR="00CF761C" w:rsidRPr="00076C2B" w14:paraId="471B6B43" w14:textId="77777777" w:rsidTr="00CF761C">
        <w:trPr>
          <w:trHeight w:val="43"/>
          <w:jc w:val="center"/>
        </w:trPr>
        <w:tc>
          <w:tcPr>
            <w:tcW w:w="963" w:type="dxa"/>
            <w:tcBorders>
              <w:top w:val="nil"/>
              <w:left w:val="single" w:sz="4" w:space="0" w:color="auto"/>
              <w:bottom w:val="nil"/>
              <w:right w:val="single" w:sz="4" w:space="0" w:color="auto"/>
            </w:tcBorders>
            <w:hideMark/>
          </w:tcPr>
          <w:p w14:paraId="6184CE48"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3EEA7E6B"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50095AE" w14:textId="77777777" w:rsidR="00CF761C" w:rsidRPr="00076C2B" w:rsidRDefault="00CF761C" w:rsidP="00CF761C">
            <w:pPr>
              <w:pStyle w:val="TAL"/>
              <w:rPr>
                <w:rFonts w:eastAsia="Calibri"/>
              </w:rPr>
            </w:pPr>
            <w:r w:rsidRPr="00076C2B">
              <w:t>NR_FDD_FR1_G</w:t>
            </w:r>
          </w:p>
        </w:tc>
        <w:tc>
          <w:tcPr>
            <w:tcW w:w="970" w:type="dxa"/>
            <w:tcBorders>
              <w:top w:val="nil"/>
              <w:left w:val="single" w:sz="4" w:space="0" w:color="auto"/>
              <w:bottom w:val="nil"/>
              <w:right w:val="single" w:sz="4" w:space="0" w:color="auto"/>
            </w:tcBorders>
            <w:hideMark/>
          </w:tcPr>
          <w:p w14:paraId="427B00A3"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nil"/>
              <w:right w:val="single" w:sz="4" w:space="0" w:color="auto"/>
            </w:tcBorders>
            <w:hideMark/>
          </w:tcPr>
          <w:p w14:paraId="03D4518C"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34923A8"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E99590" w14:textId="77777777" w:rsidR="00CF761C" w:rsidRPr="00076C2B" w:rsidRDefault="00CF761C" w:rsidP="00CF761C">
            <w:pPr>
              <w:pStyle w:val="TAC"/>
            </w:pPr>
            <w:r w:rsidRPr="00076C2B">
              <w:t>-120.5</w:t>
            </w:r>
          </w:p>
        </w:tc>
      </w:tr>
      <w:tr w:rsidR="00CF761C" w:rsidRPr="00076C2B" w14:paraId="33DACA5C" w14:textId="77777777" w:rsidTr="00CF761C">
        <w:trPr>
          <w:trHeight w:val="43"/>
          <w:jc w:val="center"/>
        </w:trPr>
        <w:tc>
          <w:tcPr>
            <w:tcW w:w="963" w:type="dxa"/>
            <w:tcBorders>
              <w:top w:val="nil"/>
              <w:left w:val="single" w:sz="4" w:space="0" w:color="auto"/>
              <w:bottom w:val="nil"/>
              <w:right w:val="single" w:sz="4" w:space="0" w:color="auto"/>
            </w:tcBorders>
            <w:hideMark/>
          </w:tcPr>
          <w:p w14:paraId="01EED1CB" w14:textId="77777777" w:rsidR="00CF761C" w:rsidRPr="00076C2B" w:rsidRDefault="00CF761C" w:rsidP="00CF761C">
            <w:pPr>
              <w:pStyle w:val="TAL"/>
            </w:pPr>
          </w:p>
        </w:tc>
        <w:tc>
          <w:tcPr>
            <w:tcW w:w="1122" w:type="dxa"/>
            <w:gridSpan w:val="2"/>
            <w:tcBorders>
              <w:top w:val="nil"/>
              <w:left w:val="single" w:sz="4" w:space="0" w:color="auto"/>
              <w:bottom w:val="single" w:sz="4" w:space="0" w:color="auto"/>
              <w:right w:val="single" w:sz="4" w:space="0" w:color="auto"/>
            </w:tcBorders>
            <w:hideMark/>
          </w:tcPr>
          <w:p w14:paraId="41F3142A"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5596AAD" w14:textId="77777777" w:rsidR="00CF761C" w:rsidRPr="00076C2B" w:rsidRDefault="00CF761C" w:rsidP="00CF761C">
            <w:pPr>
              <w:pStyle w:val="TAL"/>
              <w:rPr>
                <w:rFonts w:eastAsia="Calibri"/>
              </w:rPr>
            </w:pPr>
            <w:r w:rsidRPr="00076C2B">
              <w:t>NR_FDD_FR1_H</w:t>
            </w:r>
          </w:p>
        </w:tc>
        <w:tc>
          <w:tcPr>
            <w:tcW w:w="970" w:type="dxa"/>
            <w:tcBorders>
              <w:top w:val="nil"/>
              <w:left w:val="single" w:sz="4" w:space="0" w:color="auto"/>
              <w:bottom w:val="nil"/>
              <w:right w:val="single" w:sz="4" w:space="0" w:color="auto"/>
            </w:tcBorders>
            <w:hideMark/>
          </w:tcPr>
          <w:p w14:paraId="725E2A0A" w14:textId="77777777" w:rsidR="00CF761C" w:rsidRPr="00076C2B" w:rsidRDefault="00CF761C" w:rsidP="00CF761C">
            <w:pPr>
              <w:pStyle w:val="TAC"/>
              <w:rPr>
                <w:rFonts w:eastAsia="Calibri"/>
              </w:rPr>
            </w:pPr>
          </w:p>
        </w:tc>
        <w:tc>
          <w:tcPr>
            <w:tcW w:w="1620" w:type="dxa"/>
            <w:gridSpan w:val="3"/>
            <w:tcBorders>
              <w:top w:val="nil"/>
              <w:left w:val="single" w:sz="4" w:space="0" w:color="auto"/>
              <w:bottom w:val="single" w:sz="4" w:space="0" w:color="auto"/>
              <w:right w:val="single" w:sz="4" w:space="0" w:color="auto"/>
            </w:tcBorders>
            <w:hideMark/>
          </w:tcPr>
          <w:p w14:paraId="217FAE8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A5661DB"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F4E3FB" w14:textId="77777777" w:rsidR="00CF761C" w:rsidRPr="00076C2B" w:rsidRDefault="00CF761C" w:rsidP="00CF761C">
            <w:pPr>
              <w:pStyle w:val="TAC"/>
            </w:pPr>
            <w:r w:rsidRPr="00076C2B">
              <w:t>-120</w:t>
            </w:r>
          </w:p>
        </w:tc>
      </w:tr>
      <w:tr w:rsidR="00CF761C" w:rsidRPr="00076C2B" w14:paraId="607EAB77" w14:textId="77777777" w:rsidTr="00CF761C">
        <w:trPr>
          <w:trHeight w:val="150"/>
          <w:jc w:val="center"/>
        </w:trPr>
        <w:tc>
          <w:tcPr>
            <w:tcW w:w="963" w:type="dxa"/>
            <w:tcBorders>
              <w:top w:val="nil"/>
              <w:left w:val="single" w:sz="4" w:space="0" w:color="auto"/>
              <w:bottom w:val="nil"/>
              <w:right w:val="single" w:sz="4" w:space="0" w:color="auto"/>
            </w:tcBorders>
            <w:hideMark/>
          </w:tcPr>
          <w:p w14:paraId="6B91EB69" w14:textId="77777777" w:rsidR="00CF761C" w:rsidRPr="00076C2B" w:rsidRDefault="00CF761C" w:rsidP="00CF761C">
            <w:pPr>
              <w:pStyle w:val="TAL"/>
            </w:pPr>
          </w:p>
        </w:tc>
        <w:tc>
          <w:tcPr>
            <w:tcW w:w="1122" w:type="dxa"/>
            <w:gridSpan w:val="2"/>
            <w:tcBorders>
              <w:top w:val="single" w:sz="4" w:space="0" w:color="auto"/>
              <w:left w:val="single" w:sz="4" w:space="0" w:color="auto"/>
              <w:bottom w:val="nil"/>
              <w:right w:val="single" w:sz="4" w:space="0" w:color="auto"/>
            </w:tcBorders>
            <w:hideMark/>
          </w:tcPr>
          <w:p w14:paraId="5800F9A1" w14:textId="77777777" w:rsidR="00CF761C" w:rsidRPr="00076C2B" w:rsidRDefault="00CF761C" w:rsidP="00CF761C">
            <w:pPr>
              <w:pStyle w:val="TAL"/>
            </w:pPr>
            <w:r w:rsidRPr="00076C2B">
              <w:t>Config</w:t>
            </w:r>
            <w:r w:rsidRPr="00076C2B">
              <w:rPr>
                <w:rFonts w:eastAsia="Malgun Gothic"/>
                <w:szCs w:val="18"/>
              </w:rPr>
              <w:t xml:space="preserve"> </w:t>
            </w:r>
            <w:r w:rsidRPr="00076C2B">
              <w:t>3,6</w:t>
            </w:r>
          </w:p>
        </w:tc>
        <w:tc>
          <w:tcPr>
            <w:tcW w:w="1715" w:type="dxa"/>
            <w:tcBorders>
              <w:top w:val="single" w:sz="4" w:space="0" w:color="auto"/>
              <w:left w:val="single" w:sz="4" w:space="0" w:color="auto"/>
              <w:bottom w:val="single" w:sz="4" w:space="0" w:color="auto"/>
              <w:right w:val="single" w:sz="4" w:space="0" w:color="auto"/>
            </w:tcBorders>
            <w:hideMark/>
          </w:tcPr>
          <w:p w14:paraId="38757147" w14:textId="77777777" w:rsidR="00CF761C" w:rsidRPr="00076C2B" w:rsidRDefault="00CF761C" w:rsidP="00CF761C">
            <w:pPr>
              <w:pStyle w:val="TAL"/>
            </w:pPr>
            <w:r w:rsidRPr="00076C2B">
              <w:t>NR_FDD_FR1_A</w:t>
            </w:r>
          </w:p>
          <w:p w14:paraId="0C8777D4"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nil"/>
              <w:left w:val="single" w:sz="4" w:space="0" w:color="auto"/>
              <w:bottom w:val="nil"/>
              <w:right w:val="single" w:sz="4" w:space="0" w:color="auto"/>
            </w:tcBorders>
            <w:hideMark/>
          </w:tcPr>
          <w:p w14:paraId="440CBAFC" w14:textId="77777777" w:rsidR="00CF761C" w:rsidRPr="00076C2B" w:rsidRDefault="00CF761C" w:rsidP="00CF761C">
            <w:pPr>
              <w:pStyle w:val="TAC"/>
            </w:pPr>
          </w:p>
        </w:tc>
        <w:tc>
          <w:tcPr>
            <w:tcW w:w="1620" w:type="dxa"/>
            <w:gridSpan w:val="3"/>
            <w:tcBorders>
              <w:top w:val="single" w:sz="4" w:space="0" w:color="auto"/>
              <w:left w:val="single" w:sz="4" w:space="0" w:color="auto"/>
              <w:bottom w:val="nil"/>
              <w:right w:val="single" w:sz="4" w:space="0" w:color="auto"/>
            </w:tcBorders>
            <w:hideMark/>
          </w:tcPr>
          <w:p w14:paraId="376E2D83" w14:textId="77777777" w:rsidR="00CF761C" w:rsidRPr="00076C2B" w:rsidRDefault="00CF761C" w:rsidP="00CF761C">
            <w:pPr>
              <w:pStyle w:val="TAC"/>
            </w:pPr>
            <w:r w:rsidRPr="00076C2B">
              <w:t>-</w:t>
            </w:r>
            <w:r w:rsidRPr="00076C2B">
              <w:rPr>
                <w:lang w:eastAsia="zh-TW"/>
              </w:rPr>
              <w:t>86</w:t>
            </w:r>
            <w:r w:rsidRPr="00076C2B">
              <w:t>.75</w:t>
            </w:r>
          </w:p>
        </w:tc>
        <w:tc>
          <w:tcPr>
            <w:tcW w:w="1620" w:type="dxa"/>
            <w:gridSpan w:val="4"/>
            <w:tcBorders>
              <w:top w:val="single" w:sz="4" w:space="0" w:color="auto"/>
              <w:left w:val="single" w:sz="4" w:space="0" w:color="auto"/>
              <w:bottom w:val="nil"/>
              <w:right w:val="single" w:sz="4" w:space="0" w:color="auto"/>
            </w:tcBorders>
            <w:hideMark/>
          </w:tcPr>
          <w:p w14:paraId="18D4DDDF" w14:textId="77777777" w:rsidR="00CF761C" w:rsidRPr="00076C2B" w:rsidRDefault="00CF761C" w:rsidP="00CF761C">
            <w:pPr>
              <w:pStyle w:val="TAC"/>
            </w:pPr>
            <w:r w:rsidRPr="00076C2B">
              <w:t>-</w:t>
            </w:r>
            <w:r w:rsidRPr="00076C2B">
              <w:rPr>
                <w:lang w:eastAsia="zh-TW"/>
              </w:rPr>
              <w:t>85</w:t>
            </w:r>
            <w:r w:rsidRPr="00076C2B">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39508157" w14:textId="77777777" w:rsidR="00CF761C" w:rsidRPr="00076C2B" w:rsidRDefault="00CF761C" w:rsidP="00CF761C">
            <w:pPr>
              <w:pStyle w:val="TAC"/>
              <w:rPr>
                <w:sz w:val="16"/>
              </w:rPr>
            </w:pPr>
            <w:r w:rsidRPr="00076C2B">
              <w:t>-1</w:t>
            </w:r>
            <w:r w:rsidRPr="00076C2B">
              <w:rPr>
                <w:lang w:eastAsia="zh-TW"/>
              </w:rPr>
              <w:t>20</w:t>
            </w:r>
            <w:r w:rsidRPr="00076C2B">
              <w:t>.5</w:t>
            </w:r>
          </w:p>
        </w:tc>
      </w:tr>
      <w:tr w:rsidR="00CF761C" w:rsidRPr="00076C2B" w14:paraId="688EE7A2" w14:textId="77777777" w:rsidTr="00CF761C">
        <w:trPr>
          <w:trHeight w:val="150"/>
          <w:jc w:val="center"/>
        </w:trPr>
        <w:tc>
          <w:tcPr>
            <w:tcW w:w="963" w:type="dxa"/>
            <w:tcBorders>
              <w:top w:val="nil"/>
              <w:left w:val="single" w:sz="4" w:space="0" w:color="auto"/>
              <w:bottom w:val="nil"/>
              <w:right w:val="single" w:sz="4" w:space="0" w:color="auto"/>
            </w:tcBorders>
            <w:hideMark/>
          </w:tcPr>
          <w:p w14:paraId="7684CB4B" w14:textId="77777777" w:rsidR="00CF761C" w:rsidRPr="00076C2B" w:rsidRDefault="00CF761C" w:rsidP="00CF761C">
            <w:pPr>
              <w:pStyle w:val="TAL"/>
              <w:rPr>
                <w:sz w:val="16"/>
              </w:rPr>
            </w:pPr>
          </w:p>
        </w:tc>
        <w:tc>
          <w:tcPr>
            <w:tcW w:w="1122" w:type="dxa"/>
            <w:gridSpan w:val="2"/>
            <w:tcBorders>
              <w:top w:val="nil"/>
              <w:left w:val="single" w:sz="4" w:space="0" w:color="auto"/>
              <w:bottom w:val="nil"/>
              <w:right w:val="single" w:sz="4" w:space="0" w:color="auto"/>
            </w:tcBorders>
            <w:hideMark/>
          </w:tcPr>
          <w:p w14:paraId="5F77FEFF"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97E5521" w14:textId="77777777" w:rsidR="00CF761C" w:rsidRPr="00076C2B" w:rsidRDefault="00CF761C" w:rsidP="00CF761C">
            <w:pPr>
              <w:pStyle w:val="TAL"/>
            </w:pPr>
            <w:r w:rsidRPr="00076C2B">
              <w:t>NR_FDD_FR1_B</w:t>
            </w:r>
          </w:p>
        </w:tc>
        <w:tc>
          <w:tcPr>
            <w:tcW w:w="970" w:type="dxa"/>
            <w:tcBorders>
              <w:top w:val="nil"/>
              <w:left w:val="single" w:sz="4" w:space="0" w:color="auto"/>
              <w:bottom w:val="nil"/>
              <w:right w:val="single" w:sz="4" w:space="0" w:color="auto"/>
            </w:tcBorders>
            <w:hideMark/>
          </w:tcPr>
          <w:p w14:paraId="1E949A53"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45F112A2"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C649855"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34D9A8" w14:textId="77777777" w:rsidR="00CF761C" w:rsidRPr="00076C2B" w:rsidRDefault="00CF761C" w:rsidP="00CF761C">
            <w:pPr>
              <w:pStyle w:val="TAC"/>
              <w:rPr>
                <w:sz w:val="16"/>
              </w:rPr>
            </w:pPr>
            <w:r w:rsidRPr="00076C2B">
              <w:t>-1</w:t>
            </w:r>
            <w:r w:rsidRPr="00076C2B">
              <w:rPr>
                <w:lang w:eastAsia="zh-TW"/>
              </w:rPr>
              <w:t>20</w:t>
            </w:r>
          </w:p>
        </w:tc>
      </w:tr>
      <w:tr w:rsidR="00CF761C" w:rsidRPr="00076C2B" w14:paraId="2287F94D" w14:textId="77777777" w:rsidTr="00CF761C">
        <w:trPr>
          <w:trHeight w:val="150"/>
          <w:jc w:val="center"/>
        </w:trPr>
        <w:tc>
          <w:tcPr>
            <w:tcW w:w="963" w:type="dxa"/>
            <w:tcBorders>
              <w:top w:val="nil"/>
              <w:left w:val="single" w:sz="4" w:space="0" w:color="auto"/>
              <w:bottom w:val="nil"/>
              <w:right w:val="single" w:sz="4" w:space="0" w:color="auto"/>
            </w:tcBorders>
            <w:hideMark/>
          </w:tcPr>
          <w:p w14:paraId="4D591761" w14:textId="77777777" w:rsidR="00CF761C" w:rsidRPr="00076C2B" w:rsidRDefault="00CF761C" w:rsidP="00CF761C">
            <w:pPr>
              <w:pStyle w:val="TAL"/>
              <w:rPr>
                <w:sz w:val="16"/>
              </w:rPr>
            </w:pPr>
          </w:p>
        </w:tc>
        <w:tc>
          <w:tcPr>
            <w:tcW w:w="1122" w:type="dxa"/>
            <w:gridSpan w:val="2"/>
            <w:tcBorders>
              <w:top w:val="nil"/>
              <w:left w:val="single" w:sz="4" w:space="0" w:color="auto"/>
              <w:bottom w:val="nil"/>
              <w:right w:val="single" w:sz="4" w:space="0" w:color="auto"/>
            </w:tcBorders>
            <w:hideMark/>
          </w:tcPr>
          <w:p w14:paraId="6DE2C2C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F57EECB"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5B709DC3"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0A612EA4"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D46F32A"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EB64D4" w14:textId="77777777" w:rsidR="00CF761C" w:rsidRPr="00076C2B" w:rsidRDefault="00CF761C" w:rsidP="00CF761C">
            <w:pPr>
              <w:pStyle w:val="TAC"/>
            </w:pPr>
            <w:r w:rsidRPr="00076C2B">
              <w:t>-1</w:t>
            </w:r>
            <w:r w:rsidRPr="00076C2B">
              <w:rPr>
                <w:lang w:eastAsia="zh-TW"/>
              </w:rPr>
              <w:t>19</w:t>
            </w:r>
            <w:r w:rsidRPr="00076C2B">
              <w:t>.5</w:t>
            </w:r>
          </w:p>
        </w:tc>
      </w:tr>
      <w:tr w:rsidR="00CF761C" w:rsidRPr="00076C2B" w14:paraId="2531A27F" w14:textId="77777777" w:rsidTr="00CF761C">
        <w:trPr>
          <w:trHeight w:val="150"/>
          <w:jc w:val="center"/>
        </w:trPr>
        <w:tc>
          <w:tcPr>
            <w:tcW w:w="963" w:type="dxa"/>
            <w:tcBorders>
              <w:top w:val="nil"/>
              <w:left w:val="single" w:sz="4" w:space="0" w:color="auto"/>
              <w:bottom w:val="nil"/>
              <w:right w:val="single" w:sz="4" w:space="0" w:color="auto"/>
            </w:tcBorders>
            <w:hideMark/>
          </w:tcPr>
          <w:p w14:paraId="5573C21C"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54EA7C6B"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2B40351" w14:textId="77777777" w:rsidR="00CF761C" w:rsidRPr="00076C2B" w:rsidRDefault="00CF761C" w:rsidP="00CF761C">
            <w:pPr>
              <w:pStyle w:val="TAL"/>
            </w:pPr>
            <w:r w:rsidRPr="00076C2B">
              <w:t>NR_FDD_FR1_D</w:t>
            </w:r>
          </w:p>
          <w:p w14:paraId="0EF00A3A" w14:textId="77777777" w:rsidR="00CF761C" w:rsidRPr="00076C2B" w:rsidRDefault="00CF761C" w:rsidP="00CF761C">
            <w:pPr>
              <w:pStyle w:val="TAL"/>
            </w:pPr>
            <w:r w:rsidRPr="00076C2B">
              <w:t>NR_TDD_FR1_D</w:t>
            </w:r>
          </w:p>
        </w:tc>
        <w:tc>
          <w:tcPr>
            <w:tcW w:w="970" w:type="dxa"/>
            <w:tcBorders>
              <w:top w:val="nil"/>
              <w:left w:val="single" w:sz="4" w:space="0" w:color="auto"/>
              <w:bottom w:val="nil"/>
              <w:right w:val="single" w:sz="4" w:space="0" w:color="auto"/>
            </w:tcBorders>
            <w:hideMark/>
          </w:tcPr>
          <w:p w14:paraId="29C517B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092B3CEB"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ACCC5C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CB7AC4" w14:textId="77777777" w:rsidR="00CF761C" w:rsidRPr="00076C2B" w:rsidRDefault="00CF761C" w:rsidP="00CF761C">
            <w:pPr>
              <w:pStyle w:val="TAC"/>
              <w:rPr>
                <w:sz w:val="16"/>
              </w:rPr>
            </w:pPr>
            <w:r w:rsidRPr="00076C2B">
              <w:t>-1</w:t>
            </w:r>
            <w:r w:rsidRPr="00076C2B">
              <w:rPr>
                <w:lang w:eastAsia="zh-TW"/>
              </w:rPr>
              <w:t>19</w:t>
            </w:r>
          </w:p>
        </w:tc>
      </w:tr>
      <w:tr w:rsidR="00CF761C" w:rsidRPr="00076C2B" w14:paraId="550B4119" w14:textId="77777777" w:rsidTr="00CF761C">
        <w:trPr>
          <w:trHeight w:val="150"/>
          <w:jc w:val="center"/>
        </w:trPr>
        <w:tc>
          <w:tcPr>
            <w:tcW w:w="963" w:type="dxa"/>
            <w:tcBorders>
              <w:top w:val="nil"/>
              <w:left w:val="single" w:sz="4" w:space="0" w:color="auto"/>
              <w:bottom w:val="nil"/>
              <w:right w:val="single" w:sz="4" w:space="0" w:color="auto"/>
            </w:tcBorders>
            <w:hideMark/>
          </w:tcPr>
          <w:p w14:paraId="7C33AE30" w14:textId="77777777" w:rsidR="00CF761C" w:rsidRPr="00076C2B" w:rsidRDefault="00CF761C" w:rsidP="00CF761C">
            <w:pPr>
              <w:pStyle w:val="TAL"/>
              <w:rPr>
                <w:sz w:val="16"/>
              </w:rPr>
            </w:pPr>
          </w:p>
        </w:tc>
        <w:tc>
          <w:tcPr>
            <w:tcW w:w="1122" w:type="dxa"/>
            <w:gridSpan w:val="2"/>
            <w:tcBorders>
              <w:top w:val="nil"/>
              <w:left w:val="single" w:sz="4" w:space="0" w:color="auto"/>
              <w:bottom w:val="nil"/>
              <w:right w:val="single" w:sz="4" w:space="0" w:color="auto"/>
            </w:tcBorders>
            <w:hideMark/>
          </w:tcPr>
          <w:p w14:paraId="65AE4F49"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B249A6E" w14:textId="77777777" w:rsidR="00CF761C" w:rsidRPr="00076C2B" w:rsidRDefault="00CF761C" w:rsidP="00CF761C">
            <w:pPr>
              <w:pStyle w:val="TAL"/>
            </w:pPr>
            <w:r w:rsidRPr="00076C2B">
              <w:t>NR_FDD_FR1_E</w:t>
            </w:r>
          </w:p>
          <w:p w14:paraId="764551EA" w14:textId="77777777" w:rsidR="00CF761C" w:rsidRPr="00076C2B" w:rsidRDefault="00CF761C" w:rsidP="00CF761C">
            <w:pPr>
              <w:pStyle w:val="TAL"/>
            </w:pPr>
            <w:r w:rsidRPr="00076C2B">
              <w:t>NR_TDD_FR1_E</w:t>
            </w:r>
          </w:p>
        </w:tc>
        <w:tc>
          <w:tcPr>
            <w:tcW w:w="970" w:type="dxa"/>
            <w:tcBorders>
              <w:top w:val="nil"/>
              <w:left w:val="single" w:sz="4" w:space="0" w:color="auto"/>
              <w:bottom w:val="nil"/>
              <w:right w:val="single" w:sz="4" w:space="0" w:color="auto"/>
            </w:tcBorders>
            <w:hideMark/>
          </w:tcPr>
          <w:p w14:paraId="5C6463D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1256DCE4"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964C9A2"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98052D" w14:textId="77777777" w:rsidR="00CF761C" w:rsidRPr="00076C2B" w:rsidRDefault="00CF761C" w:rsidP="00CF761C">
            <w:pPr>
              <w:pStyle w:val="TAC"/>
              <w:rPr>
                <w:sz w:val="16"/>
              </w:rPr>
            </w:pPr>
            <w:r w:rsidRPr="00076C2B">
              <w:t>-1</w:t>
            </w:r>
            <w:r w:rsidRPr="00076C2B">
              <w:rPr>
                <w:lang w:eastAsia="zh-TW"/>
              </w:rPr>
              <w:t>18</w:t>
            </w:r>
            <w:r w:rsidRPr="00076C2B">
              <w:t>.5</w:t>
            </w:r>
          </w:p>
        </w:tc>
      </w:tr>
      <w:tr w:rsidR="00CF761C" w:rsidRPr="00076C2B" w14:paraId="0C715559" w14:textId="77777777" w:rsidTr="00CF761C">
        <w:trPr>
          <w:trHeight w:val="150"/>
          <w:jc w:val="center"/>
        </w:trPr>
        <w:tc>
          <w:tcPr>
            <w:tcW w:w="963" w:type="dxa"/>
            <w:tcBorders>
              <w:top w:val="nil"/>
              <w:left w:val="single" w:sz="4" w:space="0" w:color="auto"/>
              <w:bottom w:val="nil"/>
              <w:right w:val="single" w:sz="4" w:space="0" w:color="auto"/>
            </w:tcBorders>
          </w:tcPr>
          <w:p w14:paraId="2BCD4D4D" w14:textId="77777777" w:rsidR="00CF761C" w:rsidRPr="00076C2B" w:rsidRDefault="00CF761C" w:rsidP="00CF761C">
            <w:pPr>
              <w:pStyle w:val="TAL"/>
              <w:rPr>
                <w:rFonts w:eastAsia="Calibri"/>
              </w:rPr>
            </w:pPr>
          </w:p>
        </w:tc>
        <w:tc>
          <w:tcPr>
            <w:tcW w:w="1122" w:type="dxa"/>
            <w:gridSpan w:val="2"/>
            <w:tcBorders>
              <w:top w:val="nil"/>
              <w:left w:val="single" w:sz="4" w:space="0" w:color="auto"/>
              <w:bottom w:val="nil"/>
              <w:right w:val="single" w:sz="4" w:space="0" w:color="auto"/>
            </w:tcBorders>
          </w:tcPr>
          <w:p w14:paraId="7E1B480E"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7A82D0E"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09D5688D" w14:textId="77777777" w:rsidR="00CF761C" w:rsidRPr="00076C2B" w:rsidRDefault="00CF761C" w:rsidP="00CF761C">
            <w:pPr>
              <w:pStyle w:val="TAC"/>
              <w:rPr>
                <w:rFonts w:eastAsia="PMingLiU"/>
              </w:rPr>
            </w:pPr>
          </w:p>
        </w:tc>
        <w:tc>
          <w:tcPr>
            <w:tcW w:w="1620" w:type="dxa"/>
            <w:gridSpan w:val="3"/>
            <w:tcBorders>
              <w:top w:val="nil"/>
              <w:left w:val="single" w:sz="4" w:space="0" w:color="auto"/>
              <w:bottom w:val="nil"/>
              <w:right w:val="single" w:sz="4" w:space="0" w:color="auto"/>
            </w:tcBorders>
          </w:tcPr>
          <w:p w14:paraId="5B18A371"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5B43050F"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3525F694" w14:textId="77777777" w:rsidR="00CF761C" w:rsidRPr="00076C2B" w:rsidRDefault="00CF761C" w:rsidP="00CF761C">
            <w:pPr>
              <w:pStyle w:val="TAC"/>
            </w:pPr>
            <w:r w:rsidRPr="00076C2B">
              <w:t>-118</w:t>
            </w:r>
          </w:p>
        </w:tc>
      </w:tr>
      <w:tr w:rsidR="00CF761C" w:rsidRPr="00076C2B" w14:paraId="603AA8D9" w14:textId="77777777" w:rsidTr="00CF761C">
        <w:trPr>
          <w:trHeight w:val="150"/>
          <w:jc w:val="center"/>
        </w:trPr>
        <w:tc>
          <w:tcPr>
            <w:tcW w:w="963" w:type="dxa"/>
            <w:tcBorders>
              <w:top w:val="nil"/>
              <w:left w:val="single" w:sz="4" w:space="0" w:color="auto"/>
              <w:bottom w:val="nil"/>
              <w:right w:val="single" w:sz="4" w:space="0" w:color="auto"/>
            </w:tcBorders>
            <w:hideMark/>
          </w:tcPr>
          <w:p w14:paraId="72E3F90B"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2ED6004D"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2D653A0" w14:textId="77777777" w:rsidR="00CF761C" w:rsidRPr="00076C2B" w:rsidRDefault="00CF761C" w:rsidP="00CF761C">
            <w:pPr>
              <w:pStyle w:val="TAL"/>
            </w:pPr>
            <w:r w:rsidRPr="00076C2B">
              <w:t>NR_FDD_FR1_G</w:t>
            </w:r>
          </w:p>
        </w:tc>
        <w:tc>
          <w:tcPr>
            <w:tcW w:w="970" w:type="dxa"/>
            <w:tcBorders>
              <w:top w:val="nil"/>
              <w:left w:val="single" w:sz="4" w:space="0" w:color="auto"/>
              <w:bottom w:val="nil"/>
              <w:right w:val="single" w:sz="4" w:space="0" w:color="auto"/>
            </w:tcBorders>
            <w:hideMark/>
          </w:tcPr>
          <w:p w14:paraId="5353102B"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4A022C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E6402DD"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CEC3CE" w14:textId="77777777" w:rsidR="00CF761C" w:rsidRPr="00076C2B" w:rsidRDefault="00CF761C" w:rsidP="00CF761C">
            <w:pPr>
              <w:pStyle w:val="TAC"/>
              <w:rPr>
                <w:sz w:val="16"/>
              </w:rPr>
            </w:pPr>
            <w:r w:rsidRPr="00076C2B">
              <w:t>-1</w:t>
            </w:r>
            <w:r w:rsidRPr="00076C2B">
              <w:rPr>
                <w:lang w:eastAsia="zh-TW"/>
              </w:rPr>
              <w:t>17</w:t>
            </w:r>
            <w:r w:rsidRPr="00076C2B">
              <w:t>.5</w:t>
            </w:r>
          </w:p>
        </w:tc>
      </w:tr>
      <w:tr w:rsidR="00CF761C" w:rsidRPr="00076C2B" w14:paraId="18B88814" w14:textId="77777777" w:rsidTr="00CF761C">
        <w:trPr>
          <w:trHeight w:val="150"/>
          <w:jc w:val="center"/>
        </w:trPr>
        <w:tc>
          <w:tcPr>
            <w:tcW w:w="963" w:type="dxa"/>
            <w:tcBorders>
              <w:top w:val="nil"/>
              <w:left w:val="single" w:sz="4" w:space="0" w:color="auto"/>
              <w:bottom w:val="single" w:sz="4" w:space="0" w:color="auto"/>
              <w:right w:val="single" w:sz="4" w:space="0" w:color="auto"/>
            </w:tcBorders>
            <w:hideMark/>
          </w:tcPr>
          <w:p w14:paraId="456C8611" w14:textId="77777777" w:rsidR="00CF761C" w:rsidRPr="00076C2B" w:rsidRDefault="00CF761C" w:rsidP="00CF761C">
            <w:pPr>
              <w:pStyle w:val="TAL"/>
              <w:rPr>
                <w:sz w:val="16"/>
              </w:rPr>
            </w:pPr>
          </w:p>
        </w:tc>
        <w:tc>
          <w:tcPr>
            <w:tcW w:w="1122" w:type="dxa"/>
            <w:gridSpan w:val="2"/>
            <w:tcBorders>
              <w:top w:val="nil"/>
              <w:left w:val="single" w:sz="4" w:space="0" w:color="auto"/>
              <w:bottom w:val="single" w:sz="4" w:space="0" w:color="auto"/>
              <w:right w:val="single" w:sz="4" w:space="0" w:color="auto"/>
            </w:tcBorders>
            <w:hideMark/>
          </w:tcPr>
          <w:p w14:paraId="6F600FF7"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351761C" w14:textId="77777777" w:rsidR="00CF761C" w:rsidRPr="00076C2B" w:rsidRDefault="00CF761C" w:rsidP="00CF761C">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772CE1EA" w14:textId="77777777" w:rsidR="00CF761C" w:rsidRPr="00076C2B" w:rsidRDefault="00CF761C" w:rsidP="00CF761C">
            <w:pPr>
              <w:pStyle w:val="TAC"/>
            </w:pPr>
          </w:p>
        </w:tc>
        <w:tc>
          <w:tcPr>
            <w:tcW w:w="1620" w:type="dxa"/>
            <w:gridSpan w:val="3"/>
            <w:tcBorders>
              <w:top w:val="nil"/>
              <w:left w:val="single" w:sz="4" w:space="0" w:color="auto"/>
              <w:bottom w:val="single" w:sz="4" w:space="0" w:color="auto"/>
              <w:right w:val="single" w:sz="4" w:space="0" w:color="auto"/>
            </w:tcBorders>
            <w:hideMark/>
          </w:tcPr>
          <w:p w14:paraId="0FE3D4BB"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264D430"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2D0F80" w14:textId="77777777" w:rsidR="00CF761C" w:rsidRPr="00076C2B" w:rsidRDefault="00CF761C" w:rsidP="00CF761C">
            <w:pPr>
              <w:pStyle w:val="TAC"/>
              <w:rPr>
                <w:sz w:val="16"/>
              </w:rPr>
            </w:pPr>
            <w:r w:rsidRPr="00076C2B">
              <w:t>-1</w:t>
            </w:r>
            <w:r w:rsidRPr="00076C2B">
              <w:rPr>
                <w:lang w:eastAsia="zh-TW"/>
              </w:rPr>
              <w:t>17</w:t>
            </w:r>
          </w:p>
        </w:tc>
      </w:tr>
      <w:tr w:rsidR="00CF761C" w:rsidRPr="00076C2B" w14:paraId="02779AAE" w14:textId="77777777" w:rsidTr="00CF761C">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7A49344A" w14:textId="77777777" w:rsidR="00CF761C" w:rsidRPr="00076C2B" w:rsidRDefault="00CF761C" w:rsidP="00CF761C">
            <w:pPr>
              <w:pStyle w:val="TAL"/>
            </w:pPr>
            <w:r w:rsidRPr="00076C2B">
              <w:t>CSI-SINR</w:t>
            </w:r>
            <w:r w:rsidRPr="00076C2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567F098" w14:textId="77777777" w:rsidR="00CF761C" w:rsidRPr="00076C2B" w:rsidRDefault="00CF761C" w:rsidP="00CF761C">
            <w:pPr>
              <w:pStyle w:val="TAL"/>
            </w:pPr>
            <w:r w:rsidRPr="00076C2B">
              <w:t>NR_FDD_FR1_A</w:t>
            </w:r>
          </w:p>
          <w:p w14:paraId="5F85DED8"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2DC2E654" w14:textId="77777777" w:rsidR="00CF761C" w:rsidRPr="00076C2B" w:rsidRDefault="00CF761C" w:rsidP="00CF761C">
            <w:pPr>
              <w:pStyle w:val="TAC"/>
            </w:pPr>
            <w:r w:rsidRPr="00076C2B">
              <w:t>dB</w:t>
            </w:r>
          </w:p>
        </w:tc>
        <w:tc>
          <w:tcPr>
            <w:tcW w:w="1620" w:type="dxa"/>
            <w:gridSpan w:val="3"/>
            <w:tcBorders>
              <w:top w:val="single" w:sz="4" w:space="0" w:color="auto"/>
              <w:left w:val="single" w:sz="4" w:space="0" w:color="auto"/>
              <w:bottom w:val="nil"/>
              <w:right w:val="single" w:sz="4" w:space="0" w:color="auto"/>
            </w:tcBorders>
            <w:hideMark/>
          </w:tcPr>
          <w:p w14:paraId="290AE089" w14:textId="77777777" w:rsidR="00CF761C" w:rsidRPr="00076C2B" w:rsidRDefault="00CF761C" w:rsidP="00CF761C">
            <w:pPr>
              <w:pStyle w:val="TAC"/>
            </w:pPr>
            <w:r w:rsidRPr="00076C2B">
              <w:t>-1.75</w:t>
            </w:r>
          </w:p>
        </w:tc>
        <w:tc>
          <w:tcPr>
            <w:tcW w:w="1620" w:type="dxa"/>
            <w:gridSpan w:val="4"/>
            <w:tcBorders>
              <w:top w:val="single" w:sz="4" w:space="0" w:color="auto"/>
              <w:left w:val="single" w:sz="4" w:space="0" w:color="auto"/>
              <w:bottom w:val="nil"/>
              <w:right w:val="single" w:sz="4" w:space="0" w:color="auto"/>
            </w:tcBorders>
            <w:hideMark/>
          </w:tcPr>
          <w:p w14:paraId="2154AE34" w14:textId="77777777" w:rsidR="00CF761C" w:rsidRPr="00076C2B" w:rsidRDefault="00CF761C" w:rsidP="00CF761C">
            <w:pPr>
              <w:pStyle w:val="TAC"/>
            </w:pPr>
            <w:r w:rsidRPr="00076C2B">
              <w:t>20</w:t>
            </w:r>
          </w:p>
        </w:tc>
        <w:tc>
          <w:tcPr>
            <w:tcW w:w="1710" w:type="dxa"/>
            <w:gridSpan w:val="4"/>
            <w:tcBorders>
              <w:top w:val="single" w:sz="4" w:space="0" w:color="auto"/>
              <w:left w:val="single" w:sz="4" w:space="0" w:color="auto"/>
              <w:bottom w:val="nil"/>
              <w:right w:val="single" w:sz="4" w:space="0" w:color="auto"/>
            </w:tcBorders>
            <w:hideMark/>
          </w:tcPr>
          <w:p w14:paraId="48ABD0D7" w14:textId="77777777" w:rsidR="00CF761C" w:rsidRPr="00076C2B" w:rsidRDefault="00CF761C" w:rsidP="00CF761C">
            <w:pPr>
              <w:pStyle w:val="TAC"/>
            </w:pPr>
            <w:r w:rsidRPr="00076C2B">
              <w:t>-4.0</w:t>
            </w:r>
          </w:p>
        </w:tc>
      </w:tr>
      <w:tr w:rsidR="00CF761C" w:rsidRPr="00076C2B" w14:paraId="23F24EE4" w14:textId="77777777" w:rsidTr="00CF761C">
        <w:trPr>
          <w:trHeight w:val="150"/>
          <w:jc w:val="center"/>
        </w:trPr>
        <w:tc>
          <w:tcPr>
            <w:tcW w:w="2085" w:type="dxa"/>
            <w:gridSpan w:val="3"/>
            <w:tcBorders>
              <w:top w:val="nil"/>
              <w:left w:val="single" w:sz="4" w:space="0" w:color="auto"/>
              <w:bottom w:val="nil"/>
              <w:right w:val="single" w:sz="4" w:space="0" w:color="auto"/>
            </w:tcBorders>
            <w:hideMark/>
          </w:tcPr>
          <w:p w14:paraId="4175BF21"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323E7D" w14:textId="77777777" w:rsidR="00CF761C" w:rsidRPr="00076C2B" w:rsidRDefault="00CF761C" w:rsidP="00CF761C">
            <w:pPr>
              <w:pStyle w:val="TAL"/>
            </w:pPr>
            <w:r w:rsidRPr="00076C2B">
              <w:t>NR_FDD_FR1_B</w:t>
            </w:r>
          </w:p>
        </w:tc>
        <w:tc>
          <w:tcPr>
            <w:tcW w:w="970" w:type="dxa"/>
            <w:tcBorders>
              <w:top w:val="nil"/>
              <w:left w:val="single" w:sz="4" w:space="0" w:color="auto"/>
              <w:bottom w:val="nil"/>
              <w:right w:val="single" w:sz="4" w:space="0" w:color="auto"/>
            </w:tcBorders>
            <w:hideMark/>
          </w:tcPr>
          <w:p w14:paraId="6B9428A9"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2DE8C0C6"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5383CA0"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697AB804" w14:textId="77777777" w:rsidR="00CF761C" w:rsidRPr="00076C2B" w:rsidRDefault="00CF761C" w:rsidP="00CF761C">
            <w:pPr>
              <w:pStyle w:val="TAC"/>
              <w:rPr>
                <w:rFonts w:ascii="CG Times (WN)" w:hAnsi="CG Times (WN)"/>
              </w:rPr>
            </w:pPr>
          </w:p>
        </w:tc>
      </w:tr>
      <w:tr w:rsidR="00CF761C" w:rsidRPr="00076C2B" w14:paraId="4D7CEBDE" w14:textId="77777777" w:rsidTr="00CF761C">
        <w:trPr>
          <w:trHeight w:val="150"/>
          <w:jc w:val="center"/>
        </w:trPr>
        <w:tc>
          <w:tcPr>
            <w:tcW w:w="2085" w:type="dxa"/>
            <w:gridSpan w:val="3"/>
            <w:tcBorders>
              <w:top w:val="nil"/>
              <w:left w:val="single" w:sz="4" w:space="0" w:color="auto"/>
              <w:bottom w:val="nil"/>
              <w:right w:val="single" w:sz="4" w:space="0" w:color="auto"/>
            </w:tcBorders>
            <w:hideMark/>
          </w:tcPr>
          <w:p w14:paraId="21C947B6"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1D0E483"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05DB55CD"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4A7755A4"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5F1D48F2"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018459FD" w14:textId="77777777" w:rsidR="00CF761C" w:rsidRPr="00076C2B" w:rsidRDefault="00CF761C" w:rsidP="00CF761C">
            <w:pPr>
              <w:pStyle w:val="TAC"/>
              <w:rPr>
                <w:rFonts w:ascii="CG Times (WN)" w:hAnsi="CG Times (WN)"/>
              </w:rPr>
            </w:pPr>
          </w:p>
        </w:tc>
      </w:tr>
      <w:tr w:rsidR="00CF761C" w:rsidRPr="00076C2B" w14:paraId="1F627BE9" w14:textId="77777777" w:rsidTr="00CF761C">
        <w:trPr>
          <w:trHeight w:val="150"/>
          <w:jc w:val="center"/>
        </w:trPr>
        <w:tc>
          <w:tcPr>
            <w:tcW w:w="2085" w:type="dxa"/>
            <w:gridSpan w:val="3"/>
            <w:tcBorders>
              <w:top w:val="nil"/>
              <w:left w:val="single" w:sz="4" w:space="0" w:color="auto"/>
              <w:bottom w:val="nil"/>
              <w:right w:val="single" w:sz="4" w:space="0" w:color="auto"/>
            </w:tcBorders>
            <w:hideMark/>
          </w:tcPr>
          <w:p w14:paraId="4C717CE4"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8D10295" w14:textId="77777777" w:rsidR="00CF761C" w:rsidRPr="00076C2B" w:rsidRDefault="00CF761C" w:rsidP="00CF761C">
            <w:pPr>
              <w:pStyle w:val="TAL"/>
            </w:pPr>
            <w:r w:rsidRPr="00076C2B">
              <w:t>NR_FDD_FR1_D</w:t>
            </w:r>
          </w:p>
          <w:p w14:paraId="455CDA1B" w14:textId="77777777" w:rsidR="00CF761C" w:rsidRPr="00076C2B" w:rsidRDefault="00CF761C" w:rsidP="00CF761C">
            <w:pPr>
              <w:pStyle w:val="TAL"/>
            </w:pPr>
            <w:r w:rsidRPr="00076C2B">
              <w:t>NR_TDD_FR1_D</w:t>
            </w:r>
          </w:p>
        </w:tc>
        <w:tc>
          <w:tcPr>
            <w:tcW w:w="970" w:type="dxa"/>
            <w:tcBorders>
              <w:top w:val="nil"/>
              <w:left w:val="single" w:sz="4" w:space="0" w:color="auto"/>
              <w:bottom w:val="nil"/>
              <w:right w:val="single" w:sz="4" w:space="0" w:color="auto"/>
            </w:tcBorders>
            <w:hideMark/>
          </w:tcPr>
          <w:p w14:paraId="16281EB2"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1C2E40D3"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5798DEF"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1346D4E8" w14:textId="77777777" w:rsidR="00CF761C" w:rsidRPr="00076C2B" w:rsidRDefault="00CF761C" w:rsidP="00CF761C">
            <w:pPr>
              <w:pStyle w:val="TAC"/>
              <w:rPr>
                <w:rFonts w:ascii="CG Times (WN)" w:hAnsi="CG Times (WN)"/>
              </w:rPr>
            </w:pPr>
          </w:p>
        </w:tc>
      </w:tr>
      <w:tr w:rsidR="00CF761C" w:rsidRPr="00076C2B" w14:paraId="25497B5B" w14:textId="77777777" w:rsidTr="00CF761C">
        <w:trPr>
          <w:trHeight w:val="150"/>
          <w:jc w:val="center"/>
        </w:trPr>
        <w:tc>
          <w:tcPr>
            <w:tcW w:w="2085" w:type="dxa"/>
            <w:gridSpan w:val="3"/>
            <w:tcBorders>
              <w:top w:val="nil"/>
              <w:left w:val="single" w:sz="4" w:space="0" w:color="auto"/>
              <w:bottom w:val="nil"/>
              <w:right w:val="single" w:sz="4" w:space="0" w:color="auto"/>
            </w:tcBorders>
            <w:hideMark/>
          </w:tcPr>
          <w:p w14:paraId="203852E4"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BD0C5FA" w14:textId="77777777" w:rsidR="00CF761C" w:rsidRPr="00076C2B" w:rsidRDefault="00CF761C" w:rsidP="00CF761C">
            <w:pPr>
              <w:pStyle w:val="TAL"/>
            </w:pPr>
            <w:r w:rsidRPr="00076C2B">
              <w:t>NR_FDD_FR1_E</w:t>
            </w:r>
          </w:p>
          <w:p w14:paraId="0347D6CC" w14:textId="77777777" w:rsidR="00CF761C" w:rsidRPr="00076C2B" w:rsidRDefault="00CF761C" w:rsidP="00CF761C">
            <w:pPr>
              <w:pStyle w:val="TAL"/>
            </w:pPr>
            <w:r w:rsidRPr="00076C2B">
              <w:t>NR_TDD_FR1_E</w:t>
            </w:r>
          </w:p>
        </w:tc>
        <w:tc>
          <w:tcPr>
            <w:tcW w:w="970" w:type="dxa"/>
            <w:tcBorders>
              <w:top w:val="nil"/>
              <w:left w:val="single" w:sz="4" w:space="0" w:color="auto"/>
              <w:bottom w:val="nil"/>
              <w:right w:val="single" w:sz="4" w:space="0" w:color="auto"/>
            </w:tcBorders>
            <w:hideMark/>
          </w:tcPr>
          <w:p w14:paraId="760814D1"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2F13856C"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AF25595"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5DC9E455" w14:textId="77777777" w:rsidR="00CF761C" w:rsidRPr="00076C2B" w:rsidRDefault="00CF761C" w:rsidP="00CF761C">
            <w:pPr>
              <w:pStyle w:val="TAC"/>
              <w:rPr>
                <w:rFonts w:ascii="CG Times (WN)" w:hAnsi="CG Times (WN)"/>
              </w:rPr>
            </w:pPr>
          </w:p>
        </w:tc>
      </w:tr>
      <w:tr w:rsidR="00CF761C" w:rsidRPr="00076C2B" w14:paraId="7C7CAB6D" w14:textId="77777777" w:rsidTr="00CF761C">
        <w:trPr>
          <w:trHeight w:val="150"/>
          <w:jc w:val="center"/>
        </w:trPr>
        <w:tc>
          <w:tcPr>
            <w:tcW w:w="2085" w:type="dxa"/>
            <w:gridSpan w:val="3"/>
            <w:tcBorders>
              <w:top w:val="nil"/>
              <w:left w:val="single" w:sz="4" w:space="0" w:color="auto"/>
              <w:bottom w:val="nil"/>
              <w:right w:val="single" w:sz="4" w:space="0" w:color="auto"/>
            </w:tcBorders>
          </w:tcPr>
          <w:p w14:paraId="0F0E09CF"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89B0312"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5DD19E3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tcPr>
          <w:p w14:paraId="4DAF3AD5"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5670E694" w14:textId="77777777" w:rsidR="00CF761C" w:rsidRPr="00076C2B" w:rsidRDefault="00CF761C" w:rsidP="00CF761C">
            <w:pPr>
              <w:pStyle w:val="TAC"/>
            </w:pPr>
          </w:p>
        </w:tc>
        <w:tc>
          <w:tcPr>
            <w:tcW w:w="1710" w:type="dxa"/>
            <w:gridSpan w:val="4"/>
            <w:tcBorders>
              <w:top w:val="nil"/>
              <w:left w:val="single" w:sz="4" w:space="0" w:color="auto"/>
              <w:bottom w:val="nil"/>
              <w:right w:val="single" w:sz="4" w:space="0" w:color="auto"/>
            </w:tcBorders>
          </w:tcPr>
          <w:p w14:paraId="444A9681" w14:textId="77777777" w:rsidR="00CF761C" w:rsidRPr="00076C2B" w:rsidRDefault="00CF761C" w:rsidP="00CF761C">
            <w:pPr>
              <w:pStyle w:val="TAC"/>
            </w:pPr>
          </w:p>
        </w:tc>
      </w:tr>
      <w:tr w:rsidR="00CF761C" w:rsidRPr="00076C2B" w14:paraId="03D1AB77" w14:textId="77777777" w:rsidTr="00CF761C">
        <w:trPr>
          <w:trHeight w:val="150"/>
          <w:jc w:val="center"/>
        </w:trPr>
        <w:tc>
          <w:tcPr>
            <w:tcW w:w="2085" w:type="dxa"/>
            <w:gridSpan w:val="3"/>
            <w:tcBorders>
              <w:top w:val="nil"/>
              <w:left w:val="single" w:sz="4" w:space="0" w:color="auto"/>
              <w:bottom w:val="nil"/>
              <w:right w:val="single" w:sz="4" w:space="0" w:color="auto"/>
            </w:tcBorders>
            <w:hideMark/>
          </w:tcPr>
          <w:p w14:paraId="55C96943"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AD80223" w14:textId="77777777" w:rsidR="00CF761C" w:rsidRPr="00076C2B" w:rsidRDefault="00CF761C" w:rsidP="00CF761C">
            <w:pPr>
              <w:pStyle w:val="TAL"/>
            </w:pPr>
            <w:r w:rsidRPr="00076C2B">
              <w:t>NR_FDD_FR1_G</w:t>
            </w:r>
          </w:p>
        </w:tc>
        <w:tc>
          <w:tcPr>
            <w:tcW w:w="970" w:type="dxa"/>
            <w:tcBorders>
              <w:top w:val="nil"/>
              <w:left w:val="single" w:sz="4" w:space="0" w:color="auto"/>
              <w:bottom w:val="nil"/>
              <w:right w:val="single" w:sz="4" w:space="0" w:color="auto"/>
            </w:tcBorders>
            <w:hideMark/>
          </w:tcPr>
          <w:p w14:paraId="3BD6C78A"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9B1D645"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675E66F"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nil"/>
              <w:right w:val="single" w:sz="4" w:space="0" w:color="auto"/>
            </w:tcBorders>
            <w:hideMark/>
          </w:tcPr>
          <w:p w14:paraId="24163A92" w14:textId="77777777" w:rsidR="00CF761C" w:rsidRPr="00076C2B" w:rsidRDefault="00CF761C" w:rsidP="00CF761C">
            <w:pPr>
              <w:pStyle w:val="TAC"/>
              <w:rPr>
                <w:rFonts w:ascii="CG Times (WN)" w:hAnsi="CG Times (WN)"/>
              </w:rPr>
            </w:pPr>
          </w:p>
        </w:tc>
      </w:tr>
      <w:tr w:rsidR="00CF761C" w:rsidRPr="00076C2B" w14:paraId="0AD6910E" w14:textId="77777777" w:rsidTr="00CF761C">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1DAB9F18"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C030B4C" w14:textId="77777777" w:rsidR="00CF761C" w:rsidRPr="00076C2B" w:rsidRDefault="00CF761C" w:rsidP="00CF761C">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7BD5498F" w14:textId="77777777" w:rsidR="00CF761C" w:rsidRPr="00076C2B" w:rsidRDefault="00CF761C" w:rsidP="00CF761C">
            <w:pPr>
              <w:pStyle w:val="TAC"/>
            </w:pPr>
          </w:p>
        </w:tc>
        <w:tc>
          <w:tcPr>
            <w:tcW w:w="1620" w:type="dxa"/>
            <w:gridSpan w:val="3"/>
            <w:tcBorders>
              <w:top w:val="nil"/>
              <w:left w:val="single" w:sz="4" w:space="0" w:color="auto"/>
              <w:bottom w:val="single" w:sz="4" w:space="0" w:color="auto"/>
              <w:right w:val="single" w:sz="4" w:space="0" w:color="auto"/>
            </w:tcBorders>
            <w:hideMark/>
          </w:tcPr>
          <w:p w14:paraId="4073E2D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8D14D1C" w14:textId="77777777" w:rsidR="00CF761C" w:rsidRPr="00076C2B" w:rsidRDefault="00CF761C" w:rsidP="00CF761C">
            <w:pPr>
              <w:pStyle w:val="TAC"/>
              <w:rPr>
                <w:rFonts w:ascii="CG Times (WN)" w:hAnsi="CG Times (WN)"/>
              </w:rPr>
            </w:pPr>
          </w:p>
        </w:tc>
        <w:tc>
          <w:tcPr>
            <w:tcW w:w="1710" w:type="dxa"/>
            <w:gridSpan w:val="4"/>
            <w:tcBorders>
              <w:top w:val="nil"/>
              <w:left w:val="single" w:sz="4" w:space="0" w:color="auto"/>
              <w:bottom w:val="single" w:sz="4" w:space="0" w:color="auto"/>
              <w:right w:val="single" w:sz="4" w:space="0" w:color="auto"/>
            </w:tcBorders>
            <w:hideMark/>
          </w:tcPr>
          <w:p w14:paraId="5087F533" w14:textId="77777777" w:rsidR="00CF761C" w:rsidRPr="00076C2B" w:rsidRDefault="00CF761C" w:rsidP="00CF761C">
            <w:pPr>
              <w:pStyle w:val="TAC"/>
              <w:rPr>
                <w:rFonts w:ascii="CG Times (WN)" w:hAnsi="CG Times (WN)"/>
              </w:rPr>
            </w:pPr>
          </w:p>
        </w:tc>
      </w:tr>
      <w:tr w:rsidR="00CF761C" w:rsidRPr="00076C2B" w14:paraId="5EA9CFD7" w14:textId="77777777" w:rsidTr="00CF761C">
        <w:trPr>
          <w:trHeight w:val="216"/>
          <w:jc w:val="center"/>
        </w:trPr>
        <w:tc>
          <w:tcPr>
            <w:tcW w:w="963" w:type="dxa"/>
            <w:tcBorders>
              <w:top w:val="single" w:sz="4" w:space="0" w:color="auto"/>
              <w:left w:val="single" w:sz="4" w:space="0" w:color="auto"/>
              <w:bottom w:val="nil"/>
              <w:right w:val="single" w:sz="4" w:space="0" w:color="auto"/>
            </w:tcBorders>
            <w:hideMark/>
          </w:tcPr>
          <w:p w14:paraId="64876C4C" w14:textId="77777777" w:rsidR="00CF761C" w:rsidRPr="00076C2B" w:rsidRDefault="00CF761C" w:rsidP="00CF761C">
            <w:pPr>
              <w:pStyle w:val="TAL"/>
            </w:pPr>
            <w:r w:rsidRPr="00076C2B">
              <w:t>Io</w:t>
            </w:r>
            <w:r w:rsidRPr="00076C2B">
              <w:rPr>
                <w:vertAlign w:val="superscript"/>
              </w:rPr>
              <w:t>Note3</w:t>
            </w:r>
          </w:p>
        </w:tc>
        <w:tc>
          <w:tcPr>
            <w:tcW w:w="1122" w:type="dxa"/>
            <w:gridSpan w:val="2"/>
            <w:tcBorders>
              <w:top w:val="single" w:sz="4" w:space="0" w:color="auto"/>
              <w:left w:val="single" w:sz="4" w:space="0" w:color="auto"/>
              <w:bottom w:val="nil"/>
              <w:right w:val="single" w:sz="4" w:space="0" w:color="auto"/>
            </w:tcBorders>
            <w:hideMark/>
          </w:tcPr>
          <w:p w14:paraId="3A5291E0" w14:textId="77777777" w:rsidR="00CF761C" w:rsidRPr="00076C2B" w:rsidRDefault="00CF761C" w:rsidP="00CF761C">
            <w:pPr>
              <w:pStyle w:val="TAL"/>
            </w:pPr>
            <w:r w:rsidRPr="00076C2B">
              <w:t>Config</w:t>
            </w:r>
            <w:r w:rsidRPr="00076C2B">
              <w:rPr>
                <w:rFonts w:eastAsia="Malgun Gothic"/>
                <w:szCs w:val="18"/>
              </w:rPr>
              <w:t xml:space="preserve"> </w:t>
            </w:r>
            <w:r w:rsidRPr="00076C2B">
              <w:t>1,2,4,5</w:t>
            </w:r>
          </w:p>
        </w:tc>
        <w:tc>
          <w:tcPr>
            <w:tcW w:w="1715" w:type="dxa"/>
            <w:tcBorders>
              <w:top w:val="single" w:sz="4" w:space="0" w:color="auto"/>
              <w:left w:val="single" w:sz="4" w:space="0" w:color="auto"/>
              <w:bottom w:val="single" w:sz="4" w:space="0" w:color="auto"/>
              <w:right w:val="single" w:sz="4" w:space="0" w:color="auto"/>
            </w:tcBorders>
            <w:hideMark/>
          </w:tcPr>
          <w:p w14:paraId="0CB3184B" w14:textId="77777777" w:rsidR="00CF761C" w:rsidRPr="00076C2B" w:rsidRDefault="00CF761C" w:rsidP="00CF761C">
            <w:pPr>
              <w:pStyle w:val="TAL"/>
            </w:pPr>
            <w:r w:rsidRPr="00076C2B">
              <w:t>NR_FDD_FR1_A</w:t>
            </w:r>
          </w:p>
          <w:p w14:paraId="4DB7A786"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19A294F3" w14:textId="77777777" w:rsidR="00CF761C" w:rsidRPr="00076C2B" w:rsidRDefault="00CF761C" w:rsidP="00CF761C">
            <w:pPr>
              <w:pStyle w:val="TAC"/>
            </w:pPr>
            <w:r w:rsidRPr="00076C2B">
              <w:t>dBm/</w:t>
            </w:r>
          </w:p>
          <w:p w14:paraId="0D38FCE1" w14:textId="77777777" w:rsidR="00CF761C" w:rsidRPr="00076C2B" w:rsidRDefault="00CF761C" w:rsidP="00CF761C">
            <w:pPr>
              <w:pStyle w:val="TAC"/>
            </w:pPr>
            <w:r w:rsidRPr="00076C2B">
              <w:t>9.36MHz</w:t>
            </w:r>
          </w:p>
        </w:tc>
        <w:tc>
          <w:tcPr>
            <w:tcW w:w="1620" w:type="dxa"/>
            <w:gridSpan w:val="3"/>
            <w:tcBorders>
              <w:top w:val="single" w:sz="4" w:space="0" w:color="auto"/>
              <w:left w:val="single" w:sz="4" w:space="0" w:color="auto"/>
              <w:bottom w:val="nil"/>
              <w:right w:val="single" w:sz="4" w:space="0" w:color="auto"/>
            </w:tcBorders>
            <w:hideMark/>
          </w:tcPr>
          <w:p w14:paraId="5E4A0BF8" w14:textId="77777777" w:rsidR="00CF761C" w:rsidRPr="00076C2B" w:rsidRDefault="00CF761C" w:rsidP="00CF761C">
            <w:pPr>
              <w:pStyle w:val="TAC"/>
            </w:pPr>
            <w:r w:rsidRPr="00076C2B">
              <w:t>-57.83</w:t>
            </w:r>
          </w:p>
        </w:tc>
        <w:tc>
          <w:tcPr>
            <w:tcW w:w="1620" w:type="dxa"/>
            <w:gridSpan w:val="4"/>
            <w:tcBorders>
              <w:top w:val="single" w:sz="4" w:space="0" w:color="auto"/>
              <w:left w:val="single" w:sz="4" w:space="0" w:color="auto"/>
              <w:bottom w:val="nil"/>
              <w:right w:val="single" w:sz="4" w:space="0" w:color="auto"/>
            </w:tcBorders>
            <w:hideMark/>
          </w:tcPr>
          <w:p w14:paraId="59BA06D4" w14:textId="77777777" w:rsidR="00CF761C" w:rsidRPr="00076C2B" w:rsidRDefault="00CF761C" w:rsidP="00CF761C">
            <w:pPr>
              <w:pStyle w:val="TAC"/>
            </w:pPr>
            <w:r w:rsidRPr="00076C2B">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50A4D5C5" w14:textId="77777777" w:rsidR="00CF761C" w:rsidRPr="00076C2B" w:rsidRDefault="00CF761C" w:rsidP="00CF761C">
            <w:pPr>
              <w:pStyle w:val="TAC"/>
            </w:pPr>
            <w:r w:rsidRPr="00076C2B">
              <w:t>-90.09</w:t>
            </w:r>
          </w:p>
        </w:tc>
      </w:tr>
      <w:tr w:rsidR="00CF761C" w:rsidRPr="00076C2B" w14:paraId="4B59C063" w14:textId="77777777" w:rsidTr="00CF761C">
        <w:trPr>
          <w:trHeight w:val="227"/>
          <w:jc w:val="center"/>
        </w:trPr>
        <w:tc>
          <w:tcPr>
            <w:tcW w:w="963" w:type="dxa"/>
            <w:tcBorders>
              <w:top w:val="nil"/>
              <w:left w:val="single" w:sz="4" w:space="0" w:color="auto"/>
              <w:bottom w:val="nil"/>
              <w:right w:val="single" w:sz="4" w:space="0" w:color="auto"/>
            </w:tcBorders>
            <w:hideMark/>
          </w:tcPr>
          <w:p w14:paraId="33974CD0"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4E6A9C02"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AEFC766" w14:textId="77777777" w:rsidR="00CF761C" w:rsidRPr="00076C2B" w:rsidRDefault="00CF761C" w:rsidP="00CF761C">
            <w:pPr>
              <w:pStyle w:val="TAL"/>
            </w:pPr>
            <w:r w:rsidRPr="00076C2B">
              <w:t>NR_FDD_FR1_B</w:t>
            </w:r>
          </w:p>
        </w:tc>
        <w:tc>
          <w:tcPr>
            <w:tcW w:w="970" w:type="dxa"/>
            <w:tcBorders>
              <w:top w:val="nil"/>
              <w:left w:val="single" w:sz="4" w:space="0" w:color="auto"/>
              <w:bottom w:val="nil"/>
              <w:right w:val="single" w:sz="4" w:space="0" w:color="auto"/>
            </w:tcBorders>
            <w:hideMark/>
          </w:tcPr>
          <w:p w14:paraId="0BC1899F"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1AC94C17"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778D21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209DFD" w14:textId="77777777" w:rsidR="00CF761C" w:rsidRPr="00076C2B" w:rsidRDefault="00CF761C" w:rsidP="00CF761C">
            <w:pPr>
              <w:pStyle w:val="TAC"/>
            </w:pPr>
            <w:r w:rsidRPr="00076C2B">
              <w:t>-89.59</w:t>
            </w:r>
          </w:p>
        </w:tc>
      </w:tr>
      <w:tr w:rsidR="00CF761C" w:rsidRPr="00076C2B" w14:paraId="3F6CD66C" w14:textId="77777777" w:rsidTr="00CF761C">
        <w:trPr>
          <w:trHeight w:val="227"/>
          <w:jc w:val="center"/>
        </w:trPr>
        <w:tc>
          <w:tcPr>
            <w:tcW w:w="963" w:type="dxa"/>
            <w:tcBorders>
              <w:top w:val="nil"/>
              <w:left w:val="single" w:sz="4" w:space="0" w:color="auto"/>
              <w:bottom w:val="nil"/>
              <w:right w:val="single" w:sz="4" w:space="0" w:color="auto"/>
            </w:tcBorders>
            <w:hideMark/>
          </w:tcPr>
          <w:p w14:paraId="4D3668C3"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3B5DCFAA"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8F489E5"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785AE78F"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5272633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9542D9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65A4B6" w14:textId="77777777" w:rsidR="00CF761C" w:rsidRPr="00076C2B" w:rsidRDefault="00CF761C" w:rsidP="00CF761C">
            <w:pPr>
              <w:pStyle w:val="TAC"/>
            </w:pPr>
            <w:r w:rsidRPr="00076C2B">
              <w:t>-89.09</w:t>
            </w:r>
          </w:p>
        </w:tc>
      </w:tr>
      <w:tr w:rsidR="00CF761C" w:rsidRPr="00076C2B" w14:paraId="294A170A" w14:textId="77777777" w:rsidTr="00CF761C">
        <w:trPr>
          <w:trHeight w:val="165"/>
          <w:jc w:val="center"/>
        </w:trPr>
        <w:tc>
          <w:tcPr>
            <w:tcW w:w="963" w:type="dxa"/>
            <w:tcBorders>
              <w:top w:val="nil"/>
              <w:left w:val="single" w:sz="4" w:space="0" w:color="auto"/>
              <w:bottom w:val="nil"/>
              <w:right w:val="single" w:sz="4" w:space="0" w:color="auto"/>
            </w:tcBorders>
            <w:hideMark/>
          </w:tcPr>
          <w:p w14:paraId="4D6AD443"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165DDED1"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A39AE8D" w14:textId="77777777" w:rsidR="00CF761C" w:rsidRPr="00076C2B" w:rsidRDefault="00CF761C" w:rsidP="00CF761C">
            <w:pPr>
              <w:pStyle w:val="TAL"/>
            </w:pPr>
            <w:r w:rsidRPr="00076C2B">
              <w:t>NR_FDD_FR1_D</w:t>
            </w:r>
          </w:p>
          <w:p w14:paraId="01EA1AAA" w14:textId="77777777" w:rsidR="00CF761C" w:rsidRPr="00076C2B" w:rsidRDefault="00CF761C" w:rsidP="00CF761C">
            <w:pPr>
              <w:pStyle w:val="TAL"/>
            </w:pPr>
            <w:r w:rsidRPr="00076C2B">
              <w:t>NR_TDD_FR1_D</w:t>
            </w:r>
          </w:p>
        </w:tc>
        <w:tc>
          <w:tcPr>
            <w:tcW w:w="970" w:type="dxa"/>
            <w:tcBorders>
              <w:top w:val="nil"/>
              <w:left w:val="single" w:sz="4" w:space="0" w:color="auto"/>
              <w:bottom w:val="nil"/>
              <w:right w:val="single" w:sz="4" w:space="0" w:color="auto"/>
            </w:tcBorders>
            <w:hideMark/>
          </w:tcPr>
          <w:p w14:paraId="0D0D8B28"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5BA03521"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2C231B48"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DA5DB7" w14:textId="77777777" w:rsidR="00CF761C" w:rsidRPr="00076C2B" w:rsidRDefault="00CF761C" w:rsidP="00CF761C">
            <w:pPr>
              <w:pStyle w:val="TAC"/>
            </w:pPr>
            <w:r w:rsidRPr="00076C2B">
              <w:t>-88.59</w:t>
            </w:r>
          </w:p>
        </w:tc>
      </w:tr>
      <w:tr w:rsidR="00CF761C" w:rsidRPr="00076C2B" w14:paraId="25D5C4AF" w14:textId="77777777" w:rsidTr="00CF761C">
        <w:trPr>
          <w:trHeight w:val="240"/>
          <w:jc w:val="center"/>
        </w:trPr>
        <w:tc>
          <w:tcPr>
            <w:tcW w:w="963" w:type="dxa"/>
            <w:tcBorders>
              <w:top w:val="nil"/>
              <w:left w:val="single" w:sz="4" w:space="0" w:color="auto"/>
              <w:bottom w:val="nil"/>
              <w:right w:val="single" w:sz="4" w:space="0" w:color="auto"/>
            </w:tcBorders>
            <w:hideMark/>
          </w:tcPr>
          <w:p w14:paraId="1A62A125"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54CCB8FE"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CE1DD16" w14:textId="77777777" w:rsidR="00CF761C" w:rsidRPr="00076C2B" w:rsidRDefault="00CF761C" w:rsidP="00CF761C">
            <w:pPr>
              <w:pStyle w:val="TAL"/>
            </w:pPr>
            <w:r w:rsidRPr="00076C2B">
              <w:t>NR_FDD_FR1_E</w:t>
            </w:r>
          </w:p>
          <w:p w14:paraId="0FEB75A7" w14:textId="77777777" w:rsidR="00CF761C" w:rsidRPr="00076C2B" w:rsidRDefault="00CF761C" w:rsidP="00CF761C">
            <w:pPr>
              <w:pStyle w:val="TAL"/>
            </w:pPr>
            <w:r w:rsidRPr="00076C2B">
              <w:t>NR_TDD_FR1_E</w:t>
            </w:r>
          </w:p>
        </w:tc>
        <w:tc>
          <w:tcPr>
            <w:tcW w:w="970" w:type="dxa"/>
            <w:tcBorders>
              <w:top w:val="nil"/>
              <w:left w:val="single" w:sz="4" w:space="0" w:color="auto"/>
              <w:bottom w:val="nil"/>
              <w:right w:val="single" w:sz="4" w:space="0" w:color="auto"/>
            </w:tcBorders>
            <w:hideMark/>
          </w:tcPr>
          <w:p w14:paraId="570D4748"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374772A"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60C5037"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16E0C2B" w14:textId="77777777" w:rsidR="00CF761C" w:rsidRPr="00076C2B" w:rsidRDefault="00CF761C" w:rsidP="00CF761C">
            <w:pPr>
              <w:pStyle w:val="TAC"/>
            </w:pPr>
            <w:r w:rsidRPr="00076C2B">
              <w:t>-88.09</w:t>
            </w:r>
          </w:p>
        </w:tc>
      </w:tr>
      <w:tr w:rsidR="00CF761C" w:rsidRPr="00076C2B" w14:paraId="5165B0FB" w14:textId="77777777" w:rsidTr="00CF761C">
        <w:trPr>
          <w:trHeight w:val="129"/>
          <w:jc w:val="center"/>
        </w:trPr>
        <w:tc>
          <w:tcPr>
            <w:tcW w:w="963" w:type="dxa"/>
            <w:tcBorders>
              <w:top w:val="nil"/>
              <w:left w:val="single" w:sz="4" w:space="0" w:color="auto"/>
              <w:bottom w:val="nil"/>
              <w:right w:val="single" w:sz="4" w:space="0" w:color="auto"/>
            </w:tcBorders>
          </w:tcPr>
          <w:p w14:paraId="14E7392E"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tcPr>
          <w:p w14:paraId="058957C1"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F849E1"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5036EA2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tcPr>
          <w:p w14:paraId="65C16A20"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48114D61"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5AD25076" w14:textId="77777777" w:rsidR="00CF761C" w:rsidRPr="00076C2B" w:rsidRDefault="00CF761C" w:rsidP="00CF761C">
            <w:pPr>
              <w:pStyle w:val="TAC"/>
            </w:pPr>
            <w:r w:rsidRPr="00076C2B">
              <w:t>-87.59</w:t>
            </w:r>
          </w:p>
        </w:tc>
      </w:tr>
      <w:tr w:rsidR="00CF761C" w:rsidRPr="00076C2B" w14:paraId="2F485CC2" w14:textId="77777777" w:rsidTr="00CF761C">
        <w:trPr>
          <w:trHeight w:val="129"/>
          <w:jc w:val="center"/>
        </w:trPr>
        <w:tc>
          <w:tcPr>
            <w:tcW w:w="963" w:type="dxa"/>
            <w:tcBorders>
              <w:top w:val="nil"/>
              <w:left w:val="single" w:sz="4" w:space="0" w:color="auto"/>
              <w:bottom w:val="nil"/>
              <w:right w:val="single" w:sz="4" w:space="0" w:color="auto"/>
            </w:tcBorders>
            <w:hideMark/>
          </w:tcPr>
          <w:p w14:paraId="45437F86"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49801890"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23B20D5" w14:textId="77777777" w:rsidR="00CF761C" w:rsidRPr="00076C2B" w:rsidRDefault="00CF761C" w:rsidP="00CF761C">
            <w:pPr>
              <w:pStyle w:val="TAL"/>
            </w:pPr>
            <w:r w:rsidRPr="00076C2B">
              <w:t>NR_FDD_FR1_G</w:t>
            </w:r>
          </w:p>
        </w:tc>
        <w:tc>
          <w:tcPr>
            <w:tcW w:w="970" w:type="dxa"/>
            <w:tcBorders>
              <w:top w:val="nil"/>
              <w:left w:val="single" w:sz="4" w:space="0" w:color="auto"/>
              <w:bottom w:val="nil"/>
              <w:right w:val="single" w:sz="4" w:space="0" w:color="auto"/>
            </w:tcBorders>
            <w:hideMark/>
          </w:tcPr>
          <w:p w14:paraId="41676106"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601EE42"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31E33F8"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BC6A57" w14:textId="77777777" w:rsidR="00CF761C" w:rsidRPr="00076C2B" w:rsidRDefault="00CF761C" w:rsidP="00CF761C">
            <w:pPr>
              <w:pStyle w:val="TAC"/>
            </w:pPr>
            <w:r w:rsidRPr="00076C2B">
              <w:t>-87.09</w:t>
            </w:r>
          </w:p>
        </w:tc>
      </w:tr>
      <w:tr w:rsidR="00CF761C" w:rsidRPr="00076C2B" w14:paraId="4C80FFF7" w14:textId="77777777" w:rsidTr="00CF761C">
        <w:trPr>
          <w:trHeight w:val="62"/>
          <w:jc w:val="center"/>
        </w:trPr>
        <w:tc>
          <w:tcPr>
            <w:tcW w:w="963" w:type="dxa"/>
            <w:tcBorders>
              <w:top w:val="nil"/>
              <w:left w:val="single" w:sz="4" w:space="0" w:color="auto"/>
              <w:bottom w:val="nil"/>
              <w:right w:val="single" w:sz="4" w:space="0" w:color="auto"/>
            </w:tcBorders>
            <w:hideMark/>
          </w:tcPr>
          <w:p w14:paraId="061B3E18" w14:textId="77777777" w:rsidR="00CF761C" w:rsidRPr="00076C2B" w:rsidRDefault="00CF761C" w:rsidP="00CF761C">
            <w:pPr>
              <w:pStyle w:val="TAL"/>
            </w:pPr>
          </w:p>
        </w:tc>
        <w:tc>
          <w:tcPr>
            <w:tcW w:w="1122" w:type="dxa"/>
            <w:gridSpan w:val="2"/>
            <w:tcBorders>
              <w:top w:val="nil"/>
              <w:left w:val="single" w:sz="4" w:space="0" w:color="auto"/>
              <w:bottom w:val="single" w:sz="4" w:space="0" w:color="auto"/>
              <w:right w:val="single" w:sz="4" w:space="0" w:color="auto"/>
            </w:tcBorders>
            <w:hideMark/>
          </w:tcPr>
          <w:p w14:paraId="5E29DA5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6AAEBBE" w14:textId="77777777" w:rsidR="00CF761C" w:rsidRPr="00076C2B" w:rsidRDefault="00CF761C" w:rsidP="00CF761C">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66229636" w14:textId="77777777" w:rsidR="00CF761C" w:rsidRPr="00076C2B" w:rsidRDefault="00CF761C" w:rsidP="00CF761C">
            <w:pPr>
              <w:pStyle w:val="TAC"/>
            </w:pPr>
          </w:p>
        </w:tc>
        <w:tc>
          <w:tcPr>
            <w:tcW w:w="1620" w:type="dxa"/>
            <w:gridSpan w:val="3"/>
            <w:tcBorders>
              <w:top w:val="nil"/>
              <w:left w:val="single" w:sz="4" w:space="0" w:color="auto"/>
              <w:bottom w:val="single" w:sz="4" w:space="0" w:color="auto"/>
              <w:right w:val="single" w:sz="4" w:space="0" w:color="auto"/>
            </w:tcBorders>
            <w:hideMark/>
          </w:tcPr>
          <w:p w14:paraId="57E98CAD"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5C6BABD"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F6C219" w14:textId="77777777" w:rsidR="00CF761C" w:rsidRPr="00076C2B" w:rsidRDefault="00CF761C" w:rsidP="00CF761C">
            <w:pPr>
              <w:pStyle w:val="TAC"/>
            </w:pPr>
            <w:r w:rsidRPr="00076C2B">
              <w:t>-86.59</w:t>
            </w:r>
          </w:p>
        </w:tc>
      </w:tr>
      <w:tr w:rsidR="00CF761C" w:rsidRPr="00076C2B" w14:paraId="7D4189F8" w14:textId="77777777" w:rsidTr="00CF761C">
        <w:trPr>
          <w:trHeight w:val="75"/>
          <w:jc w:val="center"/>
        </w:trPr>
        <w:tc>
          <w:tcPr>
            <w:tcW w:w="963" w:type="dxa"/>
            <w:tcBorders>
              <w:top w:val="nil"/>
              <w:left w:val="single" w:sz="4" w:space="0" w:color="auto"/>
              <w:bottom w:val="nil"/>
              <w:right w:val="single" w:sz="4" w:space="0" w:color="auto"/>
            </w:tcBorders>
            <w:hideMark/>
          </w:tcPr>
          <w:p w14:paraId="0BE87A21" w14:textId="77777777" w:rsidR="00CF761C" w:rsidRPr="00076C2B" w:rsidRDefault="00CF761C" w:rsidP="00CF761C">
            <w:pPr>
              <w:pStyle w:val="TAL"/>
            </w:pPr>
          </w:p>
        </w:tc>
        <w:tc>
          <w:tcPr>
            <w:tcW w:w="1122" w:type="dxa"/>
            <w:gridSpan w:val="2"/>
            <w:tcBorders>
              <w:top w:val="single" w:sz="4" w:space="0" w:color="auto"/>
              <w:left w:val="single" w:sz="4" w:space="0" w:color="auto"/>
              <w:bottom w:val="nil"/>
              <w:right w:val="single" w:sz="4" w:space="0" w:color="auto"/>
            </w:tcBorders>
            <w:hideMark/>
          </w:tcPr>
          <w:p w14:paraId="70A1FDD5" w14:textId="77777777" w:rsidR="00CF761C" w:rsidRPr="00076C2B" w:rsidRDefault="00CF761C" w:rsidP="00CF761C">
            <w:pPr>
              <w:pStyle w:val="TAL"/>
            </w:pPr>
            <w:r w:rsidRPr="00076C2B">
              <w:t>Config</w:t>
            </w:r>
            <w:r w:rsidRPr="00076C2B">
              <w:rPr>
                <w:rFonts w:eastAsia="Malgun Gothic"/>
                <w:szCs w:val="18"/>
              </w:rPr>
              <w:t xml:space="preserve"> </w:t>
            </w:r>
            <w:r w:rsidRPr="00076C2B">
              <w:rPr>
                <w:rFonts w:eastAsia="Calibri"/>
              </w:rPr>
              <w:t>3,6</w:t>
            </w:r>
          </w:p>
        </w:tc>
        <w:tc>
          <w:tcPr>
            <w:tcW w:w="1715" w:type="dxa"/>
            <w:tcBorders>
              <w:top w:val="single" w:sz="4" w:space="0" w:color="auto"/>
              <w:left w:val="single" w:sz="4" w:space="0" w:color="auto"/>
              <w:bottom w:val="single" w:sz="4" w:space="0" w:color="auto"/>
              <w:right w:val="single" w:sz="4" w:space="0" w:color="auto"/>
            </w:tcBorders>
            <w:hideMark/>
          </w:tcPr>
          <w:p w14:paraId="1193B6EA" w14:textId="77777777" w:rsidR="00CF761C" w:rsidRPr="00076C2B" w:rsidRDefault="00CF761C" w:rsidP="00CF761C">
            <w:pPr>
              <w:pStyle w:val="TAL"/>
            </w:pPr>
            <w:r w:rsidRPr="00076C2B">
              <w:t>NR_FDD_FR1_A</w:t>
            </w:r>
          </w:p>
          <w:p w14:paraId="6ADCDD16" w14:textId="77777777" w:rsidR="00CF761C" w:rsidRPr="00076C2B" w:rsidRDefault="00CF761C" w:rsidP="00CF761C">
            <w:pPr>
              <w:pStyle w:val="TAL"/>
            </w:pPr>
            <w:r w:rsidRPr="00076C2B">
              <w:t xml:space="preserve">NR_TDD_FR1_A </w:t>
            </w:r>
            <w:r w:rsidRPr="00076C2B">
              <w:rPr>
                <w:vertAlign w:val="superscript"/>
              </w:rPr>
              <w:t>NOTE 6</w:t>
            </w:r>
          </w:p>
        </w:tc>
        <w:tc>
          <w:tcPr>
            <w:tcW w:w="970" w:type="dxa"/>
            <w:tcBorders>
              <w:top w:val="single" w:sz="4" w:space="0" w:color="auto"/>
              <w:left w:val="single" w:sz="4" w:space="0" w:color="auto"/>
              <w:bottom w:val="nil"/>
              <w:right w:val="single" w:sz="4" w:space="0" w:color="auto"/>
            </w:tcBorders>
            <w:hideMark/>
          </w:tcPr>
          <w:p w14:paraId="361A8A08" w14:textId="77777777" w:rsidR="00CF761C" w:rsidRPr="00076C2B" w:rsidRDefault="00CF761C" w:rsidP="00CF761C">
            <w:pPr>
              <w:pStyle w:val="TAC"/>
            </w:pPr>
            <w:r w:rsidRPr="00076C2B">
              <w:t>dBm/</w:t>
            </w:r>
          </w:p>
          <w:p w14:paraId="332E2442" w14:textId="77777777" w:rsidR="00CF761C" w:rsidRPr="00076C2B" w:rsidRDefault="00CF761C" w:rsidP="00CF761C">
            <w:pPr>
              <w:pStyle w:val="TAC"/>
            </w:pPr>
            <w:r w:rsidRPr="00076C2B">
              <w:t>38.16MHz</w:t>
            </w:r>
          </w:p>
        </w:tc>
        <w:tc>
          <w:tcPr>
            <w:tcW w:w="1620" w:type="dxa"/>
            <w:gridSpan w:val="3"/>
            <w:tcBorders>
              <w:top w:val="single" w:sz="4" w:space="0" w:color="auto"/>
              <w:left w:val="single" w:sz="4" w:space="0" w:color="auto"/>
              <w:bottom w:val="nil"/>
              <w:right w:val="single" w:sz="4" w:space="0" w:color="auto"/>
            </w:tcBorders>
            <w:hideMark/>
          </w:tcPr>
          <w:p w14:paraId="0C31B92B" w14:textId="77777777" w:rsidR="00CF761C" w:rsidRPr="00076C2B" w:rsidRDefault="00CF761C" w:rsidP="00CF761C">
            <w:pPr>
              <w:pStyle w:val="TAC"/>
            </w:pPr>
            <w:r w:rsidRPr="00076C2B">
              <w:t>-51.73</w:t>
            </w:r>
          </w:p>
        </w:tc>
        <w:tc>
          <w:tcPr>
            <w:tcW w:w="1620" w:type="dxa"/>
            <w:gridSpan w:val="4"/>
            <w:tcBorders>
              <w:top w:val="single" w:sz="4" w:space="0" w:color="auto"/>
              <w:left w:val="single" w:sz="4" w:space="0" w:color="auto"/>
              <w:bottom w:val="nil"/>
              <w:right w:val="single" w:sz="4" w:space="0" w:color="auto"/>
            </w:tcBorders>
            <w:hideMark/>
          </w:tcPr>
          <w:p w14:paraId="6A995B25" w14:textId="77777777" w:rsidR="00CF761C" w:rsidRPr="00076C2B" w:rsidRDefault="00CF761C" w:rsidP="00CF761C">
            <w:pPr>
              <w:pStyle w:val="TAC"/>
            </w:pPr>
            <w:r w:rsidRPr="00076C2B">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184A80F2" w14:textId="77777777" w:rsidR="00CF761C" w:rsidRPr="00076C2B" w:rsidRDefault="00CF761C" w:rsidP="00CF761C">
            <w:pPr>
              <w:pStyle w:val="TAC"/>
              <w:rPr>
                <w:rFonts w:eastAsia="PMingLiU"/>
              </w:rPr>
            </w:pPr>
            <w:r w:rsidRPr="00076C2B">
              <w:t>-84</w:t>
            </w:r>
          </w:p>
        </w:tc>
      </w:tr>
      <w:tr w:rsidR="00CF761C" w:rsidRPr="00076C2B" w14:paraId="209894A3" w14:textId="77777777" w:rsidTr="00CF761C">
        <w:trPr>
          <w:trHeight w:val="75"/>
          <w:jc w:val="center"/>
        </w:trPr>
        <w:tc>
          <w:tcPr>
            <w:tcW w:w="963" w:type="dxa"/>
            <w:tcBorders>
              <w:top w:val="nil"/>
              <w:left w:val="single" w:sz="4" w:space="0" w:color="auto"/>
              <w:bottom w:val="nil"/>
              <w:right w:val="single" w:sz="4" w:space="0" w:color="auto"/>
            </w:tcBorders>
            <w:hideMark/>
          </w:tcPr>
          <w:p w14:paraId="5656E8ED" w14:textId="77777777" w:rsidR="00CF761C" w:rsidRPr="00076C2B" w:rsidRDefault="00CF761C" w:rsidP="00CF761C">
            <w:pPr>
              <w:pStyle w:val="TAL"/>
              <w:rPr>
                <w:rFonts w:eastAsia="PMingLiU"/>
              </w:rPr>
            </w:pPr>
          </w:p>
        </w:tc>
        <w:tc>
          <w:tcPr>
            <w:tcW w:w="1122" w:type="dxa"/>
            <w:gridSpan w:val="2"/>
            <w:tcBorders>
              <w:top w:val="nil"/>
              <w:left w:val="single" w:sz="4" w:space="0" w:color="auto"/>
              <w:bottom w:val="nil"/>
              <w:right w:val="single" w:sz="4" w:space="0" w:color="auto"/>
            </w:tcBorders>
            <w:hideMark/>
          </w:tcPr>
          <w:p w14:paraId="5F32B36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71A2295" w14:textId="77777777" w:rsidR="00CF761C" w:rsidRPr="00076C2B" w:rsidRDefault="00CF761C" w:rsidP="00CF761C">
            <w:pPr>
              <w:pStyle w:val="TAL"/>
            </w:pPr>
            <w:r w:rsidRPr="00076C2B">
              <w:t>NR_FDD_FR1_B</w:t>
            </w:r>
          </w:p>
        </w:tc>
        <w:tc>
          <w:tcPr>
            <w:tcW w:w="970" w:type="dxa"/>
            <w:tcBorders>
              <w:top w:val="nil"/>
              <w:left w:val="single" w:sz="4" w:space="0" w:color="auto"/>
              <w:bottom w:val="nil"/>
              <w:right w:val="single" w:sz="4" w:space="0" w:color="auto"/>
            </w:tcBorders>
            <w:hideMark/>
          </w:tcPr>
          <w:p w14:paraId="00AD7AA3"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1A465DCA"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1888C60F"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22EADA" w14:textId="77777777" w:rsidR="00CF761C" w:rsidRPr="00076C2B" w:rsidRDefault="00CF761C" w:rsidP="00CF761C">
            <w:pPr>
              <w:pStyle w:val="TAC"/>
            </w:pPr>
            <w:r w:rsidRPr="00076C2B">
              <w:t>-83.5</w:t>
            </w:r>
          </w:p>
        </w:tc>
      </w:tr>
      <w:tr w:rsidR="00CF761C" w:rsidRPr="00076C2B" w14:paraId="546FEBB9" w14:textId="77777777" w:rsidTr="00CF761C">
        <w:trPr>
          <w:trHeight w:val="75"/>
          <w:jc w:val="center"/>
        </w:trPr>
        <w:tc>
          <w:tcPr>
            <w:tcW w:w="963" w:type="dxa"/>
            <w:tcBorders>
              <w:top w:val="nil"/>
              <w:left w:val="single" w:sz="4" w:space="0" w:color="auto"/>
              <w:bottom w:val="nil"/>
              <w:right w:val="single" w:sz="4" w:space="0" w:color="auto"/>
            </w:tcBorders>
            <w:hideMark/>
          </w:tcPr>
          <w:p w14:paraId="188AEE82"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24ECBB08"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8CFF886" w14:textId="77777777" w:rsidR="00CF761C" w:rsidRPr="00076C2B" w:rsidRDefault="00CF761C" w:rsidP="00CF761C">
            <w:pPr>
              <w:pStyle w:val="TAL"/>
            </w:pPr>
            <w:r w:rsidRPr="00076C2B">
              <w:t>NR_TDD_FR1_C</w:t>
            </w:r>
          </w:p>
        </w:tc>
        <w:tc>
          <w:tcPr>
            <w:tcW w:w="970" w:type="dxa"/>
            <w:tcBorders>
              <w:top w:val="nil"/>
              <w:left w:val="single" w:sz="4" w:space="0" w:color="auto"/>
              <w:bottom w:val="nil"/>
              <w:right w:val="single" w:sz="4" w:space="0" w:color="auto"/>
            </w:tcBorders>
            <w:hideMark/>
          </w:tcPr>
          <w:p w14:paraId="4D7E059E"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76AA6F8A"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0385E59E"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C681D7" w14:textId="77777777" w:rsidR="00CF761C" w:rsidRPr="00076C2B" w:rsidRDefault="00CF761C" w:rsidP="00CF761C">
            <w:pPr>
              <w:pStyle w:val="TAC"/>
            </w:pPr>
            <w:r w:rsidRPr="00076C2B">
              <w:t>-83</w:t>
            </w:r>
          </w:p>
        </w:tc>
      </w:tr>
      <w:tr w:rsidR="00CF761C" w:rsidRPr="00076C2B" w14:paraId="6157BEB8" w14:textId="77777777" w:rsidTr="00CF761C">
        <w:trPr>
          <w:trHeight w:val="75"/>
          <w:jc w:val="center"/>
        </w:trPr>
        <w:tc>
          <w:tcPr>
            <w:tcW w:w="963" w:type="dxa"/>
            <w:tcBorders>
              <w:top w:val="nil"/>
              <w:left w:val="single" w:sz="4" w:space="0" w:color="auto"/>
              <w:bottom w:val="nil"/>
              <w:right w:val="single" w:sz="4" w:space="0" w:color="auto"/>
            </w:tcBorders>
            <w:hideMark/>
          </w:tcPr>
          <w:p w14:paraId="64B2F125"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3FDA0995"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AAE7D9C" w14:textId="77777777" w:rsidR="00CF761C" w:rsidRPr="00076C2B" w:rsidRDefault="00CF761C" w:rsidP="00CF761C">
            <w:pPr>
              <w:pStyle w:val="TAL"/>
            </w:pPr>
            <w:r w:rsidRPr="00076C2B">
              <w:t>NR_FDD_FR1_D</w:t>
            </w:r>
          </w:p>
          <w:p w14:paraId="03159368" w14:textId="77777777" w:rsidR="00CF761C" w:rsidRPr="00076C2B" w:rsidRDefault="00CF761C" w:rsidP="00CF761C">
            <w:pPr>
              <w:pStyle w:val="TAL"/>
            </w:pPr>
            <w:r w:rsidRPr="00076C2B">
              <w:t>NR_TDD_FR1_D</w:t>
            </w:r>
          </w:p>
        </w:tc>
        <w:tc>
          <w:tcPr>
            <w:tcW w:w="970" w:type="dxa"/>
            <w:tcBorders>
              <w:top w:val="nil"/>
              <w:left w:val="single" w:sz="4" w:space="0" w:color="auto"/>
              <w:bottom w:val="nil"/>
              <w:right w:val="single" w:sz="4" w:space="0" w:color="auto"/>
            </w:tcBorders>
            <w:hideMark/>
          </w:tcPr>
          <w:p w14:paraId="6DC4A610"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2C23B73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713980A4"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08F97B" w14:textId="77777777" w:rsidR="00CF761C" w:rsidRPr="00076C2B" w:rsidRDefault="00CF761C" w:rsidP="00CF761C">
            <w:pPr>
              <w:pStyle w:val="TAC"/>
            </w:pPr>
            <w:r w:rsidRPr="00076C2B">
              <w:t>-82.5</w:t>
            </w:r>
          </w:p>
        </w:tc>
      </w:tr>
      <w:tr w:rsidR="00CF761C" w:rsidRPr="00076C2B" w14:paraId="75981124" w14:textId="77777777" w:rsidTr="00CF761C">
        <w:trPr>
          <w:trHeight w:val="75"/>
          <w:jc w:val="center"/>
        </w:trPr>
        <w:tc>
          <w:tcPr>
            <w:tcW w:w="963" w:type="dxa"/>
            <w:tcBorders>
              <w:top w:val="nil"/>
              <w:left w:val="single" w:sz="4" w:space="0" w:color="auto"/>
              <w:bottom w:val="nil"/>
              <w:right w:val="single" w:sz="4" w:space="0" w:color="auto"/>
            </w:tcBorders>
            <w:hideMark/>
          </w:tcPr>
          <w:p w14:paraId="7E3C8D47"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7404E755"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B2BA289" w14:textId="77777777" w:rsidR="00CF761C" w:rsidRPr="00076C2B" w:rsidRDefault="00CF761C" w:rsidP="00CF761C">
            <w:pPr>
              <w:pStyle w:val="TAL"/>
            </w:pPr>
            <w:r w:rsidRPr="00076C2B">
              <w:t>NR_FDD_FR1_E</w:t>
            </w:r>
          </w:p>
          <w:p w14:paraId="540748F2" w14:textId="77777777" w:rsidR="00CF761C" w:rsidRPr="00076C2B" w:rsidRDefault="00CF761C" w:rsidP="00CF761C">
            <w:pPr>
              <w:pStyle w:val="TAL"/>
            </w:pPr>
            <w:r w:rsidRPr="00076C2B">
              <w:t>NR_TDD_FR1_E</w:t>
            </w:r>
          </w:p>
        </w:tc>
        <w:tc>
          <w:tcPr>
            <w:tcW w:w="970" w:type="dxa"/>
            <w:tcBorders>
              <w:top w:val="nil"/>
              <w:left w:val="single" w:sz="4" w:space="0" w:color="auto"/>
              <w:bottom w:val="nil"/>
              <w:right w:val="single" w:sz="4" w:space="0" w:color="auto"/>
            </w:tcBorders>
            <w:hideMark/>
          </w:tcPr>
          <w:p w14:paraId="36864A66"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58E106C4"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4BCD73A1"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9CCF1" w14:textId="77777777" w:rsidR="00CF761C" w:rsidRPr="00076C2B" w:rsidRDefault="00CF761C" w:rsidP="00CF761C">
            <w:pPr>
              <w:pStyle w:val="TAC"/>
            </w:pPr>
            <w:r w:rsidRPr="00076C2B">
              <w:t>-82</w:t>
            </w:r>
          </w:p>
        </w:tc>
      </w:tr>
      <w:tr w:rsidR="00CF761C" w:rsidRPr="00076C2B" w14:paraId="3F30F6FD" w14:textId="77777777" w:rsidTr="00CF761C">
        <w:trPr>
          <w:trHeight w:val="75"/>
          <w:jc w:val="center"/>
        </w:trPr>
        <w:tc>
          <w:tcPr>
            <w:tcW w:w="963" w:type="dxa"/>
            <w:tcBorders>
              <w:top w:val="nil"/>
              <w:left w:val="single" w:sz="4" w:space="0" w:color="auto"/>
              <w:bottom w:val="nil"/>
              <w:right w:val="single" w:sz="4" w:space="0" w:color="auto"/>
            </w:tcBorders>
          </w:tcPr>
          <w:p w14:paraId="65D678E1"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tcPr>
          <w:p w14:paraId="6FE831AB" w14:textId="77777777" w:rsidR="00CF761C" w:rsidRPr="00076C2B" w:rsidRDefault="00CF761C" w:rsidP="00CF761C">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65679" w14:textId="77777777" w:rsidR="00CF761C" w:rsidRPr="00076C2B" w:rsidRDefault="00CF761C" w:rsidP="00CF761C">
            <w:pPr>
              <w:pStyle w:val="TAL"/>
            </w:pPr>
            <w:r w:rsidRPr="00076C2B">
              <w:t>NR_FDD_FR1_F</w:t>
            </w:r>
          </w:p>
        </w:tc>
        <w:tc>
          <w:tcPr>
            <w:tcW w:w="970" w:type="dxa"/>
            <w:tcBorders>
              <w:top w:val="nil"/>
              <w:left w:val="single" w:sz="4" w:space="0" w:color="auto"/>
              <w:bottom w:val="nil"/>
              <w:right w:val="single" w:sz="4" w:space="0" w:color="auto"/>
            </w:tcBorders>
          </w:tcPr>
          <w:p w14:paraId="08F0226C"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tcPr>
          <w:p w14:paraId="7F654121" w14:textId="77777777" w:rsidR="00CF761C" w:rsidRPr="00076C2B" w:rsidRDefault="00CF761C" w:rsidP="00CF761C">
            <w:pPr>
              <w:pStyle w:val="TAC"/>
            </w:pPr>
          </w:p>
        </w:tc>
        <w:tc>
          <w:tcPr>
            <w:tcW w:w="1620" w:type="dxa"/>
            <w:gridSpan w:val="4"/>
            <w:tcBorders>
              <w:top w:val="nil"/>
              <w:left w:val="single" w:sz="4" w:space="0" w:color="auto"/>
              <w:bottom w:val="nil"/>
              <w:right w:val="single" w:sz="4" w:space="0" w:color="auto"/>
            </w:tcBorders>
          </w:tcPr>
          <w:p w14:paraId="6A807C28" w14:textId="77777777" w:rsidR="00CF761C" w:rsidRPr="00076C2B" w:rsidRDefault="00CF761C" w:rsidP="00CF761C">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5E27FD65" w14:textId="77777777" w:rsidR="00CF761C" w:rsidRPr="00076C2B" w:rsidRDefault="00CF761C" w:rsidP="00CF761C">
            <w:pPr>
              <w:pStyle w:val="TAC"/>
            </w:pPr>
            <w:r w:rsidRPr="00076C2B">
              <w:t>-81.5</w:t>
            </w:r>
          </w:p>
        </w:tc>
      </w:tr>
      <w:tr w:rsidR="00CF761C" w:rsidRPr="00076C2B" w14:paraId="5E4B05D9" w14:textId="77777777" w:rsidTr="00CF761C">
        <w:trPr>
          <w:trHeight w:val="75"/>
          <w:jc w:val="center"/>
        </w:trPr>
        <w:tc>
          <w:tcPr>
            <w:tcW w:w="963" w:type="dxa"/>
            <w:tcBorders>
              <w:top w:val="nil"/>
              <w:left w:val="single" w:sz="4" w:space="0" w:color="auto"/>
              <w:bottom w:val="nil"/>
              <w:right w:val="single" w:sz="4" w:space="0" w:color="auto"/>
            </w:tcBorders>
            <w:hideMark/>
          </w:tcPr>
          <w:p w14:paraId="548025F2" w14:textId="77777777" w:rsidR="00CF761C" w:rsidRPr="00076C2B" w:rsidRDefault="00CF761C" w:rsidP="00CF761C">
            <w:pPr>
              <w:pStyle w:val="TAL"/>
            </w:pPr>
          </w:p>
        </w:tc>
        <w:tc>
          <w:tcPr>
            <w:tcW w:w="1122" w:type="dxa"/>
            <w:gridSpan w:val="2"/>
            <w:tcBorders>
              <w:top w:val="nil"/>
              <w:left w:val="single" w:sz="4" w:space="0" w:color="auto"/>
              <w:bottom w:val="nil"/>
              <w:right w:val="single" w:sz="4" w:space="0" w:color="auto"/>
            </w:tcBorders>
            <w:hideMark/>
          </w:tcPr>
          <w:p w14:paraId="533C8D2E"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500F680" w14:textId="77777777" w:rsidR="00CF761C" w:rsidRPr="00076C2B" w:rsidRDefault="00CF761C" w:rsidP="00CF761C">
            <w:pPr>
              <w:pStyle w:val="TAL"/>
            </w:pPr>
            <w:r w:rsidRPr="00076C2B">
              <w:t>NR_FDD_FR1_G</w:t>
            </w:r>
          </w:p>
        </w:tc>
        <w:tc>
          <w:tcPr>
            <w:tcW w:w="970" w:type="dxa"/>
            <w:tcBorders>
              <w:top w:val="nil"/>
              <w:left w:val="single" w:sz="4" w:space="0" w:color="auto"/>
              <w:bottom w:val="nil"/>
              <w:right w:val="single" w:sz="4" w:space="0" w:color="auto"/>
            </w:tcBorders>
            <w:hideMark/>
          </w:tcPr>
          <w:p w14:paraId="20FD6FB5" w14:textId="77777777" w:rsidR="00CF761C" w:rsidRPr="00076C2B" w:rsidRDefault="00CF761C" w:rsidP="00CF761C">
            <w:pPr>
              <w:pStyle w:val="TAC"/>
            </w:pPr>
          </w:p>
        </w:tc>
        <w:tc>
          <w:tcPr>
            <w:tcW w:w="1620" w:type="dxa"/>
            <w:gridSpan w:val="3"/>
            <w:tcBorders>
              <w:top w:val="nil"/>
              <w:left w:val="single" w:sz="4" w:space="0" w:color="auto"/>
              <w:bottom w:val="nil"/>
              <w:right w:val="single" w:sz="4" w:space="0" w:color="auto"/>
            </w:tcBorders>
            <w:hideMark/>
          </w:tcPr>
          <w:p w14:paraId="35B3391D"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nil"/>
              <w:right w:val="single" w:sz="4" w:space="0" w:color="auto"/>
            </w:tcBorders>
            <w:hideMark/>
          </w:tcPr>
          <w:p w14:paraId="37A2D684"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0C5CA4" w14:textId="77777777" w:rsidR="00CF761C" w:rsidRPr="00076C2B" w:rsidRDefault="00CF761C" w:rsidP="00CF761C">
            <w:pPr>
              <w:pStyle w:val="TAC"/>
            </w:pPr>
            <w:r w:rsidRPr="00076C2B">
              <w:t>-81</w:t>
            </w:r>
          </w:p>
        </w:tc>
      </w:tr>
      <w:tr w:rsidR="00CF761C" w:rsidRPr="00076C2B" w14:paraId="2C309914" w14:textId="77777777" w:rsidTr="00CF761C">
        <w:trPr>
          <w:trHeight w:val="75"/>
          <w:jc w:val="center"/>
        </w:trPr>
        <w:tc>
          <w:tcPr>
            <w:tcW w:w="963" w:type="dxa"/>
            <w:tcBorders>
              <w:top w:val="nil"/>
              <w:left w:val="single" w:sz="4" w:space="0" w:color="auto"/>
              <w:bottom w:val="single" w:sz="4" w:space="0" w:color="auto"/>
              <w:right w:val="single" w:sz="4" w:space="0" w:color="auto"/>
            </w:tcBorders>
            <w:hideMark/>
          </w:tcPr>
          <w:p w14:paraId="7F2C42D9" w14:textId="77777777" w:rsidR="00CF761C" w:rsidRPr="00076C2B" w:rsidRDefault="00CF761C" w:rsidP="00CF761C">
            <w:pPr>
              <w:pStyle w:val="TAL"/>
            </w:pPr>
          </w:p>
        </w:tc>
        <w:tc>
          <w:tcPr>
            <w:tcW w:w="1122" w:type="dxa"/>
            <w:gridSpan w:val="2"/>
            <w:tcBorders>
              <w:top w:val="nil"/>
              <w:left w:val="single" w:sz="4" w:space="0" w:color="auto"/>
              <w:bottom w:val="single" w:sz="4" w:space="0" w:color="auto"/>
              <w:right w:val="single" w:sz="4" w:space="0" w:color="auto"/>
            </w:tcBorders>
            <w:hideMark/>
          </w:tcPr>
          <w:p w14:paraId="600D8A0C" w14:textId="77777777" w:rsidR="00CF761C" w:rsidRPr="00076C2B" w:rsidRDefault="00CF761C" w:rsidP="00CF761C">
            <w:pPr>
              <w:pStyle w:val="TAL"/>
              <w:rPr>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275DB16" w14:textId="77777777" w:rsidR="00CF761C" w:rsidRPr="00076C2B" w:rsidRDefault="00CF761C" w:rsidP="00CF761C">
            <w:pPr>
              <w:pStyle w:val="TAL"/>
            </w:pPr>
            <w:r w:rsidRPr="00076C2B">
              <w:t>NR_FDD_FR1_H</w:t>
            </w:r>
          </w:p>
        </w:tc>
        <w:tc>
          <w:tcPr>
            <w:tcW w:w="970" w:type="dxa"/>
            <w:tcBorders>
              <w:top w:val="nil"/>
              <w:left w:val="single" w:sz="4" w:space="0" w:color="auto"/>
              <w:bottom w:val="single" w:sz="4" w:space="0" w:color="auto"/>
              <w:right w:val="single" w:sz="4" w:space="0" w:color="auto"/>
            </w:tcBorders>
            <w:hideMark/>
          </w:tcPr>
          <w:p w14:paraId="7E627D9B" w14:textId="77777777" w:rsidR="00CF761C" w:rsidRPr="00076C2B" w:rsidRDefault="00CF761C" w:rsidP="00CF761C">
            <w:pPr>
              <w:pStyle w:val="TAC"/>
            </w:pPr>
          </w:p>
        </w:tc>
        <w:tc>
          <w:tcPr>
            <w:tcW w:w="1620" w:type="dxa"/>
            <w:gridSpan w:val="3"/>
            <w:tcBorders>
              <w:top w:val="nil"/>
              <w:left w:val="single" w:sz="4" w:space="0" w:color="auto"/>
              <w:bottom w:val="single" w:sz="4" w:space="0" w:color="auto"/>
              <w:right w:val="single" w:sz="4" w:space="0" w:color="auto"/>
            </w:tcBorders>
            <w:hideMark/>
          </w:tcPr>
          <w:p w14:paraId="2379A05E" w14:textId="77777777" w:rsidR="00CF761C" w:rsidRPr="00076C2B" w:rsidRDefault="00CF761C" w:rsidP="00CF761C">
            <w:pPr>
              <w:pStyle w:val="TAC"/>
              <w:rPr>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0C0A06B3" w14:textId="77777777" w:rsidR="00CF761C" w:rsidRPr="00076C2B" w:rsidRDefault="00CF761C" w:rsidP="00CF761C">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AFBE9E" w14:textId="77777777" w:rsidR="00CF761C" w:rsidRPr="00076C2B" w:rsidRDefault="00CF761C" w:rsidP="00CF761C">
            <w:pPr>
              <w:pStyle w:val="TAC"/>
            </w:pPr>
            <w:r w:rsidRPr="00076C2B">
              <w:t>-80.5</w:t>
            </w:r>
          </w:p>
        </w:tc>
      </w:tr>
      <w:tr w:rsidR="00CF761C" w:rsidRPr="00076C2B" w14:paraId="557C6501"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6D5A79" w14:textId="77777777" w:rsidR="00CF761C" w:rsidRPr="00076C2B" w:rsidRDefault="00CF761C" w:rsidP="00CF761C">
            <w:pPr>
              <w:pStyle w:val="TAL"/>
            </w:pPr>
            <w:r w:rsidRPr="00076C2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0134B55E" w14:textId="77777777" w:rsidR="00CF761C" w:rsidRPr="00076C2B" w:rsidRDefault="00CF761C" w:rsidP="00CF761C">
            <w:pPr>
              <w:pStyle w:val="TAC"/>
            </w:pPr>
            <w:r w:rsidRPr="00076C2B">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E1E8FB8" w14:textId="77777777" w:rsidR="00CF761C" w:rsidRPr="00076C2B" w:rsidRDefault="00CF761C" w:rsidP="00CF761C">
            <w:pPr>
              <w:pStyle w:val="TAC"/>
            </w:pPr>
            <w:r w:rsidRPr="00076C2B">
              <w:t>AWGN</w:t>
            </w:r>
          </w:p>
        </w:tc>
      </w:tr>
      <w:tr w:rsidR="00CF761C" w:rsidRPr="00076C2B" w14:paraId="79F57FCA" w14:textId="77777777" w:rsidTr="00CF761C">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03BB088" w14:textId="77777777" w:rsidR="00CF761C" w:rsidRPr="00076C2B" w:rsidRDefault="00CF761C" w:rsidP="00CF761C">
            <w:pPr>
              <w:pStyle w:val="TAL"/>
            </w:pPr>
            <w:r w:rsidRPr="00076C2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CF00ABA" w14:textId="77777777" w:rsidR="00CF761C" w:rsidRPr="00076C2B" w:rsidRDefault="00CF761C" w:rsidP="00CF761C">
            <w:pPr>
              <w:pStyle w:val="TAC"/>
            </w:pPr>
            <w:r w:rsidRPr="00076C2B">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0FD859B0" w14:textId="77777777" w:rsidR="00CF761C" w:rsidRPr="00076C2B" w:rsidRDefault="00CF761C" w:rsidP="00CF761C">
            <w:pPr>
              <w:pStyle w:val="TAC"/>
            </w:pPr>
            <w:r w:rsidRPr="00076C2B">
              <w:t>1x2</w:t>
            </w:r>
          </w:p>
        </w:tc>
      </w:tr>
      <w:tr w:rsidR="00CF761C" w:rsidRPr="00076C2B" w14:paraId="3F7823D0" w14:textId="77777777" w:rsidTr="00CF761C">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A3453D4" w14:textId="77777777" w:rsidR="00CF761C" w:rsidRPr="00076C2B" w:rsidRDefault="00CF761C" w:rsidP="00CF761C">
            <w:pPr>
              <w:pStyle w:val="TAN"/>
              <w:ind w:left="850" w:hanging="850"/>
            </w:pPr>
            <w:r w:rsidRPr="00076C2B">
              <w:t>Note 1:</w:t>
            </w:r>
            <w:r w:rsidRPr="00076C2B">
              <w:tab/>
              <w:t>OCNG shall be used such that both cells are fully allocated and a constant total transmitted power spectral density is achieved for all OFDM symbols.</w:t>
            </w:r>
          </w:p>
          <w:p w14:paraId="2480D824" w14:textId="77777777" w:rsidR="00CF761C" w:rsidRPr="00076C2B" w:rsidRDefault="00CF761C" w:rsidP="00CF761C">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rPr>
              <w:object w:dxaOrig="408" w:dyaOrig="312" w14:anchorId="26B933E9">
                <v:shape id="_x0000_i1062" type="#_x0000_t75" style="width:20.55pt;height:13.1pt" o:ole="" fillcolor="window">
                  <v:imagedata r:id="rId14" o:title=""/>
                </v:shape>
                <o:OLEObject Type="Embed" ProgID="Equation.3" ShapeID="_x0000_i1062" DrawAspect="Content" ObjectID="_1784622995" r:id="rId57"/>
              </w:object>
            </w:r>
            <w:r w:rsidRPr="00076C2B">
              <w:t xml:space="preserve"> to be fulfilled.</w:t>
            </w:r>
          </w:p>
          <w:p w14:paraId="7DF094AC" w14:textId="77777777" w:rsidR="00CF761C" w:rsidRPr="00076C2B" w:rsidRDefault="00CF761C" w:rsidP="00CF761C">
            <w:pPr>
              <w:pStyle w:val="TAN"/>
              <w:ind w:left="850" w:hanging="850"/>
            </w:pPr>
            <w:r w:rsidRPr="00076C2B">
              <w:t>Note 3:</w:t>
            </w:r>
            <w:r w:rsidRPr="00076C2B">
              <w:tab/>
              <w:t>CSI-SINR, CSI-RSRP, and Io levels have been derived from other parameters for information purposes. They are not settable parameters themselves.</w:t>
            </w:r>
          </w:p>
          <w:p w14:paraId="11848226" w14:textId="77777777" w:rsidR="00CF761C" w:rsidRPr="00076C2B" w:rsidRDefault="00CF761C" w:rsidP="00CF761C">
            <w:pPr>
              <w:pStyle w:val="TAN"/>
              <w:ind w:left="850" w:hanging="850"/>
            </w:pPr>
            <w:r w:rsidRPr="00076C2B">
              <w:t>Note 4:</w:t>
            </w:r>
            <w:r w:rsidRPr="00076C2B">
              <w:tab/>
              <w:t>CSI-SINR, CSI-RSRP minimum requirements are specified assuming independent interference and noise at each receiver antenna port.</w:t>
            </w:r>
          </w:p>
          <w:p w14:paraId="2381A26E" w14:textId="77777777" w:rsidR="00CF761C" w:rsidRPr="00076C2B" w:rsidRDefault="00CF761C" w:rsidP="00CF761C">
            <w:pPr>
              <w:pStyle w:val="TAN"/>
              <w:ind w:left="850" w:hanging="850"/>
            </w:pPr>
            <w:r w:rsidRPr="00076C2B">
              <w:t>Note 5:</w:t>
            </w:r>
            <w:r w:rsidRPr="00076C2B">
              <w:tab/>
              <w:t>NR operating band groups are as defined in Clause 3.5.2 in TS 38.133 [6].</w:t>
            </w:r>
          </w:p>
          <w:p w14:paraId="3F411966" w14:textId="77777777" w:rsidR="00CF761C" w:rsidRPr="00076C2B" w:rsidRDefault="00CF761C" w:rsidP="00CF761C">
            <w:pPr>
              <w:pStyle w:val="TAN"/>
              <w:ind w:left="850" w:hanging="850"/>
            </w:pPr>
            <w:r w:rsidRPr="00076C2B">
              <w:t>Note 6:</w:t>
            </w:r>
            <w:r w:rsidRPr="00076C2B">
              <w:tab/>
              <w:t>The test configuration excludes support for band n51 and it is not required to run this test on band n51 in this release of the specification.</w:t>
            </w:r>
          </w:p>
        </w:tc>
      </w:tr>
    </w:tbl>
    <w:p w14:paraId="7F02C085" w14:textId="77777777" w:rsidR="00CF761C" w:rsidRPr="00076C2B" w:rsidRDefault="00CF761C" w:rsidP="00CF761C"/>
    <w:p w14:paraId="27A0A5FB" w14:textId="77777777" w:rsidR="00CF761C" w:rsidRPr="00076C2B" w:rsidRDefault="00CF761C" w:rsidP="00CF761C">
      <w:r w:rsidRPr="00076C2B">
        <w:t>For the test to pass, the ratio of successful reported values in each test shall be more than 90% with a confidence level of 95%.</w:t>
      </w:r>
    </w:p>
    <w:p w14:paraId="3B86B46B" w14:textId="1C769C7F" w:rsidR="00CF761C" w:rsidRDefault="00CF761C" w:rsidP="00CF761C">
      <w:pPr>
        <w:pStyle w:val="40"/>
        <w:rPr>
          <w:b/>
          <w:noProof/>
          <w:color w:val="00B0F0"/>
        </w:rPr>
      </w:pPr>
      <w:r w:rsidRPr="00601955">
        <w:rPr>
          <w:b/>
          <w:noProof/>
          <w:color w:val="00B0F0"/>
        </w:rPr>
        <w:t xml:space="preserve">&lt;End of Change </w:t>
      </w:r>
      <w:r w:rsidR="0072153A">
        <w:rPr>
          <w:b/>
          <w:noProof/>
          <w:color w:val="00B0F0"/>
        </w:rPr>
        <w:t>4</w:t>
      </w:r>
      <w:r w:rsidRPr="00601955">
        <w:rPr>
          <w:b/>
          <w:noProof/>
          <w:color w:val="00B0F0"/>
        </w:rPr>
        <w:t>&gt;</w:t>
      </w:r>
    </w:p>
    <w:p w14:paraId="39C43E2B" w14:textId="77777777" w:rsidR="00CF761C" w:rsidRDefault="00CF761C" w:rsidP="00CF761C"/>
    <w:p w14:paraId="3891D488" w14:textId="7AB0F895" w:rsidR="00CF761C" w:rsidRPr="00601955" w:rsidRDefault="00CF761C" w:rsidP="00CF761C">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72153A">
        <w:rPr>
          <w:b/>
          <w:noProof/>
          <w:color w:val="00B0F0"/>
        </w:rPr>
        <w:t>5</w:t>
      </w:r>
      <w:r w:rsidRPr="00601955">
        <w:rPr>
          <w:b/>
          <w:noProof/>
          <w:color w:val="00B0F0"/>
        </w:rPr>
        <w:t>&gt;</w:t>
      </w:r>
    </w:p>
    <w:p w14:paraId="718C8F04" w14:textId="38578670" w:rsidR="00CF761C" w:rsidRPr="00CF761C" w:rsidRDefault="00CF761C" w:rsidP="00CF761C"/>
    <w:p w14:paraId="10CD4571" w14:textId="2DEDAFDB" w:rsidR="00CF761C" w:rsidRPr="00631BA2" w:rsidRDefault="00CF761C" w:rsidP="00CF761C"/>
    <w:p w14:paraId="12803A0E" w14:textId="5C3FE83A" w:rsidR="00CF761C" w:rsidRDefault="00CF761C" w:rsidP="00CF761C"/>
    <w:p w14:paraId="1ABCDB4E" w14:textId="77777777" w:rsidR="00CF761C" w:rsidRPr="00CF761C" w:rsidRDefault="00CF761C" w:rsidP="00CF761C"/>
    <w:p w14:paraId="63C2BC0F" w14:textId="77777777" w:rsidR="005B3C1A" w:rsidRPr="008F7D37" w:rsidRDefault="005B3C1A" w:rsidP="005B3C1A">
      <w:pPr>
        <w:pStyle w:val="40"/>
        <w:keepNext w:val="0"/>
        <w:keepLines w:val="0"/>
        <w:rPr>
          <w:lang w:eastAsia="sv-SE"/>
        </w:rPr>
      </w:pPr>
      <w:r w:rsidRPr="008F7D37">
        <w:rPr>
          <w:lang w:eastAsia="sv-SE"/>
        </w:rPr>
        <w:t>5.6.7.1</w:t>
      </w:r>
      <w:r w:rsidRPr="008F7D37">
        <w:rPr>
          <w:lang w:eastAsia="sv-SE"/>
        </w:rPr>
        <w:tab/>
        <w:t xml:space="preserve">EN-DC event triggered reporting test without gap under non-DRX </w:t>
      </w:r>
    </w:p>
    <w:p w14:paraId="40B5703A" w14:textId="77777777" w:rsidR="005B3C1A" w:rsidRPr="008F7D37" w:rsidRDefault="005B3C1A" w:rsidP="005B3C1A">
      <w:pPr>
        <w:pStyle w:val="EditorsNote"/>
        <w:keepLines w:val="0"/>
        <w:tabs>
          <w:tab w:val="num" w:pos="360"/>
        </w:tabs>
        <w:ind w:left="568" w:hanging="284"/>
      </w:pPr>
      <w:r w:rsidRPr="008F7D37">
        <w:t>Editor's Note: This test case is incomplete for the following configurations:</w:t>
      </w:r>
    </w:p>
    <w:p w14:paraId="0B9F46AD" w14:textId="77777777" w:rsidR="005B3C1A" w:rsidRPr="008F7D37" w:rsidRDefault="005B3C1A" w:rsidP="005B3C1A">
      <w:pPr>
        <w:pStyle w:val="EditorsNote"/>
        <w:rPr>
          <w:lang w:eastAsia="zh-CN"/>
        </w:rPr>
      </w:pPr>
      <w:r w:rsidRPr="008F7D37">
        <w:rPr>
          <w:lang w:eastAsia="zh-CN"/>
        </w:rPr>
        <w:t>-</w:t>
      </w:r>
      <w:r w:rsidRPr="008F7D37">
        <w:rPr>
          <w:lang w:eastAsia="zh-CN"/>
        </w:rPr>
        <w:tab/>
        <w:t>TT analysis is missing.</w:t>
      </w:r>
    </w:p>
    <w:p w14:paraId="78671A02" w14:textId="77777777" w:rsidR="005B3C1A" w:rsidRPr="008F7D37" w:rsidRDefault="005B3C1A" w:rsidP="005B3C1A">
      <w:pPr>
        <w:pStyle w:val="EditorsNote"/>
        <w:rPr>
          <w:lang w:eastAsia="zh-CN"/>
        </w:rPr>
      </w:pPr>
      <w:r w:rsidRPr="008F7D37">
        <w:rPr>
          <w:lang w:eastAsia="zh-CN"/>
        </w:rPr>
        <w:lastRenderedPageBreak/>
        <w:t>-</w:t>
      </w:r>
      <w:r w:rsidRPr="008F7D37">
        <w:rPr>
          <w:lang w:eastAsia="zh-CN"/>
        </w:rPr>
        <w:tab/>
        <w:t>Test applicability needs to be updated</w:t>
      </w:r>
    </w:p>
    <w:p w14:paraId="265DC3A7" w14:textId="77777777" w:rsidR="005B3C1A" w:rsidRPr="008F7D37" w:rsidRDefault="005B3C1A" w:rsidP="005B3C1A">
      <w:pPr>
        <w:pStyle w:val="H6"/>
        <w:keepNext w:val="0"/>
        <w:keepLines w:val="0"/>
      </w:pPr>
      <w:r w:rsidRPr="008F7D37">
        <w:t>5.6.7.1.1</w:t>
      </w:r>
      <w:r w:rsidRPr="008F7D37">
        <w:tab/>
        <w:t xml:space="preserve">Test purpose </w:t>
      </w:r>
    </w:p>
    <w:p w14:paraId="76279A22" w14:textId="77777777" w:rsidR="005B3C1A" w:rsidRPr="008F7D37" w:rsidRDefault="005B3C1A" w:rsidP="005B3C1A">
      <w:r w:rsidRPr="008F7D37">
        <w:t>To verify the UE's ability to make a correct reporting of an event within intra-frequency cell search without gap under non-DRX.</w:t>
      </w:r>
      <w:r w:rsidRPr="008F7D37">
        <w:rPr>
          <w:rFonts w:cs="v4.2.0"/>
        </w:rPr>
        <w:t xml:space="preserve"> This test will partly verify the intra-frequency cell search requirements.</w:t>
      </w:r>
    </w:p>
    <w:p w14:paraId="6850FA98" w14:textId="77777777" w:rsidR="005B3C1A" w:rsidRPr="008F7D37" w:rsidRDefault="005B3C1A" w:rsidP="005B3C1A">
      <w:pPr>
        <w:pStyle w:val="H6"/>
        <w:keepNext w:val="0"/>
        <w:keepLines w:val="0"/>
      </w:pPr>
      <w:r w:rsidRPr="008F7D37">
        <w:t>5.6.7.1.2</w:t>
      </w:r>
      <w:r w:rsidRPr="008F7D37">
        <w:tab/>
        <w:t>Test applicability</w:t>
      </w:r>
    </w:p>
    <w:p w14:paraId="05AA76F5" w14:textId="77777777" w:rsidR="005B3C1A" w:rsidRPr="008F7D37" w:rsidRDefault="005B3C1A" w:rsidP="005B3C1A">
      <w:pPr>
        <w:rPr>
          <w:lang w:eastAsia="x-none"/>
        </w:rPr>
      </w:pPr>
      <w:r w:rsidRPr="008F7D37">
        <w:t>This test applies to all types of NR UE release 16 forward supporting NR EN-DC and CSI-RS based RSRP and RSRQ measurement.</w:t>
      </w:r>
    </w:p>
    <w:p w14:paraId="77A25165" w14:textId="77777777" w:rsidR="005B3C1A" w:rsidRPr="008F7D37" w:rsidRDefault="005B3C1A" w:rsidP="005B3C1A">
      <w:pPr>
        <w:pStyle w:val="H6"/>
        <w:keepNext w:val="0"/>
        <w:keepLines w:val="0"/>
      </w:pPr>
      <w:r w:rsidRPr="008F7D37">
        <w:t>5.6.7.1.3</w:t>
      </w:r>
      <w:r w:rsidRPr="008F7D37">
        <w:tab/>
        <w:t>Minimum conformance requirements</w:t>
      </w:r>
    </w:p>
    <w:p w14:paraId="291978F8" w14:textId="77777777" w:rsidR="005B3C1A" w:rsidRPr="008F7D37" w:rsidRDefault="005B3C1A" w:rsidP="005B3C1A">
      <w:pPr>
        <w:rPr>
          <w:lang w:eastAsia="sv-SE"/>
        </w:rPr>
      </w:pPr>
      <w:r w:rsidRPr="008F7D37">
        <w:rPr>
          <w:lang w:eastAsia="sv-SE"/>
        </w:rPr>
        <w:t>The minimum conformance requirements are specified in clause 5.6.7.0.1.</w:t>
      </w:r>
    </w:p>
    <w:p w14:paraId="51427D83" w14:textId="77777777" w:rsidR="005B3C1A" w:rsidRPr="008F7D37" w:rsidRDefault="005B3C1A" w:rsidP="005B3C1A">
      <w:pPr>
        <w:rPr>
          <w:lang w:eastAsia="sv-SE"/>
        </w:rPr>
      </w:pPr>
      <w:r w:rsidRPr="008F7D37">
        <w:rPr>
          <w:lang w:eastAsia="sv-SE"/>
        </w:rPr>
        <w:t>The normative reference for this requirement is TS 38.133 [6] clause A.5.6.7.1.</w:t>
      </w:r>
    </w:p>
    <w:p w14:paraId="7ED5E600" w14:textId="77777777" w:rsidR="005B3C1A" w:rsidRPr="008F7D37" w:rsidRDefault="005B3C1A" w:rsidP="005B3C1A">
      <w:pPr>
        <w:pStyle w:val="H6"/>
        <w:keepLines w:val="0"/>
      </w:pPr>
      <w:r w:rsidRPr="008F7D37">
        <w:t>5.6.7.1.4</w:t>
      </w:r>
      <w:r w:rsidRPr="008F7D37">
        <w:tab/>
        <w:t>Test description</w:t>
      </w:r>
    </w:p>
    <w:p w14:paraId="6EE57EEA" w14:textId="77777777" w:rsidR="005B3C1A" w:rsidRPr="008F7D37" w:rsidRDefault="005B3C1A" w:rsidP="005B3C1A">
      <w:pPr>
        <w:pStyle w:val="H6"/>
        <w:keepLines w:val="0"/>
      </w:pPr>
      <w:r w:rsidRPr="008F7D37">
        <w:t>5.6.7.1.4.1</w:t>
      </w:r>
      <w:r w:rsidRPr="008F7D37">
        <w:tab/>
        <w:t>Initial conditions</w:t>
      </w:r>
    </w:p>
    <w:p w14:paraId="7542CD04" w14:textId="77777777" w:rsidR="005B3C1A" w:rsidRPr="008F7D37" w:rsidRDefault="005B3C1A" w:rsidP="005B3C1A">
      <w:r w:rsidRPr="008F7D37">
        <w:t>This test shall be tested using any of the test configurations in Table 5.6.7.1.4.1-1.</w:t>
      </w:r>
    </w:p>
    <w:p w14:paraId="1EC015F4" w14:textId="77777777" w:rsidR="005B3C1A" w:rsidRPr="008F7D37" w:rsidRDefault="005B3C1A" w:rsidP="005B3C1A">
      <w:pPr>
        <w:pStyle w:val="TH"/>
      </w:pPr>
      <w:r w:rsidRPr="008F7D37">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B3C1A" w:rsidRPr="008F7D37" w14:paraId="3E5D0BB2"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A170316" w14:textId="77777777" w:rsidR="005B3C1A" w:rsidRPr="008F7D37" w:rsidRDefault="005B3C1A" w:rsidP="005B3C1A">
            <w:pPr>
              <w:pStyle w:val="TAH"/>
            </w:pPr>
            <w:r w:rsidRPr="008F7D37">
              <w:t>Configuration</w:t>
            </w:r>
          </w:p>
        </w:tc>
        <w:tc>
          <w:tcPr>
            <w:tcW w:w="7915" w:type="dxa"/>
            <w:tcBorders>
              <w:top w:val="single" w:sz="4" w:space="0" w:color="auto"/>
              <w:left w:val="single" w:sz="4" w:space="0" w:color="auto"/>
              <w:bottom w:val="single" w:sz="4" w:space="0" w:color="auto"/>
              <w:right w:val="single" w:sz="4" w:space="0" w:color="auto"/>
            </w:tcBorders>
            <w:hideMark/>
          </w:tcPr>
          <w:p w14:paraId="6FDE4DD6" w14:textId="77777777" w:rsidR="005B3C1A" w:rsidRPr="008F7D37" w:rsidRDefault="005B3C1A" w:rsidP="005B3C1A">
            <w:pPr>
              <w:pStyle w:val="TAH"/>
            </w:pPr>
            <w:r w:rsidRPr="008F7D37">
              <w:t>Description</w:t>
            </w:r>
          </w:p>
        </w:tc>
      </w:tr>
      <w:tr w:rsidR="005B3C1A" w:rsidRPr="008F7D37" w14:paraId="2B430E3F"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1296765F" w14:textId="77777777" w:rsidR="005B3C1A" w:rsidRPr="008F7D37" w:rsidRDefault="005B3C1A" w:rsidP="005B3C1A">
            <w:pPr>
              <w:pStyle w:val="TAL"/>
            </w:pPr>
            <w:r w:rsidRPr="008F7D37">
              <w:t>5.6.7.1-1</w:t>
            </w:r>
          </w:p>
        </w:tc>
        <w:tc>
          <w:tcPr>
            <w:tcW w:w="7915" w:type="dxa"/>
            <w:tcBorders>
              <w:top w:val="single" w:sz="4" w:space="0" w:color="auto"/>
              <w:left w:val="single" w:sz="4" w:space="0" w:color="auto"/>
              <w:bottom w:val="single" w:sz="4" w:space="0" w:color="auto"/>
              <w:right w:val="single" w:sz="4" w:space="0" w:color="auto"/>
            </w:tcBorders>
            <w:hideMark/>
          </w:tcPr>
          <w:p w14:paraId="3147D1A9" w14:textId="77777777" w:rsidR="005B3C1A" w:rsidRPr="008F7D37" w:rsidRDefault="005B3C1A" w:rsidP="005B3C1A">
            <w:pPr>
              <w:pStyle w:val="TAL"/>
            </w:pPr>
            <w:r w:rsidRPr="008F7D37">
              <w:t>LTE FDD, 120 kHz SSB SCS, 120Khz CSI-RS SCS, 100 MHz bandwidth, TDD duplex mode</w:t>
            </w:r>
          </w:p>
        </w:tc>
      </w:tr>
      <w:tr w:rsidR="005B3C1A" w:rsidRPr="008F7D37" w14:paraId="7ABD7E53"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6865629" w14:textId="77777777" w:rsidR="005B3C1A" w:rsidRPr="008F7D37" w:rsidRDefault="005B3C1A" w:rsidP="005B3C1A">
            <w:pPr>
              <w:pStyle w:val="TAL"/>
            </w:pPr>
            <w:r w:rsidRPr="008F7D37">
              <w:t>5.6.7.1-2</w:t>
            </w:r>
          </w:p>
        </w:tc>
        <w:tc>
          <w:tcPr>
            <w:tcW w:w="7915" w:type="dxa"/>
            <w:tcBorders>
              <w:top w:val="single" w:sz="4" w:space="0" w:color="auto"/>
              <w:left w:val="single" w:sz="4" w:space="0" w:color="auto"/>
              <w:bottom w:val="single" w:sz="4" w:space="0" w:color="auto"/>
              <w:right w:val="single" w:sz="4" w:space="0" w:color="auto"/>
            </w:tcBorders>
            <w:hideMark/>
          </w:tcPr>
          <w:p w14:paraId="2AA4437B" w14:textId="77777777" w:rsidR="005B3C1A" w:rsidRPr="008F7D37" w:rsidRDefault="005B3C1A" w:rsidP="005B3C1A">
            <w:pPr>
              <w:pStyle w:val="TAL"/>
            </w:pPr>
            <w:r w:rsidRPr="008F7D37">
              <w:t>LTE TDD, 120 kHz SSB SCS, 120Khz CSI-RS SCS, 100 MHz bandwidth, TDD duplex mode</w:t>
            </w:r>
          </w:p>
        </w:tc>
      </w:tr>
      <w:tr w:rsidR="005B3C1A" w:rsidRPr="008F7D37" w14:paraId="029D7D9A" w14:textId="77777777" w:rsidTr="005B3C1A">
        <w:tc>
          <w:tcPr>
            <w:tcW w:w="9350" w:type="dxa"/>
            <w:gridSpan w:val="2"/>
            <w:tcBorders>
              <w:top w:val="single" w:sz="4" w:space="0" w:color="auto"/>
              <w:left w:val="single" w:sz="4" w:space="0" w:color="auto"/>
              <w:bottom w:val="single" w:sz="4" w:space="0" w:color="auto"/>
              <w:right w:val="single" w:sz="4" w:space="0" w:color="auto"/>
            </w:tcBorders>
            <w:hideMark/>
          </w:tcPr>
          <w:p w14:paraId="52A442A4" w14:textId="77777777" w:rsidR="005B3C1A" w:rsidRPr="008F7D37" w:rsidRDefault="005B3C1A" w:rsidP="005B3C1A">
            <w:pPr>
              <w:pStyle w:val="TAN"/>
            </w:pPr>
            <w:r w:rsidRPr="008F7D37">
              <w:rPr>
                <w:lang w:eastAsia="zh-CN"/>
              </w:rPr>
              <w:t>Note:</w:t>
            </w:r>
            <w:r w:rsidRPr="008F7D37">
              <w:rPr>
                <w:lang w:eastAsia="zh-CN"/>
              </w:rPr>
              <w:tab/>
            </w:r>
            <w:r w:rsidRPr="008F7D37">
              <w:t>The UE is only required to be tested in one of the supported test configurations.</w:t>
            </w:r>
          </w:p>
        </w:tc>
      </w:tr>
    </w:tbl>
    <w:p w14:paraId="6EE81F43" w14:textId="77777777" w:rsidR="005B3C1A" w:rsidRPr="008F7D37" w:rsidRDefault="005B3C1A" w:rsidP="005B3C1A">
      <w:pPr>
        <w:rPr>
          <w:lang w:eastAsia="zh-TW"/>
        </w:rPr>
      </w:pPr>
    </w:p>
    <w:p w14:paraId="5A042E86" w14:textId="77777777" w:rsidR="005B3C1A" w:rsidRPr="008F7D37" w:rsidRDefault="005B3C1A" w:rsidP="005B3C1A">
      <w:r w:rsidRPr="008F7D37">
        <w:t>Configure the test requirement and the DUT according to the parameters in Table 5.6.7.1.4.1-2.</w:t>
      </w:r>
    </w:p>
    <w:p w14:paraId="6D79ABB6" w14:textId="77777777" w:rsidR="005B3C1A" w:rsidRPr="008F7D37" w:rsidRDefault="005B3C1A" w:rsidP="005B3C1A">
      <w:pPr>
        <w:pStyle w:val="TH"/>
        <w:keepNext w:val="0"/>
        <w:keepLines w:val="0"/>
      </w:pPr>
      <w:r w:rsidRPr="008F7D37">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8F7D37" w14:paraId="15D5995C" w14:textId="77777777" w:rsidTr="005B3C1A">
        <w:trPr>
          <w:jc w:val="center"/>
        </w:trPr>
        <w:tc>
          <w:tcPr>
            <w:tcW w:w="1701" w:type="dxa"/>
            <w:shd w:val="clear" w:color="auto" w:fill="auto"/>
          </w:tcPr>
          <w:p w14:paraId="6FBD4792" w14:textId="77777777" w:rsidR="005B3C1A" w:rsidRPr="008F7D37" w:rsidRDefault="005B3C1A" w:rsidP="005B3C1A">
            <w:pPr>
              <w:pStyle w:val="TAH"/>
              <w:keepNext w:val="0"/>
              <w:keepLines w:val="0"/>
            </w:pPr>
            <w:r w:rsidRPr="008F7D37">
              <w:t>Parameter</w:t>
            </w:r>
          </w:p>
        </w:tc>
        <w:tc>
          <w:tcPr>
            <w:tcW w:w="3943" w:type="dxa"/>
            <w:gridSpan w:val="2"/>
            <w:shd w:val="clear" w:color="auto" w:fill="auto"/>
          </w:tcPr>
          <w:p w14:paraId="4B6F9FF4" w14:textId="77777777" w:rsidR="005B3C1A" w:rsidRPr="008F7D37" w:rsidRDefault="005B3C1A" w:rsidP="005B3C1A">
            <w:pPr>
              <w:pStyle w:val="TAH"/>
              <w:keepNext w:val="0"/>
              <w:keepLines w:val="0"/>
            </w:pPr>
            <w:r w:rsidRPr="008F7D37">
              <w:t>Value</w:t>
            </w:r>
          </w:p>
        </w:tc>
        <w:tc>
          <w:tcPr>
            <w:tcW w:w="3961" w:type="dxa"/>
          </w:tcPr>
          <w:p w14:paraId="14582D7C" w14:textId="77777777" w:rsidR="005B3C1A" w:rsidRPr="008F7D37" w:rsidRDefault="005B3C1A" w:rsidP="005B3C1A">
            <w:pPr>
              <w:pStyle w:val="TAH"/>
              <w:keepNext w:val="0"/>
              <w:keepLines w:val="0"/>
            </w:pPr>
            <w:r w:rsidRPr="008F7D37">
              <w:t>Comment</w:t>
            </w:r>
          </w:p>
        </w:tc>
      </w:tr>
      <w:tr w:rsidR="005B3C1A" w:rsidRPr="008F7D37" w14:paraId="18FE63E1" w14:textId="77777777" w:rsidTr="005B3C1A">
        <w:trPr>
          <w:jc w:val="center"/>
        </w:trPr>
        <w:tc>
          <w:tcPr>
            <w:tcW w:w="1701" w:type="dxa"/>
            <w:shd w:val="clear" w:color="auto" w:fill="auto"/>
          </w:tcPr>
          <w:p w14:paraId="3E691173" w14:textId="77777777" w:rsidR="005B3C1A" w:rsidRPr="008F7D37" w:rsidRDefault="005B3C1A" w:rsidP="005B3C1A">
            <w:pPr>
              <w:pStyle w:val="TAL"/>
              <w:keepNext w:val="0"/>
              <w:keepLines w:val="0"/>
            </w:pPr>
            <w:r w:rsidRPr="008F7D37">
              <w:t>Test environment</w:t>
            </w:r>
          </w:p>
        </w:tc>
        <w:tc>
          <w:tcPr>
            <w:tcW w:w="3943" w:type="dxa"/>
            <w:gridSpan w:val="2"/>
            <w:shd w:val="clear" w:color="auto" w:fill="auto"/>
          </w:tcPr>
          <w:p w14:paraId="5FCF3700" w14:textId="77777777" w:rsidR="005B3C1A" w:rsidRPr="008F7D37" w:rsidRDefault="005B3C1A" w:rsidP="005B3C1A">
            <w:pPr>
              <w:pStyle w:val="TAL"/>
              <w:keepNext w:val="0"/>
              <w:keepLines w:val="0"/>
            </w:pPr>
            <w:r w:rsidRPr="008F7D37">
              <w:t>NC</w:t>
            </w:r>
          </w:p>
        </w:tc>
        <w:tc>
          <w:tcPr>
            <w:tcW w:w="3961" w:type="dxa"/>
          </w:tcPr>
          <w:p w14:paraId="2B7DED1E" w14:textId="77777777" w:rsidR="005B3C1A" w:rsidRPr="008F7D37" w:rsidRDefault="005B3C1A" w:rsidP="005B3C1A">
            <w:pPr>
              <w:pStyle w:val="TAL"/>
              <w:keepNext w:val="0"/>
              <w:keepLines w:val="0"/>
            </w:pPr>
            <w:r w:rsidRPr="008F7D37">
              <w:t>As specified in TS 38.508-1 [14] clause 4.1.</w:t>
            </w:r>
          </w:p>
        </w:tc>
      </w:tr>
      <w:tr w:rsidR="005B3C1A" w:rsidRPr="008F7D37" w14:paraId="54A226C7" w14:textId="77777777" w:rsidTr="005B3C1A">
        <w:trPr>
          <w:jc w:val="center"/>
        </w:trPr>
        <w:tc>
          <w:tcPr>
            <w:tcW w:w="1701" w:type="dxa"/>
            <w:shd w:val="clear" w:color="auto" w:fill="auto"/>
          </w:tcPr>
          <w:p w14:paraId="724A6941" w14:textId="77777777" w:rsidR="005B3C1A" w:rsidRPr="008F7D37" w:rsidRDefault="005B3C1A" w:rsidP="005B3C1A">
            <w:pPr>
              <w:pStyle w:val="TAL"/>
              <w:keepNext w:val="0"/>
              <w:keepLines w:val="0"/>
            </w:pPr>
            <w:r w:rsidRPr="008F7D37">
              <w:t>Test frequencies</w:t>
            </w:r>
          </w:p>
        </w:tc>
        <w:tc>
          <w:tcPr>
            <w:tcW w:w="7904" w:type="dxa"/>
            <w:gridSpan w:val="3"/>
            <w:shd w:val="clear" w:color="auto" w:fill="auto"/>
          </w:tcPr>
          <w:p w14:paraId="2BB4DD7F" w14:textId="77777777" w:rsidR="005B3C1A" w:rsidRPr="008F7D37" w:rsidRDefault="005B3C1A" w:rsidP="005B3C1A">
            <w:pPr>
              <w:pStyle w:val="TAL"/>
              <w:keepNext w:val="0"/>
              <w:keepLines w:val="0"/>
            </w:pPr>
            <w:r w:rsidRPr="008F7D37">
              <w:t>As specified in Annex E, Table E.3-1 and TS 38.508-1 [14] clause 4.3.1</w:t>
            </w:r>
            <w:r w:rsidRPr="008F7D37">
              <w:rPr>
                <w:lang w:eastAsia="fr-FR"/>
              </w:rPr>
              <w:t xml:space="preserve"> for E-UTRA, 7.2.3 for NR FR2</w:t>
            </w:r>
            <w:r w:rsidRPr="008F7D37">
              <w:t>.</w:t>
            </w:r>
          </w:p>
        </w:tc>
      </w:tr>
      <w:tr w:rsidR="005B3C1A" w:rsidRPr="008F7D37" w14:paraId="1A47D735" w14:textId="77777777" w:rsidTr="005B3C1A">
        <w:trPr>
          <w:jc w:val="center"/>
        </w:trPr>
        <w:tc>
          <w:tcPr>
            <w:tcW w:w="1701" w:type="dxa"/>
            <w:shd w:val="clear" w:color="auto" w:fill="auto"/>
          </w:tcPr>
          <w:p w14:paraId="6BB691BB" w14:textId="77777777" w:rsidR="005B3C1A" w:rsidRPr="008F7D37" w:rsidRDefault="005B3C1A" w:rsidP="005B3C1A">
            <w:pPr>
              <w:pStyle w:val="TAL"/>
              <w:keepNext w:val="0"/>
              <w:keepLines w:val="0"/>
            </w:pPr>
            <w:r w:rsidRPr="008F7D37">
              <w:t>Channel bandwidth</w:t>
            </w:r>
          </w:p>
        </w:tc>
        <w:tc>
          <w:tcPr>
            <w:tcW w:w="7904" w:type="dxa"/>
            <w:gridSpan w:val="3"/>
            <w:shd w:val="clear" w:color="auto" w:fill="auto"/>
          </w:tcPr>
          <w:p w14:paraId="5601B349" w14:textId="77777777" w:rsidR="005B3C1A" w:rsidRPr="008F7D37" w:rsidRDefault="005B3C1A" w:rsidP="005B3C1A">
            <w:pPr>
              <w:pStyle w:val="TAL"/>
              <w:keepNext w:val="0"/>
              <w:keepLines w:val="0"/>
            </w:pPr>
            <w:r w:rsidRPr="008F7D37">
              <w:t>As specified by the test configuration selected from Table 5.6.1.1.4.1-1.</w:t>
            </w:r>
          </w:p>
        </w:tc>
      </w:tr>
      <w:tr w:rsidR="005B3C1A" w:rsidRPr="008F7D37" w14:paraId="78B3DD96" w14:textId="77777777" w:rsidTr="005B3C1A">
        <w:trPr>
          <w:jc w:val="center"/>
        </w:trPr>
        <w:tc>
          <w:tcPr>
            <w:tcW w:w="1701" w:type="dxa"/>
            <w:shd w:val="clear" w:color="auto" w:fill="auto"/>
          </w:tcPr>
          <w:p w14:paraId="5117BE01" w14:textId="77777777" w:rsidR="005B3C1A" w:rsidRPr="008F7D37" w:rsidRDefault="005B3C1A" w:rsidP="005B3C1A">
            <w:pPr>
              <w:pStyle w:val="TAL"/>
              <w:keepNext w:val="0"/>
              <w:keepLines w:val="0"/>
            </w:pPr>
            <w:r w:rsidRPr="008F7D37">
              <w:t>Propagation conditions</w:t>
            </w:r>
          </w:p>
        </w:tc>
        <w:tc>
          <w:tcPr>
            <w:tcW w:w="3943" w:type="dxa"/>
            <w:gridSpan w:val="2"/>
            <w:shd w:val="clear" w:color="auto" w:fill="auto"/>
          </w:tcPr>
          <w:p w14:paraId="16E11D95" w14:textId="77777777" w:rsidR="005B3C1A" w:rsidRPr="008F7D37" w:rsidRDefault="005B3C1A" w:rsidP="005B3C1A">
            <w:pPr>
              <w:pStyle w:val="TAL"/>
              <w:keepNext w:val="0"/>
              <w:keepLines w:val="0"/>
            </w:pPr>
            <w:r w:rsidRPr="008F7D37">
              <w:t>AWGN</w:t>
            </w:r>
          </w:p>
        </w:tc>
        <w:tc>
          <w:tcPr>
            <w:tcW w:w="3961" w:type="dxa"/>
          </w:tcPr>
          <w:p w14:paraId="5538A236" w14:textId="77777777" w:rsidR="005B3C1A" w:rsidRPr="008F7D37" w:rsidRDefault="005B3C1A" w:rsidP="005B3C1A">
            <w:pPr>
              <w:pStyle w:val="TAL"/>
              <w:keepNext w:val="0"/>
              <w:keepLines w:val="0"/>
            </w:pPr>
            <w:r w:rsidRPr="008F7D37">
              <w:t>As specified in clause C.2.2</w:t>
            </w:r>
          </w:p>
        </w:tc>
      </w:tr>
      <w:tr w:rsidR="005B3C1A" w:rsidRPr="008F7D37" w14:paraId="146A7BC2" w14:textId="77777777" w:rsidTr="005B3C1A">
        <w:trPr>
          <w:jc w:val="center"/>
        </w:trPr>
        <w:tc>
          <w:tcPr>
            <w:tcW w:w="1701" w:type="dxa"/>
            <w:vMerge w:val="restart"/>
            <w:shd w:val="clear" w:color="auto" w:fill="auto"/>
          </w:tcPr>
          <w:p w14:paraId="2748B9E1" w14:textId="77777777" w:rsidR="005B3C1A" w:rsidRPr="008F7D37" w:rsidRDefault="005B3C1A" w:rsidP="005B3C1A">
            <w:pPr>
              <w:pStyle w:val="TAL"/>
              <w:keepNext w:val="0"/>
              <w:keepLines w:val="0"/>
            </w:pPr>
            <w:r w:rsidRPr="008F7D37">
              <w:t>Connection Diagram</w:t>
            </w:r>
          </w:p>
        </w:tc>
        <w:tc>
          <w:tcPr>
            <w:tcW w:w="1134" w:type="dxa"/>
            <w:shd w:val="clear" w:color="auto" w:fill="auto"/>
          </w:tcPr>
          <w:p w14:paraId="2C0FC647" w14:textId="77777777" w:rsidR="005B3C1A" w:rsidRPr="008F7D37" w:rsidRDefault="005B3C1A" w:rsidP="005B3C1A">
            <w:pPr>
              <w:pStyle w:val="TAL"/>
              <w:keepNext w:val="0"/>
              <w:keepLines w:val="0"/>
            </w:pPr>
            <w:r w:rsidRPr="008F7D37">
              <w:t>TE Part</w:t>
            </w:r>
          </w:p>
        </w:tc>
        <w:tc>
          <w:tcPr>
            <w:tcW w:w="2809" w:type="dxa"/>
            <w:shd w:val="clear" w:color="auto" w:fill="auto"/>
          </w:tcPr>
          <w:p w14:paraId="74366DF4" w14:textId="77777777" w:rsidR="005B3C1A" w:rsidRPr="008F7D37" w:rsidRDefault="005B3C1A" w:rsidP="005B3C1A">
            <w:pPr>
              <w:pStyle w:val="TAL"/>
              <w:keepNext w:val="0"/>
              <w:keepLines w:val="0"/>
            </w:pPr>
            <w:r w:rsidRPr="008F7D37">
              <w:t>A.3.3.1.1</w:t>
            </w:r>
          </w:p>
        </w:tc>
        <w:tc>
          <w:tcPr>
            <w:tcW w:w="3961" w:type="dxa"/>
            <w:vMerge w:val="restart"/>
          </w:tcPr>
          <w:p w14:paraId="67251383" w14:textId="77777777" w:rsidR="005B3C1A" w:rsidRPr="008F7D37" w:rsidRDefault="005B3C1A" w:rsidP="005B3C1A">
            <w:pPr>
              <w:pStyle w:val="TAL"/>
              <w:keepNext w:val="0"/>
              <w:keepLines w:val="0"/>
            </w:pPr>
            <w:r w:rsidRPr="008F7D37">
              <w:t>As specified in TS 38.508-1 [14] Annex A.</w:t>
            </w:r>
          </w:p>
        </w:tc>
      </w:tr>
      <w:tr w:rsidR="005B3C1A" w:rsidRPr="008F7D37" w14:paraId="4FEA334B" w14:textId="77777777" w:rsidTr="005B3C1A">
        <w:trPr>
          <w:jc w:val="center"/>
        </w:trPr>
        <w:tc>
          <w:tcPr>
            <w:tcW w:w="1701" w:type="dxa"/>
            <w:vMerge/>
            <w:shd w:val="clear" w:color="auto" w:fill="auto"/>
          </w:tcPr>
          <w:p w14:paraId="541A7BEB" w14:textId="77777777" w:rsidR="005B3C1A" w:rsidRPr="008F7D37" w:rsidRDefault="005B3C1A" w:rsidP="005B3C1A">
            <w:pPr>
              <w:pStyle w:val="TAL"/>
              <w:keepNext w:val="0"/>
              <w:keepLines w:val="0"/>
            </w:pPr>
          </w:p>
        </w:tc>
        <w:tc>
          <w:tcPr>
            <w:tcW w:w="1134" w:type="dxa"/>
            <w:shd w:val="clear" w:color="auto" w:fill="auto"/>
          </w:tcPr>
          <w:p w14:paraId="1710DA4A" w14:textId="77777777" w:rsidR="005B3C1A" w:rsidRPr="008F7D37" w:rsidRDefault="005B3C1A" w:rsidP="005B3C1A">
            <w:pPr>
              <w:pStyle w:val="TAL"/>
              <w:keepNext w:val="0"/>
              <w:keepLines w:val="0"/>
            </w:pPr>
            <w:r w:rsidRPr="008F7D37">
              <w:t>DUT Part</w:t>
            </w:r>
          </w:p>
        </w:tc>
        <w:tc>
          <w:tcPr>
            <w:tcW w:w="2809" w:type="dxa"/>
            <w:shd w:val="clear" w:color="auto" w:fill="auto"/>
          </w:tcPr>
          <w:p w14:paraId="7C92FC48" w14:textId="77777777" w:rsidR="005B3C1A" w:rsidRPr="008F7D37" w:rsidRDefault="005B3C1A" w:rsidP="005B3C1A">
            <w:pPr>
              <w:pStyle w:val="TAL"/>
              <w:keepNext w:val="0"/>
              <w:keepLines w:val="0"/>
            </w:pPr>
            <w:r w:rsidRPr="008F7D37">
              <w:t>A.3.4.1.1</w:t>
            </w:r>
          </w:p>
        </w:tc>
        <w:tc>
          <w:tcPr>
            <w:tcW w:w="3961" w:type="dxa"/>
            <w:vMerge/>
          </w:tcPr>
          <w:p w14:paraId="2DE54739" w14:textId="77777777" w:rsidR="005B3C1A" w:rsidRPr="008F7D37" w:rsidRDefault="005B3C1A" w:rsidP="005B3C1A">
            <w:pPr>
              <w:pStyle w:val="TAL"/>
              <w:keepNext w:val="0"/>
              <w:keepLines w:val="0"/>
            </w:pPr>
          </w:p>
        </w:tc>
      </w:tr>
      <w:tr w:rsidR="005B3C1A" w:rsidRPr="008F7D37" w14:paraId="3A908472" w14:textId="77777777" w:rsidTr="005B3C1A">
        <w:trPr>
          <w:jc w:val="center"/>
        </w:trPr>
        <w:tc>
          <w:tcPr>
            <w:tcW w:w="1701" w:type="dxa"/>
            <w:shd w:val="clear" w:color="auto" w:fill="auto"/>
          </w:tcPr>
          <w:p w14:paraId="66BE9910" w14:textId="77777777" w:rsidR="005B3C1A" w:rsidRPr="008F7D37" w:rsidRDefault="005B3C1A" w:rsidP="005B3C1A">
            <w:pPr>
              <w:pStyle w:val="TAL"/>
              <w:keepNext w:val="0"/>
              <w:keepLines w:val="0"/>
            </w:pPr>
            <w:r w:rsidRPr="008F7D37">
              <w:t>Exceptions to connection diagram</w:t>
            </w:r>
          </w:p>
        </w:tc>
        <w:tc>
          <w:tcPr>
            <w:tcW w:w="3943" w:type="dxa"/>
            <w:gridSpan w:val="2"/>
            <w:shd w:val="clear" w:color="auto" w:fill="auto"/>
          </w:tcPr>
          <w:p w14:paraId="3902EC54" w14:textId="77777777" w:rsidR="005B3C1A" w:rsidRPr="008F7D37" w:rsidRDefault="005B3C1A" w:rsidP="005B3C1A">
            <w:pPr>
              <w:pStyle w:val="TAL"/>
              <w:keepNext w:val="0"/>
              <w:keepLines w:val="0"/>
            </w:pPr>
            <w:r w:rsidRPr="008F7D37">
              <w:t>TBD</w:t>
            </w:r>
          </w:p>
        </w:tc>
        <w:tc>
          <w:tcPr>
            <w:tcW w:w="3961" w:type="dxa"/>
          </w:tcPr>
          <w:p w14:paraId="40313379" w14:textId="77777777" w:rsidR="005B3C1A" w:rsidRPr="008F7D37" w:rsidRDefault="005B3C1A" w:rsidP="005B3C1A">
            <w:pPr>
              <w:pStyle w:val="TAL"/>
              <w:keepNext w:val="0"/>
              <w:keepLines w:val="0"/>
            </w:pPr>
          </w:p>
        </w:tc>
      </w:tr>
    </w:tbl>
    <w:p w14:paraId="5535DAEF" w14:textId="77777777" w:rsidR="005B3C1A" w:rsidRPr="008F7D37" w:rsidRDefault="005B3C1A" w:rsidP="005B3C1A">
      <w:pPr>
        <w:rPr>
          <w:lang w:eastAsia="zh-TW"/>
        </w:rPr>
      </w:pPr>
    </w:p>
    <w:p w14:paraId="0E1CF4A5" w14:textId="77777777" w:rsidR="005B3C1A" w:rsidRPr="008F7D37" w:rsidRDefault="005B3C1A" w:rsidP="005B3C1A">
      <w:pPr>
        <w:pStyle w:val="B1"/>
      </w:pPr>
      <w:r w:rsidRPr="008F7D37">
        <w:t xml:space="preserve">1. </w:t>
      </w:r>
      <w:r w:rsidRPr="008F7D37">
        <w:rPr>
          <w:rFonts w:cs="v4.2.0"/>
        </w:rPr>
        <w:t>The test parameters for PSCell and neighbour cell are given in Table 5.6.7.1.4.1-3 below.</w:t>
      </w:r>
    </w:p>
    <w:p w14:paraId="07E20E0D" w14:textId="77777777" w:rsidR="005B3C1A" w:rsidRPr="008F7D37" w:rsidRDefault="005B3C1A" w:rsidP="005B3C1A">
      <w:pPr>
        <w:pStyle w:val="B1"/>
      </w:pPr>
      <w:r w:rsidRPr="008F7D37">
        <w:t>2. Message contents are defined in clause 5.6.7.1.4.3.</w:t>
      </w:r>
    </w:p>
    <w:p w14:paraId="0641AD5E" w14:textId="77777777" w:rsidR="005B3C1A" w:rsidRPr="008F7D37" w:rsidRDefault="005B3C1A" w:rsidP="005B3C1A">
      <w:pPr>
        <w:pStyle w:val="B1"/>
      </w:pPr>
      <w:r w:rsidRPr="008F7D3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20A49BCF" w14:textId="77777777" w:rsidR="005B3C1A" w:rsidRPr="008F7D37" w:rsidRDefault="005B3C1A" w:rsidP="005B3C1A">
      <w:pPr>
        <w:pStyle w:val="TH"/>
      </w:pPr>
      <w:r w:rsidRPr="008F7D37">
        <w:lastRenderedPageBreak/>
        <w:t>Table 5.6.7.1.4.1-3: General test parameters for intra-frequency event triggered reporting for EN-DC with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5B3C1A" w:rsidRPr="008F7D37" w14:paraId="5CC89BD0" w14:textId="77777777" w:rsidTr="005B3C1A">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FA1190" w14:textId="77777777" w:rsidR="005B3C1A" w:rsidRPr="008F7D37" w:rsidRDefault="005B3C1A" w:rsidP="005B3C1A">
            <w:pPr>
              <w:pStyle w:val="TAH"/>
              <w:rPr>
                <w:rFonts w:cs="Arial"/>
              </w:rPr>
            </w:pPr>
            <w:r w:rsidRPr="008F7D37">
              <w:t>Parameter</w:t>
            </w:r>
          </w:p>
        </w:tc>
        <w:tc>
          <w:tcPr>
            <w:tcW w:w="567" w:type="dxa"/>
            <w:tcBorders>
              <w:top w:val="single" w:sz="4" w:space="0" w:color="auto"/>
              <w:left w:val="single" w:sz="4" w:space="0" w:color="auto"/>
              <w:bottom w:val="single" w:sz="4" w:space="0" w:color="auto"/>
              <w:right w:val="single" w:sz="4" w:space="0" w:color="auto"/>
            </w:tcBorders>
            <w:hideMark/>
          </w:tcPr>
          <w:p w14:paraId="4580B873" w14:textId="77777777" w:rsidR="005B3C1A" w:rsidRPr="008F7D37" w:rsidRDefault="005B3C1A" w:rsidP="005B3C1A">
            <w:pPr>
              <w:pStyle w:val="TAH"/>
              <w:rPr>
                <w:rFonts w:cs="Arial"/>
              </w:rPr>
            </w:pPr>
            <w:r w:rsidRPr="008F7D37">
              <w:t>Unit</w:t>
            </w:r>
          </w:p>
        </w:tc>
        <w:tc>
          <w:tcPr>
            <w:tcW w:w="850" w:type="dxa"/>
            <w:tcBorders>
              <w:top w:val="single" w:sz="4" w:space="0" w:color="auto"/>
              <w:left w:val="single" w:sz="4" w:space="0" w:color="auto"/>
              <w:bottom w:val="single" w:sz="4" w:space="0" w:color="auto"/>
              <w:right w:val="single" w:sz="4" w:space="0" w:color="auto"/>
            </w:tcBorders>
            <w:hideMark/>
          </w:tcPr>
          <w:p w14:paraId="7630E645" w14:textId="77777777" w:rsidR="005B3C1A" w:rsidRPr="008F7D37" w:rsidRDefault="005B3C1A" w:rsidP="005B3C1A">
            <w:pPr>
              <w:pStyle w:val="TAH"/>
            </w:pPr>
            <w:r w:rsidRPr="008F7D37">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CFEE4BE" w14:textId="77777777" w:rsidR="005B3C1A" w:rsidRPr="008F7D37" w:rsidRDefault="005B3C1A" w:rsidP="005B3C1A">
            <w:pPr>
              <w:pStyle w:val="TAH"/>
              <w:rPr>
                <w:rFonts w:cs="Arial"/>
              </w:rPr>
            </w:pPr>
            <w:r w:rsidRPr="008F7D37">
              <w:t>Value</w:t>
            </w:r>
          </w:p>
        </w:tc>
        <w:tc>
          <w:tcPr>
            <w:tcW w:w="3542" w:type="dxa"/>
            <w:tcBorders>
              <w:top w:val="single" w:sz="4" w:space="0" w:color="auto"/>
              <w:left w:val="single" w:sz="4" w:space="0" w:color="auto"/>
              <w:bottom w:val="single" w:sz="4" w:space="0" w:color="auto"/>
              <w:right w:val="single" w:sz="4" w:space="0" w:color="auto"/>
            </w:tcBorders>
            <w:hideMark/>
          </w:tcPr>
          <w:p w14:paraId="699A3AA4" w14:textId="77777777" w:rsidR="005B3C1A" w:rsidRPr="008F7D37" w:rsidRDefault="005B3C1A" w:rsidP="005B3C1A">
            <w:pPr>
              <w:pStyle w:val="TAH"/>
              <w:rPr>
                <w:rFonts w:cs="Arial"/>
              </w:rPr>
            </w:pPr>
            <w:r w:rsidRPr="008F7D37">
              <w:t>Comment</w:t>
            </w:r>
          </w:p>
        </w:tc>
      </w:tr>
      <w:tr w:rsidR="005B3C1A" w:rsidRPr="008F7D37" w14:paraId="4E69A80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70E6C88" w14:textId="77777777" w:rsidR="005B3C1A" w:rsidRPr="008F7D37" w:rsidRDefault="005B3C1A" w:rsidP="005B3C1A">
            <w:pPr>
              <w:pStyle w:val="TAL"/>
              <w:rPr>
                <w:rFonts w:cs="Arial"/>
              </w:rPr>
            </w:pPr>
            <w:r w:rsidRPr="008F7D37">
              <w:t>Active cell</w:t>
            </w:r>
          </w:p>
        </w:tc>
        <w:tc>
          <w:tcPr>
            <w:tcW w:w="567" w:type="dxa"/>
            <w:tcBorders>
              <w:top w:val="single" w:sz="4" w:space="0" w:color="auto"/>
              <w:left w:val="single" w:sz="4" w:space="0" w:color="auto"/>
              <w:bottom w:val="single" w:sz="4" w:space="0" w:color="auto"/>
              <w:right w:val="single" w:sz="4" w:space="0" w:color="auto"/>
            </w:tcBorders>
          </w:tcPr>
          <w:p w14:paraId="1F665B73"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4CF0D8A"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06473AE8" w14:textId="77777777" w:rsidR="005B3C1A" w:rsidRPr="008F7D37" w:rsidRDefault="005B3C1A" w:rsidP="005B3C1A">
            <w:pPr>
              <w:pStyle w:val="TAC"/>
              <w:rPr>
                <w:rFonts w:cs="v4.2.0"/>
              </w:rPr>
            </w:pPr>
            <w:r w:rsidRPr="008F7D37">
              <w:rPr>
                <w:rFonts w:cs="v4.2.0"/>
              </w:rPr>
              <w:t>E-UTRAN PCell (Cell 1)</w:t>
            </w:r>
          </w:p>
          <w:p w14:paraId="75AB8C9A" w14:textId="77777777" w:rsidR="005B3C1A" w:rsidRPr="008F7D37" w:rsidRDefault="005B3C1A" w:rsidP="005B3C1A">
            <w:pPr>
              <w:pStyle w:val="TAC"/>
            </w:pPr>
            <w:r w:rsidRPr="008F7D37">
              <w:rPr>
                <w:rFonts w:cs="v4.2.0"/>
              </w:rPr>
              <w:t>PSCell (Cell 2)</w:t>
            </w:r>
          </w:p>
        </w:tc>
        <w:tc>
          <w:tcPr>
            <w:tcW w:w="3542" w:type="dxa"/>
            <w:tcBorders>
              <w:top w:val="single" w:sz="4" w:space="0" w:color="auto"/>
              <w:left w:val="single" w:sz="4" w:space="0" w:color="auto"/>
              <w:bottom w:val="single" w:sz="4" w:space="0" w:color="auto"/>
              <w:right w:val="single" w:sz="4" w:space="0" w:color="auto"/>
            </w:tcBorders>
          </w:tcPr>
          <w:p w14:paraId="513DE43C" w14:textId="77777777" w:rsidR="005B3C1A" w:rsidRPr="008F7D37" w:rsidRDefault="005B3C1A" w:rsidP="005B3C1A">
            <w:pPr>
              <w:pStyle w:val="TAL"/>
            </w:pPr>
          </w:p>
        </w:tc>
      </w:tr>
      <w:tr w:rsidR="005B3C1A" w:rsidRPr="008F7D37" w14:paraId="2B6433E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6606418" w14:textId="77777777" w:rsidR="005B3C1A" w:rsidRPr="008F7D37" w:rsidRDefault="005B3C1A" w:rsidP="005B3C1A">
            <w:pPr>
              <w:pStyle w:val="TAL"/>
              <w:rPr>
                <w:rFonts w:cs="Arial"/>
              </w:rPr>
            </w:pPr>
            <w:r w:rsidRPr="008F7D37">
              <w:t>Neighbour cell</w:t>
            </w:r>
          </w:p>
        </w:tc>
        <w:tc>
          <w:tcPr>
            <w:tcW w:w="567" w:type="dxa"/>
            <w:tcBorders>
              <w:top w:val="single" w:sz="4" w:space="0" w:color="auto"/>
              <w:left w:val="single" w:sz="4" w:space="0" w:color="auto"/>
              <w:bottom w:val="single" w:sz="4" w:space="0" w:color="auto"/>
              <w:right w:val="single" w:sz="4" w:space="0" w:color="auto"/>
            </w:tcBorders>
          </w:tcPr>
          <w:p w14:paraId="7AECCC19"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95EE40C"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85FA20F" w14:textId="77777777" w:rsidR="005B3C1A" w:rsidRPr="008F7D37" w:rsidRDefault="005B3C1A" w:rsidP="005B3C1A">
            <w:pPr>
              <w:pStyle w:val="TAC"/>
            </w:pPr>
            <w:r w:rsidRPr="008F7D37">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07D90367" w14:textId="77777777" w:rsidR="005B3C1A" w:rsidRPr="008F7D37" w:rsidRDefault="005B3C1A" w:rsidP="005B3C1A">
            <w:pPr>
              <w:pStyle w:val="TAL"/>
            </w:pPr>
            <w:r w:rsidRPr="008F7D37">
              <w:rPr>
                <w:rFonts w:cs="v4.2.0"/>
              </w:rPr>
              <w:t>Cell to be identified.</w:t>
            </w:r>
          </w:p>
        </w:tc>
      </w:tr>
      <w:tr w:rsidR="005B3C1A" w:rsidRPr="008F7D37" w14:paraId="01A64E1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E27E236" w14:textId="77777777" w:rsidR="005B3C1A" w:rsidRPr="008F7D37" w:rsidRDefault="005B3C1A" w:rsidP="005B3C1A">
            <w:pPr>
              <w:pStyle w:val="TAL"/>
              <w:rPr>
                <w:rFonts w:cs="Arial"/>
                <w:lang w:val="it-IT"/>
              </w:rPr>
            </w:pPr>
            <w:r w:rsidRPr="008F7D37">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1B1DFB6D" w14:textId="77777777" w:rsidR="005B3C1A" w:rsidRPr="008F7D37" w:rsidRDefault="005B3C1A" w:rsidP="005B3C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684334D9"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4F6822" w14:textId="77777777" w:rsidR="005B3C1A" w:rsidRPr="008F7D37" w:rsidRDefault="005B3C1A" w:rsidP="005B3C1A">
            <w:pPr>
              <w:pStyle w:val="TAC"/>
              <w:rPr>
                <w:rFonts w:cs="v4.2.0"/>
              </w:rPr>
            </w:pPr>
            <w:r w:rsidRPr="008F7D37">
              <w:rPr>
                <w:rFonts w:cs="v4.2.0"/>
              </w:rPr>
              <w:t>1: Cell 1</w:t>
            </w:r>
          </w:p>
          <w:p w14:paraId="025AD17F" w14:textId="77777777" w:rsidR="005B3C1A" w:rsidRPr="008F7D37" w:rsidRDefault="005B3C1A" w:rsidP="005B3C1A">
            <w:pPr>
              <w:pStyle w:val="TAC"/>
            </w:pPr>
            <w:r w:rsidRPr="008F7D37">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7123B366" w14:textId="77777777" w:rsidR="005B3C1A" w:rsidRPr="008F7D37" w:rsidRDefault="005B3C1A" w:rsidP="005B3C1A">
            <w:pPr>
              <w:pStyle w:val="TAL"/>
            </w:pPr>
            <w:r w:rsidRPr="008F7D37">
              <w:rPr>
                <w:rFonts w:cs="v4.2.0"/>
              </w:rPr>
              <w:t>One TDD carrier frequency is used for the NR cells and one TDD or FDD carrier frequency is used for E-UTRAN cell.</w:t>
            </w:r>
          </w:p>
        </w:tc>
      </w:tr>
      <w:tr w:rsidR="005B3C1A" w:rsidRPr="008F7D37" w14:paraId="62DB2891"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40E807A" w14:textId="77777777" w:rsidR="005B3C1A" w:rsidRPr="008F7D37" w:rsidRDefault="005B3C1A" w:rsidP="005B3C1A">
            <w:pPr>
              <w:pStyle w:val="TAL"/>
              <w:rPr>
                <w:lang w:val="it-IT" w:eastAsia="zh-CN"/>
              </w:rPr>
            </w:pPr>
            <w:r w:rsidRPr="008F7D37">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1B63A409" w14:textId="77777777" w:rsidR="005B3C1A" w:rsidRPr="008F7D37" w:rsidRDefault="005B3C1A" w:rsidP="005B3C1A">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5898B8CC" w14:textId="77777777" w:rsidR="005B3C1A" w:rsidRPr="008F7D37" w:rsidRDefault="005B3C1A" w:rsidP="005B3C1A">
            <w:pPr>
              <w:pStyle w:val="TAC"/>
              <w:rPr>
                <w:rFonts w:cs="v4.2.0"/>
                <w:lang w:eastAsia="zh-CN"/>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F6478B" w14:textId="77777777" w:rsidR="005B3C1A" w:rsidRPr="008F7D37" w:rsidRDefault="005B3C1A" w:rsidP="005B3C1A">
            <w:pPr>
              <w:pStyle w:val="TAC"/>
              <w:rPr>
                <w:rFonts w:cs="v4.2.0"/>
                <w:lang w:eastAsia="zh-CN"/>
              </w:rPr>
            </w:pPr>
            <w:r w:rsidRPr="008F7D37">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4238CBF" w14:textId="77777777" w:rsidR="005B3C1A" w:rsidRPr="008F7D37" w:rsidRDefault="005B3C1A" w:rsidP="005B3C1A">
            <w:pPr>
              <w:pStyle w:val="TAL"/>
              <w:rPr>
                <w:rFonts w:cs="v4.2.0"/>
                <w:lang w:eastAsia="zh-CN"/>
              </w:rPr>
            </w:pPr>
          </w:p>
        </w:tc>
      </w:tr>
      <w:tr w:rsidR="005B3C1A" w:rsidRPr="008F7D37" w14:paraId="7B501ED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0CB030D3" w14:textId="77777777" w:rsidR="005B3C1A" w:rsidRPr="008F7D37" w:rsidRDefault="005B3C1A" w:rsidP="005B3C1A">
            <w:pPr>
              <w:pStyle w:val="TAL"/>
              <w:rPr>
                <w:rFonts w:cs="Arial"/>
              </w:rPr>
            </w:pPr>
            <w:r w:rsidRPr="008F7D37">
              <w:t>A3-Offset</w:t>
            </w:r>
          </w:p>
        </w:tc>
        <w:tc>
          <w:tcPr>
            <w:tcW w:w="567" w:type="dxa"/>
            <w:tcBorders>
              <w:top w:val="single" w:sz="4" w:space="0" w:color="auto"/>
              <w:left w:val="single" w:sz="4" w:space="0" w:color="auto"/>
              <w:bottom w:val="single" w:sz="4" w:space="0" w:color="auto"/>
              <w:right w:val="single" w:sz="4" w:space="0" w:color="auto"/>
            </w:tcBorders>
            <w:hideMark/>
          </w:tcPr>
          <w:p w14:paraId="5E4DC293" w14:textId="77777777" w:rsidR="005B3C1A" w:rsidRPr="008F7D37" w:rsidRDefault="005B3C1A" w:rsidP="005B3C1A">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682E7CE2"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5A79D120" w14:textId="77777777" w:rsidR="005B3C1A" w:rsidRPr="008F7D37" w:rsidRDefault="005B3C1A" w:rsidP="005B3C1A">
            <w:pPr>
              <w:pStyle w:val="TAC"/>
            </w:pPr>
            <w:r w:rsidRPr="008F7D37">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0E58AF77" w14:textId="77777777" w:rsidR="005B3C1A" w:rsidRPr="008F7D37" w:rsidRDefault="005B3C1A" w:rsidP="005B3C1A">
            <w:pPr>
              <w:pStyle w:val="TAL"/>
            </w:pPr>
          </w:p>
        </w:tc>
      </w:tr>
      <w:tr w:rsidR="005B3C1A" w:rsidRPr="008F7D37" w14:paraId="1F99536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BBC7AFE" w14:textId="77777777" w:rsidR="005B3C1A" w:rsidRPr="008F7D37" w:rsidRDefault="005B3C1A" w:rsidP="005B3C1A">
            <w:pPr>
              <w:pStyle w:val="TAL"/>
              <w:rPr>
                <w:rFonts w:cs="Arial"/>
              </w:rPr>
            </w:pPr>
            <w:r w:rsidRPr="008F7D37">
              <w:t>CP length</w:t>
            </w:r>
          </w:p>
        </w:tc>
        <w:tc>
          <w:tcPr>
            <w:tcW w:w="567" w:type="dxa"/>
            <w:tcBorders>
              <w:top w:val="single" w:sz="4" w:space="0" w:color="auto"/>
              <w:left w:val="single" w:sz="4" w:space="0" w:color="auto"/>
              <w:bottom w:val="single" w:sz="4" w:space="0" w:color="auto"/>
              <w:right w:val="single" w:sz="4" w:space="0" w:color="auto"/>
            </w:tcBorders>
          </w:tcPr>
          <w:p w14:paraId="18C74E66"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11756A7"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76415F7" w14:textId="77777777" w:rsidR="005B3C1A" w:rsidRPr="008F7D37" w:rsidRDefault="005B3C1A" w:rsidP="005B3C1A">
            <w:pPr>
              <w:pStyle w:val="TAC"/>
            </w:pPr>
            <w:r w:rsidRPr="008F7D37">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05AB81A5" w14:textId="77777777" w:rsidR="005B3C1A" w:rsidRPr="008F7D37" w:rsidRDefault="005B3C1A" w:rsidP="005B3C1A">
            <w:pPr>
              <w:pStyle w:val="TAL"/>
            </w:pPr>
          </w:p>
        </w:tc>
      </w:tr>
      <w:tr w:rsidR="005B3C1A" w:rsidRPr="008F7D37" w14:paraId="6D934F3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5821AD06" w14:textId="77777777" w:rsidR="005B3C1A" w:rsidRPr="008F7D37" w:rsidRDefault="005B3C1A" w:rsidP="005B3C1A">
            <w:pPr>
              <w:pStyle w:val="TAL"/>
              <w:rPr>
                <w:rFonts w:cs="Arial"/>
              </w:rPr>
            </w:pPr>
            <w:r w:rsidRPr="008F7D37">
              <w:t>Hysteresis</w:t>
            </w:r>
          </w:p>
        </w:tc>
        <w:tc>
          <w:tcPr>
            <w:tcW w:w="567" w:type="dxa"/>
            <w:tcBorders>
              <w:top w:val="single" w:sz="4" w:space="0" w:color="auto"/>
              <w:left w:val="single" w:sz="4" w:space="0" w:color="auto"/>
              <w:bottom w:val="single" w:sz="4" w:space="0" w:color="auto"/>
              <w:right w:val="single" w:sz="4" w:space="0" w:color="auto"/>
            </w:tcBorders>
            <w:hideMark/>
          </w:tcPr>
          <w:p w14:paraId="1EF79CC4" w14:textId="77777777" w:rsidR="005B3C1A" w:rsidRPr="008F7D37" w:rsidRDefault="005B3C1A" w:rsidP="005B3C1A">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C45E006"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FB01155"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6095CAD6" w14:textId="77777777" w:rsidR="005B3C1A" w:rsidRPr="008F7D37" w:rsidRDefault="005B3C1A" w:rsidP="005B3C1A">
            <w:pPr>
              <w:pStyle w:val="TAL"/>
            </w:pPr>
          </w:p>
        </w:tc>
      </w:tr>
      <w:tr w:rsidR="005B3C1A" w:rsidRPr="008F7D37" w14:paraId="2C702F3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7535BF5" w14:textId="77777777" w:rsidR="005B3C1A" w:rsidRPr="008F7D37" w:rsidRDefault="005B3C1A" w:rsidP="005B3C1A">
            <w:pPr>
              <w:pStyle w:val="TAL"/>
              <w:rPr>
                <w:rFonts w:cs="Arial"/>
              </w:rPr>
            </w:pPr>
            <w:r w:rsidRPr="008F7D37">
              <w:t xml:space="preserve">Time </w:t>
            </w:r>
            <w:proofErr w:type="gramStart"/>
            <w:r w:rsidRPr="008F7D37">
              <w:t>To</w:t>
            </w:r>
            <w:proofErr w:type="gramEnd"/>
            <w:r w:rsidRPr="008F7D37">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63FB9174"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45080BF9"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0C01A75"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4C3F3E3" w14:textId="77777777" w:rsidR="005B3C1A" w:rsidRPr="008F7D37" w:rsidRDefault="005B3C1A" w:rsidP="005B3C1A">
            <w:pPr>
              <w:pStyle w:val="TAL"/>
            </w:pPr>
          </w:p>
        </w:tc>
      </w:tr>
      <w:tr w:rsidR="005B3C1A" w:rsidRPr="008F7D37" w14:paraId="2152012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6CF61EF" w14:textId="77777777" w:rsidR="005B3C1A" w:rsidRPr="008F7D37" w:rsidRDefault="005B3C1A" w:rsidP="005B3C1A">
            <w:pPr>
              <w:pStyle w:val="TAL"/>
              <w:rPr>
                <w:rFonts w:cs="Arial"/>
              </w:rPr>
            </w:pPr>
            <w:r w:rsidRPr="008F7D37">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ED06AF"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C2640E3"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2943217"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5A5245F0" w14:textId="77777777" w:rsidR="005B3C1A" w:rsidRPr="008F7D37" w:rsidRDefault="005B3C1A" w:rsidP="005B3C1A">
            <w:pPr>
              <w:pStyle w:val="TAL"/>
            </w:pPr>
            <w:r w:rsidRPr="008F7D37">
              <w:rPr>
                <w:rFonts w:cs="v4.2.0"/>
              </w:rPr>
              <w:t>L3 filtering is not used</w:t>
            </w:r>
          </w:p>
        </w:tc>
      </w:tr>
      <w:tr w:rsidR="005B3C1A" w:rsidRPr="008F7D37" w14:paraId="6B0794DD"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201E28B" w14:textId="77777777" w:rsidR="005B3C1A" w:rsidRPr="008F7D37" w:rsidRDefault="005B3C1A" w:rsidP="005B3C1A">
            <w:pPr>
              <w:pStyle w:val="TAL"/>
              <w:rPr>
                <w:rFonts w:cs="Arial"/>
              </w:rPr>
            </w:pPr>
            <w:r w:rsidRPr="008F7D37">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D5CD7FE"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DD721E2" w14:textId="77777777" w:rsidR="005B3C1A" w:rsidRPr="008F7D37" w:rsidRDefault="005B3C1A" w:rsidP="005B3C1A">
            <w:pPr>
              <w:pStyle w:val="TAC"/>
              <w:rPr>
                <w:lang w:eastAsia="zh-CN"/>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13BC99E" w14:textId="77777777" w:rsidR="005B3C1A" w:rsidRPr="008F7D37" w:rsidRDefault="005B3C1A" w:rsidP="005B3C1A">
            <w:pPr>
              <w:pStyle w:val="TAC"/>
              <w:rPr>
                <w:lang w:eastAsia="zh-CN"/>
              </w:rPr>
            </w:pPr>
            <w:r w:rsidRPr="008F7D37">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1DB2AF9B" w14:textId="77777777" w:rsidR="005B3C1A" w:rsidRPr="008F7D37" w:rsidRDefault="005B3C1A" w:rsidP="005B3C1A">
            <w:pPr>
              <w:pStyle w:val="TAL"/>
              <w:rPr>
                <w:lang w:eastAsia="zh-CN"/>
              </w:rPr>
            </w:pPr>
          </w:p>
        </w:tc>
      </w:tr>
      <w:tr w:rsidR="005B3C1A" w:rsidRPr="008F7D37" w14:paraId="3399C40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CE6CE09" w14:textId="77777777" w:rsidR="005B3C1A" w:rsidRPr="008F7D37" w:rsidRDefault="005B3C1A" w:rsidP="005B3C1A">
            <w:pPr>
              <w:pStyle w:val="TAL"/>
              <w:rPr>
                <w:rFonts w:cs="Arial"/>
                <w:lang w:eastAsia="zh-CN"/>
              </w:rPr>
            </w:pPr>
            <w:r w:rsidRPr="008F7D37">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5D7AEA89" w14:textId="77777777" w:rsidR="005B3C1A" w:rsidRPr="008F7D37" w:rsidRDefault="005B3C1A" w:rsidP="005B3C1A">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4F847D9C"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8D39C78" w14:textId="77777777" w:rsidR="005B3C1A" w:rsidRPr="008F7D37" w:rsidRDefault="005B3C1A" w:rsidP="005B3C1A">
            <w:pPr>
              <w:pStyle w:val="TAC"/>
              <w:rPr>
                <w:lang w:eastAsia="zh-CN"/>
              </w:rPr>
            </w:pPr>
            <w:r w:rsidRPr="008F7D37">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5926766B" w14:textId="77777777" w:rsidR="005B3C1A" w:rsidRPr="008F7D37" w:rsidRDefault="005B3C1A" w:rsidP="005B3C1A">
            <w:pPr>
              <w:pStyle w:val="TAL"/>
              <w:rPr>
                <w:rFonts w:cs="v4.2.0"/>
                <w:lang w:eastAsia="zh-CN"/>
              </w:rPr>
            </w:pPr>
            <w:r w:rsidRPr="008F7D37">
              <w:rPr>
                <w:rFonts w:cs="v4.2.0"/>
                <w:lang w:eastAsia="zh-CN"/>
              </w:rPr>
              <w:t>Synchronous EN-DC</w:t>
            </w:r>
          </w:p>
        </w:tc>
      </w:tr>
      <w:tr w:rsidR="005B3C1A" w:rsidRPr="008F7D37" w14:paraId="7089C0D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2D01521A" w14:textId="77777777" w:rsidR="005B3C1A" w:rsidRPr="008F7D37" w:rsidRDefault="005B3C1A" w:rsidP="005B3C1A">
            <w:pPr>
              <w:pStyle w:val="TAL"/>
              <w:rPr>
                <w:rFonts w:cs="Arial"/>
              </w:rPr>
            </w:pPr>
            <w:r w:rsidRPr="008F7D37">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6B76CF7" w14:textId="77777777" w:rsidR="005B3C1A" w:rsidRPr="008F7D37" w:rsidRDefault="005B3C1A" w:rsidP="005B3C1A">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65DBF813"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42C8E185" w14:textId="77777777" w:rsidR="005B3C1A" w:rsidRPr="008F7D37" w:rsidRDefault="005B3C1A" w:rsidP="005B3C1A">
            <w:pPr>
              <w:pStyle w:val="TAC"/>
              <w:rPr>
                <w:lang w:eastAsia="zh-CN"/>
              </w:rPr>
            </w:pPr>
            <w:r w:rsidRPr="008F7D37">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2F808562" w14:textId="77777777" w:rsidR="005B3C1A" w:rsidRPr="008F7D37" w:rsidRDefault="005B3C1A" w:rsidP="005B3C1A">
            <w:pPr>
              <w:pStyle w:val="TAL"/>
            </w:pPr>
            <w:r w:rsidRPr="008F7D37">
              <w:rPr>
                <w:rFonts w:cs="v4.2.0"/>
              </w:rPr>
              <w:t>Synchronous cells</w:t>
            </w:r>
          </w:p>
        </w:tc>
      </w:tr>
      <w:tr w:rsidR="005B3C1A" w:rsidRPr="008F7D37" w14:paraId="490DC8A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FB6DEF3" w14:textId="77777777" w:rsidR="005B3C1A" w:rsidRPr="008F7D37" w:rsidRDefault="005B3C1A" w:rsidP="005B3C1A">
            <w:pPr>
              <w:pStyle w:val="TAL"/>
              <w:rPr>
                <w:rFonts w:cs="Arial"/>
              </w:rPr>
            </w:pPr>
            <w:r w:rsidRPr="008F7D37">
              <w:t>T1</w:t>
            </w:r>
          </w:p>
        </w:tc>
        <w:tc>
          <w:tcPr>
            <w:tcW w:w="567" w:type="dxa"/>
            <w:tcBorders>
              <w:top w:val="single" w:sz="4" w:space="0" w:color="auto"/>
              <w:left w:val="single" w:sz="4" w:space="0" w:color="auto"/>
              <w:bottom w:val="single" w:sz="4" w:space="0" w:color="auto"/>
              <w:right w:val="single" w:sz="4" w:space="0" w:color="auto"/>
            </w:tcBorders>
            <w:hideMark/>
          </w:tcPr>
          <w:p w14:paraId="559405FD"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AB6A28A"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8643A0" w14:textId="77777777" w:rsidR="005B3C1A" w:rsidRPr="008F7D37" w:rsidRDefault="005B3C1A" w:rsidP="005B3C1A">
            <w:pPr>
              <w:pStyle w:val="TAC"/>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28DD3382" w14:textId="77777777" w:rsidR="005B3C1A" w:rsidRPr="008F7D37" w:rsidRDefault="005B3C1A" w:rsidP="005B3C1A">
            <w:pPr>
              <w:pStyle w:val="TAL"/>
            </w:pPr>
          </w:p>
        </w:tc>
      </w:tr>
      <w:tr w:rsidR="005B3C1A" w:rsidRPr="008F7D37" w14:paraId="6BD1EDE6"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0D7CB58" w14:textId="77777777" w:rsidR="005B3C1A" w:rsidRPr="008F7D37" w:rsidRDefault="005B3C1A" w:rsidP="005B3C1A">
            <w:pPr>
              <w:pStyle w:val="TAL"/>
              <w:rPr>
                <w:rFonts w:cs="Arial"/>
              </w:rPr>
            </w:pPr>
            <w:r w:rsidRPr="008F7D37">
              <w:t>T2</w:t>
            </w:r>
          </w:p>
        </w:tc>
        <w:tc>
          <w:tcPr>
            <w:tcW w:w="567" w:type="dxa"/>
            <w:tcBorders>
              <w:top w:val="single" w:sz="4" w:space="0" w:color="auto"/>
              <w:left w:val="single" w:sz="4" w:space="0" w:color="auto"/>
              <w:bottom w:val="single" w:sz="4" w:space="0" w:color="auto"/>
              <w:right w:val="single" w:sz="4" w:space="0" w:color="auto"/>
            </w:tcBorders>
            <w:hideMark/>
          </w:tcPr>
          <w:p w14:paraId="61A0C18A"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6F2DAB6A"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615EB02" w14:textId="77777777" w:rsidR="005B3C1A" w:rsidRPr="008F7D37" w:rsidRDefault="005B3C1A" w:rsidP="005B3C1A">
            <w:pPr>
              <w:pStyle w:val="TAC"/>
              <w:rPr>
                <w:lang w:eastAsia="zh-CN"/>
              </w:rPr>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1E57BF9" w14:textId="77777777" w:rsidR="005B3C1A" w:rsidRPr="008F7D37" w:rsidRDefault="005B3C1A" w:rsidP="005B3C1A">
            <w:pPr>
              <w:pStyle w:val="TAL"/>
            </w:pPr>
          </w:p>
        </w:tc>
      </w:tr>
    </w:tbl>
    <w:p w14:paraId="6FA086B7" w14:textId="77777777" w:rsidR="005B3C1A" w:rsidRPr="008F7D37" w:rsidRDefault="005B3C1A" w:rsidP="005B3C1A"/>
    <w:p w14:paraId="7C5D058D" w14:textId="77777777" w:rsidR="005B3C1A" w:rsidRPr="008F7D37" w:rsidRDefault="005B3C1A" w:rsidP="005B3C1A">
      <w:pPr>
        <w:pStyle w:val="H6"/>
        <w:keepNext w:val="0"/>
        <w:keepLines w:val="0"/>
      </w:pPr>
      <w:r w:rsidRPr="008F7D37">
        <w:t>5.6.7.1.4.2</w:t>
      </w:r>
      <w:r w:rsidRPr="008F7D37">
        <w:tab/>
        <w:t xml:space="preserve">Test procedure </w:t>
      </w:r>
    </w:p>
    <w:p w14:paraId="17AAE1CB" w14:textId="77777777" w:rsidR="005B3C1A" w:rsidRPr="008F7D37" w:rsidRDefault="005B3C1A" w:rsidP="005B3C1A">
      <w:r w:rsidRPr="008F7D37">
        <w:rPr>
          <w:rFonts w:cs="v4.2.0"/>
        </w:rPr>
        <w:t>There are three cells in the test, E-UTRAN PCell (Cell 1), FR2 PSCell (Cell 2) and a FR2 neighbour cell (Cell 3) on the same frequency as the PSCell</w:t>
      </w:r>
      <w:r w:rsidRPr="008F7D37">
        <w:t>.</w:t>
      </w:r>
    </w:p>
    <w:p w14:paraId="11A4EE0F" w14:textId="77777777" w:rsidR="005B3C1A" w:rsidRPr="008F7D37" w:rsidRDefault="005B3C1A" w:rsidP="005B3C1A">
      <w:pPr>
        <w:rPr>
          <w:rFonts w:cs="v4.2.0"/>
        </w:rPr>
      </w:pPr>
      <w:r w:rsidRPr="008F7D37">
        <w:rPr>
          <w:rFonts w:cs="v4.2.0"/>
        </w:rPr>
        <w:t xml:space="preserve">In the measurement control </w:t>
      </w:r>
      <w:proofErr w:type="gramStart"/>
      <w:r w:rsidRPr="008F7D37">
        <w:rPr>
          <w:rFonts w:cs="v4.2.0"/>
        </w:rPr>
        <w:t>information</w:t>
      </w:r>
      <w:proofErr w:type="gramEnd"/>
      <w:r w:rsidRPr="008F7D37">
        <w:rPr>
          <w:rFonts w:cs="v4.2.0"/>
        </w:rPr>
        <w:t xml:space="preserve"> a measurement object is configured for the frequency of the PSCell, and it is indicated to the UE that event-triggered reporting with Event A3 is used.</w:t>
      </w:r>
    </w:p>
    <w:p w14:paraId="7F4D6999" w14:textId="77777777" w:rsidR="005B3C1A" w:rsidRPr="008F7D37" w:rsidRDefault="005B3C1A" w:rsidP="005B3C1A">
      <w:pPr>
        <w:rPr>
          <w:rFonts w:cs="v4.2.0"/>
        </w:rPr>
      </w:pPr>
      <w:r w:rsidRPr="008F7D37">
        <w:rPr>
          <w:rFonts w:cs="v4.2.0"/>
        </w:rPr>
        <w:t>The test consists of two successive time periods, with time duration of T1, and T2 respectively. During time duration T1, the UE shall not have any timing information of cell 3.</w:t>
      </w:r>
    </w:p>
    <w:p w14:paraId="57D8FC9B" w14:textId="77777777" w:rsidR="005B3C1A" w:rsidRPr="008F7D37" w:rsidRDefault="005B3C1A" w:rsidP="005B3C1A">
      <w:pPr>
        <w:pStyle w:val="B1"/>
      </w:pPr>
      <w:r w:rsidRPr="008F7D37">
        <w:t xml:space="preserve">1. Ensure the UE is in state RRC_CONNECTED with generic procedure parameters Connectivity EN-DC, DC bearer MCG and SCG, Connected without release </w:t>
      </w:r>
      <w:proofErr w:type="gramStart"/>
      <w:r w:rsidRPr="008F7D37">
        <w:rPr>
          <w:i/>
        </w:rPr>
        <w:t>On</w:t>
      </w:r>
      <w:proofErr w:type="gramEnd"/>
      <w:r w:rsidRPr="008F7D37">
        <w:t xml:space="preserve"> according to TS 38.508-1 [14] clause 4.5.</w:t>
      </w:r>
    </w:p>
    <w:p w14:paraId="3A5FA10C" w14:textId="77777777" w:rsidR="005B3C1A" w:rsidRPr="008F7D37" w:rsidRDefault="005B3C1A" w:rsidP="005B3C1A">
      <w:pPr>
        <w:pStyle w:val="B1"/>
      </w:pPr>
      <w:r w:rsidRPr="008F7D37">
        <w:t>2. Set the parameters according to T1 in Table 5.6.1.1.5-1.</w:t>
      </w:r>
    </w:p>
    <w:p w14:paraId="01B221EE" w14:textId="77777777" w:rsidR="005B3C1A" w:rsidRPr="008F7D37" w:rsidRDefault="005B3C1A" w:rsidP="005B3C1A">
      <w:pPr>
        <w:pStyle w:val="B1"/>
      </w:pPr>
      <w:r w:rsidRPr="008F7D37">
        <w:t xml:space="preserve">3. SS shall transmit an </w:t>
      </w:r>
      <w:r w:rsidRPr="008F7D37">
        <w:rPr>
          <w:i/>
        </w:rPr>
        <w:t>RRCConnectionReconfiguration</w:t>
      </w:r>
      <w:r w:rsidRPr="008F7D37">
        <w:t xml:space="preserve"> message with event A3 configured.</w:t>
      </w:r>
    </w:p>
    <w:p w14:paraId="29CC4F66" w14:textId="77777777" w:rsidR="005B3C1A" w:rsidRPr="008F7D37" w:rsidRDefault="005B3C1A" w:rsidP="005B3C1A">
      <w:pPr>
        <w:pStyle w:val="B1"/>
      </w:pPr>
      <w:r w:rsidRPr="008F7D37">
        <w:t xml:space="preserve">4. The UE shall transmit </w:t>
      </w:r>
      <w:r w:rsidRPr="008F7D37">
        <w:rPr>
          <w:i/>
        </w:rPr>
        <w:t>RRCConnectionReconfigurationComplete</w:t>
      </w:r>
      <w:r w:rsidRPr="008F7D37">
        <w:t xml:space="preserve"> message.</w:t>
      </w:r>
    </w:p>
    <w:p w14:paraId="1E0ECEC8" w14:textId="77777777" w:rsidR="005B3C1A" w:rsidRPr="008F7D37" w:rsidRDefault="005B3C1A" w:rsidP="005B3C1A">
      <w:pPr>
        <w:pStyle w:val="B1"/>
      </w:pPr>
      <w:r w:rsidRPr="008F7D37">
        <w:t>5. When T1 expires, the SS shall switch the power setting from T1 to T2 as specified in Table 5.6.1.1.5-1. T2 starts.</w:t>
      </w:r>
    </w:p>
    <w:p w14:paraId="391F8727" w14:textId="24F8FD97" w:rsidR="005B3C1A" w:rsidRPr="008F7D37" w:rsidRDefault="005B3C1A" w:rsidP="005B3C1A">
      <w:pPr>
        <w:pStyle w:val="B1"/>
      </w:pPr>
      <w:r w:rsidRPr="008F7D37">
        <w:t xml:space="preserve">6. UE shall transmit a </w:t>
      </w:r>
      <w:r w:rsidRPr="008F7D37">
        <w:rPr>
          <w:i/>
        </w:rPr>
        <w:t>MeasurementReport</w:t>
      </w:r>
      <w:r w:rsidRPr="008F7D37">
        <w:t xml:space="preserve"> message triggered by Event A3 embedded in E-UTRA RRC message </w:t>
      </w:r>
      <w:r w:rsidRPr="008F7D37">
        <w:rPr>
          <w:i/>
        </w:rPr>
        <w:t>ULInformationTransferMRDC</w:t>
      </w:r>
      <w:r w:rsidRPr="008F7D37">
        <w:t xml:space="preserve">. If the overall delays measured from the beginning of time period T2 is less than 3202 ms for UE supporting power class 1, or </w:t>
      </w:r>
      <w:del w:id="202" w:author="Huawei" w:date="2024-07-29T10:10:00Z">
        <w:r w:rsidRPr="008F7D37" w:rsidDel="00386618">
          <w:delText xml:space="preserve">2162 </w:delText>
        </w:r>
      </w:del>
      <w:ins w:id="203" w:author="Huawei" w:date="2024-07-29T10:10:00Z">
        <w:r w:rsidR="00386618">
          <w:t xml:space="preserve">2402 </w:t>
        </w:r>
      </w:ins>
      <w:r w:rsidRPr="008F7D37">
        <w:t>ms for UE supporting other power class then the number of successful tests is increased by one. If the UE fails to report the event within the overall delays measured requirement then the number of failure tests is increased by one.</w:t>
      </w:r>
    </w:p>
    <w:p w14:paraId="0990BB5D" w14:textId="77777777" w:rsidR="005B3C1A" w:rsidRPr="008F7D37" w:rsidRDefault="005B3C1A" w:rsidP="005B3C1A">
      <w:pPr>
        <w:pStyle w:val="B1"/>
      </w:pPr>
      <w:r w:rsidRPr="008F7D37">
        <w:t xml:space="preserve">7. After the SS receive the </w:t>
      </w:r>
      <w:r w:rsidRPr="008F7D37">
        <w:rPr>
          <w:i/>
        </w:rPr>
        <w:t>MeasurementReport</w:t>
      </w:r>
      <w:r w:rsidRPr="008F7D3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10708A3F" w14:textId="77777777" w:rsidR="005B3C1A" w:rsidRPr="008F7D37" w:rsidRDefault="005B3C1A" w:rsidP="005B3C1A">
      <w:pPr>
        <w:pStyle w:val="B1"/>
      </w:pPr>
      <w:r w:rsidRPr="008F7D37">
        <w:t xml:space="preserve">8. Set Cell 3 physical cell identity = ((current cell 3 physical cell identity + 1) mod 1008) for next iteration of the test procedure loop. </w:t>
      </w:r>
    </w:p>
    <w:p w14:paraId="487453D9" w14:textId="77777777" w:rsidR="005B3C1A" w:rsidRPr="008F7D37" w:rsidRDefault="005B3C1A" w:rsidP="005B3C1A">
      <w:pPr>
        <w:pStyle w:val="B1"/>
      </w:pPr>
      <w:r w:rsidRPr="008F7D3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8F7D37">
        <w:t>and on the UE</w:t>
      </w:r>
      <w:proofErr w:type="gramEnd"/>
      <w:r w:rsidRPr="008F7D37">
        <w:t xml:space="preserve"> and ensures the UE is in state RRC_CONNECTED with generic procedure </w:t>
      </w:r>
      <w:r w:rsidRPr="008F7D37">
        <w:lastRenderedPageBreak/>
        <w:t xml:space="preserve">parameters Connectivity EN-DC, DC bearer MCG and SCG, Connected without release </w:t>
      </w:r>
      <w:r w:rsidRPr="008F7D37">
        <w:rPr>
          <w:i/>
        </w:rPr>
        <w:t>On</w:t>
      </w:r>
      <w:r w:rsidRPr="008F7D37">
        <w:t xml:space="preserve"> according to TS 38.508-1 [14] clause 4.5.</w:t>
      </w:r>
    </w:p>
    <w:p w14:paraId="31C1982E" w14:textId="77777777" w:rsidR="005B3C1A" w:rsidRPr="008F7D37" w:rsidRDefault="005B3C1A" w:rsidP="005B3C1A">
      <w:pPr>
        <w:pStyle w:val="B1"/>
      </w:pPr>
      <w:r w:rsidRPr="008F7D37">
        <w:t>10. Repeat step 2-9 until the confidence level according to Tables G.2.3-1 in Annex G clause G.2 is achieved.</w:t>
      </w:r>
    </w:p>
    <w:p w14:paraId="6AF7E936" w14:textId="77777777" w:rsidR="005B3C1A" w:rsidRPr="008F7D37" w:rsidRDefault="005B3C1A" w:rsidP="005B3C1A">
      <w:pPr>
        <w:pStyle w:val="H6"/>
        <w:keepNext w:val="0"/>
        <w:keepLines w:val="0"/>
      </w:pPr>
      <w:r w:rsidRPr="008F7D37">
        <w:t>5.6.7.1.4.3</w:t>
      </w:r>
      <w:r w:rsidRPr="008F7D37">
        <w:tab/>
        <w:t>Message contents</w:t>
      </w:r>
    </w:p>
    <w:p w14:paraId="43BAA7EA" w14:textId="77777777" w:rsidR="005B3C1A" w:rsidRPr="008F7D37" w:rsidRDefault="005B3C1A" w:rsidP="005B3C1A">
      <w:r w:rsidRPr="008F7D37">
        <w:t>Message contents are according to TS 38.508-1 [14] clause 7.3 with the following exceptions:</w:t>
      </w:r>
    </w:p>
    <w:p w14:paraId="6AC89A0A" w14:textId="77777777" w:rsidR="005B3C1A" w:rsidRPr="008F7D37" w:rsidRDefault="005B3C1A" w:rsidP="005B3C1A">
      <w:pPr>
        <w:pStyle w:val="TH"/>
        <w:keepLines w:val="0"/>
      </w:pPr>
      <w:r w:rsidRPr="008F7D37">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B3C1A" w:rsidRPr="008F7D37" w14:paraId="6D419347" w14:textId="77777777" w:rsidTr="005B3C1A">
        <w:trPr>
          <w:cantSplit/>
          <w:jc w:val="center"/>
        </w:trPr>
        <w:tc>
          <w:tcPr>
            <w:tcW w:w="9777" w:type="dxa"/>
            <w:gridSpan w:val="2"/>
          </w:tcPr>
          <w:p w14:paraId="2CCA7043" w14:textId="77777777" w:rsidR="005B3C1A" w:rsidRPr="008F7D37" w:rsidRDefault="005B3C1A" w:rsidP="005B3C1A">
            <w:pPr>
              <w:pStyle w:val="TAH"/>
              <w:keepLines w:val="0"/>
            </w:pPr>
            <w:r w:rsidRPr="008F7D37">
              <w:t>Default Message Contents</w:t>
            </w:r>
          </w:p>
        </w:tc>
      </w:tr>
      <w:tr w:rsidR="005B3C1A" w:rsidRPr="008F7D37" w14:paraId="56950DCE" w14:textId="77777777" w:rsidTr="005B3C1A">
        <w:trPr>
          <w:cantSplit/>
          <w:jc w:val="center"/>
        </w:trPr>
        <w:tc>
          <w:tcPr>
            <w:tcW w:w="3827" w:type="dxa"/>
          </w:tcPr>
          <w:p w14:paraId="07BBFBF0" w14:textId="77777777" w:rsidR="005B3C1A" w:rsidRPr="008F7D37" w:rsidRDefault="005B3C1A" w:rsidP="005B3C1A">
            <w:pPr>
              <w:pStyle w:val="TAL"/>
              <w:keepLines w:val="0"/>
            </w:pPr>
            <w:r w:rsidRPr="008F7D37">
              <w:t>Common contents of system information blocks exceptions</w:t>
            </w:r>
          </w:p>
        </w:tc>
        <w:tc>
          <w:tcPr>
            <w:tcW w:w="5950" w:type="dxa"/>
          </w:tcPr>
          <w:p w14:paraId="51BCE474" w14:textId="77777777" w:rsidR="005B3C1A" w:rsidRPr="008F7D37" w:rsidRDefault="005B3C1A" w:rsidP="005B3C1A">
            <w:pPr>
              <w:pStyle w:val="TAL"/>
              <w:keepLines w:val="0"/>
            </w:pPr>
          </w:p>
        </w:tc>
      </w:tr>
      <w:tr w:rsidR="005B3C1A" w:rsidRPr="008F7D37" w14:paraId="087E46C0" w14:textId="77777777" w:rsidTr="005B3C1A">
        <w:trPr>
          <w:cantSplit/>
          <w:jc w:val="center"/>
        </w:trPr>
        <w:tc>
          <w:tcPr>
            <w:tcW w:w="3827" w:type="dxa"/>
          </w:tcPr>
          <w:p w14:paraId="2F3F859B" w14:textId="77777777" w:rsidR="005B3C1A" w:rsidRPr="008F7D37" w:rsidRDefault="005B3C1A" w:rsidP="005B3C1A">
            <w:pPr>
              <w:pStyle w:val="TAL"/>
              <w:keepNext w:val="0"/>
              <w:keepLines w:val="0"/>
            </w:pPr>
            <w:r w:rsidRPr="008F7D37">
              <w:t>Default RRC messages and information elements contents exceptions</w:t>
            </w:r>
          </w:p>
        </w:tc>
        <w:tc>
          <w:tcPr>
            <w:tcW w:w="5950" w:type="dxa"/>
          </w:tcPr>
          <w:p w14:paraId="32F5691F" w14:textId="77777777" w:rsidR="005B3C1A" w:rsidRPr="008F7D37" w:rsidRDefault="005B3C1A" w:rsidP="005B3C1A">
            <w:pPr>
              <w:pStyle w:val="TAL"/>
              <w:keepNext w:val="0"/>
              <w:keepLines w:val="0"/>
            </w:pPr>
            <w:r w:rsidRPr="008F7D37">
              <w:t>Table H.3.1-1</w:t>
            </w:r>
          </w:p>
          <w:p w14:paraId="0BCE8DA0" w14:textId="77777777" w:rsidR="005B3C1A" w:rsidRPr="008F7D37" w:rsidRDefault="005B3C1A" w:rsidP="005B3C1A">
            <w:pPr>
              <w:pStyle w:val="TAL"/>
              <w:keepNext w:val="0"/>
              <w:keepLines w:val="0"/>
            </w:pPr>
            <w:r w:rsidRPr="008F7D37">
              <w:t>Table H.3.1-2</w:t>
            </w:r>
          </w:p>
          <w:p w14:paraId="0E1BF1EB" w14:textId="77777777" w:rsidR="005B3C1A" w:rsidRPr="008F7D37" w:rsidRDefault="005B3C1A" w:rsidP="005B3C1A">
            <w:pPr>
              <w:pStyle w:val="TAL"/>
              <w:keepNext w:val="0"/>
              <w:keepLines w:val="0"/>
              <w:rPr>
                <w:lang w:eastAsia="zh-TW"/>
              </w:rPr>
            </w:pPr>
            <w:r w:rsidRPr="008F7D37">
              <w:rPr>
                <w:rFonts w:hint="eastAsia"/>
                <w:lang w:eastAsia="zh-TW"/>
              </w:rPr>
              <w:t>T</w:t>
            </w:r>
            <w:r w:rsidRPr="008F7D37">
              <w:rPr>
                <w:lang w:eastAsia="zh-TW"/>
              </w:rPr>
              <w:t>able H.3.1-3 with condition CSI-RS MOBILITY</w:t>
            </w:r>
          </w:p>
          <w:p w14:paraId="611C8016" w14:textId="77777777" w:rsidR="005B3C1A" w:rsidRPr="008F7D37" w:rsidRDefault="005B3C1A" w:rsidP="005B3C1A">
            <w:pPr>
              <w:pStyle w:val="TAL"/>
              <w:keepNext w:val="0"/>
              <w:keepLines w:val="0"/>
            </w:pPr>
            <w:r w:rsidRPr="008F7D37">
              <w:t>Table H.3.1-4 with A3-offset = -6dB</w:t>
            </w:r>
          </w:p>
          <w:p w14:paraId="1D6AC348" w14:textId="77777777" w:rsidR="005B3C1A" w:rsidRPr="008F7D37" w:rsidRDefault="005B3C1A" w:rsidP="005B3C1A">
            <w:pPr>
              <w:pStyle w:val="TAL"/>
              <w:keepNext w:val="0"/>
              <w:keepLines w:val="0"/>
            </w:pPr>
            <w:r w:rsidRPr="008F7D37">
              <w:t>Table H.3.1-7 with Condition INTRA-FREQ, CSI-RS MOBILITY</w:t>
            </w:r>
          </w:p>
          <w:p w14:paraId="23D25B3A" w14:textId="77777777" w:rsidR="005B3C1A" w:rsidRPr="008F7D37" w:rsidRDefault="005B3C1A" w:rsidP="005B3C1A">
            <w:pPr>
              <w:pStyle w:val="TAL"/>
              <w:keepNext w:val="0"/>
              <w:keepLines w:val="0"/>
            </w:pPr>
            <w:r w:rsidRPr="008F7D37">
              <w:t>Table H.3.1-8 with Condition SSB RLM</w:t>
            </w:r>
          </w:p>
          <w:p w14:paraId="58029124" w14:textId="77777777" w:rsidR="005B3C1A" w:rsidRPr="008F7D37" w:rsidRDefault="005B3C1A" w:rsidP="005B3C1A">
            <w:pPr>
              <w:pStyle w:val="TAL"/>
              <w:keepNext w:val="0"/>
              <w:keepLines w:val="0"/>
            </w:pPr>
            <w:r w:rsidRPr="008F7D37">
              <w:t>Table H.3.4-1</w:t>
            </w:r>
          </w:p>
          <w:p w14:paraId="75870072" w14:textId="77777777" w:rsidR="005B3C1A" w:rsidRPr="008F7D37" w:rsidRDefault="005B3C1A" w:rsidP="005B3C1A">
            <w:pPr>
              <w:pStyle w:val="TAL"/>
              <w:keepNext w:val="0"/>
              <w:keepLines w:val="0"/>
            </w:pPr>
            <w:r w:rsidRPr="008F7D37">
              <w:t>Table H.3.4-2</w:t>
            </w:r>
          </w:p>
          <w:p w14:paraId="5729049B" w14:textId="77777777" w:rsidR="005B3C1A" w:rsidRPr="008F7D37" w:rsidRDefault="005B3C1A" w:rsidP="005B3C1A">
            <w:pPr>
              <w:pStyle w:val="TAL"/>
              <w:keepNext w:val="0"/>
              <w:keepLines w:val="0"/>
            </w:pPr>
            <w:r w:rsidRPr="008F7D37">
              <w:t>Table H.3.6-2 with conditions PERIODIC and SS-RSRP</w:t>
            </w:r>
          </w:p>
          <w:p w14:paraId="5BA29D6D" w14:textId="77777777" w:rsidR="005B3C1A" w:rsidRPr="008F7D37" w:rsidRDefault="005B3C1A" w:rsidP="005B3C1A">
            <w:pPr>
              <w:pStyle w:val="TAL"/>
              <w:keepNext w:val="0"/>
              <w:keepLines w:val="0"/>
            </w:pPr>
            <w:r w:rsidRPr="008F7D37">
              <w:rPr>
                <w:lang w:eastAsia="en-GB"/>
              </w:rPr>
              <w:t>Table H.3.6-2 with conditions PERIODIC and CSI-RSRP</w:t>
            </w:r>
          </w:p>
        </w:tc>
      </w:tr>
    </w:tbl>
    <w:p w14:paraId="6F6CF9A8" w14:textId="77777777" w:rsidR="005B3C1A" w:rsidRPr="008F7D37" w:rsidRDefault="005B3C1A" w:rsidP="005B3C1A">
      <w:pPr>
        <w:rPr>
          <w:lang w:eastAsia="zh-TW"/>
        </w:rPr>
      </w:pPr>
    </w:p>
    <w:p w14:paraId="42B28DEE" w14:textId="77777777" w:rsidR="005B3C1A" w:rsidRPr="008F7D37" w:rsidRDefault="005B3C1A" w:rsidP="005B3C1A">
      <w:pPr>
        <w:pStyle w:val="TH"/>
        <w:rPr>
          <w:i/>
        </w:rPr>
      </w:pPr>
      <w:r w:rsidRPr="008F7D37">
        <w:lastRenderedPageBreak/>
        <w:t>Table 5.6.7.1.4.3-2: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B3C1A" w:rsidRPr="008F7D37" w14:paraId="1016219E" w14:textId="77777777" w:rsidTr="005B3C1A">
        <w:tc>
          <w:tcPr>
            <w:tcW w:w="9747" w:type="dxa"/>
            <w:gridSpan w:val="4"/>
          </w:tcPr>
          <w:p w14:paraId="56FBAC84" w14:textId="77777777" w:rsidR="005B3C1A" w:rsidRPr="008F7D37" w:rsidRDefault="005B3C1A" w:rsidP="005B3C1A">
            <w:pPr>
              <w:pStyle w:val="TAH"/>
              <w:jc w:val="left"/>
              <w:rPr>
                <w:b w:val="0"/>
              </w:rPr>
            </w:pPr>
            <w:r w:rsidRPr="008F7D37">
              <w:rPr>
                <w:b w:val="0"/>
              </w:rPr>
              <w:t>Derivation Path: Table H.3.1-3 with condition INTRA-FREQ MO, Synchronous cells and NOT SS-SINR</w:t>
            </w:r>
          </w:p>
        </w:tc>
      </w:tr>
      <w:tr w:rsidR="005B3C1A" w:rsidRPr="008F7D37" w14:paraId="3712D20A" w14:textId="77777777" w:rsidTr="005B3C1A">
        <w:tc>
          <w:tcPr>
            <w:tcW w:w="4535" w:type="dxa"/>
          </w:tcPr>
          <w:p w14:paraId="3C145FD3" w14:textId="77777777" w:rsidR="005B3C1A" w:rsidRPr="008F7D37" w:rsidRDefault="005B3C1A" w:rsidP="005B3C1A">
            <w:pPr>
              <w:pStyle w:val="TAH"/>
            </w:pPr>
            <w:r w:rsidRPr="008F7D37">
              <w:t>Information Element</w:t>
            </w:r>
          </w:p>
        </w:tc>
        <w:tc>
          <w:tcPr>
            <w:tcW w:w="2267" w:type="dxa"/>
          </w:tcPr>
          <w:p w14:paraId="74ACE8AE" w14:textId="77777777" w:rsidR="005B3C1A" w:rsidRPr="008F7D37" w:rsidRDefault="005B3C1A" w:rsidP="005B3C1A">
            <w:pPr>
              <w:pStyle w:val="TAH"/>
            </w:pPr>
            <w:r w:rsidRPr="008F7D37">
              <w:t>Value/remark</w:t>
            </w:r>
          </w:p>
        </w:tc>
        <w:tc>
          <w:tcPr>
            <w:tcW w:w="1273" w:type="dxa"/>
          </w:tcPr>
          <w:p w14:paraId="286762E8" w14:textId="77777777" w:rsidR="005B3C1A" w:rsidRPr="008F7D37" w:rsidRDefault="005B3C1A" w:rsidP="005B3C1A">
            <w:pPr>
              <w:pStyle w:val="TAH"/>
            </w:pPr>
            <w:r w:rsidRPr="008F7D37">
              <w:t>Comment</w:t>
            </w:r>
          </w:p>
        </w:tc>
        <w:tc>
          <w:tcPr>
            <w:tcW w:w="1672" w:type="dxa"/>
          </w:tcPr>
          <w:p w14:paraId="214A3653" w14:textId="77777777" w:rsidR="005B3C1A" w:rsidRPr="008F7D37" w:rsidRDefault="005B3C1A" w:rsidP="005B3C1A">
            <w:pPr>
              <w:pStyle w:val="TAH"/>
            </w:pPr>
            <w:r w:rsidRPr="008F7D37">
              <w:t>Condition</w:t>
            </w:r>
          </w:p>
        </w:tc>
      </w:tr>
      <w:tr w:rsidR="005B3C1A" w:rsidRPr="008F7D37" w14:paraId="0BD4AF92" w14:textId="77777777" w:rsidTr="005B3C1A">
        <w:tc>
          <w:tcPr>
            <w:tcW w:w="4535" w:type="dxa"/>
            <w:tcBorders>
              <w:bottom w:val="single" w:sz="4" w:space="0" w:color="auto"/>
            </w:tcBorders>
          </w:tcPr>
          <w:p w14:paraId="681092D6" w14:textId="77777777" w:rsidR="005B3C1A" w:rsidRPr="008F7D37" w:rsidRDefault="005B3C1A" w:rsidP="005B3C1A">
            <w:pPr>
              <w:pStyle w:val="TAL"/>
            </w:pPr>
            <w:proofErr w:type="gramStart"/>
            <w:r w:rsidRPr="008F7D37">
              <w:t>MeasObjectNR::</w:t>
            </w:r>
            <w:proofErr w:type="gramEnd"/>
            <w:r w:rsidRPr="008F7D37">
              <w:t xml:space="preserve">= </w:t>
            </w:r>
            <w:r w:rsidRPr="008F7D37">
              <w:rPr>
                <w:snapToGrid w:val="0"/>
              </w:rPr>
              <w:t xml:space="preserve">SEQUENCE </w:t>
            </w:r>
            <w:r w:rsidRPr="008F7D37">
              <w:t>{</w:t>
            </w:r>
          </w:p>
        </w:tc>
        <w:tc>
          <w:tcPr>
            <w:tcW w:w="2267" w:type="dxa"/>
          </w:tcPr>
          <w:p w14:paraId="5EDE0756" w14:textId="77777777" w:rsidR="005B3C1A" w:rsidRPr="008F7D37" w:rsidRDefault="005B3C1A" w:rsidP="005B3C1A">
            <w:pPr>
              <w:pStyle w:val="TAL"/>
            </w:pPr>
          </w:p>
        </w:tc>
        <w:tc>
          <w:tcPr>
            <w:tcW w:w="1273" w:type="dxa"/>
          </w:tcPr>
          <w:p w14:paraId="06CC6828" w14:textId="77777777" w:rsidR="005B3C1A" w:rsidRPr="008F7D37" w:rsidRDefault="005B3C1A" w:rsidP="005B3C1A">
            <w:pPr>
              <w:pStyle w:val="TAL"/>
            </w:pPr>
          </w:p>
        </w:tc>
        <w:tc>
          <w:tcPr>
            <w:tcW w:w="1672" w:type="dxa"/>
          </w:tcPr>
          <w:p w14:paraId="6AC467F2" w14:textId="77777777" w:rsidR="005B3C1A" w:rsidRPr="008F7D37" w:rsidRDefault="005B3C1A" w:rsidP="005B3C1A">
            <w:pPr>
              <w:pStyle w:val="TAL"/>
            </w:pPr>
          </w:p>
        </w:tc>
      </w:tr>
      <w:tr w:rsidR="005B3C1A" w:rsidRPr="008F7D37" w14:paraId="1DA28FC6" w14:textId="77777777" w:rsidTr="005B3C1A">
        <w:tc>
          <w:tcPr>
            <w:tcW w:w="4535" w:type="dxa"/>
            <w:tcBorders>
              <w:top w:val="single" w:sz="4" w:space="0" w:color="auto"/>
              <w:left w:val="single" w:sz="4" w:space="0" w:color="auto"/>
              <w:bottom w:val="nil"/>
              <w:right w:val="single" w:sz="4" w:space="0" w:color="auto"/>
            </w:tcBorders>
          </w:tcPr>
          <w:p w14:paraId="796022DE" w14:textId="77777777" w:rsidR="005B3C1A" w:rsidRPr="008F7D37" w:rsidRDefault="005B3C1A" w:rsidP="005B3C1A">
            <w:pPr>
              <w:pStyle w:val="TAL"/>
              <w:rPr>
                <w:lang w:eastAsia="zh-CN"/>
              </w:rPr>
            </w:pPr>
            <w:r w:rsidRPr="008F7D37">
              <w:rPr>
                <w:lang w:eastAsia="zh-CN"/>
              </w:rPr>
              <w:t xml:space="preserve">  </w:t>
            </w:r>
            <w:r w:rsidRPr="008F7D37">
              <w:t>ssbSubcarrierSpacing</w:t>
            </w:r>
          </w:p>
        </w:tc>
        <w:tc>
          <w:tcPr>
            <w:tcW w:w="2267" w:type="dxa"/>
            <w:tcBorders>
              <w:top w:val="single" w:sz="4" w:space="0" w:color="auto"/>
              <w:left w:val="single" w:sz="4" w:space="0" w:color="auto"/>
              <w:bottom w:val="single" w:sz="4" w:space="0" w:color="auto"/>
              <w:right w:val="single" w:sz="4" w:space="0" w:color="auto"/>
            </w:tcBorders>
          </w:tcPr>
          <w:p w14:paraId="78268CA4" w14:textId="77777777" w:rsidR="005B3C1A" w:rsidRPr="008F7D37" w:rsidRDefault="005B3C1A" w:rsidP="005B3C1A">
            <w:pPr>
              <w:pStyle w:val="TAL"/>
              <w:rPr>
                <w:lang w:eastAsia="ja-JP"/>
              </w:rPr>
            </w:pPr>
            <w:r w:rsidRPr="008F7D3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9EE624A"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93DB4AE" w14:textId="77777777" w:rsidR="005B3C1A" w:rsidRPr="008F7D37" w:rsidRDefault="005B3C1A" w:rsidP="005B3C1A">
            <w:pPr>
              <w:pStyle w:val="TAL"/>
            </w:pPr>
            <w:r w:rsidRPr="008F7D37">
              <w:t>5.6.1.1-1,</w:t>
            </w:r>
          </w:p>
          <w:p w14:paraId="5F496488" w14:textId="77777777" w:rsidR="005B3C1A" w:rsidRPr="008F7D37" w:rsidRDefault="005B3C1A" w:rsidP="005B3C1A">
            <w:pPr>
              <w:pStyle w:val="TAL"/>
            </w:pPr>
            <w:r w:rsidRPr="008F7D37">
              <w:t>5.6.1.1-2</w:t>
            </w:r>
          </w:p>
        </w:tc>
      </w:tr>
      <w:tr w:rsidR="005B3C1A" w:rsidRPr="008F7D37" w14:paraId="066276E4" w14:textId="77777777" w:rsidTr="005B3C1A">
        <w:tc>
          <w:tcPr>
            <w:tcW w:w="4535" w:type="dxa"/>
            <w:tcBorders>
              <w:top w:val="single" w:sz="4" w:space="0" w:color="auto"/>
              <w:left w:val="single" w:sz="4" w:space="0" w:color="auto"/>
              <w:bottom w:val="single" w:sz="4" w:space="0" w:color="auto"/>
              <w:right w:val="single" w:sz="4" w:space="0" w:color="auto"/>
            </w:tcBorders>
          </w:tcPr>
          <w:p w14:paraId="007254A8" w14:textId="77777777" w:rsidR="005B3C1A" w:rsidRPr="008F7D37" w:rsidRDefault="005B3C1A" w:rsidP="005B3C1A">
            <w:pPr>
              <w:pStyle w:val="TAL"/>
              <w:rPr>
                <w:lang w:eastAsia="zh-CN"/>
              </w:rPr>
            </w:pPr>
            <w:r w:rsidRPr="008F7D37">
              <w:rPr>
                <w:lang w:eastAsia="zh-CN"/>
              </w:rPr>
              <w:t xml:space="preserve">  </w:t>
            </w:r>
            <w:r w:rsidRPr="008F7D37">
              <w:t>smtc1</w:t>
            </w:r>
          </w:p>
        </w:tc>
        <w:tc>
          <w:tcPr>
            <w:tcW w:w="2267" w:type="dxa"/>
            <w:tcBorders>
              <w:top w:val="single" w:sz="4" w:space="0" w:color="auto"/>
              <w:left w:val="single" w:sz="4" w:space="0" w:color="auto"/>
              <w:bottom w:val="single" w:sz="4" w:space="0" w:color="auto"/>
              <w:right w:val="single" w:sz="4" w:space="0" w:color="auto"/>
            </w:tcBorders>
          </w:tcPr>
          <w:p w14:paraId="3D266D93" w14:textId="77777777" w:rsidR="005B3C1A" w:rsidRPr="008F7D37" w:rsidRDefault="005B3C1A" w:rsidP="005B3C1A">
            <w:pPr>
              <w:pStyle w:val="TAL"/>
              <w:rPr>
                <w:lang w:eastAsia="ja-JP"/>
              </w:rPr>
            </w:pPr>
            <w:r w:rsidRPr="008F7D37">
              <w:rPr>
                <w:lang w:eastAsia="ja-JP"/>
              </w:rPr>
              <w:t xml:space="preserve">SSB-MTC </w:t>
            </w:r>
            <w:r w:rsidRPr="008F7D37">
              <w:t xml:space="preserve">specified in 38.508-1 [14] Table 7.3.1-3 with condition </w:t>
            </w:r>
            <w:r w:rsidRPr="008F7D37">
              <w:rPr>
                <w:bCs/>
              </w:rPr>
              <w:t>SMTC.1</w:t>
            </w:r>
          </w:p>
        </w:tc>
        <w:tc>
          <w:tcPr>
            <w:tcW w:w="1273" w:type="dxa"/>
            <w:tcBorders>
              <w:top w:val="single" w:sz="4" w:space="0" w:color="auto"/>
              <w:left w:val="single" w:sz="4" w:space="0" w:color="auto"/>
              <w:bottom w:val="single" w:sz="4" w:space="0" w:color="auto"/>
              <w:right w:val="single" w:sz="4" w:space="0" w:color="auto"/>
            </w:tcBorders>
          </w:tcPr>
          <w:p w14:paraId="06467141"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773892D" w14:textId="77777777" w:rsidR="005B3C1A" w:rsidRPr="008F7D37" w:rsidRDefault="005B3C1A" w:rsidP="005B3C1A">
            <w:pPr>
              <w:pStyle w:val="TAL"/>
            </w:pPr>
          </w:p>
        </w:tc>
      </w:tr>
      <w:tr w:rsidR="005B3C1A" w:rsidRPr="008F7D37" w14:paraId="0A7F1F5B" w14:textId="77777777" w:rsidTr="005B3C1A">
        <w:tc>
          <w:tcPr>
            <w:tcW w:w="4535" w:type="dxa"/>
            <w:tcBorders>
              <w:top w:val="single" w:sz="4" w:space="0" w:color="auto"/>
              <w:left w:val="single" w:sz="4" w:space="0" w:color="auto"/>
              <w:bottom w:val="single" w:sz="4" w:space="0" w:color="auto"/>
              <w:right w:val="single" w:sz="4" w:space="0" w:color="auto"/>
            </w:tcBorders>
          </w:tcPr>
          <w:p w14:paraId="0A77BFC1" w14:textId="77777777" w:rsidR="005B3C1A" w:rsidRPr="008F7D37" w:rsidRDefault="005B3C1A" w:rsidP="005B3C1A">
            <w:pPr>
              <w:pStyle w:val="TAL"/>
              <w:rPr>
                <w:lang w:eastAsia="zh-CN"/>
              </w:rPr>
            </w:pPr>
            <w:r w:rsidRPr="008F7D3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F04080F"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8B60316"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09A14274" w14:textId="77777777" w:rsidR="005B3C1A" w:rsidRPr="008F7D37" w:rsidRDefault="005B3C1A" w:rsidP="005B3C1A">
            <w:pPr>
              <w:pStyle w:val="TAL"/>
            </w:pPr>
          </w:p>
        </w:tc>
      </w:tr>
      <w:tr w:rsidR="005B3C1A" w:rsidRPr="008F7D37" w14:paraId="03BC54A2" w14:textId="77777777" w:rsidTr="005B3C1A">
        <w:tc>
          <w:tcPr>
            <w:tcW w:w="4535" w:type="dxa"/>
            <w:tcBorders>
              <w:top w:val="single" w:sz="4" w:space="0" w:color="auto"/>
              <w:left w:val="single" w:sz="4" w:space="0" w:color="auto"/>
              <w:bottom w:val="single" w:sz="4" w:space="0" w:color="auto"/>
              <w:right w:val="single" w:sz="4" w:space="0" w:color="auto"/>
            </w:tcBorders>
          </w:tcPr>
          <w:p w14:paraId="49E296E9" w14:textId="77777777" w:rsidR="005B3C1A" w:rsidRPr="008F7D37" w:rsidRDefault="005B3C1A" w:rsidP="005B3C1A">
            <w:pPr>
              <w:pStyle w:val="TAL"/>
              <w:rPr>
                <w:lang w:eastAsia="zh-CN"/>
              </w:rPr>
            </w:pPr>
            <w:r w:rsidRPr="008F7D3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4C452F9"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AFC444"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4094C2E" w14:textId="77777777" w:rsidR="005B3C1A" w:rsidRPr="008F7D37" w:rsidRDefault="005B3C1A" w:rsidP="005B3C1A">
            <w:pPr>
              <w:pStyle w:val="TAL"/>
            </w:pPr>
          </w:p>
        </w:tc>
      </w:tr>
      <w:tr w:rsidR="005B3C1A" w:rsidRPr="008F7D37" w14:paraId="030F83B7" w14:textId="77777777" w:rsidTr="005B3C1A">
        <w:tc>
          <w:tcPr>
            <w:tcW w:w="4535" w:type="dxa"/>
            <w:tcBorders>
              <w:top w:val="single" w:sz="4" w:space="0" w:color="auto"/>
              <w:left w:val="single" w:sz="4" w:space="0" w:color="auto"/>
              <w:bottom w:val="single" w:sz="4" w:space="0" w:color="auto"/>
              <w:right w:val="single" w:sz="4" w:space="0" w:color="auto"/>
            </w:tcBorders>
          </w:tcPr>
          <w:p w14:paraId="6B078F1C" w14:textId="77777777" w:rsidR="005B3C1A" w:rsidRPr="008F7D37" w:rsidRDefault="005B3C1A" w:rsidP="005B3C1A">
            <w:pPr>
              <w:pStyle w:val="TAL"/>
              <w:rPr>
                <w:lang w:eastAsia="zh-CN"/>
              </w:rPr>
            </w:pPr>
            <w:r w:rsidRPr="008F7D37">
              <w:t xml:space="preserve">      ssb-ToMeasure CHOICE {</w:t>
            </w:r>
          </w:p>
        </w:tc>
        <w:tc>
          <w:tcPr>
            <w:tcW w:w="2267" w:type="dxa"/>
            <w:tcBorders>
              <w:top w:val="single" w:sz="4" w:space="0" w:color="auto"/>
              <w:left w:val="single" w:sz="4" w:space="0" w:color="auto"/>
              <w:bottom w:val="single" w:sz="4" w:space="0" w:color="auto"/>
              <w:right w:val="single" w:sz="4" w:space="0" w:color="auto"/>
            </w:tcBorders>
          </w:tcPr>
          <w:p w14:paraId="1C0A1139"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43687C"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A0C4067" w14:textId="77777777" w:rsidR="005B3C1A" w:rsidRPr="008F7D37" w:rsidRDefault="005B3C1A" w:rsidP="005B3C1A">
            <w:pPr>
              <w:pStyle w:val="TAL"/>
            </w:pPr>
          </w:p>
        </w:tc>
      </w:tr>
      <w:tr w:rsidR="005B3C1A" w:rsidRPr="008F7D37" w14:paraId="6B7F573C" w14:textId="77777777" w:rsidTr="005B3C1A">
        <w:tc>
          <w:tcPr>
            <w:tcW w:w="4535" w:type="dxa"/>
            <w:tcBorders>
              <w:top w:val="single" w:sz="4" w:space="0" w:color="auto"/>
              <w:left w:val="single" w:sz="4" w:space="0" w:color="auto"/>
              <w:bottom w:val="single" w:sz="4" w:space="0" w:color="auto"/>
              <w:right w:val="single" w:sz="4" w:space="0" w:color="auto"/>
            </w:tcBorders>
          </w:tcPr>
          <w:p w14:paraId="053CC439" w14:textId="77777777" w:rsidR="005B3C1A" w:rsidRPr="008F7D37" w:rsidRDefault="005B3C1A" w:rsidP="005B3C1A">
            <w:pPr>
              <w:pStyle w:val="TAL"/>
              <w:rPr>
                <w:lang w:eastAsia="zh-CN"/>
              </w:rPr>
            </w:pPr>
            <w:r w:rsidRPr="008F7D37">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7406FCB"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E0D61E1"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270C696" w14:textId="77777777" w:rsidR="005B3C1A" w:rsidRPr="008F7D37" w:rsidRDefault="005B3C1A" w:rsidP="005B3C1A">
            <w:pPr>
              <w:pStyle w:val="TAL"/>
            </w:pPr>
          </w:p>
        </w:tc>
      </w:tr>
      <w:tr w:rsidR="005B3C1A" w:rsidRPr="008F7D37" w14:paraId="79A9B39B" w14:textId="77777777" w:rsidTr="005B3C1A">
        <w:tc>
          <w:tcPr>
            <w:tcW w:w="4535" w:type="dxa"/>
            <w:tcBorders>
              <w:top w:val="single" w:sz="4" w:space="0" w:color="auto"/>
              <w:left w:val="single" w:sz="4" w:space="0" w:color="auto"/>
              <w:bottom w:val="single" w:sz="4" w:space="0" w:color="auto"/>
              <w:right w:val="single" w:sz="4" w:space="0" w:color="auto"/>
            </w:tcBorders>
          </w:tcPr>
          <w:p w14:paraId="0F42849F" w14:textId="77777777" w:rsidR="005B3C1A" w:rsidRPr="008F7D37" w:rsidRDefault="005B3C1A" w:rsidP="005B3C1A">
            <w:pPr>
              <w:pStyle w:val="TAL"/>
              <w:rPr>
                <w:lang w:eastAsia="zh-CN"/>
              </w:rPr>
            </w:pPr>
            <w:r w:rsidRPr="008F7D37">
              <w:t xml:space="preserve">          longBitmap</w:t>
            </w:r>
          </w:p>
        </w:tc>
        <w:tc>
          <w:tcPr>
            <w:tcW w:w="2267" w:type="dxa"/>
            <w:tcBorders>
              <w:top w:val="single" w:sz="4" w:space="0" w:color="auto"/>
              <w:left w:val="single" w:sz="4" w:space="0" w:color="auto"/>
              <w:bottom w:val="single" w:sz="4" w:space="0" w:color="auto"/>
              <w:right w:val="single" w:sz="4" w:space="0" w:color="auto"/>
            </w:tcBorders>
          </w:tcPr>
          <w:p w14:paraId="05E689ED" w14:textId="77777777" w:rsidR="005B3C1A" w:rsidRPr="008F7D37" w:rsidRDefault="005B3C1A" w:rsidP="005B3C1A">
            <w:pPr>
              <w:pStyle w:val="TAL"/>
              <w:rPr>
                <w:lang w:eastAsia="ja-JP"/>
              </w:rPr>
            </w:pPr>
            <w:r w:rsidRPr="008F7D37">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8460B7B" w14:textId="77777777" w:rsidR="005B3C1A" w:rsidRPr="008F7D37" w:rsidRDefault="005B3C1A" w:rsidP="005B3C1A">
            <w:pPr>
              <w:pStyle w:val="TAL"/>
            </w:pPr>
            <w:r w:rsidRPr="008F7D37">
              <w:t>SSB#0 and SSB#1</w:t>
            </w:r>
          </w:p>
        </w:tc>
        <w:tc>
          <w:tcPr>
            <w:tcW w:w="1672" w:type="dxa"/>
            <w:tcBorders>
              <w:top w:val="single" w:sz="4" w:space="0" w:color="auto"/>
              <w:left w:val="single" w:sz="4" w:space="0" w:color="auto"/>
              <w:bottom w:val="single" w:sz="4" w:space="0" w:color="auto"/>
              <w:right w:val="single" w:sz="4" w:space="0" w:color="auto"/>
            </w:tcBorders>
          </w:tcPr>
          <w:p w14:paraId="32336B57" w14:textId="77777777" w:rsidR="005B3C1A" w:rsidRPr="008F7D37" w:rsidRDefault="005B3C1A" w:rsidP="005B3C1A">
            <w:pPr>
              <w:pStyle w:val="TAL"/>
            </w:pPr>
          </w:p>
        </w:tc>
      </w:tr>
      <w:tr w:rsidR="005B3C1A" w:rsidRPr="008F7D37" w14:paraId="34FB5AF6" w14:textId="77777777" w:rsidTr="005B3C1A">
        <w:trPr>
          <w:trHeight w:val="77"/>
        </w:trPr>
        <w:tc>
          <w:tcPr>
            <w:tcW w:w="4535" w:type="dxa"/>
            <w:tcBorders>
              <w:top w:val="single" w:sz="4" w:space="0" w:color="auto"/>
              <w:left w:val="single" w:sz="4" w:space="0" w:color="auto"/>
              <w:bottom w:val="single" w:sz="4" w:space="0" w:color="auto"/>
              <w:right w:val="single" w:sz="4" w:space="0" w:color="auto"/>
            </w:tcBorders>
          </w:tcPr>
          <w:p w14:paraId="7E5C3AB0" w14:textId="77777777" w:rsidR="005B3C1A" w:rsidRPr="008F7D37" w:rsidRDefault="005B3C1A" w:rsidP="005B3C1A">
            <w:pPr>
              <w:pStyle w:val="TAL"/>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33447C08" w14:textId="77777777" w:rsidR="005B3C1A" w:rsidRPr="008F7D37" w:rsidRDefault="005B3C1A" w:rsidP="005B3C1A">
            <w:pPr>
              <w:pStyle w:val="TAL"/>
            </w:pPr>
          </w:p>
        </w:tc>
        <w:tc>
          <w:tcPr>
            <w:tcW w:w="1273" w:type="dxa"/>
            <w:tcBorders>
              <w:top w:val="single" w:sz="4" w:space="0" w:color="auto"/>
              <w:left w:val="single" w:sz="4" w:space="0" w:color="auto"/>
              <w:bottom w:val="single" w:sz="4" w:space="0" w:color="auto"/>
              <w:right w:val="single" w:sz="4" w:space="0" w:color="auto"/>
            </w:tcBorders>
          </w:tcPr>
          <w:p w14:paraId="65570FC0"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8043894" w14:textId="77777777" w:rsidR="005B3C1A" w:rsidRPr="008F7D37" w:rsidRDefault="005B3C1A" w:rsidP="005B3C1A">
            <w:pPr>
              <w:pStyle w:val="TAL"/>
            </w:pPr>
          </w:p>
        </w:tc>
      </w:tr>
      <w:tr w:rsidR="005B3C1A" w:rsidRPr="008F7D37" w14:paraId="51DF174D" w14:textId="77777777" w:rsidTr="005B3C1A">
        <w:tc>
          <w:tcPr>
            <w:tcW w:w="4535" w:type="dxa"/>
            <w:tcBorders>
              <w:top w:val="single" w:sz="4" w:space="0" w:color="auto"/>
              <w:left w:val="single" w:sz="4" w:space="0" w:color="auto"/>
              <w:bottom w:val="single" w:sz="4" w:space="0" w:color="auto"/>
              <w:right w:val="single" w:sz="4" w:space="0" w:color="auto"/>
            </w:tcBorders>
          </w:tcPr>
          <w:p w14:paraId="29DD5700"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2B5F675B"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0CC50F"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2F0905D" w14:textId="77777777" w:rsidR="005B3C1A" w:rsidRPr="008F7D37" w:rsidRDefault="005B3C1A" w:rsidP="005B3C1A">
            <w:pPr>
              <w:pStyle w:val="TAL"/>
            </w:pPr>
          </w:p>
        </w:tc>
      </w:tr>
      <w:tr w:rsidR="005B3C1A" w:rsidRPr="008F7D37" w14:paraId="22A2E7F7" w14:textId="77777777" w:rsidTr="005B3C1A">
        <w:tc>
          <w:tcPr>
            <w:tcW w:w="4535" w:type="dxa"/>
            <w:tcBorders>
              <w:top w:val="single" w:sz="4" w:space="0" w:color="auto"/>
              <w:left w:val="single" w:sz="4" w:space="0" w:color="auto"/>
              <w:bottom w:val="single" w:sz="4" w:space="0" w:color="auto"/>
              <w:right w:val="single" w:sz="4" w:space="0" w:color="auto"/>
            </w:tcBorders>
          </w:tcPr>
          <w:p w14:paraId="768DC4CE"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37C3F8E4"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4300596"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153459F" w14:textId="77777777" w:rsidR="005B3C1A" w:rsidRPr="008F7D37" w:rsidRDefault="005B3C1A" w:rsidP="005B3C1A">
            <w:pPr>
              <w:pStyle w:val="TAL"/>
            </w:pPr>
          </w:p>
        </w:tc>
      </w:tr>
      <w:tr w:rsidR="005B3C1A" w:rsidRPr="008F7D37" w14:paraId="3BCC9D4D" w14:textId="77777777" w:rsidTr="005B3C1A">
        <w:tc>
          <w:tcPr>
            <w:tcW w:w="4535" w:type="dxa"/>
            <w:tcBorders>
              <w:top w:val="single" w:sz="4" w:space="0" w:color="auto"/>
              <w:left w:val="single" w:sz="4" w:space="0" w:color="auto"/>
              <w:bottom w:val="single" w:sz="4" w:space="0" w:color="auto"/>
              <w:right w:val="single" w:sz="4" w:space="0" w:color="auto"/>
            </w:tcBorders>
          </w:tcPr>
          <w:p w14:paraId="5EA9A44D"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2D11194E"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049E6E"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03E9450" w14:textId="77777777" w:rsidR="005B3C1A" w:rsidRPr="008F7D37" w:rsidRDefault="005B3C1A" w:rsidP="005B3C1A">
            <w:pPr>
              <w:pStyle w:val="TAL"/>
            </w:pPr>
          </w:p>
        </w:tc>
      </w:tr>
      <w:tr w:rsidR="005B3C1A" w:rsidRPr="008F7D37" w14:paraId="78535DDD" w14:textId="77777777" w:rsidTr="005B3C1A">
        <w:tc>
          <w:tcPr>
            <w:tcW w:w="4535" w:type="dxa"/>
            <w:tcBorders>
              <w:top w:val="single" w:sz="4" w:space="0" w:color="auto"/>
              <w:left w:val="single" w:sz="4" w:space="0" w:color="auto"/>
              <w:bottom w:val="single" w:sz="4" w:space="0" w:color="auto"/>
              <w:right w:val="single" w:sz="4" w:space="0" w:color="auto"/>
            </w:tcBorders>
          </w:tcPr>
          <w:p w14:paraId="33BB5D74"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cellsToAddModList SEQUENCE (SIZE (</w:t>
            </w:r>
            <w:proofErr w:type="gramStart"/>
            <w:r w:rsidRPr="008F7D37">
              <w:rPr>
                <w:rFonts w:ascii="Arial" w:hAnsi="Arial"/>
                <w:sz w:val="18"/>
                <w:lang w:eastAsia="zh-CN"/>
              </w:rPr>
              <w:t>1..</w:t>
            </w:r>
            <w:proofErr w:type="gramEnd"/>
            <w:r w:rsidRPr="008F7D37">
              <w:rPr>
                <w:rFonts w:ascii="Arial" w:hAnsi="Arial"/>
                <w:sz w:val="18"/>
                <w:lang w:eastAsia="zh-CN"/>
              </w:rPr>
              <w:t>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35FCF3B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41FC09A" w14:textId="77777777" w:rsidR="005B3C1A" w:rsidRPr="008F7D37"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2CA219" w14:textId="77777777" w:rsidR="005B3C1A" w:rsidRPr="008F7D37" w:rsidRDefault="005B3C1A" w:rsidP="005B3C1A">
            <w:pPr>
              <w:keepNext/>
              <w:keepLines/>
              <w:spacing w:after="0"/>
              <w:rPr>
                <w:rFonts w:ascii="Arial" w:hAnsi="Arial"/>
                <w:sz w:val="18"/>
              </w:rPr>
            </w:pPr>
          </w:p>
        </w:tc>
      </w:tr>
      <w:tr w:rsidR="005B3C1A" w:rsidRPr="008F7D37" w14:paraId="1E7788FC" w14:textId="77777777" w:rsidTr="005B3C1A">
        <w:tc>
          <w:tcPr>
            <w:tcW w:w="4535" w:type="dxa"/>
            <w:tcBorders>
              <w:top w:val="single" w:sz="4" w:space="0" w:color="auto"/>
              <w:left w:val="single" w:sz="4" w:space="0" w:color="auto"/>
              <w:bottom w:val="single" w:sz="4" w:space="0" w:color="auto"/>
              <w:right w:val="single" w:sz="4" w:space="0" w:color="auto"/>
            </w:tcBorders>
          </w:tcPr>
          <w:p w14:paraId="3144DDB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gramStart"/>
            <w:r w:rsidRPr="008F7D37">
              <w:rPr>
                <w:rFonts w:ascii="Arial" w:hAnsi="Arial"/>
                <w:sz w:val="18"/>
                <w:lang w:eastAsia="zh-CN"/>
              </w:rPr>
              <w:t>CellsToAddMod[</w:t>
            </w:r>
            <w:proofErr w:type="gramEnd"/>
            <w:r w:rsidRPr="008F7D3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9FBC8F8"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B59B11B"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AEC1893" w14:textId="77777777" w:rsidR="005B3C1A" w:rsidRPr="008F7D37" w:rsidRDefault="005B3C1A" w:rsidP="005B3C1A">
            <w:pPr>
              <w:keepNext/>
              <w:keepLines/>
              <w:spacing w:after="0"/>
              <w:rPr>
                <w:rFonts w:ascii="Arial" w:hAnsi="Arial"/>
                <w:sz w:val="18"/>
              </w:rPr>
            </w:pPr>
          </w:p>
        </w:tc>
      </w:tr>
      <w:tr w:rsidR="005B3C1A" w:rsidRPr="008F7D37" w14:paraId="6E13A4B4" w14:textId="77777777" w:rsidTr="005B3C1A">
        <w:tc>
          <w:tcPr>
            <w:tcW w:w="4535" w:type="dxa"/>
            <w:tcBorders>
              <w:top w:val="single" w:sz="4" w:space="0" w:color="auto"/>
              <w:left w:val="single" w:sz="4" w:space="0" w:color="auto"/>
              <w:bottom w:val="single" w:sz="4" w:space="0" w:color="auto"/>
              <w:right w:val="single" w:sz="4" w:space="0" w:color="auto"/>
            </w:tcBorders>
          </w:tcPr>
          <w:p w14:paraId="6ACEED4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F70E24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48A5ADD0"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09CD3F" w14:textId="77777777" w:rsidR="005B3C1A" w:rsidRPr="008F7D37" w:rsidRDefault="005B3C1A" w:rsidP="005B3C1A">
            <w:pPr>
              <w:keepNext/>
              <w:keepLines/>
              <w:spacing w:after="0"/>
              <w:rPr>
                <w:rFonts w:ascii="Arial" w:hAnsi="Arial"/>
                <w:sz w:val="18"/>
              </w:rPr>
            </w:pPr>
          </w:p>
        </w:tc>
      </w:tr>
      <w:tr w:rsidR="005B3C1A" w:rsidRPr="008F7D37" w14:paraId="79E3053A" w14:textId="77777777" w:rsidTr="005B3C1A">
        <w:tc>
          <w:tcPr>
            <w:tcW w:w="4535" w:type="dxa"/>
            <w:tcBorders>
              <w:top w:val="single" w:sz="4" w:space="0" w:color="auto"/>
              <w:left w:val="single" w:sz="4" w:space="0" w:color="auto"/>
              <w:bottom w:val="single" w:sz="4" w:space="0" w:color="auto"/>
              <w:right w:val="single" w:sz="4" w:space="0" w:color="auto"/>
            </w:tcBorders>
          </w:tcPr>
          <w:p w14:paraId="02A27DCA"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2EC04D2E"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25DAA4B"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5ABBC9" w14:textId="77777777" w:rsidR="005B3C1A" w:rsidRPr="008F7D37" w:rsidRDefault="005B3C1A" w:rsidP="005B3C1A">
            <w:pPr>
              <w:keepNext/>
              <w:keepLines/>
              <w:spacing w:after="0"/>
              <w:rPr>
                <w:rFonts w:ascii="Arial" w:hAnsi="Arial"/>
                <w:sz w:val="18"/>
              </w:rPr>
            </w:pPr>
          </w:p>
        </w:tc>
      </w:tr>
      <w:tr w:rsidR="005B3C1A" w:rsidRPr="008F7D37" w14:paraId="30BDC693" w14:textId="77777777" w:rsidTr="005B3C1A">
        <w:tc>
          <w:tcPr>
            <w:tcW w:w="4535" w:type="dxa"/>
            <w:tcBorders>
              <w:top w:val="single" w:sz="4" w:space="0" w:color="auto"/>
              <w:left w:val="single" w:sz="4" w:space="0" w:color="auto"/>
              <w:bottom w:val="single" w:sz="4" w:space="0" w:color="auto"/>
              <w:right w:val="single" w:sz="4" w:space="0" w:color="auto"/>
            </w:tcBorders>
          </w:tcPr>
          <w:p w14:paraId="154C81FA"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332309B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237BC24"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39A00D" w14:textId="77777777" w:rsidR="005B3C1A" w:rsidRPr="008F7D37" w:rsidRDefault="005B3C1A" w:rsidP="005B3C1A">
            <w:pPr>
              <w:keepNext/>
              <w:keepLines/>
              <w:spacing w:after="0"/>
              <w:rPr>
                <w:rFonts w:ascii="Arial" w:hAnsi="Arial"/>
                <w:sz w:val="18"/>
              </w:rPr>
            </w:pPr>
          </w:p>
        </w:tc>
      </w:tr>
      <w:tr w:rsidR="005B3C1A" w:rsidRPr="008F7D37" w14:paraId="4AD00888" w14:textId="77777777" w:rsidTr="005B3C1A">
        <w:tc>
          <w:tcPr>
            <w:tcW w:w="4535" w:type="dxa"/>
            <w:tcBorders>
              <w:top w:val="single" w:sz="4" w:space="0" w:color="auto"/>
              <w:left w:val="single" w:sz="4" w:space="0" w:color="auto"/>
              <w:bottom w:val="single" w:sz="4" w:space="0" w:color="auto"/>
              <w:right w:val="single" w:sz="4" w:space="0" w:color="auto"/>
            </w:tcBorders>
          </w:tcPr>
          <w:p w14:paraId="7B77C38D"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3C95E35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4083C2"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0B97ED" w14:textId="77777777" w:rsidR="005B3C1A" w:rsidRPr="008F7D37" w:rsidRDefault="005B3C1A" w:rsidP="005B3C1A">
            <w:pPr>
              <w:keepNext/>
              <w:keepLines/>
              <w:spacing w:after="0"/>
              <w:rPr>
                <w:rFonts w:ascii="Arial" w:hAnsi="Arial"/>
                <w:sz w:val="18"/>
              </w:rPr>
            </w:pPr>
          </w:p>
        </w:tc>
      </w:tr>
      <w:tr w:rsidR="005B3C1A" w:rsidRPr="008F7D37" w14:paraId="7B0415A1" w14:textId="77777777" w:rsidTr="005B3C1A">
        <w:tc>
          <w:tcPr>
            <w:tcW w:w="4535" w:type="dxa"/>
            <w:tcBorders>
              <w:top w:val="single" w:sz="4" w:space="0" w:color="auto"/>
              <w:left w:val="single" w:sz="4" w:space="0" w:color="auto"/>
              <w:bottom w:val="single" w:sz="4" w:space="0" w:color="auto"/>
              <w:right w:val="single" w:sz="4" w:space="0" w:color="auto"/>
            </w:tcBorders>
          </w:tcPr>
          <w:p w14:paraId="29E4346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32BB3BF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3F7754D"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75BE243" w14:textId="77777777" w:rsidR="005B3C1A" w:rsidRPr="008F7D37" w:rsidRDefault="005B3C1A" w:rsidP="005B3C1A">
            <w:pPr>
              <w:keepNext/>
              <w:keepLines/>
              <w:spacing w:after="0"/>
              <w:rPr>
                <w:rFonts w:ascii="Arial" w:hAnsi="Arial"/>
                <w:sz w:val="18"/>
              </w:rPr>
            </w:pPr>
          </w:p>
        </w:tc>
      </w:tr>
      <w:tr w:rsidR="005B3C1A" w:rsidRPr="008F7D37" w14:paraId="28502B83" w14:textId="77777777" w:rsidTr="005B3C1A">
        <w:tc>
          <w:tcPr>
            <w:tcW w:w="4535" w:type="dxa"/>
            <w:tcBorders>
              <w:top w:val="single" w:sz="4" w:space="0" w:color="auto"/>
              <w:left w:val="single" w:sz="4" w:space="0" w:color="auto"/>
              <w:bottom w:val="single" w:sz="4" w:space="0" w:color="auto"/>
              <w:right w:val="single" w:sz="4" w:space="0" w:color="auto"/>
            </w:tcBorders>
          </w:tcPr>
          <w:p w14:paraId="66BEB3E7"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3D088CD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1011D7"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8910A3" w14:textId="77777777" w:rsidR="005B3C1A" w:rsidRPr="008F7D37" w:rsidRDefault="005B3C1A" w:rsidP="005B3C1A">
            <w:pPr>
              <w:keepNext/>
              <w:keepLines/>
              <w:spacing w:after="0"/>
              <w:rPr>
                <w:rFonts w:ascii="Arial" w:hAnsi="Arial"/>
                <w:sz w:val="18"/>
              </w:rPr>
            </w:pPr>
          </w:p>
        </w:tc>
      </w:tr>
      <w:tr w:rsidR="005B3C1A" w:rsidRPr="008F7D37" w14:paraId="6F00EE6C" w14:textId="77777777" w:rsidTr="005B3C1A">
        <w:tc>
          <w:tcPr>
            <w:tcW w:w="4535" w:type="dxa"/>
            <w:tcBorders>
              <w:top w:val="single" w:sz="4" w:space="0" w:color="auto"/>
              <w:left w:val="single" w:sz="4" w:space="0" w:color="auto"/>
              <w:bottom w:val="single" w:sz="4" w:space="0" w:color="auto"/>
              <w:right w:val="single" w:sz="4" w:space="0" w:color="auto"/>
            </w:tcBorders>
          </w:tcPr>
          <w:p w14:paraId="26A20274"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3044E905"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EAC263A"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436EDE" w14:textId="77777777" w:rsidR="005B3C1A" w:rsidRPr="008F7D37" w:rsidRDefault="005B3C1A" w:rsidP="005B3C1A">
            <w:pPr>
              <w:keepNext/>
              <w:keepLines/>
              <w:spacing w:after="0"/>
              <w:rPr>
                <w:rFonts w:ascii="Arial" w:hAnsi="Arial"/>
                <w:sz w:val="18"/>
              </w:rPr>
            </w:pPr>
          </w:p>
        </w:tc>
      </w:tr>
      <w:tr w:rsidR="005B3C1A" w:rsidRPr="008F7D37" w14:paraId="720994A8" w14:textId="77777777" w:rsidTr="005B3C1A">
        <w:tc>
          <w:tcPr>
            <w:tcW w:w="4535" w:type="dxa"/>
            <w:tcBorders>
              <w:top w:val="single" w:sz="4" w:space="0" w:color="auto"/>
              <w:left w:val="single" w:sz="4" w:space="0" w:color="auto"/>
              <w:bottom w:val="single" w:sz="4" w:space="0" w:color="auto"/>
              <w:right w:val="single" w:sz="4" w:space="0" w:color="auto"/>
            </w:tcBorders>
          </w:tcPr>
          <w:p w14:paraId="11C792C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3056CBB6"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D1E2C8"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F5C814" w14:textId="77777777" w:rsidR="005B3C1A" w:rsidRPr="008F7D37" w:rsidRDefault="005B3C1A" w:rsidP="005B3C1A">
            <w:pPr>
              <w:keepNext/>
              <w:keepLines/>
              <w:spacing w:after="0"/>
              <w:rPr>
                <w:rFonts w:ascii="Arial" w:hAnsi="Arial"/>
                <w:sz w:val="18"/>
              </w:rPr>
            </w:pPr>
          </w:p>
        </w:tc>
      </w:tr>
      <w:tr w:rsidR="005B3C1A" w:rsidRPr="008F7D37" w14:paraId="48273FAD" w14:textId="77777777" w:rsidTr="005B3C1A">
        <w:tc>
          <w:tcPr>
            <w:tcW w:w="4535" w:type="dxa"/>
            <w:tcBorders>
              <w:top w:val="single" w:sz="4" w:space="0" w:color="auto"/>
              <w:left w:val="single" w:sz="4" w:space="0" w:color="auto"/>
              <w:bottom w:val="single" w:sz="4" w:space="0" w:color="auto"/>
              <w:right w:val="single" w:sz="4" w:space="0" w:color="auto"/>
            </w:tcBorders>
          </w:tcPr>
          <w:p w14:paraId="7498F8B9"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8ACF9D"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74B7E00"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2D6FCF" w14:textId="77777777" w:rsidR="005B3C1A" w:rsidRPr="008F7D37" w:rsidRDefault="005B3C1A" w:rsidP="005B3C1A">
            <w:pPr>
              <w:keepNext/>
              <w:keepLines/>
              <w:spacing w:after="0"/>
              <w:rPr>
                <w:rFonts w:ascii="Arial" w:hAnsi="Arial"/>
                <w:sz w:val="18"/>
              </w:rPr>
            </w:pPr>
          </w:p>
        </w:tc>
      </w:tr>
      <w:tr w:rsidR="005B3C1A" w:rsidRPr="008F7D37" w14:paraId="7E85089A" w14:textId="77777777" w:rsidTr="005B3C1A">
        <w:tc>
          <w:tcPr>
            <w:tcW w:w="4535" w:type="dxa"/>
            <w:tcBorders>
              <w:top w:val="single" w:sz="4" w:space="0" w:color="auto"/>
              <w:left w:val="single" w:sz="4" w:space="0" w:color="auto"/>
              <w:bottom w:val="single" w:sz="4" w:space="0" w:color="auto"/>
              <w:right w:val="single" w:sz="4" w:space="0" w:color="auto"/>
            </w:tcBorders>
          </w:tcPr>
          <w:p w14:paraId="24C2A3D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1460B2"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ACE7497"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D5B9C39" w14:textId="77777777" w:rsidR="005B3C1A" w:rsidRPr="008F7D37" w:rsidRDefault="005B3C1A" w:rsidP="005B3C1A">
            <w:pPr>
              <w:keepNext/>
              <w:keepLines/>
              <w:spacing w:after="0"/>
              <w:rPr>
                <w:rFonts w:ascii="Arial" w:hAnsi="Arial"/>
                <w:sz w:val="18"/>
              </w:rPr>
            </w:pPr>
          </w:p>
        </w:tc>
      </w:tr>
      <w:tr w:rsidR="005B3C1A" w:rsidRPr="008F7D37" w14:paraId="07836289" w14:textId="77777777" w:rsidTr="005B3C1A">
        <w:tc>
          <w:tcPr>
            <w:tcW w:w="4535" w:type="dxa"/>
            <w:tcBorders>
              <w:top w:val="single" w:sz="4" w:space="0" w:color="auto"/>
              <w:left w:val="single" w:sz="4" w:space="0" w:color="auto"/>
              <w:bottom w:val="single" w:sz="4" w:space="0" w:color="auto"/>
              <w:right w:val="single" w:sz="4" w:space="0" w:color="auto"/>
            </w:tcBorders>
          </w:tcPr>
          <w:p w14:paraId="50A7EA3D"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20E62" w14:textId="77777777" w:rsidR="005B3C1A" w:rsidRPr="008F7D37" w:rsidRDefault="005B3C1A" w:rsidP="005B3C1A">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97EB8D8" w14:textId="77777777" w:rsidR="005B3C1A" w:rsidRPr="008F7D37"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5F7E2" w14:textId="77777777" w:rsidR="005B3C1A" w:rsidRPr="008F7D37" w:rsidRDefault="005B3C1A" w:rsidP="005B3C1A">
            <w:pPr>
              <w:keepNext/>
              <w:keepLines/>
              <w:spacing w:after="0"/>
              <w:rPr>
                <w:rFonts w:ascii="Arial" w:hAnsi="Arial"/>
                <w:sz w:val="18"/>
              </w:rPr>
            </w:pPr>
          </w:p>
        </w:tc>
      </w:tr>
      <w:tr w:rsidR="005B3C1A" w:rsidRPr="008F7D37" w14:paraId="3BC91D9C" w14:textId="77777777" w:rsidTr="005B3C1A">
        <w:tc>
          <w:tcPr>
            <w:tcW w:w="4535" w:type="dxa"/>
          </w:tcPr>
          <w:p w14:paraId="5667D58B" w14:textId="77777777" w:rsidR="005B3C1A" w:rsidRPr="008F7D37" w:rsidRDefault="005B3C1A" w:rsidP="005B3C1A">
            <w:pPr>
              <w:pStyle w:val="TAL"/>
            </w:pPr>
            <w:r w:rsidRPr="008F7D37">
              <w:t>}</w:t>
            </w:r>
          </w:p>
        </w:tc>
        <w:tc>
          <w:tcPr>
            <w:tcW w:w="2267" w:type="dxa"/>
          </w:tcPr>
          <w:p w14:paraId="6878230A" w14:textId="77777777" w:rsidR="005B3C1A" w:rsidRPr="008F7D37" w:rsidRDefault="005B3C1A" w:rsidP="005B3C1A">
            <w:pPr>
              <w:pStyle w:val="TAL"/>
            </w:pPr>
          </w:p>
        </w:tc>
        <w:tc>
          <w:tcPr>
            <w:tcW w:w="1273" w:type="dxa"/>
          </w:tcPr>
          <w:p w14:paraId="63E525E6" w14:textId="77777777" w:rsidR="005B3C1A" w:rsidRPr="008F7D37" w:rsidRDefault="005B3C1A" w:rsidP="005B3C1A">
            <w:pPr>
              <w:pStyle w:val="TAL"/>
            </w:pPr>
          </w:p>
        </w:tc>
        <w:tc>
          <w:tcPr>
            <w:tcW w:w="1672" w:type="dxa"/>
          </w:tcPr>
          <w:p w14:paraId="68EBDEA4" w14:textId="77777777" w:rsidR="005B3C1A" w:rsidRPr="008F7D37" w:rsidRDefault="005B3C1A" w:rsidP="005B3C1A">
            <w:pPr>
              <w:pStyle w:val="TAL"/>
            </w:pPr>
          </w:p>
        </w:tc>
      </w:tr>
    </w:tbl>
    <w:p w14:paraId="2D81AFF5" w14:textId="77777777" w:rsidR="005B3C1A" w:rsidRPr="008F7D37" w:rsidRDefault="005B3C1A" w:rsidP="005B3C1A"/>
    <w:p w14:paraId="63480C04" w14:textId="77777777" w:rsidR="005B3C1A" w:rsidRPr="008F7D37" w:rsidRDefault="005B3C1A" w:rsidP="005B3C1A">
      <w:pPr>
        <w:pStyle w:val="H6"/>
        <w:keepNext w:val="0"/>
        <w:keepLines w:val="0"/>
      </w:pPr>
      <w:r w:rsidRPr="008F7D37">
        <w:t>5.6.7.1.5</w:t>
      </w:r>
      <w:r w:rsidRPr="008F7D37">
        <w:tab/>
        <w:t>Test requirement</w:t>
      </w:r>
    </w:p>
    <w:p w14:paraId="5E01D044" w14:textId="77777777" w:rsidR="005B3C1A" w:rsidRPr="008F7D37" w:rsidRDefault="005B3C1A" w:rsidP="005B3C1A">
      <w:r w:rsidRPr="008F7D37">
        <w:t xml:space="preserve">Tables 5.6.7.1.4.1-3, 5.6.7.1.5-1 and 5.6.7.1.5-2 define the primary level settings including test tolerances for EN-DC FR2 event triggered reporting test without gap under non-DRX. </w:t>
      </w:r>
    </w:p>
    <w:p w14:paraId="069FA03E" w14:textId="77777777" w:rsidR="005B3C1A" w:rsidRPr="008F7D37" w:rsidRDefault="005B3C1A" w:rsidP="005B3C1A">
      <w:pPr>
        <w:pStyle w:val="TH"/>
      </w:pPr>
      <w:r w:rsidRPr="008F7D37">
        <w:lastRenderedPageBreak/>
        <w:t>Table 5.6.7.1.5-1: NR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B3C1A" w:rsidRPr="008F7D37" w14:paraId="175A1B90" w14:textId="77777777" w:rsidTr="005B3C1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D30E57" w14:textId="77777777" w:rsidR="005B3C1A" w:rsidRPr="008F7D37" w:rsidRDefault="005B3C1A" w:rsidP="005B3C1A">
            <w:pPr>
              <w:pStyle w:val="TAH"/>
              <w:rPr>
                <w:rFonts w:cs="Arial"/>
              </w:rPr>
            </w:pPr>
            <w:r w:rsidRPr="008F7D37">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FD9F2B4" w14:textId="77777777" w:rsidR="005B3C1A" w:rsidRPr="008F7D37" w:rsidRDefault="005B3C1A" w:rsidP="005B3C1A">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0740A7BB" w14:textId="77777777" w:rsidR="005B3C1A" w:rsidRPr="008F7D37" w:rsidRDefault="005B3C1A" w:rsidP="005B3C1A">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66F5739" w14:textId="77777777" w:rsidR="005B3C1A" w:rsidRPr="008F7D37" w:rsidRDefault="005B3C1A" w:rsidP="005B3C1A">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871F895" w14:textId="77777777" w:rsidR="005B3C1A" w:rsidRPr="008F7D37" w:rsidRDefault="005B3C1A" w:rsidP="005B3C1A">
            <w:pPr>
              <w:pStyle w:val="TAH"/>
              <w:rPr>
                <w:lang w:eastAsia="zh-CN"/>
              </w:rPr>
            </w:pPr>
            <w:r w:rsidRPr="008F7D37">
              <w:rPr>
                <w:lang w:eastAsia="zh-CN"/>
              </w:rPr>
              <w:t>Cell 3</w:t>
            </w:r>
          </w:p>
        </w:tc>
      </w:tr>
      <w:tr w:rsidR="005B3C1A" w:rsidRPr="008F7D37" w14:paraId="0F1436BB" w14:textId="77777777" w:rsidTr="005B3C1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6E015F6" w14:textId="77777777" w:rsidR="005B3C1A" w:rsidRPr="008F7D37" w:rsidRDefault="005B3C1A" w:rsidP="005B3C1A">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B7767B" w14:textId="77777777" w:rsidR="005B3C1A" w:rsidRPr="008F7D37"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24906C1" w14:textId="77777777" w:rsidR="005B3C1A" w:rsidRPr="008F7D37" w:rsidRDefault="005B3C1A" w:rsidP="005B3C1A">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694EB2F" w14:textId="77777777" w:rsidR="005B3C1A" w:rsidRPr="008F7D37" w:rsidRDefault="005B3C1A" w:rsidP="005B3C1A">
            <w:pPr>
              <w:pStyle w:val="TAH"/>
              <w:rPr>
                <w:rFonts w:cs="Arial"/>
              </w:rPr>
            </w:pPr>
            <w:r w:rsidRPr="008F7D37">
              <w:t>T1</w:t>
            </w:r>
          </w:p>
        </w:tc>
        <w:tc>
          <w:tcPr>
            <w:tcW w:w="645" w:type="dxa"/>
            <w:tcBorders>
              <w:top w:val="single" w:sz="4" w:space="0" w:color="auto"/>
              <w:left w:val="single" w:sz="4" w:space="0" w:color="auto"/>
              <w:bottom w:val="single" w:sz="4" w:space="0" w:color="auto"/>
              <w:right w:val="single" w:sz="4" w:space="0" w:color="auto"/>
            </w:tcBorders>
            <w:hideMark/>
          </w:tcPr>
          <w:p w14:paraId="2A0F5872" w14:textId="77777777" w:rsidR="005B3C1A" w:rsidRPr="008F7D37" w:rsidRDefault="005B3C1A" w:rsidP="005B3C1A">
            <w:pPr>
              <w:pStyle w:val="TAH"/>
              <w:rPr>
                <w:rFonts w:cs="Arial"/>
              </w:rPr>
            </w:pPr>
            <w:r w:rsidRPr="008F7D37">
              <w:t>T2</w:t>
            </w:r>
          </w:p>
        </w:tc>
        <w:tc>
          <w:tcPr>
            <w:tcW w:w="1127" w:type="dxa"/>
            <w:tcBorders>
              <w:top w:val="single" w:sz="4" w:space="0" w:color="auto"/>
              <w:left w:val="single" w:sz="4" w:space="0" w:color="auto"/>
              <w:bottom w:val="single" w:sz="4" w:space="0" w:color="auto"/>
              <w:right w:val="single" w:sz="4" w:space="0" w:color="auto"/>
            </w:tcBorders>
            <w:hideMark/>
          </w:tcPr>
          <w:p w14:paraId="29C0D63F" w14:textId="77777777" w:rsidR="005B3C1A" w:rsidRPr="008F7D37" w:rsidRDefault="005B3C1A" w:rsidP="005B3C1A">
            <w:pPr>
              <w:pStyle w:val="TAH"/>
              <w:rPr>
                <w:lang w:eastAsia="zh-CN"/>
              </w:rPr>
            </w:pPr>
            <w:r w:rsidRPr="008F7D37">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E7F7A4" w14:textId="77777777" w:rsidR="005B3C1A" w:rsidRPr="008F7D37" w:rsidRDefault="005B3C1A" w:rsidP="005B3C1A">
            <w:pPr>
              <w:pStyle w:val="TAH"/>
              <w:rPr>
                <w:lang w:eastAsia="zh-CN"/>
              </w:rPr>
            </w:pPr>
            <w:r w:rsidRPr="008F7D37">
              <w:rPr>
                <w:lang w:eastAsia="zh-CN"/>
              </w:rPr>
              <w:t>T2</w:t>
            </w:r>
          </w:p>
        </w:tc>
      </w:tr>
      <w:tr w:rsidR="005B3C1A" w:rsidRPr="008F7D37" w14:paraId="1DB44833"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8469D8" w14:textId="77777777" w:rsidR="005B3C1A" w:rsidRPr="008F7D37" w:rsidRDefault="005B3C1A" w:rsidP="005B3C1A">
            <w:pPr>
              <w:pStyle w:val="TAL"/>
              <w:rPr>
                <w:lang w:val="it-IT" w:eastAsia="zh-CN"/>
              </w:rPr>
            </w:pPr>
            <w:r w:rsidRPr="008F7D37">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3DD4901"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B46746C"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8ED0A88" w14:textId="77777777" w:rsidR="005B3C1A" w:rsidRPr="008F7D37" w:rsidRDefault="005B3C1A" w:rsidP="005B3C1A">
            <w:pPr>
              <w:pStyle w:val="TAC"/>
              <w:rPr>
                <w:rFonts w:cs="v4.2.0"/>
                <w:lang w:eastAsia="zh-CN"/>
              </w:rPr>
            </w:pPr>
            <w:r w:rsidRPr="008F7D37">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48B9DF31" w14:textId="77777777" w:rsidR="005B3C1A" w:rsidRPr="008F7D37" w:rsidRDefault="005B3C1A" w:rsidP="005B3C1A">
            <w:pPr>
              <w:pStyle w:val="TAC"/>
              <w:rPr>
                <w:rFonts w:cs="v4.2.0"/>
                <w:lang w:eastAsia="zh-CN"/>
              </w:rPr>
            </w:pPr>
            <w:r w:rsidRPr="008F7D37">
              <w:rPr>
                <w:rFonts w:cs="v4.2.0"/>
                <w:lang w:eastAsia="zh-CN"/>
              </w:rPr>
              <w:t>TDDConf.3.1</w:t>
            </w:r>
          </w:p>
        </w:tc>
      </w:tr>
      <w:tr w:rsidR="005B3C1A" w:rsidRPr="008F7D37" w14:paraId="028D5494"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tcPr>
          <w:p w14:paraId="2842877F" w14:textId="77777777" w:rsidR="005B3C1A" w:rsidRPr="008F7D37" w:rsidRDefault="005B3C1A" w:rsidP="005B3C1A">
            <w:pPr>
              <w:pStyle w:val="TAL"/>
              <w:rPr>
                <w:lang w:val="it-IT" w:eastAsia="zh-CN"/>
              </w:rPr>
            </w:pPr>
            <w:r w:rsidRPr="008F7D37">
              <w:rPr>
                <w:bCs/>
              </w:rPr>
              <w:t>BW</w:t>
            </w:r>
            <w:r w:rsidRPr="008F7D37">
              <w:rPr>
                <w:vertAlign w:val="subscript"/>
              </w:rPr>
              <w:t>channel</w:t>
            </w:r>
          </w:p>
        </w:tc>
        <w:tc>
          <w:tcPr>
            <w:tcW w:w="1474" w:type="dxa"/>
            <w:tcBorders>
              <w:top w:val="single" w:sz="4" w:space="0" w:color="auto"/>
              <w:left w:val="single" w:sz="4" w:space="0" w:color="auto"/>
              <w:bottom w:val="single" w:sz="4" w:space="0" w:color="auto"/>
              <w:right w:val="single" w:sz="4" w:space="0" w:color="auto"/>
            </w:tcBorders>
          </w:tcPr>
          <w:p w14:paraId="1B54EB1B" w14:textId="77777777" w:rsidR="005B3C1A" w:rsidRPr="008F7D37" w:rsidRDefault="005B3C1A" w:rsidP="005B3C1A">
            <w:pPr>
              <w:pStyle w:val="TAC"/>
              <w:rPr>
                <w:lang w:val="it-IT"/>
              </w:rPr>
            </w:pPr>
            <w:r w:rsidRPr="008F7D37">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3CC27BA"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6A1CD7E5" w14:textId="77777777" w:rsidR="005B3C1A" w:rsidRPr="008F7D37" w:rsidRDefault="005B3C1A" w:rsidP="005B3C1A">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6F935769" w14:textId="77777777" w:rsidR="005B3C1A" w:rsidRPr="008F7D37" w:rsidRDefault="005B3C1A" w:rsidP="005B3C1A">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r>
      <w:tr w:rsidR="005B3C1A" w:rsidRPr="008F7D37" w14:paraId="6D229E6F"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2F267F1" w14:textId="77777777" w:rsidR="005B3C1A" w:rsidRPr="008F7D37" w:rsidRDefault="005B3C1A" w:rsidP="005B3C1A">
            <w:pPr>
              <w:pStyle w:val="TAL"/>
              <w:rPr>
                <w:lang w:val="it-IT" w:eastAsia="zh-CN"/>
              </w:rPr>
            </w:pPr>
            <w:r w:rsidRPr="008F7D37">
              <w:rPr>
                <w:bCs/>
                <w:lang w:eastAsia="zh-CN"/>
              </w:rPr>
              <w:t>Intial BWP configuration</w:t>
            </w:r>
          </w:p>
        </w:tc>
        <w:tc>
          <w:tcPr>
            <w:tcW w:w="1474" w:type="dxa"/>
            <w:tcBorders>
              <w:top w:val="single" w:sz="4" w:space="0" w:color="auto"/>
              <w:left w:val="single" w:sz="4" w:space="0" w:color="auto"/>
              <w:bottom w:val="single" w:sz="4" w:space="0" w:color="auto"/>
              <w:right w:val="single" w:sz="4" w:space="0" w:color="auto"/>
            </w:tcBorders>
          </w:tcPr>
          <w:p w14:paraId="288A488B"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C0DCB9D" w14:textId="77777777" w:rsidR="005B3C1A" w:rsidRPr="008F7D37" w:rsidRDefault="005B3C1A" w:rsidP="005B3C1A">
            <w:pPr>
              <w:pStyle w:val="TAC"/>
              <w:rPr>
                <w:rFonts w:cs="v4.2.0"/>
                <w:bCs/>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493768" w14:textId="77777777" w:rsidR="005B3C1A" w:rsidRPr="008F7D37" w:rsidRDefault="005B3C1A" w:rsidP="005B3C1A">
            <w:pPr>
              <w:pStyle w:val="TAC"/>
              <w:rPr>
                <w:rFonts w:cs="v4.2.0"/>
                <w:lang w:eastAsia="zh-CN"/>
              </w:rPr>
            </w:pPr>
            <w:r w:rsidRPr="008F7D37">
              <w:rPr>
                <w:rFonts w:cs="v4.2.0"/>
                <w:lang w:eastAsia="zh-CN"/>
              </w:rPr>
              <w:t>DLBWP.0.1</w:t>
            </w:r>
          </w:p>
          <w:p w14:paraId="4BDF3D70" w14:textId="77777777" w:rsidR="005B3C1A" w:rsidRPr="008F7D37" w:rsidRDefault="005B3C1A" w:rsidP="005B3C1A">
            <w:pPr>
              <w:pStyle w:val="TAC"/>
              <w:rPr>
                <w:rFonts w:cs="v4.2.0"/>
                <w:lang w:eastAsia="zh-CN"/>
              </w:rPr>
            </w:pPr>
            <w:r w:rsidRPr="008F7D37">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4E44D56B" w14:textId="77777777" w:rsidR="005B3C1A" w:rsidRPr="008F7D37" w:rsidRDefault="005B3C1A" w:rsidP="005B3C1A">
            <w:pPr>
              <w:pStyle w:val="TAC"/>
              <w:rPr>
                <w:rFonts w:cs="v4.2.0"/>
                <w:lang w:eastAsia="zh-CN"/>
              </w:rPr>
            </w:pPr>
            <w:r w:rsidRPr="008F7D37">
              <w:rPr>
                <w:rFonts w:cs="v4.2.0"/>
                <w:lang w:eastAsia="zh-CN"/>
              </w:rPr>
              <w:t>DLBWP.0.1</w:t>
            </w:r>
          </w:p>
          <w:p w14:paraId="41BC3AA5" w14:textId="77777777" w:rsidR="005B3C1A" w:rsidRPr="008F7D37" w:rsidRDefault="005B3C1A" w:rsidP="005B3C1A">
            <w:pPr>
              <w:pStyle w:val="TAC"/>
              <w:rPr>
                <w:rFonts w:cs="v4.2.0"/>
                <w:lang w:eastAsia="zh-CN"/>
              </w:rPr>
            </w:pPr>
            <w:r w:rsidRPr="008F7D37">
              <w:rPr>
                <w:rFonts w:cs="v4.2.0"/>
                <w:lang w:eastAsia="zh-CN"/>
              </w:rPr>
              <w:t>ULBWP.0.1</w:t>
            </w:r>
          </w:p>
        </w:tc>
      </w:tr>
      <w:tr w:rsidR="005B3C1A" w:rsidRPr="008F7D37" w14:paraId="3A6AFD9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4250800" w14:textId="77777777" w:rsidR="005B3C1A" w:rsidRPr="008F7D37" w:rsidRDefault="005B3C1A" w:rsidP="005B3C1A">
            <w:pPr>
              <w:pStyle w:val="TAL"/>
              <w:rPr>
                <w:bCs/>
                <w:lang w:eastAsia="zh-CN"/>
              </w:rPr>
            </w:pPr>
            <w:r w:rsidRPr="008F7D37">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BB0D59E"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4A0004A3"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DBEACF7" w14:textId="77777777" w:rsidR="005B3C1A" w:rsidRPr="008F7D37" w:rsidRDefault="005B3C1A" w:rsidP="005B3C1A">
            <w:pPr>
              <w:pStyle w:val="TAC"/>
              <w:rPr>
                <w:rFonts w:cs="v4.2.0"/>
                <w:lang w:eastAsia="zh-CN"/>
              </w:rPr>
            </w:pPr>
            <w:r w:rsidRPr="008F7D37">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6FE7213" w14:textId="77777777" w:rsidR="005B3C1A" w:rsidRPr="008F7D37" w:rsidRDefault="005B3C1A" w:rsidP="005B3C1A">
            <w:pPr>
              <w:pStyle w:val="TAC"/>
              <w:rPr>
                <w:rFonts w:cs="v4.2.0"/>
                <w:lang w:eastAsia="zh-CN"/>
              </w:rPr>
            </w:pPr>
            <w:r w:rsidRPr="008F7D37">
              <w:rPr>
                <w:rFonts w:cs="v4.2.0"/>
                <w:lang w:eastAsia="zh-CN"/>
              </w:rPr>
              <w:t>DLBWP.1.1</w:t>
            </w:r>
          </w:p>
        </w:tc>
      </w:tr>
      <w:tr w:rsidR="005B3C1A" w:rsidRPr="008F7D37" w14:paraId="3CA0F6B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8EAC7F" w14:textId="77777777" w:rsidR="005B3C1A" w:rsidRPr="008F7D37" w:rsidRDefault="005B3C1A" w:rsidP="005B3C1A">
            <w:pPr>
              <w:pStyle w:val="TAL"/>
              <w:rPr>
                <w:bCs/>
                <w:lang w:eastAsia="zh-CN"/>
              </w:rPr>
            </w:pPr>
            <w:r w:rsidRPr="008F7D37">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3D7C518A"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550E6F5"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B93E4F" w14:textId="77777777" w:rsidR="005B3C1A" w:rsidRPr="008F7D37" w:rsidRDefault="005B3C1A" w:rsidP="005B3C1A">
            <w:pPr>
              <w:pStyle w:val="TAC"/>
              <w:rPr>
                <w:rFonts w:cs="v4.2.0"/>
                <w:lang w:eastAsia="zh-CN"/>
              </w:rPr>
            </w:pPr>
            <w:r w:rsidRPr="008F7D37">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985FD3" w14:textId="77777777" w:rsidR="005B3C1A" w:rsidRPr="008F7D37" w:rsidRDefault="005B3C1A" w:rsidP="005B3C1A">
            <w:pPr>
              <w:pStyle w:val="TAC"/>
              <w:rPr>
                <w:rFonts w:cs="v4.2.0"/>
                <w:lang w:eastAsia="zh-CN"/>
              </w:rPr>
            </w:pPr>
            <w:r w:rsidRPr="008F7D37">
              <w:rPr>
                <w:rFonts w:cs="v4.2.0"/>
                <w:lang w:eastAsia="zh-CN"/>
              </w:rPr>
              <w:t>ULBWP.1.1</w:t>
            </w:r>
          </w:p>
        </w:tc>
      </w:tr>
      <w:tr w:rsidR="005B3C1A" w:rsidRPr="008F7D37" w14:paraId="2F27EDAB"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624EABA" w14:textId="77777777" w:rsidR="005B3C1A" w:rsidRPr="008F7D37" w:rsidRDefault="005B3C1A" w:rsidP="005B3C1A">
            <w:pPr>
              <w:pStyle w:val="TAL"/>
              <w:rPr>
                <w:bCs/>
                <w:lang w:eastAsia="zh-CN"/>
              </w:rPr>
            </w:pPr>
            <w:r w:rsidRPr="008F7D37">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14D8FCD"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7928816"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7B7AF3" w14:textId="77777777" w:rsidR="005B3C1A" w:rsidRPr="008F7D37" w:rsidRDefault="005B3C1A" w:rsidP="005B3C1A">
            <w:pPr>
              <w:pStyle w:val="TAC"/>
              <w:rPr>
                <w:rFonts w:cs="v4.2.0"/>
                <w:lang w:eastAsia="zh-CN"/>
              </w:rPr>
            </w:pPr>
            <w:r w:rsidRPr="008F7D37">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0B2896A5" w14:textId="77777777" w:rsidR="005B3C1A" w:rsidRPr="008F7D37" w:rsidRDefault="005B3C1A" w:rsidP="005B3C1A">
            <w:pPr>
              <w:pStyle w:val="TAC"/>
              <w:rPr>
                <w:rFonts w:cs="v4.2.0"/>
                <w:lang w:eastAsia="zh-CN"/>
              </w:rPr>
            </w:pPr>
            <w:r w:rsidRPr="008F7D37">
              <w:rPr>
                <w:rFonts w:cs="v4.2.0"/>
                <w:lang w:eastAsia="zh-CN"/>
              </w:rPr>
              <w:t>SSB</w:t>
            </w:r>
          </w:p>
        </w:tc>
      </w:tr>
      <w:tr w:rsidR="005B3C1A" w:rsidRPr="008F7D37" w14:paraId="11924E1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9D575AA" w14:textId="77777777" w:rsidR="005B3C1A" w:rsidRPr="008F7D37" w:rsidRDefault="005B3C1A" w:rsidP="005B3C1A">
            <w:pPr>
              <w:pStyle w:val="TAL"/>
              <w:rPr>
                <w:lang w:val="it-IT" w:eastAsia="zh-CN"/>
              </w:rPr>
            </w:pPr>
            <w:r w:rsidRPr="008F7D37">
              <w:t>PDSCH RMC configuration</w:t>
            </w:r>
          </w:p>
        </w:tc>
        <w:tc>
          <w:tcPr>
            <w:tcW w:w="1474" w:type="dxa"/>
            <w:tcBorders>
              <w:top w:val="single" w:sz="4" w:space="0" w:color="auto"/>
              <w:left w:val="single" w:sz="4" w:space="0" w:color="auto"/>
              <w:bottom w:val="single" w:sz="4" w:space="0" w:color="auto"/>
              <w:right w:val="single" w:sz="4" w:space="0" w:color="auto"/>
            </w:tcBorders>
          </w:tcPr>
          <w:p w14:paraId="7D0FCB9A"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202D2C5" w14:textId="77777777" w:rsidR="005B3C1A" w:rsidRPr="008F7D37" w:rsidRDefault="005B3C1A" w:rsidP="005B3C1A">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15CCB46" w14:textId="77777777" w:rsidR="005B3C1A" w:rsidRPr="008F7D37" w:rsidRDefault="005B3C1A" w:rsidP="005B3C1A">
            <w:pPr>
              <w:pStyle w:val="TAC"/>
              <w:rPr>
                <w:rFonts w:cs="v4.2.0"/>
                <w:lang w:eastAsia="zh-CN"/>
              </w:rPr>
            </w:pPr>
            <w:r w:rsidRPr="008F7D37">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FEF11FF" w14:textId="77777777" w:rsidR="005B3C1A" w:rsidRPr="008F7D37" w:rsidRDefault="005B3C1A" w:rsidP="005B3C1A">
            <w:pPr>
              <w:pStyle w:val="TAC"/>
              <w:rPr>
                <w:rFonts w:cs="v4.2.0"/>
                <w:lang w:eastAsia="zh-CN"/>
              </w:rPr>
            </w:pPr>
            <w:r w:rsidRPr="008F7D37">
              <w:rPr>
                <w:rFonts w:cs="v4.2.0"/>
                <w:lang w:eastAsia="zh-CN"/>
              </w:rPr>
              <w:t>N/A</w:t>
            </w:r>
          </w:p>
        </w:tc>
      </w:tr>
      <w:tr w:rsidR="005B3C1A" w:rsidRPr="008F7D37" w14:paraId="501B786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4CB665C" w14:textId="77777777" w:rsidR="005B3C1A" w:rsidRPr="008F7D37" w:rsidRDefault="005B3C1A" w:rsidP="005B3C1A">
            <w:pPr>
              <w:pStyle w:val="TAL"/>
              <w:rPr>
                <w:lang w:val="it-IT" w:eastAsia="zh-CN"/>
              </w:rPr>
            </w:pPr>
            <w:r w:rsidRPr="008F7D37">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A229742"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1C11B5E4" w14:textId="77777777" w:rsidR="005B3C1A" w:rsidRPr="008F7D37" w:rsidRDefault="005B3C1A" w:rsidP="005B3C1A">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7BA97E" w14:textId="77777777" w:rsidR="005B3C1A" w:rsidRPr="008F7D37" w:rsidRDefault="005B3C1A" w:rsidP="005B3C1A">
            <w:pPr>
              <w:pStyle w:val="TAC"/>
              <w:rPr>
                <w:rFonts w:cs="v4.2.0"/>
                <w:lang w:eastAsia="zh-CN"/>
              </w:rPr>
            </w:pPr>
            <w:r w:rsidRPr="008F7D37">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1922336C" w14:textId="77777777" w:rsidR="005B3C1A" w:rsidRPr="008F7D37" w:rsidRDefault="005B3C1A" w:rsidP="005B3C1A">
            <w:pPr>
              <w:pStyle w:val="TAC"/>
              <w:rPr>
                <w:rFonts w:cs="v4.2.0"/>
                <w:lang w:eastAsia="zh-CN"/>
              </w:rPr>
            </w:pPr>
            <w:r w:rsidRPr="008F7D37">
              <w:rPr>
                <w:rFonts w:cs="v4.2.0"/>
                <w:lang w:eastAsia="zh-CN"/>
              </w:rPr>
              <w:t>CR.3.1 TDD</w:t>
            </w:r>
          </w:p>
        </w:tc>
      </w:tr>
      <w:tr w:rsidR="005B3C1A" w:rsidRPr="008F7D37" w14:paraId="73D564C1"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E6A371" w14:textId="77777777" w:rsidR="005B3C1A" w:rsidRPr="008F7D37" w:rsidRDefault="005B3C1A" w:rsidP="005B3C1A">
            <w:pPr>
              <w:pStyle w:val="TAL"/>
            </w:pPr>
            <w:r w:rsidRPr="008F7D37">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318FD57"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0BBE3E7"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22BA9B" w14:textId="77777777" w:rsidR="005B3C1A" w:rsidRPr="008F7D37" w:rsidRDefault="005B3C1A" w:rsidP="005B3C1A">
            <w:pPr>
              <w:pStyle w:val="TAC"/>
              <w:rPr>
                <w:rFonts w:cs="v4.2.0"/>
                <w:lang w:eastAsia="zh-CN"/>
              </w:rPr>
            </w:pPr>
            <w:r w:rsidRPr="008F7D37">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65DB42A" w14:textId="77777777" w:rsidR="005B3C1A" w:rsidRPr="008F7D37" w:rsidRDefault="005B3C1A" w:rsidP="005B3C1A">
            <w:pPr>
              <w:pStyle w:val="TAC"/>
              <w:rPr>
                <w:rFonts w:cs="v4.2.0"/>
                <w:lang w:eastAsia="zh-CN"/>
              </w:rPr>
            </w:pPr>
            <w:r w:rsidRPr="008F7D37">
              <w:rPr>
                <w:rFonts w:cs="v4.2.0"/>
                <w:lang w:eastAsia="zh-CN"/>
              </w:rPr>
              <w:t>CCR.3.1 TDD</w:t>
            </w:r>
          </w:p>
        </w:tc>
      </w:tr>
      <w:tr w:rsidR="005B3C1A" w:rsidRPr="008F7D37" w14:paraId="795F882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C87347A" w14:textId="77777777" w:rsidR="005B3C1A" w:rsidRPr="008F7D37" w:rsidRDefault="005B3C1A" w:rsidP="005B3C1A">
            <w:pPr>
              <w:pStyle w:val="TAL"/>
            </w:pPr>
            <w:r w:rsidRPr="008F7D37">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49F5099B"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587E5E9E" w14:textId="77777777" w:rsidR="005B3C1A" w:rsidRPr="008F7D37" w:rsidRDefault="005B3C1A" w:rsidP="005B3C1A">
            <w:pPr>
              <w:pStyle w:val="TAC"/>
              <w:rPr>
                <w:lang w:eastAsia="x-none"/>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300AF0A" w14:textId="77777777" w:rsidR="005B3C1A" w:rsidRPr="008F7D37" w:rsidRDefault="005B3C1A" w:rsidP="005B3C1A">
            <w:pPr>
              <w:pStyle w:val="TAC"/>
              <w:rPr>
                <w:rFonts w:cs="v4.2.0"/>
              </w:rPr>
            </w:pPr>
            <w:r w:rsidRPr="008F7D37">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C47CBBA" w14:textId="77777777" w:rsidR="005B3C1A" w:rsidRPr="008F7D37" w:rsidRDefault="005B3C1A" w:rsidP="005B3C1A">
            <w:pPr>
              <w:pStyle w:val="TAC"/>
            </w:pPr>
            <w:r w:rsidRPr="008F7D37">
              <w:rPr>
                <w:lang w:eastAsia="x-none"/>
              </w:rPr>
              <w:t>OP.1</w:t>
            </w:r>
          </w:p>
        </w:tc>
      </w:tr>
      <w:tr w:rsidR="005B3C1A" w:rsidRPr="008F7D37" w14:paraId="7F5DA25C"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0F6E1A9" w14:textId="77777777" w:rsidR="005B3C1A" w:rsidRPr="008F7D37" w:rsidRDefault="005B3C1A" w:rsidP="005B3C1A">
            <w:pPr>
              <w:pStyle w:val="TAL"/>
              <w:rPr>
                <w:bCs/>
              </w:rPr>
            </w:pPr>
            <w:r w:rsidRPr="008F7D37">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A3BF1B9"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68B54489"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31F34" w14:textId="77777777" w:rsidR="005B3C1A" w:rsidRPr="008F7D37" w:rsidRDefault="005B3C1A" w:rsidP="005B3C1A">
            <w:pPr>
              <w:pStyle w:val="TAC"/>
              <w:rPr>
                <w:lang w:eastAsia="zh-CN"/>
              </w:rPr>
            </w:pPr>
            <w:r w:rsidRPr="008F7D37">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1A0C2CB" w14:textId="77777777" w:rsidR="005B3C1A" w:rsidRPr="008F7D37" w:rsidRDefault="005B3C1A" w:rsidP="005B3C1A">
            <w:pPr>
              <w:pStyle w:val="TAC"/>
              <w:rPr>
                <w:lang w:eastAsia="x-none"/>
              </w:rPr>
            </w:pPr>
            <w:r w:rsidRPr="008F7D37">
              <w:rPr>
                <w:rFonts w:cs="v4.2.0"/>
                <w:lang w:eastAsia="zh-CN"/>
              </w:rPr>
              <w:t>N/A</w:t>
            </w:r>
          </w:p>
        </w:tc>
      </w:tr>
      <w:tr w:rsidR="005B3C1A" w:rsidRPr="008F7D37" w14:paraId="3385954F"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462AA19A" w14:textId="77777777" w:rsidR="005B3C1A" w:rsidRPr="008F7D37" w:rsidRDefault="005B3C1A" w:rsidP="005B3C1A">
            <w:pPr>
              <w:pStyle w:val="TAL"/>
              <w:rPr>
                <w:bCs/>
                <w:lang w:eastAsia="zh-CN"/>
              </w:rPr>
            </w:pPr>
            <w:r w:rsidRPr="008F7D37">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C866649" w14:textId="77777777" w:rsidR="005B3C1A" w:rsidRPr="008F7D37" w:rsidRDefault="005B3C1A" w:rsidP="005B3C1A">
            <w:pPr>
              <w:pStyle w:val="TAC"/>
            </w:pPr>
          </w:p>
        </w:tc>
        <w:tc>
          <w:tcPr>
            <w:tcW w:w="1306" w:type="dxa"/>
            <w:tcBorders>
              <w:top w:val="single" w:sz="4" w:space="0" w:color="auto"/>
              <w:left w:val="single" w:sz="4" w:space="0" w:color="auto"/>
              <w:right w:val="single" w:sz="4" w:space="0" w:color="auto"/>
            </w:tcBorders>
          </w:tcPr>
          <w:p w14:paraId="7B0EFA73"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right w:val="single" w:sz="4" w:space="0" w:color="auto"/>
            </w:tcBorders>
            <w:hideMark/>
          </w:tcPr>
          <w:p w14:paraId="08AAF867" w14:textId="77777777" w:rsidR="005B3C1A" w:rsidRPr="008F7D37" w:rsidRDefault="005B3C1A" w:rsidP="005B3C1A">
            <w:pPr>
              <w:pStyle w:val="TAC"/>
              <w:rPr>
                <w:lang w:eastAsia="zh-CN"/>
              </w:rPr>
            </w:pPr>
            <w:r w:rsidRPr="008F7D37">
              <w:rPr>
                <w:lang w:eastAsia="zh-CN"/>
              </w:rPr>
              <w:t>TCI.State.2</w:t>
            </w:r>
          </w:p>
        </w:tc>
        <w:tc>
          <w:tcPr>
            <w:tcW w:w="2048" w:type="dxa"/>
            <w:gridSpan w:val="2"/>
            <w:tcBorders>
              <w:top w:val="single" w:sz="4" w:space="0" w:color="auto"/>
              <w:left w:val="single" w:sz="4" w:space="0" w:color="auto"/>
              <w:right w:val="single" w:sz="4" w:space="0" w:color="auto"/>
            </w:tcBorders>
            <w:hideMark/>
          </w:tcPr>
          <w:p w14:paraId="22084D2E" w14:textId="77777777" w:rsidR="005B3C1A" w:rsidRPr="008F7D37" w:rsidRDefault="005B3C1A" w:rsidP="005B3C1A">
            <w:pPr>
              <w:pStyle w:val="TAC"/>
              <w:rPr>
                <w:lang w:eastAsia="x-none"/>
              </w:rPr>
            </w:pPr>
            <w:r w:rsidRPr="008F7D37">
              <w:rPr>
                <w:rFonts w:cs="v4.2.0"/>
                <w:lang w:eastAsia="zh-CN"/>
              </w:rPr>
              <w:t>N/A</w:t>
            </w:r>
          </w:p>
        </w:tc>
      </w:tr>
      <w:tr w:rsidR="005B3C1A" w:rsidRPr="008F7D37" w14:paraId="593A7E6D"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26BDC900" w14:textId="77777777" w:rsidR="005B3C1A" w:rsidRPr="008F7D37" w:rsidRDefault="005B3C1A" w:rsidP="005B3C1A">
            <w:pPr>
              <w:pStyle w:val="TAL"/>
              <w:rPr>
                <w:bCs/>
                <w:lang w:eastAsia="zh-CN"/>
              </w:rPr>
            </w:pPr>
            <w:r w:rsidRPr="008F7D37">
              <w:rPr>
                <w:bCs/>
                <w:lang w:eastAsia="zh-CN"/>
              </w:rPr>
              <w:t>SMTC</w:t>
            </w:r>
            <w:r w:rsidRPr="008F7D37">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59D4BB8C" w14:textId="77777777" w:rsidR="005B3C1A" w:rsidRPr="008F7D37" w:rsidRDefault="005B3C1A" w:rsidP="005B3C1A">
            <w:pPr>
              <w:pStyle w:val="TAC"/>
            </w:pPr>
          </w:p>
        </w:tc>
        <w:tc>
          <w:tcPr>
            <w:tcW w:w="1306" w:type="dxa"/>
            <w:tcBorders>
              <w:top w:val="single" w:sz="4" w:space="0" w:color="auto"/>
              <w:left w:val="single" w:sz="4" w:space="0" w:color="auto"/>
              <w:right w:val="single" w:sz="4" w:space="0" w:color="auto"/>
            </w:tcBorders>
          </w:tcPr>
          <w:p w14:paraId="512BCCB0" w14:textId="77777777" w:rsidR="005B3C1A" w:rsidRPr="008F7D37" w:rsidRDefault="005B3C1A" w:rsidP="005B3C1A">
            <w:pPr>
              <w:pStyle w:val="TAC"/>
              <w:rPr>
                <w:rFonts w:cs="v4.2.0"/>
                <w:bCs/>
              </w:rPr>
            </w:pPr>
            <w:r w:rsidRPr="008F7D37">
              <w:rPr>
                <w:rFonts w:cs="v4.2.0"/>
                <w:bCs/>
              </w:rPr>
              <w:t>1, 2</w:t>
            </w:r>
          </w:p>
        </w:tc>
        <w:tc>
          <w:tcPr>
            <w:tcW w:w="1890" w:type="dxa"/>
            <w:gridSpan w:val="2"/>
            <w:tcBorders>
              <w:top w:val="single" w:sz="4" w:space="0" w:color="auto"/>
              <w:left w:val="single" w:sz="4" w:space="0" w:color="auto"/>
              <w:right w:val="single" w:sz="4" w:space="0" w:color="auto"/>
            </w:tcBorders>
          </w:tcPr>
          <w:p w14:paraId="18586C2F" w14:textId="77777777" w:rsidR="005B3C1A" w:rsidRPr="008F7D37" w:rsidRDefault="005B3C1A" w:rsidP="005B3C1A">
            <w:pPr>
              <w:pStyle w:val="TAC"/>
              <w:rPr>
                <w:lang w:eastAsia="zh-CN"/>
              </w:rPr>
            </w:pPr>
            <w:r w:rsidRPr="008F7D37">
              <w:t>SMTC.1</w:t>
            </w:r>
          </w:p>
        </w:tc>
        <w:tc>
          <w:tcPr>
            <w:tcW w:w="2048" w:type="dxa"/>
            <w:gridSpan w:val="2"/>
            <w:tcBorders>
              <w:top w:val="single" w:sz="4" w:space="0" w:color="auto"/>
              <w:left w:val="single" w:sz="4" w:space="0" w:color="auto"/>
              <w:right w:val="single" w:sz="4" w:space="0" w:color="auto"/>
            </w:tcBorders>
          </w:tcPr>
          <w:p w14:paraId="133AFE4D" w14:textId="77777777" w:rsidR="005B3C1A" w:rsidRPr="008F7D37" w:rsidRDefault="005B3C1A" w:rsidP="005B3C1A">
            <w:pPr>
              <w:pStyle w:val="TAC"/>
              <w:rPr>
                <w:rFonts w:cs="v4.2.0"/>
                <w:lang w:eastAsia="zh-CN"/>
              </w:rPr>
            </w:pPr>
            <w:r w:rsidRPr="008F7D37">
              <w:t>SMTC.1</w:t>
            </w:r>
          </w:p>
        </w:tc>
      </w:tr>
      <w:tr w:rsidR="005B3C1A" w:rsidRPr="008F7D37" w14:paraId="25A80421" w14:textId="77777777" w:rsidTr="005B3C1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110D1D" w14:textId="77777777" w:rsidR="005B3C1A" w:rsidRPr="008F7D37" w:rsidRDefault="005B3C1A" w:rsidP="005B3C1A">
            <w:pPr>
              <w:pStyle w:val="TAL"/>
              <w:rPr>
                <w:bCs/>
              </w:rPr>
            </w:pPr>
            <w:r w:rsidRPr="008F7D37">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0D30F27F"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29D3A743"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C486DD" w14:textId="77777777" w:rsidR="005B3C1A" w:rsidRPr="008F7D37" w:rsidRDefault="005B3C1A" w:rsidP="005B3C1A">
            <w:pPr>
              <w:pStyle w:val="TAC"/>
              <w:rPr>
                <w:lang w:eastAsia="x-none"/>
              </w:rPr>
            </w:pPr>
            <w:r w:rsidRPr="008F7D37">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097697BE" w14:textId="77777777" w:rsidR="005B3C1A" w:rsidRPr="008F7D37" w:rsidRDefault="005B3C1A" w:rsidP="005B3C1A">
            <w:pPr>
              <w:pStyle w:val="TAC"/>
              <w:rPr>
                <w:lang w:eastAsia="x-none"/>
              </w:rPr>
            </w:pPr>
            <w:r w:rsidRPr="008F7D37">
              <w:rPr>
                <w:lang w:eastAsia="x-none"/>
              </w:rPr>
              <w:t>SSB.3 FR2</w:t>
            </w:r>
          </w:p>
        </w:tc>
      </w:tr>
      <w:tr w:rsidR="005B3C1A" w:rsidRPr="008F7D37" w14:paraId="2233BC9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9B330FE" w14:textId="77777777" w:rsidR="005B3C1A" w:rsidRPr="008F7D37" w:rsidRDefault="005B3C1A" w:rsidP="005B3C1A">
            <w:pPr>
              <w:pStyle w:val="TAL"/>
              <w:rPr>
                <w:bCs/>
              </w:rPr>
            </w:pPr>
            <w:r w:rsidRPr="008F7D37">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2A6B534C"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26747F9"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F411297" w14:textId="77777777" w:rsidR="005B3C1A" w:rsidRPr="008F7D37" w:rsidRDefault="005B3C1A" w:rsidP="005B3C1A">
            <w:pPr>
              <w:pStyle w:val="TAC"/>
              <w:rPr>
                <w:bCs/>
                <w:lang w:eastAsia="zh-CN"/>
              </w:rPr>
            </w:pPr>
            <w:r w:rsidRPr="008F7D37">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E7323DC" w14:textId="77777777" w:rsidR="005B3C1A" w:rsidRPr="008F7D37" w:rsidRDefault="005B3C1A" w:rsidP="005B3C1A">
            <w:pPr>
              <w:pStyle w:val="TAC"/>
              <w:rPr>
                <w:bCs/>
                <w:lang w:eastAsia="x-none"/>
              </w:rPr>
            </w:pPr>
            <w:r w:rsidRPr="008F7D37">
              <w:rPr>
                <w:bCs/>
                <w:lang w:eastAsia="ja-JP"/>
              </w:rPr>
              <w:t>CSI-RS.RRM.FR2.1 TDD</w:t>
            </w:r>
          </w:p>
        </w:tc>
      </w:tr>
      <w:tr w:rsidR="005B3C1A" w:rsidRPr="008F7D37" w14:paraId="12187829"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D79918" w14:textId="77777777" w:rsidR="005B3C1A" w:rsidRPr="008F7D37" w:rsidRDefault="005B3C1A" w:rsidP="005B3C1A">
            <w:pPr>
              <w:pStyle w:val="TAL"/>
            </w:pPr>
            <w:r w:rsidRPr="008F7D37">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2B190131"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94F759C" w14:textId="77777777" w:rsidR="005B3C1A" w:rsidRPr="008F7D37" w:rsidRDefault="005B3C1A" w:rsidP="005B3C1A">
            <w:pPr>
              <w:pStyle w:val="TAC"/>
              <w:rPr>
                <w:rFonts w:cs="v4.2.0"/>
              </w:rPr>
            </w:pPr>
            <w:r w:rsidRPr="008F7D37">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85FE671" w14:textId="77777777" w:rsidR="005B3C1A" w:rsidRPr="008F7D37" w:rsidRDefault="005B3C1A" w:rsidP="005B3C1A">
            <w:pPr>
              <w:pStyle w:val="TAC"/>
              <w:rPr>
                <w:rFonts w:cs="v4.2.0"/>
              </w:rPr>
            </w:pPr>
            <w:r w:rsidRPr="008F7D37">
              <w:rPr>
                <w:rFonts w:cs="v4.2.0"/>
              </w:rPr>
              <w:t>AWGN</w:t>
            </w:r>
          </w:p>
        </w:tc>
      </w:tr>
    </w:tbl>
    <w:p w14:paraId="4FC68127" w14:textId="77777777" w:rsidR="005B3C1A" w:rsidRPr="008F7D37" w:rsidRDefault="005B3C1A" w:rsidP="005B3C1A"/>
    <w:p w14:paraId="0D55A138" w14:textId="77777777" w:rsidR="005B3C1A" w:rsidRPr="008F7D37" w:rsidRDefault="005B3C1A" w:rsidP="005B3C1A">
      <w:pPr>
        <w:pStyle w:val="TH"/>
      </w:pPr>
      <w:r w:rsidRPr="008F7D37">
        <w:lastRenderedPageBreak/>
        <w:t>Table 5.6.7.1.5-2: NR OTA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B3C1A" w:rsidRPr="008F7D37" w14:paraId="361C04FA" w14:textId="77777777" w:rsidTr="005B3C1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1691F9" w14:textId="77777777" w:rsidR="005B3C1A" w:rsidRPr="008F7D37" w:rsidRDefault="005B3C1A" w:rsidP="005B3C1A">
            <w:pPr>
              <w:pStyle w:val="TAH"/>
              <w:rPr>
                <w:rFonts w:cs="Arial"/>
              </w:rPr>
            </w:pPr>
            <w:r w:rsidRPr="008F7D37">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1EAD2E0" w14:textId="77777777" w:rsidR="005B3C1A" w:rsidRPr="008F7D37" w:rsidRDefault="005B3C1A" w:rsidP="005B3C1A">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08A8B7EA" w14:textId="77777777" w:rsidR="005B3C1A" w:rsidRPr="008F7D37" w:rsidRDefault="005B3C1A" w:rsidP="005B3C1A">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BA44BFF" w14:textId="77777777" w:rsidR="005B3C1A" w:rsidRPr="008F7D37" w:rsidRDefault="005B3C1A" w:rsidP="005B3C1A">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904541E" w14:textId="77777777" w:rsidR="005B3C1A" w:rsidRPr="008F7D37" w:rsidRDefault="005B3C1A" w:rsidP="005B3C1A">
            <w:pPr>
              <w:pStyle w:val="TAH"/>
              <w:rPr>
                <w:lang w:eastAsia="zh-CN"/>
              </w:rPr>
            </w:pPr>
            <w:r w:rsidRPr="008F7D37">
              <w:rPr>
                <w:lang w:eastAsia="zh-CN"/>
              </w:rPr>
              <w:t>Cell 3</w:t>
            </w:r>
          </w:p>
        </w:tc>
      </w:tr>
      <w:tr w:rsidR="005B3C1A" w:rsidRPr="008F7D37" w14:paraId="442F9E89" w14:textId="77777777" w:rsidTr="005B3C1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F7AAE2" w14:textId="77777777" w:rsidR="005B3C1A" w:rsidRPr="008F7D37" w:rsidRDefault="005B3C1A" w:rsidP="005B3C1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63858F" w14:textId="77777777" w:rsidR="005B3C1A" w:rsidRPr="008F7D37"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0077053" w14:textId="77777777" w:rsidR="005B3C1A" w:rsidRPr="008F7D37" w:rsidRDefault="005B3C1A" w:rsidP="005B3C1A">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86D14E5" w14:textId="77777777" w:rsidR="005B3C1A" w:rsidRPr="008F7D37" w:rsidRDefault="005B3C1A" w:rsidP="005B3C1A">
            <w:pPr>
              <w:pStyle w:val="TAH"/>
              <w:rPr>
                <w:rFonts w:cs="Arial"/>
              </w:rPr>
            </w:pPr>
            <w:r w:rsidRPr="008F7D37">
              <w:t>T1</w:t>
            </w:r>
          </w:p>
        </w:tc>
        <w:tc>
          <w:tcPr>
            <w:tcW w:w="900" w:type="dxa"/>
            <w:tcBorders>
              <w:top w:val="single" w:sz="4" w:space="0" w:color="auto"/>
              <w:left w:val="single" w:sz="4" w:space="0" w:color="auto"/>
              <w:bottom w:val="single" w:sz="4" w:space="0" w:color="auto"/>
              <w:right w:val="single" w:sz="4" w:space="0" w:color="auto"/>
            </w:tcBorders>
            <w:hideMark/>
          </w:tcPr>
          <w:p w14:paraId="2BC74885" w14:textId="77777777" w:rsidR="005B3C1A" w:rsidRPr="008F7D37" w:rsidRDefault="005B3C1A" w:rsidP="005B3C1A">
            <w:pPr>
              <w:pStyle w:val="TAH"/>
              <w:rPr>
                <w:rFonts w:cs="Arial"/>
              </w:rPr>
            </w:pPr>
            <w:r w:rsidRPr="008F7D37">
              <w:t>T2</w:t>
            </w:r>
          </w:p>
        </w:tc>
        <w:tc>
          <w:tcPr>
            <w:tcW w:w="990" w:type="dxa"/>
            <w:tcBorders>
              <w:top w:val="single" w:sz="4" w:space="0" w:color="auto"/>
              <w:left w:val="single" w:sz="4" w:space="0" w:color="auto"/>
              <w:bottom w:val="single" w:sz="4" w:space="0" w:color="auto"/>
              <w:right w:val="single" w:sz="4" w:space="0" w:color="auto"/>
            </w:tcBorders>
            <w:hideMark/>
          </w:tcPr>
          <w:p w14:paraId="1735DA0E" w14:textId="77777777" w:rsidR="005B3C1A" w:rsidRPr="008F7D37" w:rsidRDefault="005B3C1A" w:rsidP="005B3C1A">
            <w:pPr>
              <w:pStyle w:val="TAH"/>
              <w:rPr>
                <w:lang w:eastAsia="zh-CN"/>
              </w:rPr>
            </w:pPr>
            <w:r w:rsidRPr="008F7D37">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07FB065C" w14:textId="77777777" w:rsidR="005B3C1A" w:rsidRPr="008F7D37" w:rsidRDefault="005B3C1A" w:rsidP="005B3C1A">
            <w:pPr>
              <w:pStyle w:val="TAH"/>
              <w:rPr>
                <w:lang w:eastAsia="zh-CN"/>
              </w:rPr>
            </w:pPr>
            <w:r w:rsidRPr="008F7D37">
              <w:rPr>
                <w:lang w:eastAsia="zh-CN"/>
              </w:rPr>
              <w:t>T2</w:t>
            </w:r>
          </w:p>
        </w:tc>
      </w:tr>
      <w:tr w:rsidR="005B3C1A" w:rsidRPr="008F7D37" w14:paraId="636BD451" w14:textId="77777777" w:rsidTr="005B3C1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E1C090" w14:textId="77777777" w:rsidR="005B3C1A" w:rsidRPr="008F7D37" w:rsidRDefault="005B3C1A" w:rsidP="005B3C1A">
            <w:pPr>
              <w:pStyle w:val="TAL"/>
            </w:pPr>
            <w:r w:rsidRPr="008F7D37">
              <w:t>AoA setup</w:t>
            </w:r>
          </w:p>
        </w:tc>
        <w:tc>
          <w:tcPr>
            <w:tcW w:w="1722" w:type="dxa"/>
            <w:tcBorders>
              <w:top w:val="single" w:sz="4" w:space="0" w:color="auto"/>
              <w:left w:val="single" w:sz="4" w:space="0" w:color="auto"/>
              <w:bottom w:val="nil"/>
              <w:right w:val="single" w:sz="4" w:space="0" w:color="auto"/>
            </w:tcBorders>
            <w:shd w:val="clear" w:color="auto" w:fill="auto"/>
          </w:tcPr>
          <w:p w14:paraId="7CA5497F" w14:textId="77777777" w:rsidR="005B3C1A" w:rsidRPr="008F7D37" w:rsidRDefault="005B3C1A" w:rsidP="005B3C1A">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6C0190A2" w14:textId="77777777" w:rsidR="005B3C1A" w:rsidRPr="008F7D37" w:rsidRDefault="005B3C1A" w:rsidP="005B3C1A">
            <w:pPr>
              <w:pStyle w:val="TAC"/>
            </w:pPr>
            <w:r w:rsidRPr="008F7D37">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13168EAA" w14:textId="77777777" w:rsidR="005B3C1A" w:rsidRPr="008F7D37" w:rsidRDefault="005B3C1A" w:rsidP="005B3C1A">
            <w:pPr>
              <w:pStyle w:val="TAC"/>
              <w:rPr>
                <w:lang w:eastAsia="zh-CN"/>
              </w:rPr>
            </w:pPr>
            <w:r w:rsidRPr="008F7D37">
              <w:rPr>
                <w:lang w:eastAsia="zh-CN"/>
              </w:rPr>
              <w:t>Setup 3 defined in A.3.15.3</w:t>
            </w:r>
          </w:p>
        </w:tc>
      </w:tr>
      <w:tr w:rsidR="005B3C1A" w:rsidRPr="008F7D37" w14:paraId="4E5A3878" w14:textId="77777777" w:rsidTr="005B3C1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ABD08FC" w14:textId="77777777" w:rsidR="005B3C1A" w:rsidRPr="008F7D37" w:rsidRDefault="005B3C1A" w:rsidP="005B3C1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10E720F" w14:textId="77777777" w:rsidR="005B3C1A" w:rsidRPr="008F7D37" w:rsidRDefault="005B3C1A" w:rsidP="005B3C1A">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23A5A01" w14:textId="77777777" w:rsidR="005B3C1A" w:rsidRPr="008F7D37" w:rsidRDefault="005B3C1A" w:rsidP="005B3C1A">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339BA6D1" w14:textId="77777777" w:rsidR="005B3C1A" w:rsidRPr="008F7D37" w:rsidRDefault="005B3C1A" w:rsidP="005B3C1A">
            <w:pPr>
              <w:pStyle w:val="TAC"/>
              <w:rPr>
                <w:b/>
              </w:rPr>
            </w:pPr>
            <w:r w:rsidRPr="008F7D37">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755B65B8" w14:textId="77777777" w:rsidR="005B3C1A" w:rsidRPr="008F7D37" w:rsidRDefault="005B3C1A" w:rsidP="005B3C1A">
            <w:pPr>
              <w:pStyle w:val="TAC"/>
              <w:rPr>
                <w:rFonts w:cs="v4.2.0"/>
                <w:b/>
                <w:lang w:eastAsia="zh-CN"/>
              </w:rPr>
            </w:pPr>
            <w:r w:rsidRPr="008F7D37">
              <w:rPr>
                <w:rFonts w:cs="v4.2.0"/>
                <w:b/>
                <w:lang w:eastAsia="zh-CN"/>
              </w:rPr>
              <w:t>AoA2</w:t>
            </w:r>
          </w:p>
        </w:tc>
      </w:tr>
      <w:tr w:rsidR="005B3C1A" w:rsidRPr="008F7D37" w14:paraId="2D9EC415"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7635361F" w14:textId="77777777" w:rsidR="005B3C1A" w:rsidRPr="008F7D37" w:rsidRDefault="005B3C1A" w:rsidP="005B3C1A">
            <w:pPr>
              <w:pStyle w:val="TAL"/>
              <w:rPr>
                <w:noProof/>
                <w:position w:val="-12"/>
              </w:rPr>
            </w:pPr>
            <w:r w:rsidRPr="008F7D37">
              <w:rPr>
                <w:rFonts w:cs="Arial"/>
                <w:szCs w:val="18"/>
                <w:lang w:val="en-US"/>
              </w:rPr>
              <w:t>Assumption for UE beams</w:t>
            </w:r>
            <w:r w:rsidRPr="008F7D37">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726A3DFE" w14:textId="77777777" w:rsidR="005B3C1A" w:rsidRPr="008F7D37" w:rsidRDefault="005B3C1A" w:rsidP="005B3C1A">
            <w:pPr>
              <w:pStyle w:val="TAC"/>
            </w:pPr>
          </w:p>
        </w:tc>
        <w:tc>
          <w:tcPr>
            <w:tcW w:w="1306" w:type="dxa"/>
            <w:tcBorders>
              <w:left w:val="single" w:sz="4" w:space="0" w:color="auto"/>
              <w:bottom w:val="single" w:sz="4" w:space="0" w:color="auto"/>
              <w:right w:val="single" w:sz="4" w:space="0" w:color="auto"/>
            </w:tcBorders>
          </w:tcPr>
          <w:p w14:paraId="70D9277E" w14:textId="77777777" w:rsidR="005B3C1A" w:rsidRPr="008F7D37" w:rsidRDefault="005B3C1A" w:rsidP="005B3C1A">
            <w:pPr>
              <w:pStyle w:val="TAC"/>
            </w:pPr>
            <w:r w:rsidRPr="008F7D37">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55CCEE1B" w14:textId="77777777" w:rsidR="005B3C1A" w:rsidRPr="008F7D37" w:rsidRDefault="005B3C1A" w:rsidP="005B3C1A">
            <w:pPr>
              <w:pStyle w:val="TAC"/>
            </w:pPr>
            <w:r w:rsidRPr="008F7D37">
              <w:rPr>
                <w:rFonts w:hint="eastAsia"/>
                <w:lang w:eastAsia="zh-CN"/>
              </w:rPr>
              <w:t>R</w:t>
            </w:r>
            <w:r w:rsidRPr="008F7D37">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1D759DA" w14:textId="77777777" w:rsidR="005B3C1A" w:rsidRPr="008F7D37" w:rsidRDefault="005B3C1A" w:rsidP="005B3C1A">
            <w:pPr>
              <w:pStyle w:val="TAC"/>
              <w:rPr>
                <w:lang w:eastAsia="zh-CN"/>
              </w:rPr>
            </w:pPr>
            <w:r w:rsidRPr="008F7D37">
              <w:rPr>
                <w:rFonts w:cs="v4.2.0" w:hint="eastAsia"/>
                <w:lang w:eastAsia="zh-CN"/>
              </w:rPr>
              <w:t>R</w:t>
            </w:r>
            <w:r w:rsidRPr="008F7D37">
              <w:rPr>
                <w:rFonts w:cs="v4.2.0"/>
                <w:lang w:eastAsia="zh-CN"/>
              </w:rPr>
              <w:t>ough</w:t>
            </w:r>
          </w:p>
        </w:tc>
      </w:tr>
      <w:tr w:rsidR="005B3C1A" w:rsidRPr="008F7D37" w14:paraId="28B77953"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3ED522D6" w14:textId="0D38AA89" w:rsidR="005B3C1A" w:rsidRPr="008F7D37" w:rsidRDefault="005B3C1A" w:rsidP="005B3C1A">
            <w:pPr>
              <w:pStyle w:val="TAL"/>
              <w:rPr>
                <w:noProof/>
                <w:position w:val="-12"/>
                <w:lang w:eastAsia="zh-CN"/>
              </w:rPr>
            </w:pPr>
            <w:r w:rsidRPr="008F7D37">
              <w:rPr>
                <w:rFonts w:cs="Arial"/>
                <w:noProof/>
                <w:position w:val="-12"/>
                <w:szCs w:val="22"/>
                <w:lang w:val="en-US" w:eastAsia="zh-CN"/>
              </w:rPr>
              <w:drawing>
                <wp:inline distT="0" distB="0" distL="0" distR="0" wp14:anchorId="47AFF85A" wp14:editId="44D774FA">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204" w:author="Huawei" w:date="2024-07-29T10:09:00Z">
              <w:r w:rsidR="00386618">
                <w:rPr>
                  <w:rFonts w:hint="eastAsia"/>
                  <w:noProof/>
                  <w:position w:val="-12"/>
                  <w:lang w:eastAsia="zh-CN"/>
                </w:rPr>
                <w:t xml:space="preserve"> </w:t>
              </w:r>
              <w:r w:rsidR="00386618">
                <w:rPr>
                  <w:noProof/>
                  <w:position w:val="-12"/>
                  <w:lang w:eastAsia="zh-CN"/>
                </w:rPr>
                <w:t>for SSB</w:t>
              </w:r>
            </w:ins>
          </w:p>
        </w:tc>
        <w:tc>
          <w:tcPr>
            <w:tcW w:w="1722" w:type="dxa"/>
            <w:tcBorders>
              <w:left w:val="single" w:sz="4" w:space="0" w:color="auto"/>
              <w:bottom w:val="single" w:sz="4" w:space="0" w:color="auto"/>
              <w:right w:val="single" w:sz="4" w:space="0" w:color="auto"/>
            </w:tcBorders>
          </w:tcPr>
          <w:p w14:paraId="11A630FB" w14:textId="77777777" w:rsidR="005B3C1A" w:rsidRPr="008F7D37" w:rsidRDefault="005B3C1A" w:rsidP="005B3C1A">
            <w:pPr>
              <w:pStyle w:val="TAC"/>
            </w:pPr>
            <w:r w:rsidRPr="008F7D37">
              <w:t>dB</w:t>
            </w:r>
          </w:p>
        </w:tc>
        <w:tc>
          <w:tcPr>
            <w:tcW w:w="1306" w:type="dxa"/>
            <w:tcBorders>
              <w:left w:val="single" w:sz="4" w:space="0" w:color="auto"/>
              <w:bottom w:val="single" w:sz="4" w:space="0" w:color="auto"/>
              <w:right w:val="single" w:sz="4" w:space="0" w:color="auto"/>
            </w:tcBorders>
          </w:tcPr>
          <w:p w14:paraId="2FB1BA5E"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tcPr>
          <w:p w14:paraId="50476FEE" w14:textId="77777777" w:rsidR="005B3C1A" w:rsidRPr="008F7D37" w:rsidRDefault="005B3C1A" w:rsidP="005B3C1A">
            <w:pPr>
              <w:pStyle w:val="TAC"/>
              <w:rPr>
                <w:b/>
              </w:rPr>
            </w:pPr>
            <w:r w:rsidRPr="008F7D37">
              <w:t>4</w:t>
            </w:r>
          </w:p>
        </w:tc>
        <w:tc>
          <w:tcPr>
            <w:tcW w:w="900" w:type="dxa"/>
            <w:tcBorders>
              <w:top w:val="single" w:sz="4" w:space="0" w:color="auto"/>
              <w:left w:val="single" w:sz="4" w:space="0" w:color="auto"/>
              <w:bottom w:val="single" w:sz="4" w:space="0" w:color="auto"/>
              <w:right w:val="single" w:sz="4" w:space="0" w:color="auto"/>
            </w:tcBorders>
          </w:tcPr>
          <w:p w14:paraId="5F9DD7BF" w14:textId="77777777" w:rsidR="005B3C1A" w:rsidRPr="008F7D37" w:rsidRDefault="005B3C1A" w:rsidP="005B3C1A">
            <w:pPr>
              <w:pStyle w:val="TAC"/>
              <w:rPr>
                <w:b/>
              </w:rPr>
            </w:pPr>
            <w:r w:rsidRPr="008F7D37">
              <w:t>4</w:t>
            </w:r>
          </w:p>
        </w:tc>
        <w:tc>
          <w:tcPr>
            <w:tcW w:w="990" w:type="dxa"/>
            <w:tcBorders>
              <w:top w:val="single" w:sz="4" w:space="0" w:color="auto"/>
              <w:left w:val="single" w:sz="4" w:space="0" w:color="auto"/>
              <w:bottom w:val="single" w:sz="4" w:space="0" w:color="auto"/>
              <w:right w:val="single" w:sz="4" w:space="0" w:color="auto"/>
            </w:tcBorders>
          </w:tcPr>
          <w:p w14:paraId="456AB5DE" w14:textId="77777777" w:rsidR="005B3C1A" w:rsidRPr="008F7D37" w:rsidRDefault="005B3C1A" w:rsidP="005B3C1A">
            <w:pPr>
              <w:pStyle w:val="TAC"/>
              <w:rPr>
                <w:rFonts w:cs="v4.2.0"/>
                <w:b/>
                <w:lang w:eastAsia="zh-CN"/>
              </w:rPr>
            </w:pPr>
            <w:r w:rsidRPr="008F7D37">
              <w:t>-Infinity</w:t>
            </w:r>
          </w:p>
        </w:tc>
        <w:tc>
          <w:tcPr>
            <w:tcW w:w="1058" w:type="dxa"/>
            <w:tcBorders>
              <w:top w:val="single" w:sz="4" w:space="0" w:color="auto"/>
              <w:left w:val="single" w:sz="4" w:space="0" w:color="auto"/>
              <w:bottom w:val="single" w:sz="4" w:space="0" w:color="auto"/>
              <w:right w:val="single" w:sz="4" w:space="0" w:color="auto"/>
            </w:tcBorders>
          </w:tcPr>
          <w:p w14:paraId="29CFECAD" w14:textId="77777777" w:rsidR="005B3C1A" w:rsidRPr="008F7D37" w:rsidRDefault="005B3C1A" w:rsidP="005B3C1A">
            <w:pPr>
              <w:pStyle w:val="TAC"/>
              <w:rPr>
                <w:rFonts w:cs="v4.2.0"/>
                <w:b/>
                <w:lang w:eastAsia="zh-CN"/>
              </w:rPr>
            </w:pPr>
            <w:r w:rsidRPr="008F7D37">
              <w:rPr>
                <w:lang w:eastAsia="zh-CN"/>
              </w:rPr>
              <w:t>8</w:t>
            </w:r>
          </w:p>
        </w:tc>
      </w:tr>
      <w:tr w:rsidR="00386618" w:rsidRPr="008F7D37" w14:paraId="66ADA6D6" w14:textId="77777777" w:rsidTr="005B3C1A">
        <w:trPr>
          <w:cantSplit/>
          <w:trHeight w:val="219"/>
          <w:jc w:val="center"/>
          <w:ins w:id="205" w:author="Huawei" w:date="2024-07-29T10:09:00Z"/>
        </w:trPr>
        <w:tc>
          <w:tcPr>
            <w:tcW w:w="1647" w:type="dxa"/>
            <w:tcBorders>
              <w:left w:val="single" w:sz="4" w:space="0" w:color="auto"/>
              <w:bottom w:val="single" w:sz="4" w:space="0" w:color="auto"/>
              <w:right w:val="single" w:sz="4" w:space="0" w:color="auto"/>
            </w:tcBorders>
          </w:tcPr>
          <w:p w14:paraId="5F589933" w14:textId="6A0393A8" w:rsidR="00386618" w:rsidRPr="008F7D37" w:rsidRDefault="00386618" w:rsidP="00386618">
            <w:pPr>
              <w:pStyle w:val="TAL"/>
              <w:rPr>
                <w:ins w:id="206" w:author="Huawei" w:date="2024-07-29T10:09:00Z"/>
                <w:rFonts w:cs="Arial"/>
                <w:noProof/>
                <w:position w:val="-12"/>
                <w:szCs w:val="22"/>
                <w:lang w:val="en-US" w:eastAsia="zh-CN"/>
              </w:rPr>
            </w:pPr>
            <w:ins w:id="207" w:author="Huawei" w:date="2024-07-29T10:09:00Z">
              <w:r w:rsidRPr="008F7D37">
                <w:rPr>
                  <w:rFonts w:cs="Arial"/>
                  <w:noProof/>
                  <w:position w:val="-12"/>
                  <w:szCs w:val="22"/>
                  <w:lang w:val="en-US" w:eastAsia="zh-CN"/>
                </w:rPr>
                <w:drawing>
                  <wp:inline distT="0" distB="0" distL="0" distR="0" wp14:anchorId="7E1BE110" wp14:editId="0E962198">
                    <wp:extent cx="401955" cy="248285"/>
                    <wp:effectExtent l="0" t="0" r="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Arial" w:hint="eastAsia"/>
                  <w:noProof/>
                  <w:position w:val="-12"/>
                  <w:szCs w:val="22"/>
                  <w:lang w:val="en-US" w:eastAsia="zh-CN"/>
                </w:rPr>
                <w:t xml:space="preserve"> </w:t>
              </w:r>
              <w:r>
                <w:rPr>
                  <w:rFonts w:cs="Arial"/>
                  <w:noProof/>
                  <w:position w:val="-12"/>
                  <w:szCs w:val="22"/>
                  <w:lang w:val="en-US" w:eastAsia="zh-CN"/>
                </w:rPr>
                <w:t>for CSI-RS</w:t>
              </w:r>
            </w:ins>
          </w:p>
        </w:tc>
        <w:tc>
          <w:tcPr>
            <w:tcW w:w="1722" w:type="dxa"/>
            <w:tcBorders>
              <w:left w:val="single" w:sz="4" w:space="0" w:color="auto"/>
              <w:bottom w:val="single" w:sz="4" w:space="0" w:color="auto"/>
              <w:right w:val="single" w:sz="4" w:space="0" w:color="auto"/>
            </w:tcBorders>
          </w:tcPr>
          <w:p w14:paraId="64FA202D" w14:textId="30938495" w:rsidR="00386618" w:rsidRPr="008F7D37" w:rsidRDefault="00386618" w:rsidP="00386618">
            <w:pPr>
              <w:pStyle w:val="TAC"/>
              <w:rPr>
                <w:ins w:id="208" w:author="Huawei" w:date="2024-07-29T10:09:00Z"/>
              </w:rPr>
            </w:pPr>
            <w:ins w:id="209" w:author="Huawei" w:date="2024-07-29T10:09:00Z">
              <w:r w:rsidRPr="008F7D37">
                <w:t>dB</w:t>
              </w:r>
            </w:ins>
          </w:p>
        </w:tc>
        <w:tc>
          <w:tcPr>
            <w:tcW w:w="1306" w:type="dxa"/>
            <w:tcBorders>
              <w:left w:val="single" w:sz="4" w:space="0" w:color="auto"/>
              <w:bottom w:val="single" w:sz="4" w:space="0" w:color="auto"/>
              <w:right w:val="single" w:sz="4" w:space="0" w:color="auto"/>
            </w:tcBorders>
          </w:tcPr>
          <w:p w14:paraId="6AB158B4" w14:textId="26522318" w:rsidR="00386618" w:rsidRPr="008F7D37" w:rsidRDefault="00386618" w:rsidP="00386618">
            <w:pPr>
              <w:pStyle w:val="TAC"/>
              <w:rPr>
                <w:ins w:id="210" w:author="Huawei" w:date="2024-07-29T10:09:00Z"/>
              </w:rPr>
            </w:pPr>
            <w:ins w:id="211" w:author="Huawei" w:date="2024-07-29T10:09:00Z">
              <w:r w:rsidRPr="008F7D37">
                <w:t>1,2</w:t>
              </w:r>
            </w:ins>
          </w:p>
        </w:tc>
        <w:tc>
          <w:tcPr>
            <w:tcW w:w="990" w:type="dxa"/>
            <w:tcBorders>
              <w:top w:val="single" w:sz="4" w:space="0" w:color="auto"/>
              <w:left w:val="single" w:sz="4" w:space="0" w:color="auto"/>
              <w:bottom w:val="single" w:sz="4" w:space="0" w:color="auto"/>
              <w:right w:val="single" w:sz="4" w:space="0" w:color="auto"/>
            </w:tcBorders>
          </w:tcPr>
          <w:p w14:paraId="30A4E2FC" w14:textId="381916D4" w:rsidR="00386618" w:rsidRPr="008F7D37" w:rsidRDefault="00386618" w:rsidP="00386618">
            <w:pPr>
              <w:pStyle w:val="TAC"/>
              <w:rPr>
                <w:ins w:id="212" w:author="Huawei" w:date="2024-07-29T10:09:00Z"/>
              </w:rPr>
            </w:pPr>
            <w:ins w:id="213" w:author="Huawei" w:date="2024-07-29T10:09:00Z">
              <w:r w:rsidRPr="008F7D37">
                <w:t>4</w:t>
              </w:r>
            </w:ins>
          </w:p>
        </w:tc>
        <w:tc>
          <w:tcPr>
            <w:tcW w:w="900" w:type="dxa"/>
            <w:tcBorders>
              <w:top w:val="single" w:sz="4" w:space="0" w:color="auto"/>
              <w:left w:val="single" w:sz="4" w:space="0" w:color="auto"/>
              <w:bottom w:val="single" w:sz="4" w:space="0" w:color="auto"/>
              <w:right w:val="single" w:sz="4" w:space="0" w:color="auto"/>
            </w:tcBorders>
          </w:tcPr>
          <w:p w14:paraId="40A49F1C" w14:textId="358D84F4" w:rsidR="00386618" w:rsidRPr="008F7D37" w:rsidRDefault="00386618" w:rsidP="00386618">
            <w:pPr>
              <w:pStyle w:val="TAC"/>
              <w:rPr>
                <w:ins w:id="214" w:author="Huawei" w:date="2024-07-29T10:09:00Z"/>
              </w:rPr>
            </w:pPr>
            <w:ins w:id="215" w:author="Huawei" w:date="2024-07-29T10:09:00Z">
              <w:r w:rsidRPr="008F7D37">
                <w:t>4</w:t>
              </w:r>
            </w:ins>
          </w:p>
        </w:tc>
        <w:tc>
          <w:tcPr>
            <w:tcW w:w="990" w:type="dxa"/>
            <w:tcBorders>
              <w:top w:val="single" w:sz="4" w:space="0" w:color="auto"/>
              <w:left w:val="single" w:sz="4" w:space="0" w:color="auto"/>
              <w:bottom w:val="single" w:sz="4" w:space="0" w:color="auto"/>
              <w:right w:val="single" w:sz="4" w:space="0" w:color="auto"/>
            </w:tcBorders>
          </w:tcPr>
          <w:p w14:paraId="0678CC8B" w14:textId="1132587D" w:rsidR="00386618" w:rsidRPr="008F7D37" w:rsidRDefault="00386618" w:rsidP="00386618">
            <w:pPr>
              <w:pStyle w:val="TAC"/>
              <w:rPr>
                <w:ins w:id="216" w:author="Huawei" w:date="2024-07-29T10:09:00Z"/>
              </w:rPr>
            </w:pPr>
            <w:ins w:id="217" w:author="Huawei" w:date="2024-07-29T10:09:00Z">
              <w:r w:rsidRPr="008F7D37">
                <w:t>-Infinity</w:t>
              </w:r>
            </w:ins>
          </w:p>
        </w:tc>
        <w:tc>
          <w:tcPr>
            <w:tcW w:w="1058" w:type="dxa"/>
            <w:tcBorders>
              <w:top w:val="single" w:sz="4" w:space="0" w:color="auto"/>
              <w:left w:val="single" w:sz="4" w:space="0" w:color="auto"/>
              <w:bottom w:val="single" w:sz="4" w:space="0" w:color="auto"/>
              <w:right w:val="single" w:sz="4" w:space="0" w:color="auto"/>
            </w:tcBorders>
          </w:tcPr>
          <w:p w14:paraId="634B9C07" w14:textId="537970B3" w:rsidR="00386618" w:rsidRPr="008F7D37" w:rsidRDefault="00386618" w:rsidP="00386618">
            <w:pPr>
              <w:pStyle w:val="TAC"/>
              <w:rPr>
                <w:ins w:id="218" w:author="Huawei" w:date="2024-07-29T10:09:00Z"/>
                <w:lang w:eastAsia="zh-CN"/>
              </w:rPr>
            </w:pPr>
            <w:ins w:id="219" w:author="Huawei" w:date="2024-07-29T10:09:00Z">
              <w:r w:rsidRPr="008F7D37">
                <w:rPr>
                  <w:lang w:eastAsia="zh-CN"/>
                </w:rPr>
                <w:t>8</w:t>
              </w:r>
            </w:ins>
          </w:p>
        </w:tc>
      </w:tr>
      <w:tr w:rsidR="005B3C1A" w:rsidRPr="008F7D37" w14:paraId="7CEA86A2" w14:textId="77777777" w:rsidTr="005B3C1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B61BC7" w14:textId="77777777" w:rsidR="005B3C1A" w:rsidRPr="008F7D37" w:rsidRDefault="005B3C1A" w:rsidP="005B3C1A">
            <w:pPr>
              <w:pStyle w:val="TAL"/>
              <w:rPr>
                <w:rFonts w:cs="Arial"/>
              </w:rPr>
            </w:pPr>
            <w:r w:rsidRPr="008F7D37">
              <w:rPr>
                <w:rFonts w:cs="v4.2.0"/>
                <w:noProof/>
                <w:position w:val="-12"/>
                <w:lang w:val="en-US" w:eastAsia="zh-CN"/>
              </w:rPr>
              <w:drawing>
                <wp:inline distT="0" distB="0" distL="0" distR="0" wp14:anchorId="18AF8452" wp14:editId="20740E0A">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25464BA" w14:textId="77777777" w:rsidR="005B3C1A" w:rsidRPr="008F7D37" w:rsidRDefault="005B3C1A" w:rsidP="005B3C1A">
            <w:pPr>
              <w:pStyle w:val="TAC"/>
              <w:rPr>
                <w:rFonts w:cs="Arial"/>
              </w:rPr>
            </w:pPr>
            <w:r w:rsidRPr="008F7D37">
              <w:t>dBm/15 KHz</w:t>
            </w:r>
          </w:p>
        </w:tc>
        <w:tc>
          <w:tcPr>
            <w:tcW w:w="1306" w:type="dxa"/>
            <w:tcBorders>
              <w:top w:val="single" w:sz="4" w:space="0" w:color="auto"/>
              <w:left w:val="single" w:sz="4" w:space="0" w:color="auto"/>
              <w:bottom w:val="single" w:sz="4" w:space="0" w:color="auto"/>
              <w:right w:val="single" w:sz="4" w:space="0" w:color="auto"/>
            </w:tcBorders>
          </w:tcPr>
          <w:p w14:paraId="5AA91FB1" w14:textId="77777777" w:rsidR="005B3C1A" w:rsidRPr="008F7D37" w:rsidRDefault="005B3C1A" w:rsidP="005B3C1A">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2531A743" w14:textId="77777777" w:rsidR="005B3C1A" w:rsidRPr="008F7D37" w:rsidRDefault="005B3C1A" w:rsidP="005B3C1A">
            <w:pPr>
              <w:pStyle w:val="TAC"/>
              <w:rPr>
                <w:rFonts w:cs="Arial"/>
              </w:rPr>
            </w:pPr>
            <w:r w:rsidRPr="008F7D37">
              <w:rPr>
                <w:rFonts w:cs="Arial"/>
              </w:rPr>
              <w:t>-102</w:t>
            </w:r>
          </w:p>
        </w:tc>
      </w:tr>
      <w:tr w:rsidR="005B3C1A" w:rsidRPr="008F7D37" w14:paraId="05627F43" w14:textId="77777777" w:rsidTr="005B3C1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3BF820" w14:textId="77777777" w:rsidR="005B3C1A" w:rsidRPr="008F7D37" w:rsidRDefault="005B3C1A" w:rsidP="005B3C1A">
            <w:pPr>
              <w:pStyle w:val="TAL"/>
              <w:rPr>
                <w:rFonts w:cs="v4.2.0"/>
              </w:rPr>
            </w:pPr>
            <w:r w:rsidRPr="008F7D37">
              <w:rPr>
                <w:rFonts w:cs="v4.2.0"/>
                <w:noProof/>
                <w:position w:val="-12"/>
                <w:lang w:val="en-US" w:eastAsia="zh-CN"/>
              </w:rPr>
              <w:drawing>
                <wp:inline distT="0" distB="0" distL="0" distR="0" wp14:anchorId="1F4B5DB7" wp14:editId="29570548">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3AAC675"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398C4062" w14:textId="77777777" w:rsidR="005B3C1A" w:rsidRPr="008F7D37" w:rsidRDefault="005B3C1A" w:rsidP="005B3C1A">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48ECD30" w14:textId="77777777" w:rsidR="005B3C1A" w:rsidRPr="008F7D37" w:rsidRDefault="005B3C1A" w:rsidP="005B3C1A">
            <w:pPr>
              <w:pStyle w:val="TAC"/>
              <w:rPr>
                <w:rFonts w:cs="Arial"/>
              </w:rPr>
            </w:pPr>
            <w:r w:rsidRPr="008F7D37">
              <w:rPr>
                <w:rFonts w:cs="Arial"/>
              </w:rPr>
              <w:t>-93</w:t>
            </w:r>
          </w:p>
        </w:tc>
      </w:tr>
      <w:tr w:rsidR="005B3C1A" w:rsidRPr="008F7D37" w14:paraId="25FAB8A0"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B8D222" w14:textId="77777777" w:rsidR="005B3C1A" w:rsidRPr="008F7D37" w:rsidRDefault="005B3C1A" w:rsidP="005B3C1A">
            <w:pPr>
              <w:pStyle w:val="TAL"/>
              <w:rPr>
                <w:rFonts w:cs="v4.2.0"/>
              </w:rPr>
            </w:pPr>
            <w:r w:rsidRPr="008F7D37">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3621CF3"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65FD4B66"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41427FF1" w14:textId="77777777" w:rsidR="005B3C1A" w:rsidRPr="008F7D37" w:rsidRDefault="005B3C1A" w:rsidP="005B3C1A">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2F330C01" w14:textId="77777777" w:rsidR="005B3C1A" w:rsidRPr="008F7D37" w:rsidRDefault="005B3C1A" w:rsidP="005B3C1A">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546058D4"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0F3CAE63" w14:textId="77777777" w:rsidR="005B3C1A" w:rsidRPr="008F7D37" w:rsidRDefault="005B3C1A" w:rsidP="005B3C1A">
            <w:pPr>
              <w:pStyle w:val="TAC"/>
            </w:pPr>
            <w:r w:rsidRPr="008F7D37">
              <w:t>-85</w:t>
            </w:r>
          </w:p>
        </w:tc>
      </w:tr>
      <w:tr w:rsidR="005B3C1A" w:rsidRPr="008F7D37" w14:paraId="7687D2E3"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E898F7E" w14:textId="77777777" w:rsidR="005B3C1A" w:rsidRPr="008F7D37" w:rsidRDefault="005B3C1A" w:rsidP="005B3C1A">
            <w:pPr>
              <w:pStyle w:val="TAL"/>
              <w:rPr>
                <w:rFonts w:cs="v4.2.0"/>
              </w:rPr>
            </w:pPr>
            <w:r w:rsidRPr="008F7D37">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E52A58C"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63A5BE5B"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6884825F" w14:textId="77777777" w:rsidR="005B3C1A" w:rsidRPr="008F7D37" w:rsidRDefault="005B3C1A" w:rsidP="005B3C1A">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3E8A6422" w14:textId="77777777" w:rsidR="005B3C1A" w:rsidRPr="008F7D37" w:rsidRDefault="005B3C1A" w:rsidP="005B3C1A">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5E303C39"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7B8348AB" w14:textId="77777777" w:rsidR="005B3C1A" w:rsidRPr="008F7D37" w:rsidRDefault="005B3C1A" w:rsidP="005B3C1A">
            <w:pPr>
              <w:pStyle w:val="TAC"/>
            </w:pPr>
            <w:r w:rsidRPr="008F7D37">
              <w:t>-85</w:t>
            </w:r>
          </w:p>
        </w:tc>
      </w:tr>
      <w:tr w:rsidR="005B3C1A" w:rsidRPr="008F7D37" w14:paraId="2FD4A8F5"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B23797" w14:textId="773449F2" w:rsidR="005B3C1A" w:rsidRPr="008F7D37" w:rsidRDefault="005B3C1A" w:rsidP="005B3C1A">
            <w:pPr>
              <w:pStyle w:val="TAL"/>
              <w:rPr>
                <w:rFonts w:cs="Arial"/>
                <w:lang w:eastAsia="zh-CN"/>
              </w:rPr>
            </w:pPr>
            <w:r w:rsidRPr="008F7D37">
              <w:rPr>
                <w:rFonts w:cs="v4.2.0"/>
                <w:noProof/>
                <w:position w:val="-12"/>
                <w:lang w:val="en-US" w:eastAsia="zh-CN"/>
              </w:rPr>
              <w:drawing>
                <wp:inline distT="0" distB="0" distL="0" distR="0" wp14:anchorId="0A725FCB" wp14:editId="60D1B0E8">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220" w:author="Huawei" w:date="2024-07-29T10:09:00Z">
              <w:r w:rsidR="00386618">
                <w:rPr>
                  <w:rFonts w:cs="Arial" w:hint="eastAsia"/>
                  <w:lang w:eastAsia="zh-CN"/>
                </w:rPr>
                <w:t xml:space="preserve"> </w:t>
              </w:r>
              <w:r w:rsidR="00386618">
                <w:rPr>
                  <w:rFonts w:cs="Arial"/>
                  <w:lang w:eastAsia="zh-CN"/>
                </w:rPr>
                <w:t>for SS</w:t>
              </w:r>
            </w:ins>
            <w:ins w:id="221" w:author="Huawei" w:date="2024-07-29T10:10:00Z">
              <w:r w:rsidR="00386618">
                <w:rPr>
                  <w:rFonts w:cs="Arial"/>
                  <w:lang w:eastAsia="zh-CN"/>
                </w:rPr>
                <w:t>B</w:t>
              </w:r>
            </w:ins>
          </w:p>
        </w:tc>
        <w:tc>
          <w:tcPr>
            <w:tcW w:w="1722" w:type="dxa"/>
            <w:tcBorders>
              <w:top w:val="single" w:sz="4" w:space="0" w:color="auto"/>
              <w:left w:val="single" w:sz="4" w:space="0" w:color="auto"/>
              <w:bottom w:val="single" w:sz="4" w:space="0" w:color="auto"/>
              <w:right w:val="single" w:sz="4" w:space="0" w:color="auto"/>
            </w:tcBorders>
            <w:hideMark/>
          </w:tcPr>
          <w:p w14:paraId="770B6FB2" w14:textId="77777777" w:rsidR="005B3C1A" w:rsidRPr="008F7D37" w:rsidRDefault="005B3C1A" w:rsidP="005B3C1A">
            <w:pPr>
              <w:pStyle w:val="TAC"/>
              <w:rPr>
                <w:rFonts w:cs="Arial"/>
              </w:rPr>
            </w:pPr>
            <w:r w:rsidRPr="008F7D37">
              <w:t>dB</w:t>
            </w:r>
          </w:p>
        </w:tc>
        <w:tc>
          <w:tcPr>
            <w:tcW w:w="1306" w:type="dxa"/>
            <w:tcBorders>
              <w:top w:val="single" w:sz="4" w:space="0" w:color="auto"/>
              <w:left w:val="single" w:sz="4" w:space="0" w:color="auto"/>
              <w:bottom w:val="single" w:sz="4" w:space="0" w:color="auto"/>
              <w:right w:val="single" w:sz="4" w:space="0" w:color="auto"/>
            </w:tcBorders>
          </w:tcPr>
          <w:p w14:paraId="0CC909AF"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17854888" w14:textId="77777777" w:rsidR="005B3C1A" w:rsidRPr="008F7D37" w:rsidRDefault="005B3C1A" w:rsidP="005B3C1A">
            <w:pPr>
              <w:pStyle w:val="TAC"/>
              <w:rPr>
                <w:rFonts w:cs="Arial"/>
              </w:rPr>
            </w:pPr>
            <w:r w:rsidRPr="008F7D37">
              <w:t>4</w:t>
            </w:r>
          </w:p>
        </w:tc>
        <w:tc>
          <w:tcPr>
            <w:tcW w:w="900" w:type="dxa"/>
            <w:tcBorders>
              <w:top w:val="single" w:sz="4" w:space="0" w:color="auto"/>
              <w:left w:val="single" w:sz="4" w:space="0" w:color="auto"/>
              <w:bottom w:val="single" w:sz="4" w:space="0" w:color="auto"/>
              <w:right w:val="single" w:sz="4" w:space="0" w:color="auto"/>
            </w:tcBorders>
            <w:hideMark/>
          </w:tcPr>
          <w:p w14:paraId="6F3C4798" w14:textId="77777777" w:rsidR="005B3C1A" w:rsidRPr="008F7D37" w:rsidRDefault="005B3C1A" w:rsidP="005B3C1A">
            <w:pPr>
              <w:pStyle w:val="TAC"/>
              <w:rPr>
                <w:rFonts w:cs="Arial"/>
              </w:rPr>
            </w:pPr>
            <w:r w:rsidRPr="008F7D37">
              <w:t>4</w:t>
            </w:r>
          </w:p>
        </w:tc>
        <w:tc>
          <w:tcPr>
            <w:tcW w:w="990" w:type="dxa"/>
            <w:tcBorders>
              <w:top w:val="single" w:sz="4" w:space="0" w:color="auto"/>
              <w:left w:val="single" w:sz="4" w:space="0" w:color="auto"/>
              <w:bottom w:val="single" w:sz="4" w:space="0" w:color="auto"/>
              <w:right w:val="single" w:sz="4" w:space="0" w:color="auto"/>
            </w:tcBorders>
            <w:hideMark/>
          </w:tcPr>
          <w:p w14:paraId="76938947"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15065AC3" w14:textId="77777777" w:rsidR="005B3C1A" w:rsidRPr="008F7D37" w:rsidRDefault="005B3C1A" w:rsidP="005B3C1A">
            <w:pPr>
              <w:pStyle w:val="TAC"/>
            </w:pPr>
            <w:r w:rsidRPr="008F7D37">
              <w:t>8</w:t>
            </w:r>
          </w:p>
        </w:tc>
      </w:tr>
      <w:tr w:rsidR="00386618" w:rsidRPr="008F7D37" w14:paraId="0EE05BD4" w14:textId="77777777" w:rsidTr="005B3C1A">
        <w:trPr>
          <w:cantSplit/>
          <w:trHeight w:val="219"/>
          <w:jc w:val="center"/>
          <w:ins w:id="222" w:author="Huawei" w:date="2024-07-29T10:10:00Z"/>
        </w:trPr>
        <w:tc>
          <w:tcPr>
            <w:tcW w:w="1647" w:type="dxa"/>
            <w:tcBorders>
              <w:top w:val="single" w:sz="4" w:space="0" w:color="auto"/>
              <w:left w:val="single" w:sz="4" w:space="0" w:color="auto"/>
              <w:bottom w:val="single" w:sz="4" w:space="0" w:color="auto"/>
              <w:right w:val="single" w:sz="4" w:space="0" w:color="auto"/>
            </w:tcBorders>
          </w:tcPr>
          <w:p w14:paraId="4713FBC1" w14:textId="64082F26" w:rsidR="00386618" w:rsidRPr="008F7D37" w:rsidRDefault="00386618" w:rsidP="00386618">
            <w:pPr>
              <w:pStyle w:val="TAL"/>
              <w:rPr>
                <w:ins w:id="223" w:author="Huawei" w:date="2024-07-29T10:10:00Z"/>
                <w:rFonts w:cs="v4.2.0"/>
                <w:noProof/>
                <w:position w:val="-12"/>
                <w:lang w:val="en-US" w:eastAsia="zh-CN"/>
              </w:rPr>
            </w:pPr>
            <w:ins w:id="224" w:author="Huawei" w:date="2024-07-29T10:10:00Z">
              <w:r w:rsidRPr="008F7D37">
                <w:rPr>
                  <w:rFonts w:cs="v4.2.0"/>
                  <w:noProof/>
                  <w:position w:val="-12"/>
                  <w:lang w:val="en-US" w:eastAsia="zh-CN"/>
                </w:rPr>
                <w:drawing>
                  <wp:inline distT="0" distB="0" distL="0" distR="0" wp14:anchorId="437B9840" wp14:editId="778C9E99">
                    <wp:extent cx="512445" cy="248285"/>
                    <wp:effectExtent l="0" t="0" r="0" b="0"/>
                    <wp:docPr id="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cs="Arial" w:hint="eastAsia"/>
                  <w:lang w:eastAsia="zh-CN"/>
                </w:rPr>
                <w:t xml:space="preserve"> </w:t>
              </w:r>
              <w:r>
                <w:rPr>
                  <w:rFonts w:cs="Arial"/>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64ADE930" w14:textId="68AD3B21" w:rsidR="00386618" w:rsidRPr="008F7D37" w:rsidRDefault="00386618" w:rsidP="00386618">
            <w:pPr>
              <w:pStyle w:val="TAC"/>
              <w:rPr>
                <w:ins w:id="225" w:author="Huawei" w:date="2024-07-29T10:10:00Z"/>
              </w:rPr>
            </w:pPr>
            <w:ins w:id="226" w:author="Huawei" w:date="2024-07-29T10:10:00Z">
              <w:r w:rsidRPr="008F7D37">
                <w:t>dB</w:t>
              </w:r>
            </w:ins>
          </w:p>
        </w:tc>
        <w:tc>
          <w:tcPr>
            <w:tcW w:w="1306" w:type="dxa"/>
            <w:tcBorders>
              <w:top w:val="single" w:sz="4" w:space="0" w:color="auto"/>
              <w:left w:val="single" w:sz="4" w:space="0" w:color="auto"/>
              <w:bottom w:val="single" w:sz="4" w:space="0" w:color="auto"/>
              <w:right w:val="single" w:sz="4" w:space="0" w:color="auto"/>
            </w:tcBorders>
          </w:tcPr>
          <w:p w14:paraId="7ED7BA9D" w14:textId="58C26263" w:rsidR="00386618" w:rsidRPr="008F7D37" w:rsidRDefault="00386618" w:rsidP="00386618">
            <w:pPr>
              <w:pStyle w:val="TAC"/>
              <w:rPr>
                <w:ins w:id="227" w:author="Huawei" w:date="2024-07-29T10:10:00Z"/>
              </w:rPr>
            </w:pPr>
            <w:ins w:id="228" w:author="Huawei" w:date="2024-07-29T10:10:00Z">
              <w:r w:rsidRPr="008F7D37">
                <w:t>1,2</w:t>
              </w:r>
            </w:ins>
          </w:p>
        </w:tc>
        <w:tc>
          <w:tcPr>
            <w:tcW w:w="990" w:type="dxa"/>
            <w:tcBorders>
              <w:top w:val="single" w:sz="4" w:space="0" w:color="auto"/>
              <w:left w:val="single" w:sz="4" w:space="0" w:color="auto"/>
              <w:bottom w:val="single" w:sz="4" w:space="0" w:color="auto"/>
              <w:right w:val="single" w:sz="4" w:space="0" w:color="auto"/>
            </w:tcBorders>
          </w:tcPr>
          <w:p w14:paraId="351F139E" w14:textId="34456468" w:rsidR="00386618" w:rsidRPr="008F7D37" w:rsidRDefault="00386618" w:rsidP="00386618">
            <w:pPr>
              <w:pStyle w:val="TAC"/>
              <w:rPr>
                <w:ins w:id="229" w:author="Huawei" w:date="2024-07-29T10:10:00Z"/>
              </w:rPr>
            </w:pPr>
            <w:ins w:id="230" w:author="Huawei" w:date="2024-07-29T10:10:00Z">
              <w:r w:rsidRPr="008F7D37">
                <w:t>4</w:t>
              </w:r>
            </w:ins>
          </w:p>
        </w:tc>
        <w:tc>
          <w:tcPr>
            <w:tcW w:w="900" w:type="dxa"/>
            <w:tcBorders>
              <w:top w:val="single" w:sz="4" w:space="0" w:color="auto"/>
              <w:left w:val="single" w:sz="4" w:space="0" w:color="auto"/>
              <w:bottom w:val="single" w:sz="4" w:space="0" w:color="auto"/>
              <w:right w:val="single" w:sz="4" w:space="0" w:color="auto"/>
            </w:tcBorders>
          </w:tcPr>
          <w:p w14:paraId="04407489" w14:textId="6529A798" w:rsidR="00386618" w:rsidRPr="008F7D37" w:rsidRDefault="00386618" w:rsidP="00386618">
            <w:pPr>
              <w:pStyle w:val="TAC"/>
              <w:rPr>
                <w:ins w:id="231" w:author="Huawei" w:date="2024-07-29T10:10:00Z"/>
              </w:rPr>
            </w:pPr>
            <w:ins w:id="232" w:author="Huawei" w:date="2024-07-29T10:10:00Z">
              <w:r w:rsidRPr="008F7D37">
                <w:t>4</w:t>
              </w:r>
            </w:ins>
          </w:p>
        </w:tc>
        <w:tc>
          <w:tcPr>
            <w:tcW w:w="990" w:type="dxa"/>
            <w:tcBorders>
              <w:top w:val="single" w:sz="4" w:space="0" w:color="auto"/>
              <w:left w:val="single" w:sz="4" w:space="0" w:color="auto"/>
              <w:bottom w:val="single" w:sz="4" w:space="0" w:color="auto"/>
              <w:right w:val="single" w:sz="4" w:space="0" w:color="auto"/>
            </w:tcBorders>
          </w:tcPr>
          <w:p w14:paraId="37C360F8" w14:textId="0A0F6CCE" w:rsidR="00386618" w:rsidRPr="008F7D37" w:rsidRDefault="00386618" w:rsidP="00386618">
            <w:pPr>
              <w:pStyle w:val="TAC"/>
              <w:rPr>
                <w:ins w:id="233" w:author="Huawei" w:date="2024-07-29T10:10:00Z"/>
              </w:rPr>
            </w:pPr>
            <w:ins w:id="234" w:author="Huawei" w:date="2024-07-29T10:10:00Z">
              <w:r w:rsidRPr="008F7D37">
                <w:t>-Infinity</w:t>
              </w:r>
            </w:ins>
          </w:p>
        </w:tc>
        <w:tc>
          <w:tcPr>
            <w:tcW w:w="1058" w:type="dxa"/>
            <w:tcBorders>
              <w:top w:val="single" w:sz="4" w:space="0" w:color="auto"/>
              <w:left w:val="single" w:sz="4" w:space="0" w:color="auto"/>
              <w:bottom w:val="single" w:sz="4" w:space="0" w:color="auto"/>
              <w:right w:val="single" w:sz="4" w:space="0" w:color="auto"/>
            </w:tcBorders>
          </w:tcPr>
          <w:p w14:paraId="5D6BE295" w14:textId="0CCDD49C" w:rsidR="00386618" w:rsidRPr="008F7D37" w:rsidRDefault="00386618" w:rsidP="00386618">
            <w:pPr>
              <w:pStyle w:val="TAC"/>
              <w:rPr>
                <w:ins w:id="235" w:author="Huawei" w:date="2024-07-29T10:10:00Z"/>
              </w:rPr>
            </w:pPr>
            <w:ins w:id="236" w:author="Huawei" w:date="2024-07-29T10:10:00Z">
              <w:r w:rsidRPr="008F7D37">
                <w:t>8</w:t>
              </w:r>
            </w:ins>
          </w:p>
        </w:tc>
      </w:tr>
      <w:tr w:rsidR="005B3C1A" w:rsidRPr="008F7D37" w14:paraId="29D2C409"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6288BD" w14:textId="77777777" w:rsidR="005B3C1A" w:rsidRPr="008F7D37" w:rsidRDefault="005B3C1A" w:rsidP="005B3C1A">
            <w:pPr>
              <w:pStyle w:val="TAL"/>
              <w:rPr>
                <w:rFonts w:cs="v4.2.0"/>
              </w:rPr>
            </w:pPr>
            <w:r w:rsidRPr="008F7D37">
              <w:rPr>
                <w:rFonts w:cs="v4.2.0"/>
                <w:noProof/>
                <w:position w:val="-6"/>
                <w:lang w:val="en-US" w:eastAsia="zh-CN"/>
              </w:rPr>
              <w:drawing>
                <wp:inline distT="0" distB="0" distL="0" distR="0" wp14:anchorId="677C9D07" wp14:editId="32A11333">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2463F2" w14:textId="77777777" w:rsidR="005B3C1A" w:rsidRPr="008F7D37" w:rsidRDefault="005B3C1A" w:rsidP="005B3C1A">
            <w:pPr>
              <w:pStyle w:val="TAC"/>
            </w:pPr>
            <w:r w:rsidRPr="008F7D37">
              <w:t>dBm/95.04MHz</w:t>
            </w:r>
          </w:p>
        </w:tc>
        <w:tc>
          <w:tcPr>
            <w:tcW w:w="1306" w:type="dxa"/>
            <w:tcBorders>
              <w:top w:val="single" w:sz="4" w:space="0" w:color="auto"/>
              <w:left w:val="single" w:sz="4" w:space="0" w:color="auto"/>
              <w:bottom w:val="single" w:sz="4" w:space="0" w:color="auto"/>
              <w:right w:val="single" w:sz="4" w:space="0" w:color="auto"/>
            </w:tcBorders>
          </w:tcPr>
          <w:p w14:paraId="7E1B17F9" w14:textId="77777777" w:rsidR="005B3C1A" w:rsidRPr="008F7D37" w:rsidRDefault="005B3C1A" w:rsidP="005B3C1A">
            <w:pPr>
              <w:pStyle w:val="TAC"/>
            </w:pPr>
            <w:r w:rsidRPr="008F7D37">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0739C39" w14:textId="77777777" w:rsidR="005B3C1A" w:rsidRPr="008F7D37" w:rsidRDefault="005B3C1A" w:rsidP="005B3C1A">
            <w:pPr>
              <w:pStyle w:val="TAC"/>
            </w:pPr>
            <w:r w:rsidRPr="008F7D37">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1E3D1EC9" w14:textId="77777777" w:rsidR="005B3C1A" w:rsidRPr="008F7D37" w:rsidRDefault="005B3C1A" w:rsidP="005B3C1A">
            <w:pPr>
              <w:pStyle w:val="TAC"/>
            </w:pPr>
            <w:r w:rsidRPr="008F7D37">
              <w:t>-55.38</w:t>
            </w:r>
          </w:p>
        </w:tc>
      </w:tr>
      <w:tr w:rsidR="005B3C1A" w:rsidRPr="008F7D37" w14:paraId="07C4462D" w14:textId="77777777" w:rsidTr="005B3C1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B75DE5" w14:textId="77777777" w:rsidR="005B3C1A" w:rsidRPr="008F7D37" w:rsidRDefault="005B3C1A" w:rsidP="005B3C1A">
            <w:pPr>
              <w:pStyle w:val="TAN"/>
            </w:pPr>
            <w:r w:rsidRPr="008F7D37">
              <w:t>Note 1:</w:t>
            </w:r>
            <w:r w:rsidRPr="008F7D37">
              <w:rPr>
                <w:rFonts w:cs="Arial"/>
                <w:lang w:val="en-US"/>
              </w:rPr>
              <w:tab/>
            </w:r>
            <w:r w:rsidRPr="008F7D37">
              <w:t>The resources for uplink transmission are assigned to the UE prior to the start of time period T2.</w:t>
            </w:r>
          </w:p>
          <w:p w14:paraId="3699DEC0" w14:textId="77777777" w:rsidR="005B3C1A" w:rsidRPr="008F7D37" w:rsidRDefault="005B3C1A" w:rsidP="005B3C1A">
            <w:pPr>
              <w:pStyle w:val="TAN"/>
            </w:pPr>
            <w:r w:rsidRPr="008F7D37">
              <w:t>Note 2:</w:t>
            </w:r>
            <w:r w:rsidRPr="008F7D37">
              <w:rPr>
                <w:rFonts w:cs="Arial"/>
                <w:lang w:val="en-US"/>
              </w:rPr>
              <w:tab/>
            </w:r>
            <w:r w:rsidRPr="008F7D37">
              <w:t xml:space="preserve">Interference from other cells and noise sources not specified in the test is assumed to be constant over subcarriers and time and shall be modelled as AWGN of appropriate power for </w:t>
            </w:r>
            <w:r w:rsidRPr="008F7D37">
              <w:rPr>
                <w:rFonts w:cs="v4.2.0"/>
                <w:noProof/>
                <w:position w:val="-12"/>
                <w:lang w:val="en-US" w:eastAsia="zh-CN"/>
              </w:rPr>
              <w:drawing>
                <wp:inline distT="0" distB="0" distL="0" distR="0" wp14:anchorId="686A5674" wp14:editId="5283928E">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t xml:space="preserve"> to be fulfilled.</w:t>
            </w:r>
          </w:p>
          <w:p w14:paraId="48034D4E" w14:textId="77777777" w:rsidR="005B3C1A" w:rsidRPr="008F7D37" w:rsidRDefault="005B3C1A" w:rsidP="005B3C1A">
            <w:pPr>
              <w:pStyle w:val="TAN"/>
            </w:pPr>
            <w:r w:rsidRPr="008F7D37">
              <w:t>Note 3:</w:t>
            </w:r>
            <w:r w:rsidRPr="008F7D37">
              <w:rPr>
                <w:rFonts w:cs="Arial"/>
                <w:lang w:val="en-US"/>
              </w:rPr>
              <w:tab/>
            </w:r>
            <w:r w:rsidRPr="008F7D37">
              <w:t>SS-RSRP levels have been derived from other parameters for information purposes. They are not settable parameters themselves.</w:t>
            </w:r>
          </w:p>
          <w:p w14:paraId="41B99635" w14:textId="77777777" w:rsidR="005B3C1A" w:rsidRPr="008F7D37" w:rsidRDefault="005B3C1A" w:rsidP="005B3C1A">
            <w:pPr>
              <w:pStyle w:val="TAN"/>
            </w:pPr>
            <w:r w:rsidRPr="008F7D37">
              <w:t>Note 4:</w:t>
            </w:r>
            <w:r w:rsidRPr="008F7D37">
              <w:rPr>
                <w:rFonts w:cs="Arial"/>
                <w:lang w:val="en-US"/>
              </w:rPr>
              <w:tab/>
            </w:r>
            <w:r w:rsidRPr="008F7D37">
              <w:rPr>
                <w:rFonts w:cs="Arial"/>
              </w:rPr>
              <w:t>Information about types of UE beam is given in B.2.1.3, and does not limit UE implementation or test system implementation</w:t>
            </w:r>
            <w:r w:rsidRPr="008F7D37">
              <w:t>.</w:t>
            </w:r>
          </w:p>
        </w:tc>
      </w:tr>
    </w:tbl>
    <w:p w14:paraId="0FC4D470" w14:textId="77777777" w:rsidR="005B3C1A" w:rsidRPr="008F7D37" w:rsidRDefault="005B3C1A" w:rsidP="005B3C1A">
      <w:pPr>
        <w:rPr>
          <w:snapToGrid w:val="0"/>
        </w:rPr>
      </w:pPr>
    </w:p>
    <w:p w14:paraId="0D1686FC" w14:textId="77777777" w:rsidR="005B3C1A" w:rsidRPr="008F7D37" w:rsidRDefault="005B3C1A" w:rsidP="005B3C1A">
      <w:pPr>
        <w:rPr>
          <w:rFonts w:cs="v4.2.0"/>
        </w:rPr>
      </w:pPr>
      <w:r w:rsidRPr="008F7D37">
        <w:rPr>
          <w:rFonts w:cs="v4.2.0"/>
        </w:rPr>
        <w:t>In the test, the UE shall send one Event A3 triggered measurement report, with a measurement reporting delay less than X ms from the beginning of time period T2.</w:t>
      </w:r>
    </w:p>
    <w:p w14:paraId="34453129" w14:textId="77777777" w:rsidR="005B3C1A" w:rsidRPr="008F7D37" w:rsidRDefault="005B3C1A" w:rsidP="005B3C1A">
      <w:pPr>
        <w:ind w:firstLine="284"/>
        <w:rPr>
          <w:rFonts w:cs="v4.2.0"/>
        </w:rPr>
      </w:pPr>
      <w:r w:rsidRPr="008F7D37">
        <w:rPr>
          <w:rFonts w:cs="v4.2.0"/>
        </w:rPr>
        <w:t>3200 for UE supporting power class 1, or</w:t>
      </w:r>
    </w:p>
    <w:p w14:paraId="5D7BD3E6" w14:textId="758B9755" w:rsidR="005B3C1A" w:rsidRPr="008F7D37" w:rsidRDefault="005B3C1A" w:rsidP="005B3C1A">
      <w:pPr>
        <w:ind w:firstLine="284"/>
        <w:rPr>
          <w:rFonts w:cs="v4.2.0"/>
        </w:rPr>
      </w:pPr>
      <w:del w:id="237" w:author="Huawei" w:date="2024-07-29T10:10:00Z">
        <w:r w:rsidRPr="008F7D37" w:rsidDel="00386618">
          <w:rPr>
            <w:rFonts w:cs="v4.2.0"/>
          </w:rPr>
          <w:delText xml:space="preserve">2160 </w:delText>
        </w:r>
      </w:del>
      <w:ins w:id="238" w:author="Huawei" w:date="2024-07-29T10:10:00Z">
        <w:r w:rsidR="00386618">
          <w:rPr>
            <w:rFonts w:cs="v4.2.0"/>
          </w:rPr>
          <w:t>2400</w:t>
        </w:r>
        <w:r w:rsidR="00386618" w:rsidRPr="008F7D37">
          <w:rPr>
            <w:rFonts w:cs="v4.2.0"/>
          </w:rPr>
          <w:t xml:space="preserve"> </w:t>
        </w:r>
      </w:ins>
      <w:r w:rsidRPr="008F7D37">
        <w:rPr>
          <w:rFonts w:cs="v4.2.0"/>
        </w:rPr>
        <w:t xml:space="preserve">for UE supporting other power class. </w:t>
      </w:r>
    </w:p>
    <w:p w14:paraId="727D0EDF" w14:textId="77777777" w:rsidR="005B3C1A" w:rsidRPr="008F7D37" w:rsidRDefault="005B3C1A" w:rsidP="005B3C1A">
      <w:pPr>
        <w:rPr>
          <w:rFonts w:cs="v4.2.0"/>
        </w:rPr>
      </w:pPr>
      <w:r w:rsidRPr="008F7D37">
        <w:rPr>
          <w:rFonts w:cs="v4.2.0"/>
        </w:rPr>
        <w:t>The UE is not required to read the neighbour cell SSB index in this test.</w:t>
      </w:r>
    </w:p>
    <w:p w14:paraId="42B06591" w14:textId="77777777" w:rsidR="005B3C1A" w:rsidRPr="008F7D37" w:rsidRDefault="005B3C1A" w:rsidP="005B3C1A">
      <w:pPr>
        <w:rPr>
          <w:rFonts w:cs="v4.2.0"/>
        </w:rPr>
      </w:pPr>
      <w:r w:rsidRPr="008F7D37">
        <w:rPr>
          <w:rFonts w:cs="v4.2.0"/>
        </w:rPr>
        <w:t>The UE shall not send event triggered measurement reports, as long as the reporting criteria are not fulfilled.</w:t>
      </w:r>
    </w:p>
    <w:p w14:paraId="04353C87" w14:textId="77777777" w:rsidR="005B3C1A" w:rsidRPr="008F7D37" w:rsidRDefault="005B3C1A" w:rsidP="005B3C1A">
      <w:pPr>
        <w:rPr>
          <w:rFonts w:cs="v4.2.0"/>
        </w:rPr>
      </w:pPr>
      <w:r w:rsidRPr="008F7D37">
        <w:rPr>
          <w:rFonts w:cs="v4.2.0"/>
        </w:rPr>
        <w:t>The rate of correct events observed during repeated tests shall be at least 90%.</w:t>
      </w:r>
    </w:p>
    <w:p w14:paraId="095FBA26" w14:textId="77777777" w:rsidR="005B3C1A" w:rsidRPr="008F7D37" w:rsidRDefault="005B3C1A" w:rsidP="005B3C1A">
      <w:pPr>
        <w:pStyle w:val="NO"/>
        <w:keepLines w:val="0"/>
      </w:pPr>
      <w:r w:rsidRPr="008F7D37">
        <w:t>NOTE:</w:t>
      </w:r>
      <w:r w:rsidRPr="008F7D37">
        <w:tab/>
        <w:t>The actual overall delays measured in the test may be up to 2xTTI</w:t>
      </w:r>
      <w:r w:rsidRPr="008F7D37">
        <w:rPr>
          <w:vertAlign w:val="subscript"/>
        </w:rPr>
        <w:t>DCCH</w:t>
      </w:r>
      <w:r w:rsidRPr="008F7D37">
        <w:t xml:space="preserve"> higher than the measurement reporting delays above because of TTI insertion uncertainty of the measurement report in DCCH.</w:t>
      </w:r>
    </w:p>
    <w:p w14:paraId="3874F2A3" w14:textId="6640F6A9" w:rsidR="005B3C1A" w:rsidRPr="008F7D37" w:rsidRDefault="005B3C1A" w:rsidP="005B3C1A">
      <w:r w:rsidRPr="008F7D37">
        <w:t xml:space="preserve">The overall delays measured shall be less than a total of 3202 ms in this test case and </w:t>
      </w:r>
      <w:del w:id="239" w:author="Huawei" w:date="2024-07-29T10:10:00Z">
        <w:r w:rsidRPr="008F7D37" w:rsidDel="00386618">
          <w:delText xml:space="preserve">2162 </w:delText>
        </w:r>
      </w:del>
      <w:ins w:id="240" w:author="Huawei" w:date="2024-07-29T10:10:00Z">
        <w:r w:rsidR="00386618">
          <w:t>2402</w:t>
        </w:r>
        <w:r w:rsidR="00386618" w:rsidRPr="008F7D37">
          <w:t xml:space="preserve"> </w:t>
        </w:r>
      </w:ins>
      <w:r w:rsidRPr="008F7D37">
        <w:t>ms for other power classes (note: this gives a total measurement reporting delay plus 2 ms for TTI insertion uncertainty).</w:t>
      </w:r>
    </w:p>
    <w:p w14:paraId="798D1ED8" w14:textId="77777777" w:rsidR="005B3C1A" w:rsidRPr="008F7D37" w:rsidRDefault="005B3C1A" w:rsidP="005B3C1A">
      <w:r w:rsidRPr="008F7D37">
        <w:t>For the test to pass, the total number of successful tests shall be more than 90% of the cases with a confidence level of 95%.</w:t>
      </w:r>
    </w:p>
    <w:p w14:paraId="35E5372F" w14:textId="77777777" w:rsidR="005B3C1A" w:rsidRPr="008F7D37" w:rsidRDefault="005B3C1A" w:rsidP="005B3C1A">
      <w:pPr>
        <w:pStyle w:val="TH"/>
      </w:pPr>
      <w:r w:rsidRPr="008F7D37">
        <w:object w:dxaOrig="8511" w:dyaOrig="5731" w14:anchorId="7930E4B4">
          <v:shape id="_x0000_i1063" type="#_x0000_t75" style="width:367pt;height:236.1pt" o:ole="">
            <v:imagedata r:id="rId59" o:title=""/>
          </v:shape>
          <o:OLEObject Type="Embed" ProgID="Visio.Drawing.15" ShapeID="_x0000_i1063" DrawAspect="Content" ObjectID="_1784622996" r:id="rId60"/>
        </w:object>
      </w:r>
    </w:p>
    <w:p w14:paraId="3582E383" w14:textId="77777777" w:rsidR="005B3C1A" w:rsidRPr="008F7D37" w:rsidRDefault="005B3C1A" w:rsidP="005B3C1A">
      <w:pPr>
        <w:pStyle w:val="TF"/>
      </w:pPr>
      <w:r w:rsidRPr="008F7D37">
        <w:t>Figure 5.6.7.1.5-1: Time multiplexed downlink transmissions (Config 1,2 example)</w:t>
      </w:r>
    </w:p>
    <w:p w14:paraId="68C9CD36" w14:textId="496C1153" w:rsidR="001E41F3" w:rsidRDefault="00601955" w:rsidP="00601955">
      <w:pPr>
        <w:pStyle w:val="40"/>
        <w:rPr>
          <w:b/>
          <w:noProof/>
          <w:color w:val="00B0F0"/>
        </w:rPr>
      </w:pPr>
      <w:r w:rsidRPr="00601955">
        <w:rPr>
          <w:b/>
          <w:noProof/>
          <w:color w:val="00B0F0"/>
        </w:rPr>
        <w:t xml:space="preserve">&lt;End of Change </w:t>
      </w:r>
      <w:r w:rsidR="00631BA2">
        <w:rPr>
          <w:b/>
          <w:noProof/>
          <w:color w:val="00B0F0"/>
        </w:rPr>
        <w:t>5</w:t>
      </w:r>
      <w:r w:rsidRPr="00601955">
        <w:rPr>
          <w:b/>
          <w:noProof/>
          <w:color w:val="00B0F0"/>
        </w:rPr>
        <w:t>&gt;</w:t>
      </w:r>
    </w:p>
    <w:p w14:paraId="152B9DCE" w14:textId="455195B1" w:rsidR="005B3C1A" w:rsidRDefault="005B3C1A" w:rsidP="005B3C1A"/>
    <w:p w14:paraId="24A088E3" w14:textId="51C13E65" w:rsidR="005B3C1A" w:rsidRPr="00601955" w:rsidRDefault="005B3C1A" w:rsidP="005B3C1A">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631BA2">
        <w:rPr>
          <w:b/>
          <w:noProof/>
          <w:color w:val="00B0F0"/>
        </w:rPr>
        <w:t>6</w:t>
      </w:r>
      <w:r w:rsidRPr="00601955">
        <w:rPr>
          <w:b/>
          <w:noProof/>
          <w:color w:val="00B0F0"/>
        </w:rPr>
        <w:t>&gt;</w:t>
      </w:r>
    </w:p>
    <w:p w14:paraId="04C7D643" w14:textId="77777777" w:rsidR="005B3C1A" w:rsidRPr="003B75A9" w:rsidRDefault="005B3C1A" w:rsidP="005B3C1A">
      <w:pPr>
        <w:pStyle w:val="40"/>
        <w:keepNext w:val="0"/>
        <w:keepLines w:val="0"/>
        <w:rPr>
          <w:lang w:eastAsia="sv-SE"/>
        </w:rPr>
      </w:pPr>
      <w:r w:rsidRPr="003B75A9">
        <w:rPr>
          <w:lang w:eastAsia="sv-SE"/>
        </w:rPr>
        <w:t>5.6.8.1</w:t>
      </w:r>
      <w:r w:rsidRPr="003B75A9">
        <w:rPr>
          <w:lang w:eastAsia="sv-SE"/>
        </w:rPr>
        <w:tab/>
        <w:t>EN-DC event triggered reporting tests for NR FR2 cell when DRX is used</w:t>
      </w:r>
    </w:p>
    <w:p w14:paraId="0173765A" w14:textId="77777777" w:rsidR="005B3C1A" w:rsidRPr="003B75A9" w:rsidRDefault="005B3C1A" w:rsidP="005B3C1A">
      <w:pPr>
        <w:pStyle w:val="EditorsNote"/>
        <w:keepLines w:val="0"/>
      </w:pPr>
      <w:r w:rsidRPr="003B75A9">
        <w:t>Editor's Note: This test case is incomplete for the following configurations:</w:t>
      </w:r>
    </w:p>
    <w:p w14:paraId="458FFC0A" w14:textId="77777777" w:rsidR="005B3C1A" w:rsidRPr="003B75A9" w:rsidRDefault="005B3C1A" w:rsidP="005B3C1A">
      <w:pPr>
        <w:pStyle w:val="EditorsNote"/>
        <w:rPr>
          <w:lang w:eastAsia="zh-CN"/>
        </w:rPr>
      </w:pPr>
      <w:r w:rsidRPr="003B75A9">
        <w:rPr>
          <w:lang w:eastAsia="zh-CN"/>
        </w:rPr>
        <w:t>-</w:t>
      </w:r>
      <w:r w:rsidRPr="003B75A9">
        <w:rPr>
          <w:lang w:eastAsia="zh-CN"/>
        </w:rPr>
        <w:tab/>
        <w:t>TT analysis is missing.</w:t>
      </w:r>
    </w:p>
    <w:p w14:paraId="3FC4DEF4" w14:textId="77777777" w:rsidR="005B3C1A" w:rsidRPr="003B75A9" w:rsidRDefault="005B3C1A" w:rsidP="005B3C1A">
      <w:pPr>
        <w:pStyle w:val="EditorsNote"/>
        <w:rPr>
          <w:lang w:eastAsia="zh-CN"/>
        </w:rPr>
      </w:pPr>
      <w:r w:rsidRPr="003B75A9">
        <w:rPr>
          <w:lang w:eastAsia="zh-CN"/>
        </w:rPr>
        <w:t>-</w:t>
      </w:r>
      <w:r w:rsidRPr="003B75A9">
        <w:rPr>
          <w:lang w:eastAsia="zh-CN"/>
        </w:rPr>
        <w:tab/>
        <w:t>Test applicability needs to be updated</w:t>
      </w:r>
    </w:p>
    <w:p w14:paraId="7EAA1B57" w14:textId="77777777" w:rsidR="005B3C1A" w:rsidRPr="003B75A9" w:rsidRDefault="005B3C1A" w:rsidP="005B3C1A">
      <w:pPr>
        <w:pStyle w:val="H6"/>
        <w:keepNext w:val="0"/>
        <w:keepLines w:val="0"/>
      </w:pPr>
      <w:r w:rsidRPr="003B75A9">
        <w:t>5.6.8.1.1</w:t>
      </w:r>
      <w:r w:rsidRPr="003B75A9">
        <w:tab/>
        <w:t>Test purpose</w:t>
      </w:r>
    </w:p>
    <w:p w14:paraId="5EE7DD9A" w14:textId="77777777" w:rsidR="005B3C1A" w:rsidRPr="003B75A9" w:rsidRDefault="005B3C1A" w:rsidP="005B3C1A">
      <w:pPr>
        <w:rPr>
          <w:rFonts w:cs="v4.2.0"/>
        </w:rPr>
      </w:pPr>
      <w:r w:rsidRPr="003B75A9">
        <w:rPr>
          <w:rFonts w:cs="v4.2.0"/>
        </w:rPr>
        <w:t xml:space="preserve">The purpose of this test is to verify that the UE makes correct reporting of an event within </w:t>
      </w:r>
      <w:r w:rsidRPr="003B75A9">
        <w:t>inter-frequency cell search requirements</w:t>
      </w:r>
      <w:r w:rsidRPr="003B75A9">
        <w:rPr>
          <w:rFonts w:cs="v4.2.0"/>
        </w:rPr>
        <w:t xml:space="preserve">. </w:t>
      </w:r>
    </w:p>
    <w:p w14:paraId="002D46AC" w14:textId="77777777" w:rsidR="005B3C1A" w:rsidRPr="003B75A9" w:rsidRDefault="005B3C1A" w:rsidP="005B3C1A">
      <w:pPr>
        <w:pStyle w:val="H6"/>
        <w:keepNext w:val="0"/>
        <w:keepLines w:val="0"/>
      </w:pPr>
      <w:r w:rsidRPr="003B75A9">
        <w:t>5.6.8.1.2</w:t>
      </w:r>
      <w:r w:rsidRPr="003B75A9">
        <w:tab/>
        <w:t>Test applicability</w:t>
      </w:r>
    </w:p>
    <w:p w14:paraId="63FCF346" w14:textId="3FC82365" w:rsidR="005B3C1A" w:rsidRPr="003B75A9" w:rsidRDefault="005B3C1A" w:rsidP="005B3C1A">
      <w:pPr>
        <w:rPr>
          <w:lang w:eastAsia="sv-SE"/>
        </w:rPr>
      </w:pPr>
      <w:r w:rsidRPr="003B75A9">
        <w:rPr>
          <w:lang w:eastAsia="sv-SE"/>
        </w:rPr>
        <w:t>This test applies to all types of NR</w:t>
      </w:r>
      <w:r w:rsidRPr="003B75A9">
        <w:t xml:space="preserve"> UE release 16 forward supporting NR EN-DC</w:t>
      </w:r>
      <w:r w:rsidRPr="003B75A9">
        <w:rPr>
          <w:rFonts w:eastAsia="MS Mincho"/>
        </w:rPr>
        <w:t xml:space="preserve"> FR2 and CSI-RS based measurement </w:t>
      </w:r>
      <w:r w:rsidRPr="003B75A9">
        <w:rPr>
          <w:lang w:eastAsia="zh-CN"/>
        </w:rPr>
        <w:t>and long DRX cycle</w:t>
      </w:r>
      <w:r w:rsidRPr="003B75A9">
        <w:t xml:space="preserve">. Tests </w:t>
      </w:r>
      <w:del w:id="241" w:author="Huawei" w:date="2024-07-29T10:12:00Z">
        <w:r w:rsidRPr="003B75A9" w:rsidDel="00386618">
          <w:delText>3 and 4</w:delText>
        </w:r>
      </w:del>
      <w:ins w:id="242" w:author="Huawei" w:date="2024-07-29T10:12:00Z">
        <w:r w:rsidR="00386618">
          <w:t>2</w:t>
        </w:r>
      </w:ins>
      <w:r w:rsidRPr="003B75A9">
        <w:t xml:space="preserve"> are applicable only to UEs supporting per-FR gap (</w:t>
      </w:r>
      <w:r w:rsidRPr="003B75A9">
        <w:rPr>
          <w:i/>
          <w:iCs/>
        </w:rPr>
        <w:t>IndependentGapConfig</w:t>
      </w:r>
      <w:r w:rsidRPr="003B75A9">
        <w:t xml:space="preserve">, as defined in TS 38.306) and Gap Pattern Id 13, otherwise Tests </w:t>
      </w:r>
      <w:del w:id="243" w:author="Huawei" w:date="2024-07-29T10:12:00Z">
        <w:r w:rsidRPr="003B75A9" w:rsidDel="00386618">
          <w:delText>1 and 2</w:delText>
        </w:r>
      </w:del>
      <w:ins w:id="244" w:author="Huawei" w:date="2024-07-29T10:12:00Z">
        <w:r w:rsidR="00386618">
          <w:t>1</w:t>
        </w:r>
      </w:ins>
      <w:r w:rsidRPr="003B75A9">
        <w:t xml:space="preserve"> are applicable.</w:t>
      </w:r>
    </w:p>
    <w:p w14:paraId="7A0DA682" w14:textId="77777777" w:rsidR="005B3C1A" w:rsidRPr="003B75A9" w:rsidRDefault="005B3C1A" w:rsidP="005B3C1A">
      <w:pPr>
        <w:pStyle w:val="H6"/>
        <w:keepNext w:val="0"/>
        <w:keepLines w:val="0"/>
        <w:rPr>
          <w:lang w:eastAsia="sv-SE"/>
        </w:rPr>
      </w:pPr>
      <w:r w:rsidRPr="003B75A9">
        <w:rPr>
          <w:lang w:eastAsia="sv-SE"/>
        </w:rPr>
        <w:t>5.6.8.1.3</w:t>
      </w:r>
      <w:r w:rsidRPr="003B75A9">
        <w:rPr>
          <w:lang w:eastAsia="sv-SE"/>
        </w:rPr>
        <w:tab/>
        <w:t>Minimum conformance requirements</w:t>
      </w:r>
    </w:p>
    <w:p w14:paraId="78B9CEE5" w14:textId="77777777" w:rsidR="005B3C1A" w:rsidRPr="003B75A9" w:rsidRDefault="005B3C1A" w:rsidP="005B3C1A">
      <w:pPr>
        <w:rPr>
          <w:lang w:eastAsia="sv-SE"/>
        </w:rPr>
      </w:pPr>
      <w:r w:rsidRPr="003B75A9">
        <w:rPr>
          <w:lang w:eastAsia="sv-SE"/>
        </w:rPr>
        <w:t>The minimum conformance requirements are specified in clause 5.6.8.0.</w:t>
      </w:r>
    </w:p>
    <w:p w14:paraId="0B432932" w14:textId="77777777" w:rsidR="005B3C1A" w:rsidRPr="003B75A9" w:rsidRDefault="005B3C1A" w:rsidP="005B3C1A">
      <w:pPr>
        <w:rPr>
          <w:lang w:eastAsia="sv-SE"/>
        </w:rPr>
      </w:pPr>
      <w:r w:rsidRPr="003B75A9">
        <w:rPr>
          <w:lang w:eastAsia="sv-SE"/>
        </w:rPr>
        <w:t>The normative reference for this requirement is TS 38.133 [6] clause A.5.6.8.1.</w:t>
      </w:r>
    </w:p>
    <w:p w14:paraId="2A901C56" w14:textId="77777777" w:rsidR="005B3C1A" w:rsidRPr="003B75A9" w:rsidRDefault="005B3C1A" w:rsidP="005B3C1A">
      <w:pPr>
        <w:pStyle w:val="H6"/>
        <w:keepNext w:val="0"/>
        <w:keepLines w:val="0"/>
        <w:rPr>
          <w:lang w:eastAsia="sv-SE"/>
        </w:rPr>
      </w:pPr>
      <w:r w:rsidRPr="003B75A9">
        <w:rPr>
          <w:lang w:eastAsia="sv-SE"/>
        </w:rPr>
        <w:t>5.6.8.1.4</w:t>
      </w:r>
      <w:r w:rsidRPr="003B75A9">
        <w:rPr>
          <w:lang w:eastAsia="sv-SE"/>
        </w:rPr>
        <w:tab/>
        <w:t>Test description</w:t>
      </w:r>
    </w:p>
    <w:p w14:paraId="759BD96B" w14:textId="77777777" w:rsidR="005B3C1A" w:rsidRPr="003B75A9" w:rsidRDefault="005B3C1A" w:rsidP="005B3C1A">
      <w:pPr>
        <w:pStyle w:val="H6"/>
        <w:keepNext w:val="0"/>
        <w:keepLines w:val="0"/>
        <w:rPr>
          <w:lang w:eastAsia="sv-SE"/>
        </w:rPr>
      </w:pPr>
      <w:r w:rsidRPr="003B75A9">
        <w:rPr>
          <w:lang w:eastAsia="sv-SE"/>
        </w:rPr>
        <w:t>5.6.8.1.4.1</w:t>
      </w:r>
      <w:r w:rsidRPr="003B75A9">
        <w:rPr>
          <w:lang w:eastAsia="sv-SE"/>
        </w:rPr>
        <w:tab/>
        <w:t>Initial conditions</w:t>
      </w:r>
    </w:p>
    <w:p w14:paraId="76F0D754" w14:textId="77777777" w:rsidR="005B3C1A" w:rsidRPr="003B75A9" w:rsidRDefault="005B3C1A" w:rsidP="005B3C1A">
      <w:pPr>
        <w:rPr>
          <w:lang w:eastAsia="sv-SE"/>
        </w:rPr>
      </w:pPr>
      <w:r w:rsidRPr="003B75A9">
        <w:rPr>
          <w:lang w:eastAsia="sv-SE"/>
        </w:rPr>
        <w:t>This test shall be tested using any of the test configurations in Table 5.6.8.1.4.1-1.</w:t>
      </w:r>
    </w:p>
    <w:p w14:paraId="10819C4B" w14:textId="77777777" w:rsidR="005B3C1A" w:rsidRPr="003B75A9" w:rsidRDefault="005B3C1A" w:rsidP="005B3C1A">
      <w:pPr>
        <w:pStyle w:val="TH"/>
        <w:rPr>
          <w:lang w:eastAsia="ko-KR"/>
        </w:rPr>
      </w:pPr>
      <w:r w:rsidRPr="003B75A9">
        <w:lastRenderedPageBreak/>
        <w:t>Table 5.6.8.1.4.1-1 EN-DC</w:t>
      </w:r>
      <w:r w:rsidRPr="003B75A9">
        <w:rPr>
          <w:lang w:eastAsia="sv-SE"/>
        </w:rPr>
        <w:t xml:space="preserve"> FR2-FR2 event triggered reporting tests in DRX </w:t>
      </w:r>
      <w:r w:rsidRPr="003B75A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B3C1A" w:rsidRPr="003B75A9" w14:paraId="553A4418"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57559694" w14:textId="77777777" w:rsidR="005B3C1A" w:rsidRPr="003B75A9" w:rsidRDefault="005B3C1A" w:rsidP="005B3C1A">
            <w:pPr>
              <w:pStyle w:val="TAH"/>
              <w:spacing w:line="256" w:lineRule="auto"/>
            </w:pPr>
            <w:r w:rsidRPr="003B75A9">
              <w:t>Config</w:t>
            </w:r>
          </w:p>
        </w:tc>
        <w:tc>
          <w:tcPr>
            <w:tcW w:w="7967" w:type="dxa"/>
            <w:tcBorders>
              <w:top w:val="single" w:sz="4" w:space="0" w:color="auto"/>
              <w:left w:val="single" w:sz="4" w:space="0" w:color="auto"/>
              <w:bottom w:val="single" w:sz="4" w:space="0" w:color="auto"/>
              <w:right w:val="single" w:sz="4" w:space="0" w:color="auto"/>
            </w:tcBorders>
            <w:hideMark/>
          </w:tcPr>
          <w:p w14:paraId="097E817D" w14:textId="77777777" w:rsidR="005B3C1A" w:rsidRPr="003B75A9" w:rsidRDefault="005B3C1A" w:rsidP="005B3C1A">
            <w:pPr>
              <w:pStyle w:val="TAH"/>
              <w:spacing w:line="256" w:lineRule="auto"/>
            </w:pPr>
            <w:r w:rsidRPr="003B75A9">
              <w:t xml:space="preserve">Description </w:t>
            </w:r>
          </w:p>
        </w:tc>
      </w:tr>
      <w:tr w:rsidR="005B3C1A" w:rsidRPr="003B75A9" w14:paraId="64B279F2"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37532296" w14:textId="77777777" w:rsidR="005B3C1A" w:rsidRPr="003B75A9" w:rsidRDefault="005B3C1A" w:rsidP="005B3C1A">
            <w:pPr>
              <w:pStyle w:val="TAL"/>
              <w:spacing w:line="256" w:lineRule="auto"/>
            </w:pPr>
            <w:r w:rsidRPr="003B75A9">
              <w:t>1</w:t>
            </w:r>
          </w:p>
        </w:tc>
        <w:tc>
          <w:tcPr>
            <w:tcW w:w="7967" w:type="dxa"/>
            <w:tcBorders>
              <w:top w:val="single" w:sz="4" w:space="0" w:color="auto"/>
              <w:left w:val="single" w:sz="4" w:space="0" w:color="auto"/>
              <w:bottom w:val="single" w:sz="4" w:space="0" w:color="auto"/>
              <w:right w:val="single" w:sz="4" w:space="0" w:color="auto"/>
            </w:tcBorders>
            <w:hideMark/>
          </w:tcPr>
          <w:p w14:paraId="0B62B47B" w14:textId="77777777" w:rsidR="005B3C1A" w:rsidRPr="003B75A9" w:rsidRDefault="005B3C1A" w:rsidP="005B3C1A">
            <w:pPr>
              <w:pStyle w:val="TAL"/>
              <w:spacing w:line="256" w:lineRule="auto"/>
            </w:pPr>
            <w:r w:rsidRPr="003B75A9">
              <w:t>LTE FDD, 120 kHz SSB SCS, 120 kHz CSI-RS SCS,100 MHz bandwidth, TDD duplex mode</w:t>
            </w:r>
          </w:p>
        </w:tc>
      </w:tr>
      <w:tr w:rsidR="005B3C1A" w:rsidRPr="003B75A9" w14:paraId="2CADD15A"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2DFD19A6" w14:textId="77777777" w:rsidR="005B3C1A" w:rsidRPr="003B75A9" w:rsidRDefault="005B3C1A" w:rsidP="005B3C1A">
            <w:pPr>
              <w:pStyle w:val="TAL"/>
              <w:spacing w:line="256" w:lineRule="auto"/>
            </w:pPr>
            <w:r w:rsidRPr="003B75A9">
              <w:t>2</w:t>
            </w:r>
          </w:p>
        </w:tc>
        <w:tc>
          <w:tcPr>
            <w:tcW w:w="7967" w:type="dxa"/>
            <w:tcBorders>
              <w:top w:val="single" w:sz="4" w:space="0" w:color="auto"/>
              <w:left w:val="single" w:sz="4" w:space="0" w:color="auto"/>
              <w:bottom w:val="single" w:sz="4" w:space="0" w:color="auto"/>
              <w:right w:val="single" w:sz="4" w:space="0" w:color="auto"/>
            </w:tcBorders>
            <w:hideMark/>
          </w:tcPr>
          <w:p w14:paraId="61CDBBE3" w14:textId="77777777" w:rsidR="005B3C1A" w:rsidRPr="003B75A9" w:rsidRDefault="005B3C1A" w:rsidP="005B3C1A">
            <w:pPr>
              <w:pStyle w:val="TAL"/>
              <w:spacing w:line="256" w:lineRule="auto"/>
            </w:pPr>
            <w:r w:rsidRPr="003B75A9">
              <w:t>LTE TDD, 120 kHz SSB SCS, 120 kHz CSI-RS SCS, 100 MHz bandwidth, TDD duplex mode</w:t>
            </w:r>
          </w:p>
        </w:tc>
      </w:tr>
      <w:tr w:rsidR="005B3C1A" w:rsidRPr="003B75A9" w14:paraId="0F5A1914" w14:textId="77777777" w:rsidTr="005B3C1A">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23453407" w14:textId="77777777" w:rsidR="005B3C1A" w:rsidRPr="003B75A9" w:rsidRDefault="005B3C1A" w:rsidP="005B3C1A">
            <w:pPr>
              <w:pStyle w:val="TAN"/>
              <w:spacing w:line="256" w:lineRule="auto"/>
            </w:pPr>
            <w:r w:rsidRPr="003B75A9">
              <w:t>Note 1:</w:t>
            </w:r>
            <w:r w:rsidRPr="003B75A9">
              <w:rPr>
                <w:rFonts w:cs="Arial"/>
                <w:lang w:val="en-US"/>
              </w:rPr>
              <w:tab/>
            </w:r>
            <w:r w:rsidRPr="003B75A9">
              <w:t>The UE is only required to be tested in one of the supported test configurations</w:t>
            </w:r>
          </w:p>
          <w:p w14:paraId="30E9AB37" w14:textId="77777777" w:rsidR="005B3C1A" w:rsidRPr="003B75A9" w:rsidRDefault="005B3C1A" w:rsidP="005B3C1A">
            <w:pPr>
              <w:pStyle w:val="TAN"/>
              <w:spacing w:line="256" w:lineRule="auto"/>
            </w:pPr>
            <w:r w:rsidRPr="003B75A9">
              <w:t>Note 2:</w:t>
            </w:r>
            <w:r w:rsidRPr="003B75A9">
              <w:rPr>
                <w:rFonts w:cs="Arial"/>
                <w:lang w:val="en-US"/>
              </w:rPr>
              <w:tab/>
            </w:r>
            <w:r w:rsidRPr="003B75A9">
              <w:t>target NR cell has the same SCS, BW and duplex mode as NR serving cell</w:t>
            </w:r>
          </w:p>
        </w:tc>
      </w:tr>
    </w:tbl>
    <w:p w14:paraId="0E80BB4E" w14:textId="77777777" w:rsidR="005B3C1A" w:rsidRPr="003B75A9" w:rsidRDefault="005B3C1A" w:rsidP="005B3C1A">
      <w:pPr>
        <w:rPr>
          <w:lang w:eastAsia="ko-KR"/>
        </w:rPr>
      </w:pPr>
    </w:p>
    <w:p w14:paraId="7B9E6B29" w14:textId="77777777" w:rsidR="005B3C1A" w:rsidRPr="003B75A9" w:rsidRDefault="005B3C1A" w:rsidP="005B3C1A">
      <w:pPr>
        <w:pStyle w:val="TH"/>
        <w:rPr>
          <w:lang w:eastAsia="ko-KR"/>
        </w:rPr>
      </w:pPr>
      <w:r w:rsidRPr="003B75A9">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5B3C1A" w:rsidRPr="003B75A9" w14:paraId="6F9AE81F" w14:textId="77777777" w:rsidTr="005B3C1A">
        <w:trPr>
          <w:cantSplit/>
          <w:trHeight w:val="80"/>
        </w:trPr>
        <w:tc>
          <w:tcPr>
            <w:tcW w:w="2084" w:type="dxa"/>
            <w:tcBorders>
              <w:top w:val="single" w:sz="4" w:space="0" w:color="auto"/>
              <w:left w:val="single" w:sz="4" w:space="0" w:color="auto"/>
              <w:bottom w:val="nil"/>
              <w:right w:val="single" w:sz="4" w:space="0" w:color="auto"/>
            </w:tcBorders>
            <w:hideMark/>
          </w:tcPr>
          <w:p w14:paraId="0781FD35" w14:textId="77777777" w:rsidR="005B3C1A" w:rsidRPr="003B75A9" w:rsidRDefault="005B3C1A" w:rsidP="005B3C1A">
            <w:pPr>
              <w:pStyle w:val="TAH"/>
              <w:spacing w:line="256" w:lineRule="auto"/>
            </w:pPr>
            <w:r w:rsidRPr="003B75A9">
              <w:t>Parameter</w:t>
            </w:r>
          </w:p>
        </w:tc>
        <w:tc>
          <w:tcPr>
            <w:tcW w:w="595" w:type="dxa"/>
            <w:tcBorders>
              <w:top w:val="single" w:sz="4" w:space="0" w:color="auto"/>
              <w:left w:val="single" w:sz="4" w:space="0" w:color="auto"/>
              <w:bottom w:val="nil"/>
              <w:right w:val="single" w:sz="4" w:space="0" w:color="auto"/>
            </w:tcBorders>
            <w:hideMark/>
          </w:tcPr>
          <w:p w14:paraId="20DB90BB" w14:textId="77777777" w:rsidR="005B3C1A" w:rsidRPr="003B75A9" w:rsidRDefault="005B3C1A" w:rsidP="005B3C1A">
            <w:pPr>
              <w:pStyle w:val="TAH"/>
              <w:spacing w:line="256" w:lineRule="auto"/>
            </w:pPr>
            <w:r w:rsidRPr="003B75A9">
              <w:t>Unit</w:t>
            </w:r>
          </w:p>
        </w:tc>
        <w:tc>
          <w:tcPr>
            <w:tcW w:w="1366" w:type="dxa"/>
            <w:tcBorders>
              <w:top w:val="single" w:sz="4" w:space="0" w:color="auto"/>
              <w:left w:val="single" w:sz="4" w:space="0" w:color="auto"/>
              <w:bottom w:val="nil"/>
              <w:right w:val="single" w:sz="4" w:space="0" w:color="auto"/>
            </w:tcBorders>
            <w:hideMark/>
          </w:tcPr>
          <w:p w14:paraId="224C0B6F" w14:textId="77777777" w:rsidR="005B3C1A" w:rsidRPr="003B75A9" w:rsidRDefault="005B3C1A" w:rsidP="005B3C1A">
            <w:pPr>
              <w:pStyle w:val="TAH"/>
              <w:spacing w:line="256" w:lineRule="auto"/>
            </w:pPr>
            <w:r w:rsidRPr="003B75A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A5F6F53" w14:textId="77777777" w:rsidR="005B3C1A" w:rsidRPr="003B75A9" w:rsidRDefault="005B3C1A" w:rsidP="005B3C1A">
            <w:pPr>
              <w:pStyle w:val="TAH"/>
              <w:spacing w:line="256" w:lineRule="auto"/>
            </w:pPr>
            <w:r w:rsidRPr="003B75A9">
              <w:t>Value</w:t>
            </w:r>
          </w:p>
        </w:tc>
        <w:tc>
          <w:tcPr>
            <w:tcW w:w="2991" w:type="dxa"/>
            <w:tcBorders>
              <w:top w:val="single" w:sz="4" w:space="0" w:color="auto"/>
              <w:left w:val="single" w:sz="4" w:space="0" w:color="auto"/>
              <w:bottom w:val="nil"/>
              <w:right w:val="single" w:sz="4" w:space="0" w:color="auto"/>
            </w:tcBorders>
            <w:hideMark/>
          </w:tcPr>
          <w:p w14:paraId="1A3EA05E" w14:textId="77777777" w:rsidR="005B3C1A" w:rsidRPr="003B75A9" w:rsidRDefault="005B3C1A" w:rsidP="005B3C1A">
            <w:pPr>
              <w:pStyle w:val="TAH"/>
              <w:spacing w:line="256" w:lineRule="auto"/>
            </w:pPr>
            <w:r w:rsidRPr="003B75A9">
              <w:t>Comment</w:t>
            </w:r>
          </w:p>
        </w:tc>
      </w:tr>
      <w:tr w:rsidR="005B3C1A" w:rsidRPr="003B75A9" w14:paraId="7350BAE1" w14:textId="77777777" w:rsidTr="005B3C1A">
        <w:trPr>
          <w:cantSplit/>
          <w:trHeight w:val="79"/>
        </w:trPr>
        <w:tc>
          <w:tcPr>
            <w:tcW w:w="2084" w:type="dxa"/>
            <w:tcBorders>
              <w:top w:val="nil"/>
              <w:left w:val="single" w:sz="4" w:space="0" w:color="auto"/>
              <w:bottom w:val="single" w:sz="4" w:space="0" w:color="auto"/>
              <w:right w:val="single" w:sz="4" w:space="0" w:color="auto"/>
            </w:tcBorders>
          </w:tcPr>
          <w:p w14:paraId="24C7F363" w14:textId="77777777" w:rsidR="005B3C1A" w:rsidRPr="003B75A9" w:rsidRDefault="005B3C1A" w:rsidP="005B3C1A">
            <w:pPr>
              <w:pStyle w:val="TAH"/>
              <w:spacing w:line="256" w:lineRule="auto"/>
            </w:pPr>
          </w:p>
        </w:tc>
        <w:tc>
          <w:tcPr>
            <w:tcW w:w="595" w:type="dxa"/>
            <w:tcBorders>
              <w:top w:val="nil"/>
              <w:left w:val="single" w:sz="4" w:space="0" w:color="auto"/>
              <w:bottom w:val="single" w:sz="4" w:space="0" w:color="auto"/>
              <w:right w:val="single" w:sz="4" w:space="0" w:color="auto"/>
            </w:tcBorders>
          </w:tcPr>
          <w:p w14:paraId="25D0D5D6" w14:textId="77777777" w:rsidR="005B3C1A" w:rsidRPr="003B75A9" w:rsidRDefault="005B3C1A" w:rsidP="005B3C1A">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57A84769" w14:textId="77777777" w:rsidR="005B3C1A" w:rsidRPr="003B75A9" w:rsidRDefault="005B3C1A" w:rsidP="005B3C1A">
            <w:pPr>
              <w:pStyle w:val="TAH"/>
              <w:spacing w:line="256" w:lineRule="auto"/>
            </w:pPr>
            <w:r w:rsidRPr="003B75A9">
              <w:t>configuration</w:t>
            </w:r>
          </w:p>
        </w:tc>
        <w:tc>
          <w:tcPr>
            <w:tcW w:w="1252" w:type="dxa"/>
            <w:tcBorders>
              <w:top w:val="single" w:sz="4" w:space="0" w:color="auto"/>
              <w:left w:val="single" w:sz="4" w:space="0" w:color="auto"/>
              <w:bottom w:val="single" w:sz="4" w:space="0" w:color="auto"/>
              <w:right w:val="single" w:sz="4" w:space="0" w:color="auto"/>
            </w:tcBorders>
            <w:hideMark/>
          </w:tcPr>
          <w:p w14:paraId="6DC86AB9" w14:textId="77777777" w:rsidR="005B3C1A" w:rsidRPr="003B75A9" w:rsidRDefault="005B3C1A" w:rsidP="005B3C1A">
            <w:pPr>
              <w:pStyle w:val="TAH"/>
              <w:spacing w:line="256" w:lineRule="auto"/>
            </w:pPr>
            <w:r w:rsidRPr="003B75A9">
              <w:t>Test 1</w:t>
            </w:r>
          </w:p>
        </w:tc>
        <w:tc>
          <w:tcPr>
            <w:tcW w:w="1253" w:type="dxa"/>
            <w:tcBorders>
              <w:top w:val="single" w:sz="4" w:space="0" w:color="auto"/>
              <w:left w:val="single" w:sz="4" w:space="0" w:color="auto"/>
              <w:bottom w:val="single" w:sz="4" w:space="0" w:color="auto"/>
              <w:right w:val="single" w:sz="4" w:space="0" w:color="auto"/>
            </w:tcBorders>
            <w:hideMark/>
          </w:tcPr>
          <w:p w14:paraId="3CB32468" w14:textId="0882E396" w:rsidR="005B3C1A" w:rsidRPr="003B75A9" w:rsidRDefault="005B3C1A" w:rsidP="005B3C1A">
            <w:pPr>
              <w:pStyle w:val="TAH"/>
              <w:spacing w:line="256" w:lineRule="auto"/>
            </w:pPr>
            <w:r w:rsidRPr="003B75A9">
              <w:t xml:space="preserve">Test </w:t>
            </w:r>
            <w:del w:id="245" w:author="Huawei" w:date="2024-07-29T10:12:00Z">
              <w:r w:rsidRPr="003B75A9" w:rsidDel="00386618">
                <w:delText>3</w:delText>
              </w:r>
            </w:del>
            <w:ins w:id="246" w:author="Huawei" w:date="2024-07-29T10:12:00Z">
              <w:r w:rsidR="00386618">
                <w:t>2</w:t>
              </w:r>
            </w:ins>
          </w:p>
        </w:tc>
        <w:tc>
          <w:tcPr>
            <w:tcW w:w="2991" w:type="dxa"/>
            <w:tcBorders>
              <w:top w:val="nil"/>
              <w:left w:val="single" w:sz="4" w:space="0" w:color="auto"/>
              <w:bottom w:val="single" w:sz="4" w:space="0" w:color="auto"/>
              <w:right w:val="single" w:sz="4" w:space="0" w:color="auto"/>
            </w:tcBorders>
          </w:tcPr>
          <w:p w14:paraId="3F888485" w14:textId="77777777" w:rsidR="005B3C1A" w:rsidRPr="003B75A9" w:rsidRDefault="005B3C1A" w:rsidP="005B3C1A">
            <w:pPr>
              <w:pStyle w:val="TAH"/>
              <w:spacing w:line="256" w:lineRule="auto"/>
            </w:pPr>
          </w:p>
        </w:tc>
      </w:tr>
      <w:tr w:rsidR="005B3C1A" w:rsidRPr="003B75A9" w14:paraId="05EA4D1A"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7B1E3E66" w14:textId="77777777" w:rsidR="005B3C1A" w:rsidRPr="003B75A9" w:rsidRDefault="005B3C1A" w:rsidP="005B3C1A">
            <w:pPr>
              <w:pStyle w:val="TAL"/>
              <w:spacing w:line="256" w:lineRule="auto"/>
              <w:rPr>
                <w:rFonts w:cs="v4.2.0"/>
                <w:lang w:val="it-IT" w:eastAsia="zh-CN"/>
              </w:rPr>
            </w:pPr>
            <w:r w:rsidRPr="003B75A9">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524CC837" w14:textId="77777777" w:rsidR="005B3C1A" w:rsidRPr="003B75A9" w:rsidRDefault="005B3C1A" w:rsidP="005B3C1A">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6A9B4E1"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8CFFD8" w14:textId="77777777" w:rsidR="005B3C1A" w:rsidRPr="003B75A9" w:rsidRDefault="005B3C1A" w:rsidP="005B3C1A">
            <w:pPr>
              <w:pStyle w:val="TAC"/>
              <w:spacing w:line="256" w:lineRule="auto"/>
              <w:rPr>
                <w:lang w:eastAsia="zh-CN"/>
              </w:rPr>
            </w:pPr>
            <w:r w:rsidRPr="003B75A9">
              <w:t>1</w:t>
            </w:r>
          </w:p>
        </w:tc>
        <w:tc>
          <w:tcPr>
            <w:tcW w:w="2991" w:type="dxa"/>
            <w:tcBorders>
              <w:top w:val="single" w:sz="4" w:space="0" w:color="auto"/>
              <w:left w:val="single" w:sz="4" w:space="0" w:color="auto"/>
              <w:bottom w:val="single" w:sz="4" w:space="0" w:color="auto"/>
              <w:right w:val="single" w:sz="4" w:space="0" w:color="auto"/>
            </w:tcBorders>
            <w:hideMark/>
          </w:tcPr>
          <w:p w14:paraId="173FCEB9" w14:textId="77777777" w:rsidR="005B3C1A" w:rsidRPr="003B75A9" w:rsidRDefault="005B3C1A" w:rsidP="005B3C1A">
            <w:pPr>
              <w:pStyle w:val="TAL"/>
              <w:spacing w:line="256" w:lineRule="auto"/>
              <w:rPr>
                <w:lang w:eastAsia="ko-KR"/>
              </w:rPr>
            </w:pPr>
            <w:r w:rsidRPr="003B75A9">
              <w:t xml:space="preserve">One E-UTRAN </w:t>
            </w:r>
            <w:r w:rsidRPr="003B75A9">
              <w:rPr>
                <w:lang w:eastAsia="zh-CN"/>
              </w:rPr>
              <w:t>TDD</w:t>
            </w:r>
            <w:r w:rsidRPr="003B75A9">
              <w:t xml:space="preserve"> carrier frequencies </w:t>
            </w:r>
            <w:proofErr w:type="gramStart"/>
            <w:r w:rsidRPr="003B75A9">
              <w:t>is</w:t>
            </w:r>
            <w:proofErr w:type="gramEnd"/>
            <w:r w:rsidRPr="003B75A9">
              <w:t xml:space="preserve"> used.</w:t>
            </w:r>
          </w:p>
        </w:tc>
      </w:tr>
      <w:tr w:rsidR="005B3C1A" w:rsidRPr="003B75A9" w14:paraId="715A5A90"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089C9346" w14:textId="77777777" w:rsidR="005B3C1A" w:rsidRPr="003B75A9" w:rsidRDefault="005B3C1A" w:rsidP="005B3C1A">
            <w:pPr>
              <w:pStyle w:val="TAL"/>
              <w:spacing w:line="256" w:lineRule="auto"/>
              <w:rPr>
                <w:rFonts w:cs="v4.2.0"/>
                <w:lang w:val="it-IT" w:eastAsia="zh-CN"/>
              </w:rPr>
            </w:pPr>
            <w:r w:rsidRPr="003B75A9">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79CA9A13"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C85CD3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41E18EF" w14:textId="77777777" w:rsidR="005B3C1A" w:rsidRPr="003B75A9" w:rsidRDefault="005B3C1A" w:rsidP="005B3C1A">
            <w:pPr>
              <w:pStyle w:val="TAC"/>
              <w:spacing w:line="256" w:lineRule="auto"/>
              <w:rPr>
                <w:lang w:eastAsia="zh-CN"/>
              </w:rPr>
            </w:pPr>
            <w:r w:rsidRPr="003B75A9">
              <w:t>1, 2</w:t>
            </w:r>
          </w:p>
        </w:tc>
        <w:tc>
          <w:tcPr>
            <w:tcW w:w="2991" w:type="dxa"/>
            <w:tcBorders>
              <w:top w:val="single" w:sz="4" w:space="0" w:color="auto"/>
              <w:left w:val="single" w:sz="4" w:space="0" w:color="auto"/>
              <w:bottom w:val="single" w:sz="4" w:space="0" w:color="auto"/>
              <w:right w:val="single" w:sz="4" w:space="0" w:color="auto"/>
            </w:tcBorders>
            <w:hideMark/>
          </w:tcPr>
          <w:p w14:paraId="71AF68F4" w14:textId="77777777" w:rsidR="005B3C1A" w:rsidRPr="003B75A9" w:rsidRDefault="005B3C1A" w:rsidP="005B3C1A">
            <w:pPr>
              <w:pStyle w:val="TAL"/>
              <w:spacing w:line="256" w:lineRule="auto"/>
              <w:rPr>
                <w:lang w:eastAsia="ko-KR"/>
              </w:rPr>
            </w:pPr>
            <w:r w:rsidRPr="003B75A9">
              <w:t>Two FR2 NR carrier frequencies is used.</w:t>
            </w:r>
          </w:p>
        </w:tc>
      </w:tr>
      <w:tr w:rsidR="005B3C1A" w:rsidRPr="003B75A9" w14:paraId="0F550C0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32514551" w14:textId="77777777" w:rsidR="005B3C1A" w:rsidRPr="003B75A9" w:rsidRDefault="005B3C1A" w:rsidP="005B3C1A">
            <w:pPr>
              <w:pStyle w:val="TAL"/>
              <w:spacing w:line="256" w:lineRule="auto"/>
              <w:rPr>
                <w:rFonts w:cs="v4.2.0"/>
                <w:lang w:val="it-IT" w:eastAsia="zh-CN"/>
              </w:rPr>
            </w:pPr>
            <w:r w:rsidRPr="003B75A9">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72DD09C4"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CCA02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92822F9" w14:textId="77777777" w:rsidR="005B3C1A" w:rsidRPr="003B75A9" w:rsidRDefault="005B3C1A" w:rsidP="005B3C1A">
            <w:pPr>
              <w:pStyle w:val="TAC"/>
              <w:spacing w:line="256" w:lineRule="auto"/>
              <w:rPr>
                <w:lang w:eastAsia="zh-CN"/>
              </w:rPr>
            </w:pPr>
            <w:r w:rsidRPr="003B75A9">
              <w:t>LTE Cell 1 (PCell) and NR cell 2 (PScell)</w:t>
            </w:r>
          </w:p>
        </w:tc>
        <w:tc>
          <w:tcPr>
            <w:tcW w:w="2991" w:type="dxa"/>
            <w:tcBorders>
              <w:top w:val="single" w:sz="4" w:space="0" w:color="auto"/>
              <w:left w:val="single" w:sz="4" w:space="0" w:color="auto"/>
              <w:bottom w:val="single" w:sz="4" w:space="0" w:color="auto"/>
              <w:right w:val="single" w:sz="4" w:space="0" w:color="auto"/>
            </w:tcBorders>
            <w:hideMark/>
          </w:tcPr>
          <w:p w14:paraId="73D29680" w14:textId="77777777" w:rsidR="005B3C1A" w:rsidRPr="003B75A9" w:rsidRDefault="005B3C1A" w:rsidP="005B3C1A">
            <w:pPr>
              <w:pStyle w:val="TAL"/>
              <w:spacing w:line="256" w:lineRule="auto"/>
              <w:rPr>
                <w:lang w:eastAsia="ko-KR"/>
              </w:rPr>
            </w:pPr>
            <w:r w:rsidRPr="003B75A9">
              <w:t xml:space="preserve">LTE Cell 1 is on </w:t>
            </w:r>
            <w:r w:rsidRPr="003B75A9">
              <w:rPr>
                <w:rFonts w:cs="v4.2.0"/>
                <w:lang w:val="it-IT"/>
              </w:rPr>
              <w:t xml:space="preserve">E-UTRA </w:t>
            </w:r>
            <w:r w:rsidRPr="003B75A9">
              <w:t>RF channel number 1.</w:t>
            </w:r>
          </w:p>
          <w:p w14:paraId="70E4A9DA" w14:textId="77777777" w:rsidR="005B3C1A" w:rsidRPr="003B75A9" w:rsidRDefault="005B3C1A" w:rsidP="005B3C1A">
            <w:pPr>
              <w:pStyle w:val="TAL"/>
              <w:spacing w:line="256" w:lineRule="auto"/>
            </w:pPr>
            <w:r w:rsidRPr="003B75A9">
              <w:t xml:space="preserve">NR Cell 2 is on </w:t>
            </w:r>
            <w:r w:rsidRPr="003B75A9">
              <w:rPr>
                <w:rFonts w:cs="v4.2.0"/>
                <w:lang w:val="it-IT"/>
              </w:rPr>
              <w:t xml:space="preserve">NR RF channel </w:t>
            </w:r>
            <w:r w:rsidRPr="003B75A9">
              <w:t xml:space="preserve">number </w:t>
            </w:r>
            <w:r w:rsidRPr="003B75A9">
              <w:rPr>
                <w:rFonts w:cs="v4.2.0"/>
                <w:lang w:val="it-IT"/>
              </w:rPr>
              <w:t>1.</w:t>
            </w:r>
          </w:p>
        </w:tc>
      </w:tr>
      <w:tr w:rsidR="005B3C1A" w:rsidRPr="003B75A9" w14:paraId="696BA60B"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CBC324D" w14:textId="77777777" w:rsidR="005B3C1A" w:rsidRPr="003B75A9" w:rsidRDefault="005B3C1A" w:rsidP="005B3C1A">
            <w:pPr>
              <w:pStyle w:val="TAL"/>
              <w:spacing w:line="256" w:lineRule="auto"/>
              <w:rPr>
                <w:rFonts w:cs="v4.2.0"/>
                <w:lang w:val="it-IT" w:eastAsia="zh-CN"/>
              </w:rPr>
            </w:pPr>
            <w:r w:rsidRPr="003B75A9">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6AE29D2B"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2B47BBA"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FB40D9" w14:textId="77777777" w:rsidR="005B3C1A" w:rsidRPr="003B75A9" w:rsidRDefault="005B3C1A" w:rsidP="005B3C1A">
            <w:pPr>
              <w:pStyle w:val="TAC"/>
              <w:spacing w:line="256" w:lineRule="auto"/>
              <w:rPr>
                <w:lang w:eastAsia="zh-CN"/>
              </w:rPr>
            </w:pPr>
            <w:r w:rsidRPr="003B75A9">
              <w:t>NR cell 3</w:t>
            </w:r>
          </w:p>
        </w:tc>
        <w:tc>
          <w:tcPr>
            <w:tcW w:w="2991" w:type="dxa"/>
            <w:tcBorders>
              <w:top w:val="single" w:sz="4" w:space="0" w:color="auto"/>
              <w:left w:val="single" w:sz="4" w:space="0" w:color="auto"/>
              <w:bottom w:val="single" w:sz="4" w:space="0" w:color="auto"/>
              <w:right w:val="single" w:sz="4" w:space="0" w:color="auto"/>
            </w:tcBorders>
            <w:hideMark/>
          </w:tcPr>
          <w:p w14:paraId="31F39A1A" w14:textId="77777777" w:rsidR="005B3C1A" w:rsidRPr="003B75A9" w:rsidRDefault="005B3C1A" w:rsidP="005B3C1A">
            <w:pPr>
              <w:pStyle w:val="TAL"/>
              <w:spacing w:line="256" w:lineRule="auto"/>
              <w:rPr>
                <w:lang w:eastAsia="ko-KR"/>
              </w:rPr>
            </w:pPr>
            <w:r w:rsidRPr="003B75A9">
              <w:t>NR cell 3 is</w:t>
            </w:r>
            <w:r w:rsidRPr="003B75A9">
              <w:rPr>
                <w:rFonts w:cs="v4.2.0"/>
                <w:lang w:val="it-IT"/>
              </w:rPr>
              <w:t xml:space="preserve"> on NR RF channel </w:t>
            </w:r>
            <w:r w:rsidRPr="003B75A9">
              <w:t xml:space="preserve">number </w:t>
            </w:r>
            <w:r w:rsidRPr="003B75A9">
              <w:rPr>
                <w:rFonts w:cs="v4.2.0"/>
                <w:lang w:val="it-IT"/>
              </w:rPr>
              <w:t>2.</w:t>
            </w:r>
          </w:p>
        </w:tc>
      </w:tr>
      <w:tr w:rsidR="005B3C1A" w:rsidRPr="003B75A9" w14:paraId="15CBECE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61CDE297" w14:textId="77777777" w:rsidR="005B3C1A" w:rsidRPr="003B75A9" w:rsidRDefault="005B3C1A" w:rsidP="005B3C1A">
            <w:pPr>
              <w:pStyle w:val="TAL"/>
              <w:spacing w:line="256" w:lineRule="auto"/>
              <w:rPr>
                <w:rFonts w:cs="v4.2.0"/>
                <w:lang w:val="it-IT" w:eastAsia="zh-CN"/>
              </w:rPr>
            </w:pPr>
            <w:r w:rsidRPr="003B75A9">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27A9898"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3CBB9D"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48F638F2" w14:textId="77777777" w:rsidR="005B3C1A" w:rsidRPr="003B75A9" w:rsidRDefault="005B3C1A" w:rsidP="005B3C1A">
            <w:pPr>
              <w:pStyle w:val="TAC"/>
              <w:spacing w:line="256" w:lineRule="auto"/>
              <w:rPr>
                <w:lang w:eastAsia="zh-CN"/>
              </w:rPr>
            </w:pPr>
            <w:r w:rsidRPr="003B75A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F37D9F" w14:textId="77777777" w:rsidR="005B3C1A" w:rsidRPr="003B75A9" w:rsidRDefault="005B3C1A" w:rsidP="005B3C1A">
            <w:pPr>
              <w:pStyle w:val="TAC"/>
              <w:spacing w:line="256" w:lineRule="auto"/>
              <w:rPr>
                <w:lang w:eastAsia="zh-CN"/>
              </w:rPr>
            </w:pPr>
            <w:r w:rsidRPr="003B75A9">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0271135" w14:textId="77777777" w:rsidR="005B3C1A" w:rsidRPr="003B75A9" w:rsidRDefault="005B3C1A" w:rsidP="005B3C1A">
            <w:pPr>
              <w:pStyle w:val="TAL"/>
              <w:spacing w:line="256" w:lineRule="auto"/>
              <w:rPr>
                <w:lang w:eastAsia="ko-KR"/>
              </w:rPr>
            </w:pPr>
            <w:r w:rsidRPr="003B75A9">
              <w:t>As specified in clause 9.1.2-1.</w:t>
            </w:r>
          </w:p>
        </w:tc>
      </w:tr>
      <w:tr w:rsidR="005B3C1A" w:rsidRPr="003B75A9" w14:paraId="4C6D59C7"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B4D35A9" w14:textId="77777777" w:rsidR="005B3C1A" w:rsidRPr="003B75A9" w:rsidRDefault="005B3C1A" w:rsidP="005B3C1A">
            <w:pPr>
              <w:pStyle w:val="TAL"/>
              <w:spacing w:line="256" w:lineRule="auto"/>
              <w:rPr>
                <w:rFonts w:cs="v4.2.0"/>
                <w:lang w:val="it-IT" w:eastAsia="zh-CN"/>
              </w:rPr>
            </w:pPr>
            <w:r w:rsidRPr="003B75A9">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6C106E02"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D5925DB"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700E2862" w14:textId="77777777" w:rsidR="005B3C1A" w:rsidRPr="003B75A9" w:rsidRDefault="005B3C1A" w:rsidP="005B3C1A">
            <w:pPr>
              <w:pStyle w:val="TAC"/>
              <w:spacing w:line="256" w:lineRule="auto"/>
              <w:rPr>
                <w:lang w:eastAsia="zh-CN"/>
              </w:rPr>
            </w:pPr>
            <w:r w:rsidRPr="003B75A9">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A303208" w14:textId="77777777" w:rsidR="005B3C1A" w:rsidRPr="003B75A9" w:rsidRDefault="005B3C1A" w:rsidP="005B3C1A">
            <w:pPr>
              <w:pStyle w:val="TAC"/>
              <w:spacing w:line="256" w:lineRule="auto"/>
              <w:rPr>
                <w:lang w:eastAsia="zh-CN"/>
              </w:rPr>
            </w:pPr>
            <w:r w:rsidRPr="003B75A9">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5FC559D" w14:textId="77777777" w:rsidR="005B3C1A" w:rsidRPr="003B75A9" w:rsidRDefault="005B3C1A" w:rsidP="005B3C1A">
            <w:pPr>
              <w:pStyle w:val="TAL"/>
              <w:spacing w:line="256" w:lineRule="auto"/>
              <w:rPr>
                <w:lang w:eastAsia="ko-KR"/>
              </w:rPr>
            </w:pPr>
          </w:p>
        </w:tc>
      </w:tr>
      <w:tr w:rsidR="005B3C1A" w:rsidRPr="003B75A9" w14:paraId="6E865248"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19F6CB" w14:textId="77777777" w:rsidR="005B3C1A" w:rsidRPr="003B75A9" w:rsidRDefault="005B3C1A" w:rsidP="005B3C1A">
            <w:pPr>
              <w:pStyle w:val="TAL"/>
              <w:spacing w:line="256" w:lineRule="auto"/>
              <w:rPr>
                <w:i/>
              </w:rPr>
            </w:pPr>
            <w:r w:rsidRPr="003B75A9">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11D98DE"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177E75A9"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74955B" w14:textId="77777777" w:rsidR="005B3C1A" w:rsidRPr="003B75A9" w:rsidRDefault="005B3C1A" w:rsidP="005B3C1A">
            <w:pPr>
              <w:pStyle w:val="TAC"/>
              <w:spacing w:line="256" w:lineRule="auto"/>
            </w:pPr>
            <w:r w:rsidRPr="003B75A9">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3892B068" w14:textId="77777777" w:rsidR="005B3C1A" w:rsidRPr="003B75A9" w:rsidRDefault="005B3C1A" w:rsidP="005B3C1A">
            <w:pPr>
              <w:pStyle w:val="TAL"/>
              <w:spacing w:line="256" w:lineRule="auto"/>
            </w:pPr>
            <w:r w:rsidRPr="003B75A9">
              <w:t>As specified in clause A.3.10.2</w:t>
            </w:r>
          </w:p>
        </w:tc>
      </w:tr>
      <w:tr w:rsidR="005B3C1A" w:rsidRPr="003B75A9" w14:paraId="71D3D339"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20F7F74" w14:textId="77777777" w:rsidR="005B3C1A" w:rsidRPr="003B75A9" w:rsidRDefault="005B3C1A" w:rsidP="005B3C1A">
            <w:pPr>
              <w:pStyle w:val="TAL"/>
              <w:spacing w:line="256" w:lineRule="auto"/>
              <w:rPr>
                <w:i/>
              </w:rPr>
            </w:pPr>
            <w:r w:rsidRPr="003B75A9">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1799632E" w14:textId="77777777" w:rsidR="005B3C1A" w:rsidRPr="003B75A9" w:rsidRDefault="005B3C1A" w:rsidP="005B3C1A">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727E8D9C"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0B98D2" w14:textId="77777777" w:rsidR="005B3C1A" w:rsidRPr="003B75A9" w:rsidRDefault="005B3C1A" w:rsidP="005B3C1A">
            <w:pPr>
              <w:pStyle w:val="TAC"/>
              <w:spacing w:line="256" w:lineRule="auto"/>
            </w:pPr>
            <w:r w:rsidRPr="003B75A9">
              <w:t>-6</w:t>
            </w:r>
          </w:p>
        </w:tc>
        <w:tc>
          <w:tcPr>
            <w:tcW w:w="2991" w:type="dxa"/>
            <w:tcBorders>
              <w:top w:val="single" w:sz="4" w:space="0" w:color="auto"/>
              <w:left w:val="single" w:sz="4" w:space="0" w:color="auto"/>
              <w:bottom w:val="single" w:sz="4" w:space="0" w:color="auto"/>
              <w:right w:val="single" w:sz="4" w:space="0" w:color="auto"/>
            </w:tcBorders>
          </w:tcPr>
          <w:p w14:paraId="63F2B9EE" w14:textId="77777777" w:rsidR="005B3C1A" w:rsidRPr="003B75A9" w:rsidRDefault="005B3C1A" w:rsidP="005B3C1A">
            <w:pPr>
              <w:pStyle w:val="TAL"/>
              <w:spacing w:line="256" w:lineRule="auto"/>
            </w:pPr>
          </w:p>
        </w:tc>
      </w:tr>
      <w:tr w:rsidR="005B3C1A" w:rsidRPr="003B75A9" w14:paraId="4B1B6635"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5B23E5" w14:textId="77777777" w:rsidR="005B3C1A" w:rsidRPr="003B75A9" w:rsidRDefault="005B3C1A" w:rsidP="005B3C1A">
            <w:pPr>
              <w:pStyle w:val="TAL"/>
              <w:spacing w:line="256" w:lineRule="auto"/>
              <w:rPr>
                <w:rFonts w:cs="Arial"/>
              </w:rPr>
            </w:pPr>
            <w:r w:rsidRPr="003B75A9">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517D0180" w14:textId="77777777" w:rsidR="005B3C1A" w:rsidRPr="003B75A9" w:rsidRDefault="005B3C1A" w:rsidP="005B3C1A">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43AF684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B3FA73C"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13FF7AEC" w14:textId="77777777" w:rsidR="005B3C1A" w:rsidRPr="003B75A9" w:rsidRDefault="005B3C1A" w:rsidP="005B3C1A">
            <w:pPr>
              <w:pStyle w:val="TAL"/>
              <w:spacing w:line="256" w:lineRule="auto"/>
            </w:pPr>
          </w:p>
        </w:tc>
      </w:tr>
      <w:tr w:rsidR="005B3C1A" w:rsidRPr="003B75A9" w14:paraId="13B3EEE7"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52CDB1D" w14:textId="77777777" w:rsidR="005B3C1A" w:rsidRPr="003B75A9" w:rsidRDefault="005B3C1A" w:rsidP="005B3C1A">
            <w:pPr>
              <w:pStyle w:val="TAL"/>
              <w:spacing w:line="256" w:lineRule="auto"/>
              <w:rPr>
                <w:i/>
              </w:rPr>
            </w:pPr>
            <w:r w:rsidRPr="003B75A9">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54DEDBE6"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04A6E3D8"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17F8E6B" w14:textId="77777777" w:rsidR="005B3C1A" w:rsidRPr="003B75A9" w:rsidRDefault="005B3C1A" w:rsidP="005B3C1A">
            <w:pPr>
              <w:pStyle w:val="TAC"/>
              <w:spacing w:line="256" w:lineRule="auto"/>
            </w:pPr>
            <w:r w:rsidRPr="003B75A9">
              <w:t>Normal</w:t>
            </w:r>
          </w:p>
        </w:tc>
        <w:tc>
          <w:tcPr>
            <w:tcW w:w="2991" w:type="dxa"/>
            <w:tcBorders>
              <w:top w:val="single" w:sz="4" w:space="0" w:color="auto"/>
              <w:left w:val="single" w:sz="4" w:space="0" w:color="auto"/>
              <w:bottom w:val="single" w:sz="4" w:space="0" w:color="auto"/>
              <w:right w:val="single" w:sz="4" w:space="0" w:color="auto"/>
            </w:tcBorders>
          </w:tcPr>
          <w:p w14:paraId="65875425" w14:textId="77777777" w:rsidR="005B3C1A" w:rsidRPr="003B75A9" w:rsidRDefault="005B3C1A" w:rsidP="005B3C1A">
            <w:pPr>
              <w:pStyle w:val="TAL"/>
              <w:spacing w:line="256" w:lineRule="auto"/>
            </w:pPr>
          </w:p>
        </w:tc>
      </w:tr>
      <w:tr w:rsidR="005B3C1A" w:rsidRPr="003B75A9" w14:paraId="676B9BD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8E0D720" w14:textId="77777777" w:rsidR="005B3C1A" w:rsidRPr="003B75A9" w:rsidRDefault="005B3C1A" w:rsidP="005B3C1A">
            <w:pPr>
              <w:pStyle w:val="TAL"/>
              <w:spacing w:line="256" w:lineRule="auto"/>
              <w:rPr>
                <w:i/>
              </w:rPr>
            </w:pPr>
            <w:r w:rsidRPr="003B75A9">
              <w:rPr>
                <w:rFonts w:cs="Arial"/>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64A9E434"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64A48936"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30D328"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472166A5" w14:textId="77777777" w:rsidR="005B3C1A" w:rsidRPr="003B75A9" w:rsidRDefault="005B3C1A" w:rsidP="005B3C1A">
            <w:pPr>
              <w:pStyle w:val="TAL"/>
              <w:spacing w:line="256" w:lineRule="auto"/>
            </w:pPr>
          </w:p>
        </w:tc>
      </w:tr>
      <w:tr w:rsidR="005B3C1A" w:rsidRPr="003B75A9" w14:paraId="2A490894"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647318C" w14:textId="77777777" w:rsidR="005B3C1A" w:rsidRPr="003B75A9" w:rsidRDefault="005B3C1A" w:rsidP="005B3C1A">
            <w:pPr>
              <w:pStyle w:val="TAL"/>
              <w:spacing w:line="256" w:lineRule="auto"/>
              <w:rPr>
                <w:i/>
              </w:rPr>
            </w:pPr>
            <w:r w:rsidRPr="003B75A9">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14448D8C"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4F6E47D"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EA864D4"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hideMark/>
          </w:tcPr>
          <w:p w14:paraId="0D30F58E" w14:textId="77777777" w:rsidR="005B3C1A" w:rsidRPr="003B75A9" w:rsidRDefault="005B3C1A" w:rsidP="005B3C1A">
            <w:pPr>
              <w:pStyle w:val="TAL"/>
              <w:spacing w:line="256" w:lineRule="auto"/>
            </w:pPr>
            <w:r w:rsidRPr="003B75A9">
              <w:t>L3 filtering is not used</w:t>
            </w:r>
          </w:p>
        </w:tc>
      </w:tr>
      <w:tr w:rsidR="005B3C1A" w:rsidRPr="003B75A9" w14:paraId="1899FF9B"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DACDE3" w14:textId="77777777" w:rsidR="005B3C1A" w:rsidRPr="003B75A9" w:rsidRDefault="005B3C1A" w:rsidP="005B3C1A">
            <w:pPr>
              <w:pStyle w:val="TAL"/>
              <w:spacing w:line="256" w:lineRule="auto"/>
              <w:rPr>
                <w:i/>
              </w:rPr>
            </w:pPr>
            <w:r w:rsidRPr="003B75A9">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3B19592D"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67EF9C6"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410662" w14:textId="77777777" w:rsidR="005B3C1A" w:rsidRPr="003B75A9" w:rsidRDefault="005B3C1A" w:rsidP="005B3C1A">
            <w:pPr>
              <w:pStyle w:val="TAC"/>
              <w:spacing w:line="256" w:lineRule="auto"/>
            </w:pPr>
            <w:r w:rsidRPr="003B75A9">
              <w:t>DRX.1</w:t>
            </w:r>
          </w:p>
        </w:tc>
        <w:tc>
          <w:tcPr>
            <w:tcW w:w="2991" w:type="dxa"/>
            <w:tcBorders>
              <w:top w:val="single" w:sz="4" w:space="0" w:color="auto"/>
              <w:left w:val="single" w:sz="4" w:space="0" w:color="auto"/>
              <w:bottom w:val="single" w:sz="4" w:space="0" w:color="auto"/>
              <w:right w:val="single" w:sz="4" w:space="0" w:color="auto"/>
            </w:tcBorders>
            <w:hideMark/>
          </w:tcPr>
          <w:p w14:paraId="399EB532" w14:textId="77777777" w:rsidR="005B3C1A" w:rsidRPr="003B75A9" w:rsidRDefault="005B3C1A" w:rsidP="005B3C1A">
            <w:pPr>
              <w:pStyle w:val="TAL"/>
              <w:spacing w:line="256" w:lineRule="auto"/>
            </w:pPr>
            <w:r w:rsidRPr="003B75A9">
              <w:t>As specified in clause A.3.3.3</w:t>
            </w:r>
          </w:p>
        </w:tc>
      </w:tr>
      <w:tr w:rsidR="005B3C1A" w:rsidRPr="003B75A9" w14:paraId="143AD4F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EF98E0" w14:textId="77777777" w:rsidR="005B3C1A" w:rsidRPr="003B75A9" w:rsidRDefault="005B3C1A" w:rsidP="005B3C1A">
            <w:pPr>
              <w:pStyle w:val="TAL"/>
              <w:spacing w:line="256" w:lineRule="auto"/>
              <w:rPr>
                <w:i/>
              </w:rPr>
            </w:pPr>
            <w:r w:rsidRPr="003B75A9">
              <w:rPr>
                <w:rFonts w:cs="Arial"/>
                <w:lang w:eastAsia="zh-CN"/>
              </w:rPr>
              <w:t>Time offset between PCell and PSCell</w:t>
            </w:r>
          </w:p>
        </w:tc>
        <w:tc>
          <w:tcPr>
            <w:tcW w:w="595" w:type="dxa"/>
            <w:tcBorders>
              <w:top w:val="single" w:sz="4" w:space="0" w:color="auto"/>
              <w:left w:val="single" w:sz="4" w:space="0" w:color="auto"/>
              <w:bottom w:val="single" w:sz="4" w:space="0" w:color="auto"/>
              <w:right w:val="single" w:sz="4" w:space="0" w:color="auto"/>
            </w:tcBorders>
            <w:hideMark/>
          </w:tcPr>
          <w:p w14:paraId="10C8B2BA" w14:textId="77777777" w:rsidR="005B3C1A" w:rsidRPr="003B75A9" w:rsidRDefault="005B3C1A" w:rsidP="005B3C1A">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7E7D4BE1" w14:textId="77777777" w:rsidR="005B3C1A" w:rsidRPr="003B75A9" w:rsidRDefault="005B3C1A" w:rsidP="005B3C1A">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7D4ED6D" w14:textId="77777777" w:rsidR="005B3C1A" w:rsidRPr="003B75A9" w:rsidRDefault="005B3C1A" w:rsidP="005B3C1A">
            <w:pPr>
              <w:pStyle w:val="TAC"/>
              <w:spacing w:line="256" w:lineRule="auto"/>
            </w:pPr>
            <w:r w:rsidRPr="003B75A9">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2EA53DA6" w14:textId="77777777" w:rsidR="005B3C1A" w:rsidRPr="003B75A9" w:rsidRDefault="005B3C1A" w:rsidP="005B3C1A">
            <w:pPr>
              <w:pStyle w:val="TAL"/>
              <w:spacing w:line="256" w:lineRule="auto"/>
            </w:pPr>
            <w:r w:rsidRPr="003B75A9">
              <w:rPr>
                <w:rFonts w:cs="v4.2.0"/>
                <w:lang w:eastAsia="zh-CN"/>
              </w:rPr>
              <w:t>Synchronous EN-DC</w:t>
            </w:r>
          </w:p>
        </w:tc>
      </w:tr>
      <w:tr w:rsidR="005B3C1A" w:rsidRPr="003B75A9" w14:paraId="0C4ED390"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0098C8F" w14:textId="77777777" w:rsidR="005B3C1A" w:rsidRPr="003B75A9" w:rsidRDefault="005B3C1A" w:rsidP="005B3C1A">
            <w:pPr>
              <w:pStyle w:val="TAL"/>
              <w:spacing w:line="256" w:lineRule="auto"/>
              <w:rPr>
                <w:i/>
              </w:rPr>
            </w:pPr>
            <w:r w:rsidRPr="003B75A9">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79620896" w14:textId="77777777" w:rsidR="005B3C1A" w:rsidRPr="003B75A9" w:rsidRDefault="005B3C1A" w:rsidP="005B3C1A">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0F05D00" w14:textId="77777777" w:rsidR="005B3C1A" w:rsidRPr="003B75A9" w:rsidRDefault="005B3C1A" w:rsidP="005B3C1A">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2CA23D" w14:textId="77777777" w:rsidR="005B3C1A" w:rsidRPr="003B75A9" w:rsidRDefault="005B3C1A" w:rsidP="005B3C1A">
            <w:pPr>
              <w:pStyle w:val="TAC"/>
              <w:spacing w:line="256" w:lineRule="auto"/>
            </w:pPr>
            <w:r w:rsidRPr="003B75A9">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2B58E4D0" w14:textId="77777777" w:rsidR="005B3C1A" w:rsidRPr="003B75A9" w:rsidRDefault="005B3C1A" w:rsidP="005B3C1A">
            <w:pPr>
              <w:pStyle w:val="TAL"/>
              <w:spacing w:line="256" w:lineRule="auto"/>
            </w:pPr>
            <w:r w:rsidRPr="003B75A9">
              <w:rPr>
                <w:rFonts w:cs="v4.2.0"/>
              </w:rPr>
              <w:t>Synchronous cells</w:t>
            </w:r>
          </w:p>
        </w:tc>
      </w:tr>
      <w:tr w:rsidR="005B3C1A" w:rsidRPr="003B75A9" w14:paraId="765A6741"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716E02D" w14:textId="77777777" w:rsidR="005B3C1A" w:rsidRPr="003B75A9" w:rsidRDefault="005B3C1A" w:rsidP="005B3C1A">
            <w:pPr>
              <w:pStyle w:val="TAL"/>
              <w:spacing w:line="256" w:lineRule="auto"/>
              <w:rPr>
                <w:i/>
              </w:rPr>
            </w:pPr>
            <w:r w:rsidRPr="003B75A9">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53A30646"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303482CC"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8A9E01" w14:textId="77777777" w:rsidR="005B3C1A" w:rsidRPr="003B75A9" w:rsidRDefault="005B3C1A" w:rsidP="005B3C1A">
            <w:pPr>
              <w:pStyle w:val="TAC"/>
              <w:spacing w:line="256" w:lineRule="auto"/>
            </w:pPr>
            <w:r w:rsidRPr="003B75A9">
              <w:t>5</w:t>
            </w:r>
          </w:p>
        </w:tc>
        <w:tc>
          <w:tcPr>
            <w:tcW w:w="2991" w:type="dxa"/>
            <w:tcBorders>
              <w:top w:val="single" w:sz="4" w:space="0" w:color="auto"/>
              <w:left w:val="single" w:sz="4" w:space="0" w:color="auto"/>
              <w:bottom w:val="single" w:sz="4" w:space="0" w:color="auto"/>
              <w:right w:val="single" w:sz="4" w:space="0" w:color="auto"/>
            </w:tcBorders>
          </w:tcPr>
          <w:p w14:paraId="05DC7AA9" w14:textId="77777777" w:rsidR="005B3C1A" w:rsidRPr="003B75A9" w:rsidRDefault="005B3C1A" w:rsidP="005B3C1A">
            <w:pPr>
              <w:pStyle w:val="TAL"/>
              <w:spacing w:line="256" w:lineRule="auto"/>
            </w:pPr>
          </w:p>
        </w:tc>
      </w:tr>
      <w:tr w:rsidR="005B3C1A" w:rsidRPr="003B75A9" w14:paraId="73D47FBF"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5381BDB" w14:textId="77777777" w:rsidR="005B3C1A" w:rsidRPr="003B75A9" w:rsidRDefault="005B3C1A" w:rsidP="005B3C1A">
            <w:pPr>
              <w:pStyle w:val="TAL"/>
              <w:spacing w:line="256" w:lineRule="auto"/>
              <w:rPr>
                <w:i/>
              </w:rPr>
            </w:pPr>
            <w:r w:rsidRPr="003B75A9">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5491621F"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686E16A0"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6266F062" w14:textId="77777777" w:rsidR="005B3C1A" w:rsidRPr="003B75A9" w:rsidRDefault="005B3C1A" w:rsidP="005B3C1A">
            <w:pPr>
              <w:pStyle w:val="TAC"/>
              <w:spacing w:line="256" w:lineRule="auto"/>
            </w:pPr>
            <w:r w:rsidRPr="003B75A9">
              <w:t xml:space="preserve">11 for PC1; 6.5 for </w:t>
            </w:r>
            <w:proofErr w:type="gramStart"/>
            <w:r w:rsidRPr="003B75A9">
              <w:t>other</w:t>
            </w:r>
            <w:proofErr w:type="gramEnd"/>
            <w:r w:rsidRPr="003B75A9">
              <w:t xml:space="preserve"> PC</w:t>
            </w:r>
          </w:p>
        </w:tc>
        <w:tc>
          <w:tcPr>
            <w:tcW w:w="1253" w:type="dxa"/>
            <w:tcBorders>
              <w:top w:val="single" w:sz="4" w:space="0" w:color="auto"/>
              <w:left w:val="single" w:sz="4" w:space="0" w:color="auto"/>
              <w:bottom w:val="single" w:sz="4" w:space="0" w:color="auto"/>
              <w:right w:val="single" w:sz="4" w:space="0" w:color="auto"/>
            </w:tcBorders>
            <w:hideMark/>
          </w:tcPr>
          <w:p w14:paraId="2220CDE6" w14:textId="06978C4E" w:rsidR="005B3C1A" w:rsidRPr="003B75A9" w:rsidRDefault="005B3C1A" w:rsidP="005B3C1A">
            <w:pPr>
              <w:pStyle w:val="TAC"/>
              <w:spacing w:line="256" w:lineRule="auto"/>
            </w:pPr>
            <w:del w:id="247" w:author="Huawei" w:date="2024-07-29T10:12:00Z">
              <w:r w:rsidRPr="003B75A9" w:rsidDel="00386618">
                <w:delText xml:space="preserve">11 </w:delText>
              </w:r>
            </w:del>
            <w:ins w:id="248" w:author="Huawei" w:date="2024-07-29T10:12:00Z">
              <w:r w:rsidR="00386618">
                <w:t>21</w:t>
              </w:r>
              <w:r w:rsidR="00386618" w:rsidRPr="003B75A9">
                <w:t xml:space="preserve"> </w:t>
              </w:r>
            </w:ins>
            <w:r w:rsidRPr="003B75A9">
              <w:t xml:space="preserve">for PC1; </w:t>
            </w:r>
            <w:del w:id="249" w:author="Huawei" w:date="2024-07-29T10:13:00Z">
              <w:r w:rsidRPr="003B75A9" w:rsidDel="00386618">
                <w:delText>6.5</w:delText>
              </w:r>
            </w:del>
            <w:ins w:id="250" w:author="Huawei" w:date="2024-07-29T10:13:00Z">
              <w:r w:rsidR="00386618">
                <w:t>13</w:t>
              </w:r>
            </w:ins>
            <w:r w:rsidRPr="003B75A9">
              <w:t xml:space="preserve"> for </w:t>
            </w:r>
            <w:proofErr w:type="gramStart"/>
            <w:r w:rsidRPr="003B75A9">
              <w:t>other</w:t>
            </w:r>
            <w:proofErr w:type="gramEnd"/>
            <w:r w:rsidRPr="003B75A9">
              <w:t xml:space="preserve"> PC</w:t>
            </w:r>
          </w:p>
        </w:tc>
        <w:tc>
          <w:tcPr>
            <w:tcW w:w="2991" w:type="dxa"/>
            <w:tcBorders>
              <w:top w:val="single" w:sz="4" w:space="0" w:color="auto"/>
              <w:left w:val="single" w:sz="4" w:space="0" w:color="auto"/>
              <w:bottom w:val="single" w:sz="4" w:space="0" w:color="auto"/>
              <w:right w:val="single" w:sz="4" w:space="0" w:color="auto"/>
            </w:tcBorders>
          </w:tcPr>
          <w:p w14:paraId="5F87B26A" w14:textId="77777777" w:rsidR="005B3C1A" w:rsidRPr="003B75A9" w:rsidRDefault="005B3C1A" w:rsidP="005B3C1A">
            <w:pPr>
              <w:pStyle w:val="TAL"/>
              <w:spacing w:line="256" w:lineRule="auto"/>
            </w:pPr>
          </w:p>
        </w:tc>
      </w:tr>
    </w:tbl>
    <w:p w14:paraId="3A35AA2A" w14:textId="77777777" w:rsidR="005B3C1A" w:rsidRPr="00780411" w:rsidRDefault="005B3C1A" w:rsidP="005B3C1A">
      <w:pPr>
        <w:rPr>
          <w:lang w:val="en-US" w:eastAsia="zh-TW"/>
        </w:rPr>
      </w:pPr>
    </w:p>
    <w:p w14:paraId="37CDD6C3" w14:textId="77777777" w:rsidR="005B3C1A" w:rsidRPr="003B75A9" w:rsidRDefault="005B3C1A" w:rsidP="005B3C1A">
      <w:pPr>
        <w:pStyle w:val="TH"/>
        <w:keepLines w:val="0"/>
      </w:pPr>
      <w:r w:rsidRPr="003B75A9">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3B75A9" w14:paraId="2A14828A" w14:textId="77777777" w:rsidTr="005B3C1A">
        <w:trPr>
          <w:jc w:val="center"/>
        </w:trPr>
        <w:tc>
          <w:tcPr>
            <w:tcW w:w="1701" w:type="dxa"/>
            <w:shd w:val="clear" w:color="auto" w:fill="auto"/>
          </w:tcPr>
          <w:p w14:paraId="6EB4D7F2" w14:textId="77777777" w:rsidR="005B3C1A" w:rsidRPr="003B75A9" w:rsidRDefault="005B3C1A" w:rsidP="005B3C1A">
            <w:pPr>
              <w:pStyle w:val="TAH"/>
              <w:keepLines w:val="0"/>
            </w:pPr>
            <w:r w:rsidRPr="003B75A9">
              <w:t>Parameter</w:t>
            </w:r>
          </w:p>
        </w:tc>
        <w:tc>
          <w:tcPr>
            <w:tcW w:w="3943" w:type="dxa"/>
            <w:gridSpan w:val="2"/>
            <w:shd w:val="clear" w:color="auto" w:fill="auto"/>
          </w:tcPr>
          <w:p w14:paraId="2ACD4857" w14:textId="77777777" w:rsidR="005B3C1A" w:rsidRPr="003B75A9" w:rsidRDefault="005B3C1A" w:rsidP="005B3C1A">
            <w:pPr>
              <w:pStyle w:val="TAH"/>
              <w:keepLines w:val="0"/>
            </w:pPr>
            <w:r w:rsidRPr="003B75A9">
              <w:t>Value</w:t>
            </w:r>
          </w:p>
        </w:tc>
        <w:tc>
          <w:tcPr>
            <w:tcW w:w="3961" w:type="dxa"/>
          </w:tcPr>
          <w:p w14:paraId="205CFAF6" w14:textId="77777777" w:rsidR="005B3C1A" w:rsidRPr="003B75A9" w:rsidRDefault="005B3C1A" w:rsidP="005B3C1A">
            <w:pPr>
              <w:pStyle w:val="TAH"/>
              <w:keepLines w:val="0"/>
            </w:pPr>
            <w:r w:rsidRPr="003B75A9">
              <w:t>Comment</w:t>
            </w:r>
          </w:p>
        </w:tc>
      </w:tr>
      <w:tr w:rsidR="005B3C1A" w:rsidRPr="003B75A9" w14:paraId="2981C621" w14:textId="77777777" w:rsidTr="005B3C1A">
        <w:trPr>
          <w:jc w:val="center"/>
        </w:trPr>
        <w:tc>
          <w:tcPr>
            <w:tcW w:w="1701" w:type="dxa"/>
            <w:shd w:val="clear" w:color="auto" w:fill="auto"/>
          </w:tcPr>
          <w:p w14:paraId="6FE0B36F" w14:textId="77777777" w:rsidR="005B3C1A" w:rsidRPr="003B75A9" w:rsidRDefault="005B3C1A" w:rsidP="005B3C1A">
            <w:pPr>
              <w:pStyle w:val="TAL"/>
              <w:keepLines w:val="0"/>
            </w:pPr>
            <w:r w:rsidRPr="003B75A9">
              <w:t>Test environment</w:t>
            </w:r>
          </w:p>
        </w:tc>
        <w:tc>
          <w:tcPr>
            <w:tcW w:w="3943" w:type="dxa"/>
            <w:gridSpan w:val="2"/>
            <w:shd w:val="clear" w:color="auto" w:fill="auto"/>
          </w:tcPr>
          <w:p w14:paraId="1A509839" w14:textId="77777777" w:rsidR="005B3C1A" w:rsidRPr="003B75A9" w:rsidRDefault="005B3C1A" w:rsidP="005B3C1A">
            <w:pPr>
              <w:pStyle w:val="TAL"/>
              <w:keepLines w:val="0"/>
            </w:pPr>
            <w:r w:rsidRPr="003B75A9">
              <w:t>NC</w:t>
            </w:r>
          </w:p>
        </w:tc>
        <w:tc>
          <w:tcPr>
            <w:tcW w:w="3961" w:type="dxa"/>
          </w:tcPr>
          <w:p w14:paraId="20EC6F97" w14:textId="77777777" w:rsidR="005B3C1A" w:rsidRPr="003B75A9" w:rsidRDefault="005B3C1A" w:rsidP="005B3C1A">
            <w:pPr>
              <w:pStyle w:val="TAL"/>
              <w:keepLines w:val="0"/>
            </w:pPr>
            <w:r w:rsidRPr="003B75A9">
              <w:t>As specified in TS 38.508-1 [14] clause 4.1.</w:t>
            </w:r>
          </w:p>
        </w:tc>
      </w:tr>
      <w:tr w:rsidR="005B3C1A" w:rsidRPr="003B75A9" w14:paraId="2303AB99" w14:textId="77777777" w:rsidTr="005B3C1A">
        <w:trPr>
          <w:jc w:val="center"/>
        </w:trPr>
        <w:tc>
          <w:tcPr>
            <w:tcW w:w="1701" w:type="dxa"/>
            <w:shd w:val="clear" w:color="auto" w:fill="auto"/>
          </w:tcPr>
          <w:p w14:paraId="729AA465" w14:textId="77777777" w:rsidR="005B3C1A" w:rsidRPr="003B75A9" w:rsidRDefault="005B3C1A" w:rsidP="005B3C1A">
            <w:pPr>
              <w:pStyle w:val="TAL"/>
              <w:keepLines w:val="0"/>
            </w:pPr>
            <w:r w:rsidRPr="003B75A9">
              <w:t>Test frequencies</w:t>
            </w:r>
          </w:p>
        </w:tc>
        <w:tc>
          <w:tcPr>
            <w:tcW w:w="7904" w:type="dxa"/>
            <w:gridSpan w:val="3"/>
            <w:shd w:val="clear" w:color="auto" w:fill="auto"/>
          </w:tcPr>
          <w:p w14:paraId="31A1B0AD" w14:textId="77777777" w:rsidR="005B3C1A" w:rsidRPr="003B75A9" w:rsidRDefault="005B3C1A" w:rsidP="005B3C1A">
            <w:pPr>
              <w:pStyle w:val="TAL"/>
              <w:keepLines w:val="0"/>
            </w:pPr>
            <w:r w:rsidRPr="003B75A9">
              <w:t>As specified in Annex E, Table E.3-1 and TS 38.508-1 [14] clause 4.3.1 for E-UTRA, 7.2.3 for NR FR2.</w:t>
            </w:r>
          </w:p>
        </w:tc>
      </w:tr>
      <w:tr w:rsidR="005B3C1A" w:rsidRPr="003B75A9" w14:paraId="56EAEF07" w14:textId="77777777" w:rsidTr="005B3C1A">
        <w:trPr>
          <w:jc w:val="center"/>
        </w:trPr>
        <w:tc>
          <w:tcPr>
            <w:tcW w:w="1701" w:type="dxa"/>
            <w:shd w:val="clear" w:color="auto" w:fill="auto"/>
          </w:tcPr>
          <w:p w14:paraId="5EDAE2BF" w14:textId="77777777" w:rsidR="005B3C1A" w:rsidRPr="003B75A9" w:rsidRDefault="005B3C1A" w:rsidP="005B3C1A">
            <w:pPr>
              <w:pStyle w:val="TAL"/>
              <w:keepLines w:val="0"/>
            </w:pPr>
            <w:r w:rsidRPr="003B75A9">
              <w:t>Channel bandwidth</w:t>
            </w:r>
          </w:p>
        </w:tc>
        <w:tc>
          <w:tcPr>
            <w:tcW w:w="7904" w:type="dxa"/>
            <w:gridSpan w:val="3"/>
            <w:shd w:val="clear" w:color="auto" w:fill="auto"/>
          </w:tcPr>
          <w:p w14:paraId="0E39B53F" w14:textId="77777777" w:rsidR="005B3C1A" w:rsidRPr="003B75A9" w:rsidRDefault="005B3C1A" w:rsidP="005B3C1A">
            <w:pPr>
              <w:pStyle w:val="TAL"/>
              <w:keepLines w:val="0"/>
            </w:pPr>
            <w:r w:rsidRPr="003B75A9">
              <w:t>As specified by the test configuration selected from Table 5.6.2.2.4.1-1.</w:t>
            </w:r>
          </w:p>
        </w:tc>
      </w:tr>
      <w:tr w:rsidR="005B3C1A" w:rsidRPr="003B75A9" w14:paraId="018E813B" w14:textId="77777777" w:rsidTr="005B3C1A">
        <w:trPr>
          <w:jc w:val="center"/>
        </w:trPr>
        <w:tc>
          <w:tcPr>
            <w:tcW w:w="1701" w:type="dxa"/>
            <w:shd w:val="clear" w:color="auto" w:fill="auto"/>
          </w:tcPr>
          <w:p w14:paraId="0DE0C1C7" w14:textId="77777777" w:rsidR="005B3C1A" w:rsidRPr="003B75A9" w:rsidRDefault="005B3C1A" w:rsidP="005B3C1A">
            <w:pPr>
              <w:pStyle w:val="TAL"/>
              <w:keepNext w:val="0"/>
              <w:keepLines w:val="0"/>
            </w:pPr>
            <w:r w:rsidRPr="003B75A9">
              <w:t>Propagation conditions</w:t>
            </w:r>
          </w:p>
        </w:tc>
        <w:tc>
          <w:tcPr>
            <w:tcW w:w="3943" w:type="dxa"/>
            <w:gridSpan w:val="2"/>
            <w:shd w:val="clear" w:color="auto" w:fill="auto"/>
          </w:tcPr>
          <w:p w14:paraId="0276A7CB" w14:textId="77777777" w:rsidR="005B3C1A" w:rsidRPr="003B75A9" w:rsidRDefault="005B3C1A" w:rsidP="005B3C1A">
            <w:pPr>
              <w:pStyle w:val="TAL"/>
              <w:keepNext w:val="0"/>
              <w:keepLines w:val="0"/>
            </w:pPr>
            <w:r w:rsidRPr="003B75A9">
              <w:t>AWGN</w:t>
            </w:r>
          </w:p>
        </w:tc>
        <w:tc>
          <w:tcPr>
            <w:tcW w:w="3961" w:type="dxa"/>
          </w:tcPr>
          <w:p w14:paraId="1D0FC893" w14:textId="77777777" w:rsidR="005B3C1A" w:rsidRPr="003B75A9" w:rsidRDefault="005B3C1A" w:rsidP="005B3C1A">
            <w:pPr>
              <w:pStyle w:val="TAL"/>
              <w:keepNext w:val="0"/>
              <w:keepLines w:val="0"/>
            </w:pPr>
            <w:r w:rsidRPr="003B75A9">
              <w:t>As specified in clause C.2.2.</w:t>
            </w:r>
          </w:p>
        </w:tc>
      </w:tr>
      <w:tr w:rsidR="005B3C1A" w:rsidRPr="003B75A9" w14:paraId="197823F8" w14:textId="77777777" w:rsidTr="005B3C1A">
        <w:trPr>
          <w:jc w:val="center"/>
        </w:trPr>
        <w:tc>
          <w:tcPr>
            <w:tcW w:w="1701" w:type="dxa"/>
            <w:vMerge w:val="restart"/>
            <w:shd w:val="clear" w:color="auto" w:fill="auto"/>
          </w:tcPr>
          <w:p w14:paraId="53006609" w14:textId="77777777" w:rsidR="005B3C1A" w:rsidRPr="003B75A9" w:rsidRDefault="005B3C1A" w:rsidP="005B3C1A">
            <w:pPr>
              <w:pStyle w:val="TAL"/>
              <w:keepNext w:val="0"/>
              <w:keepLines w:val="0"/>
            </w:pPr>
            <w:r w:rsidRPr="003B75A9">
              <w:t>Connection Diagram</w:t>
            </w:r>
          </w:p>
        </w:tc>
        <w:tc>
          <w:tcPr>
            <w:tcW w:w="1134" w:type="dxa"/>
            <w:shd w:val="clear" w:color="auto" w:fill="auto"/>
          </w:tcPr>
          <w:p w14:paraId="51574A8D" w14:textId="77777777" w:rsidR="005B3C1A" w:rsidRPr="003B75A9" w:rsidRDefault="005B3C1A" w:rsidP="005B3C1A">
            <w:pPr>
              <w:pStyle w:val="TAL"/>
              <w:keepNext w:val="0"/>
              <w:keepLines w:val="0"/>
            </w:pPr>
            <w:r w:rsidRPr="003B75A9">
              <w:t>TE Part</w:t>
            </w:r>
          </w:p>
        </w:tc>
        <w:tc>
          <w:tcPr>
            <w:tcW w:w="2809" w:type="dxa"/>
            <w:shd w:val="clear" w:color="auto" w:fill="auto"/>
          </w:tcPr>
          <w:p w14:paraId="1CD3DC04" w14:textId="77777777" w:rsidR="005B3C1A" w:rsidRPr="003B75A9" w:rsidRDefault="005B3C1A" w:rsidP="005B3C1A">
            <w:pPr>
              <w:pStyle w:val="TAL"/>
              <w:keepNext w:val="0"/>
              <w:keepLines w:val="0"/>
            </w:pPr>
            <w:r w:rsidRPr="003B75A9">
              <w:t>A.3.3.3.1</w:t>
            </w:r>
          </w:p>
        </w:tc>
        <w:tc>
          <w:tcPr>
            <w:tcW w:w="3961" w:type="dxa"/>
            <w:vMerge w:val="restart"/>
          </w:tcPr>
          <w:p w14:paraId="06AC424C" w14:textId="77777777" w:rsidR="005B3C1A" w:rsidRPr="003B75A9" w:rsidRDefault="005B3C1A" w:rsidP="005B3C1A">
            <w:pPr>
              <w:pStyle w:val="TAL"/>
              <w:keepNext w:val="0"/>
              <w:keepLines w:val="0"/>
            </w:pPr>
            <w:r w:rsidRPr="003B75A9">
              <w:t>As specified in TS 38.508-1 [14] Annex A.</w:t>
            </w:r>
          </w:p>
        </w:tc>
      </w:tr>
      <w:tr w:rsidR="005B3C1A" w:rsidRPr="003B75A9" w14:paraId="15ADCADF" w14:textId="77777777" w:rsidTr="005B3C1A">
        <w:trPr>
          <w:jc w:val="center"/>
        </w:trPr>
        <w:tc>
          <w:tcPr>
            <w:tcW w:w="1701" w:type="dxa"/>
            <w:vMerge/>
            <w:shd w:val="clear" w:color="auto" w:fill="auto"/>
          </w:tcPr>
          <w:p w14:paraId="3108AA13" w14:textId="77777777" w:rsidR="005B3C1A" w:rsidRPr="003B75A9" w:rsidRDefault="005B3C1A" w:rsidP="005B3C1A">
            <w:pPr>
              <w:pStyle w:val="TAL"/>
              <w:keepNext w:val="0"/>
              <w:keepLines w:val="0"/>
            </w:pPr>
          </w:p>
        </w:tc>
        <w:tc>
          <w:tcPr>
            <w:tcW w:w="1134" w:type="dxa"/>
            <w:shd w:val="clear" w:color="auto" w:fill="auto"/>
          </w:tcPr>
          <w:p w14:paraId="34717198" w14:textId="77777777" w:rsidR="005B3C1A" w:rsidRPr="003B75A9" w:rsidRDefault="005B3C1A" w:rsidP="005B3C1A">
            <w:pPr>
              <w:pStyle w:val="TAL"/>
              <w:keepNext w:val="0"/>
              <w:keepLines w:val="0"/>
            </w:pPr>
            <w:r w:rsidRPr="003B75A9">
              <w:t>DUT Part</w:t>
            </w:r>
          </w:p>
        </w:tc>
        <w:tc>
          <w:tcPr>
            <w:tcW w:w="2809" w:type="dxa"/>
            <w:shd w:val="clear" w:color="auto" w:fill="auto"/>
          </w:tcPr>
          <w:p w14:paraId="7F1FB420" w14:textId="77777777" w:rsidR="005B3C1A" w:rsidRPr="003B75A9" w:rsidRDefault="005B3C1A" w:rsidP="005B3C1A">
            <w:pPr>
              <w:pStyle w:val="TAL"/>
              <w:keepNext w:val="0"/>
              <w:keepLines w:val="0"/>
            </w:pPr>
            <w:r w:rsidRPr="003B75A9">
              <w:t>A.3.4.1.1</w:t>
            </w:r>
          </w:p>
        </w:tc>
        <w:tc>
          <w:tcPr>
            <w:tcW w:w="3961" w:type="dxa"/>
            <w:vMerge/>
          </w:tcPr>
          <w:p w14:paraId="7E4E1CA4" w14:textId="77777777" w:rsidR="005B3C1A" w:rsidRPr="003B75A9" w:rsidRDefault="005B3C1A" w:rsidP="005B3C1A">
            <w:pPr>
              <w:pStyle w:val="TAL"/>
              <w:keepNext w:val="0"/>
              <w:keepLines w:val="0"/>
            </w:pPr>
          </w:p>
        </w:tc>
      </w:tr>
      <w:tr w:rsidR="005B3C1A" w:rsidRPr="003B75A9" w14:paraId="30A02BCB" w14:textId="77777777" w:rsidTr="005B3C1A">
        <w:trPr>
          <w:jc w:val="center"/>
        </w:trPr>
        <w:tc>
          <w:tcPr>
            <w:tcW w:w="1701" w:type="dxa"/>
            <w:shd w:val="clear" w:color="auto" w:fill="auto"/>
          </w:tcPr>
          <w:p w14:paraId="474C9A43" w14:textId="77777777" w:rsidR="005B3C1A" w:rsidRPr="003B75A9" w:rsidRDefault="005B3C1A" w:rsidP="005B3C1A">
            <w:pPr>
              <w:pStyle w:val="TAL"/>
              <w:keepNext w:val="0"/>
              <w:keepLines w:val="0"/>
            </w:pPr>
            <w:r w:rsidRPr="003B75A9">
              <w:t>Exceptions to connection diagram</w:t>
            </w:r>
          </w:p>
        </w:tc>
        <w:tc>
          <w:tcPr>
            <w:tcW w:w="3943" w:type="dxa"/>
            <w:gridSpan w:val="2"/>
            <w:shd w:val="clear" w:color="auto" w:fill="auto"/>
          </w:tcPr>
          <w:p w14:paraId="60C6E098" w14:textId="77777777" w:rsidR="005B3C1A" w:rsidRPr="003B75A9" w:rsidRDefault="005B3C1A" w:rsidP="005B3C1A">
            <w:pPr>
              <w:pStyle w:val="TAL"/>
              <w:keepNext w:val="0"/>
              <w:keepLines w:val="0"/>
            </w:pPr>
          </w:p>
        </w:tc>
        <w:tc>
          <w:tcPr>
            <w:tcW w:w="3961" w:type="dxa"/>
          </w:tcPr>
          <w:p w14:paraId="48A30268" w14:textId="77777777" w:rsidR="005B3C1A" w:rsidRPr="003B75A9" w:rsidRDefault="005B3C1A" w:rsidP="005B3C1A">
            <w:pPr>
              <w:pStyle w:val="TAL"/>
              <w:keepNext w:val="0"/>
              <w:keepLines w:val="0"/>
            </w:pPr>
          </w:p>
        </w:tc>
      </w:tr>
    </w:tbl>
    <w:p w14:paraId="0BBCE6B0" w14:textId="77777777" w:rsidR="005B3C1A" w:rsidRPr="003B75A9" w:rsidRDefault="005B3C1A" w:rsidP="005B3C1A"/>
    <w:p w14:paraId="68EA9C8A" w14:textId="77777777" w:rsidR="005B3C1A" w:rsidRPr="003B75A9" w:rsidRDefault="005B3C1A" w:rsidP="005B3C1A">
      <w:pPr>
        <w:pStyle w:val="B1"/>
      </w:pPr>
      <w:r w:rsidRPr="003B75A9">
        <w:lastRenderedPageBreak/>
        <w:t>1.</w:t>
      </w:r>
      <w:r w:rsidRPr="003B75A9">
        <w:tab/>
        <w:t>Message contents are defined in clause 5.6.8.1.4.3.</w:t>
      </w:r>
    </w:p>
    <w:p w14:paraId="0B845997" w14:textId="77777777" w:rsidR="005B3C1A" w:rsidRPr="003B75A9" w:rsidRDefault="005B3C1A" w:rsidP="005B3C1A">
      <w:pPr>
        <w:pStyle w:val="B1"/>
      </w:pPr>
      <w:r w:rsidRPr="003B75A9">
        <w:t>2.</w:t>
      </w:r>
      <w:r w:rsidRPr="003B75A9">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clause C.1.2.</w:t>
      </w:r>
    </w:p>
    <w:p w14:paraId="6F6DA834" w14:textId="77777777" w:rsidR="005B3C1A" w:rsidRPr="003B75A9" w:rsidRDefault="005B3C1A" w:rsidP="005B3C1A">
      <w:pPr>
        <w:pStyle w:val="B1"/>
      </w:pPr>
      <w:r w:rsidRPr="003B75A9">
        <w:rPr>
          <w:rFonts w:cs="v4.2.0"/>
        </w:rPr>
        <w:t>3.</w:t>
      </w:r>
      <w:r w:rsidRPr="003B75A9">
        <w:rPr>
          <w:rFonts w:cs="v4.2.0"/>
        </w:rPr>
        <w:tab/>
      </w:r>
      <w:r w:rsidRPr="003B75A9">
        <w:t>The UE Rx beam peak direction for Cell 2 has been obtained previously using one of the Rx beam peak search procedures as described in Annex I.</w:t>
      </w:r>
    </w:p>
    <w:p w14:paraId="5CDAD57D" w14:textId="77777777" w:rsidR="005B3C1A" w:rsidRPr="003B75A9" w:rsidRDefault="005B3C1A" w:rsidP="005B3C1A">
      <w:pPr>
        <w:pStyle w:val="H6"/>
        <w:keepNext w:val="0"/>
        <w:keepLines w:val="0"/>
        <w:rPr>
          <w:lang w:eastAsia="sv-SE"/>
        </w:rPr>
      </w:pPr>
      <w:r w:rsidRPr="003B75A9">
        <w:rPr>
          <w:lang w:eastAsia="sv-SE"/>
        </w:rPr>
        <w:t>5.6.8.1.4.2</w:t>
      </w:r>
      <w:r w:rsidRPr="003B75A9">
        <w:rPr>
          <w:lang w:eastAsia="sv-SE"/>
        </w:rPr>
        <w:tab/>
        <w:t>Test procedure</w:t>
      </w:r>
    </w:p>
    <w:p w14:paraId="523D0D54" w14:textId="77777777" w:rsidR="005B3C1A" w:rsidRPr="003B75A9" w:rsidRDefault="005B3C1A" w:rsidP="005B3C1A">
      <w:pPr>
        <w:rPr>
          <w:rFonts w:cs="v4.2.0"/>
        </w:rPr>
      </w:pPr>
      <w:r w:rsidRPr="003B75A9">
        <w:rPr>
          <w:rFonts w:cs="v4.2.0"/>
        </w:rPr>
        <w:t>In this test, there are three cells: LTE cell 1 as PCell on E-UTRA RF channel 1, NR cell 2 as PSCell in FR2 on NR RF channel 1 and NR cell 3 as neighbour cell in FR2 on NR RF channel 2.</w:t>
      </w:r>
    </w:p>
    <w:p w14:paraId="0B351F18" w14:textId="77777777" w:rsidR="005B3C1A" w:rsidRPr="003B75A9" w:rsidRDefault="005B3C1A" w:rsidP="005B3C1A">
      <w:pPr>
        <w:rPr>
          <w:rFonts w:cs="v4.2.0"/>
        </w:rPr>
      </w:pPr>
      <w:r w:rsidRPr="003B75A9">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0FF68B74" w14:textId="77777777" w:rsidR="005B3C1A" w:rsidRPr="003B75A9" w:rsidRDefault="005B3C1A" w:rsidP="005B3C1A">
      <w:pPr>
        <w:rPr>
          <w:rFonts w:cs="v4.2.0"/>
        </w:rPr>
      </w:pPr>
      <w:r w:rsidRPr="003B75A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50894E" w14:textId="77777777" w:rsidR="005B3C1A" w:rsidRPr="003B75A9" w:rsidRDefault="005B3C1A" w:rsidP="005B3C1A">
      <w:pPr>
        <w:rPr>
          <w:rFonts w:cs="v4.2.0"/>
        </w:rPr>
      </w:pPr>
      <w:r w:rsidRPr="003B75A9">
        <w:rPr>
          <w:rFonts w:cs="v4.2.0"/>
        </w:rPr>
        <w:t xml:space="preserve">UE needs to be provided at least once every 500ms with new </w:t>
      </w:r>
      <w:r w:rsidRPr="003B75A9">
        <w:t>Timing Advance Command MAC control element to restart the Time alignment timer to keep UE uplink time alignment. Furthermore, UE is allocated with PUSCH resource at every DRX cycle.</w:t>
      </w:r>
    </w:p>
    <w:p w14:paraId="2CB0369A" w14:textId="77777777" w:rsidR="005B3C1A" w:rsidRPr="003B75A9" w:rsidRDefault="005B3C1A" w:rsidP="005B3C1A">
      <w:pPr>
        <w:pStyle w:val="B1"/>
      </w:pPr>
      <w:r w:rsidRPr="003B75A9">
        <w:t xml:space="preserve">1. Ensure the UE is in state RRC_CONNECTED with generic procedure parameters Connectivity EN-DC, DC bearer MCG and SCG, Connected without release </w:t>
      </w:r>
      <w:proofErr w:type="gramStart"/>
      <w:r w:rsidRPr="003B75A9">
        <w:rPr>
          <w:i/>
        </w:rPr>
        <w:t>On</w:t>
      </w:r>
      <w:proofErr w:type="gramEnd"/>
      <w:r w:rsidRPr="003B75A9">
        <w:t xml:space="preserve"> according to TS 38.508-1 [14] clause 4.5.</w:t>
      </w:r>
    </w:p>
    <w:p w14:paraId="7F2B6D70" w14:textId="77777777" w:rsidR="005B3C1A" w:rsidRPr="003B75A9" w:rsidRDefault="005B3C1A" w:rsidP="005B3C1A">
      <w:pPr>
        <w:pStyle w:val="B1"/>
      </w:pPr>
      <w:r w:rsidRPr="003B75A9">
        <w:t>2. Set the parameters according to T1 in Table 5.6.8.1.4.1-2. The TE shall ensure that the NR FR2 cell will be received by the UE from the Rx beam peak direction. T1 starts.</w:t>
      </w:r>
    </w:p>
    <w:p w14:paraId="40125274" w14:textId="77777777" w:rsidR="005B3C1A" w:rsidRPr="003B75A9" w:rsidRDefault="005B3C1A" w:rsidP="005B3C1A">
      <w:pPr>
        <w:pStyle w:val="B1"/>
      </w:pPr>
      <w:r w:rsidRPr="003B75A9">
        <w:t>3. The SS shall transmit an RRCConnectionReconfiguration message on Cell 1.</w:t>
      </w:r>
    </w:p>
    <w:p w14:paraId="19F21438" w14:textId="77777777" w:rsidR="005B3C1A" w:rsidRPr="003B75A9" w:rsidRDefault="005B3C1A" w:rsidP="005B3C1A">
      <w:pPr>
        <w:pStyle w:val="B1"/>
      </w:pPr>
      <w:r w:rsidRPr="003B75A9">
        <w:t>4. The UE shall transmit RRCConnectionReconfigurationComplete message.</w:t>
      </w:r>
    </w:p>
    <w:p w14:paraId="76FE6748" w14:textId="77777777" w:rsidR="005B3C1A" w:rsidRPr="003B75A9" w:rsidRDefault="005B3C1A" w:rsidP="005B3C1A">
      <w:pPr>
        <w:pStyle w:val="B1"/>
      </w:pPr>
      <w:r w:rsidRPr="003B75A9">
        <w:t>5. When T1 expires, the SS shall switch the power setting from T1 to T2 as specified in Table 5.6.8.1.4.1-2.</w:t>
      </w:r>
    </w:p>
    <w:p w14:paraId="18CD252D" w14:textId="419A7942" w:rsidR="005B3C1A" w:rsidRPr="003B75A9" w:rsidRDefault="005B3C1A" w:rsidP="005B3C1A">
      <w:pPr>
        <w:pStyle w:val="B1"/>
      </w:pPr>
      <w:r w:rsidRPr="003B75A9">
        <w:t xml:space="preserve">6. UE shall transmit a MeasurementReport message triggered by Event A3 embedded in E-UTRA RRC message </w:t>
      </w:r>
      <w:r w:rsidRPr="003B75A9">
        <w:rPr>
          <w:i/>
        </w:rPr>
        <w:t>ULInformationTransferMRDC</w:t>
      </w:r>
      <w:r w:rsidRPr="003B75A9">
        <w:t xml:space="preserve">. If the overall delay measured from the beginning of time period T2 is less than </w:t>
      </w:r>
      <w:ins w:id="251" w:author="Huawei" w:date="2024-07-29T10:27:00Z">
        <w:r w:rsidR="00B7101D">
          <w:t>20162</w:t>
        </w:r>
      </w:ins>
      <w:del w:id="252" w:author="Huawei" w:date="2024-07-29T10:27:00Z">
        <w:r w:rsidRPr="003B75A9" w:rsidDel="00B7101D">
          <w:delText>10082</w:delText>
        </w:r>
      </w:del>
      <w:r w:rsidRPr="003B75A9">
        <w:t xml:space="preserve"> ms for UE supporting power class 1, or </w:t>
      </w:r>
      <w:ins w:id="253" w:author="Huawei" w:date="2024-07-29T10:27:00Z">
        <w:r w:rsidR="00B7101D">
          <w:t>12482</w:t>
        </w:r>
      </w:ins>
      <w:del w:id="254" w:author="Huawei" w:date="2024-07-29T10:27:00Z">
        <w:r w:rsidRPr="003B75A9" w:rsidDel="00B7101D">
          <w:delText>6242</w:delText>
        </w:r>
      </w:del>
      <w:r w:rsidRPr="003B75A9">
        <w:t xml:space="preserve"> ms for UE supporting other power class for Test 1 and Test 3</w:t>
      </w:r>
      <w:r w:rsidRPr="003B75A9">
        <w:rPr>
          <w:rFonts w:cs="v4.2.0"/>
        </w:rPr>
        <w:t xml:space="preserve">, </w:t>
      </w:r>
      <w:r w:rsidRPr="003B75A9">
        <w:t>then the number of successful tests is increased by one. If the UE fails to report the event within the overall delays measured requirement then the number of failure tests is increased by one.</w:t>
      </w:r>
    </w:p>
    <w:p w14:paraId="1117F81B" w14:textId="77777777" w:rsidR="005B3C1A" w:rsidRPr="003B75A9" w:rsidRDefault="005B3C1A" w:rsidP="005B3C1A">
      <w:pPr>
        <w:pStyle w:val="B1"/>
      </w:pPr>
      <w:r w:rsidRPr="003B75A9">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5F95E598" w14:textId="77777777" w:rsidR="005B3C1A" w:rsidRPr="003B75A9" w:rsidRDefault="005B3C1A" w:rsidP="005B3C1A">
      <w:pPr>
        <w:pStyle w:val="B1"/>
      </w:pPr>
      <w:r w:rsidRPr="003B75A9">
        <w:t>8. Set Cell 3 physical cell identity = [(current cell 2 physical cell identity + 1) mod 1008] for next iteration of the test procedure loop.]</w:t>
      </w:r>
    </w:p>
    <w:p w14:paraId="1495E47E" w14:textId="77777777" w:rsidR="005B3C1A" w:rsidRPr="003B75A9" w:rsidRDefault="005B3C1A" w:rsidP="005B3C1A">
      <w:pPr>
        <w:pStyle w:val="B1"/>
      </w:pPr>
      <w:r w:rsidRPr="003B75A9">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3B75A9">
        <w:t>and on the UE</w:t>
      </w:r>
      <w:proofErr w:type="gramEnd"/>
      <w:r w:rsidRPr="003B75A9">
        <w:t xml:space="preserve"> and ensures the UE is in state RRC_CONNECTED with generic procedure parameters Connectivity EN-DC, DC bearer MCG and SCG, Connected without release </w:t>
      </w:r>
      <w:r w:rsidRPr="003B75A9">
        <w:rPr>
          <w:i/>
        </w:rPr>
        <w:t>On</w:t>
      </w:r>
      <w:r w:rsidRPr="003B75A9">
        <w:t xml:space="preserve"> according to TS 38.508-1 [14] clause 4.5.</w:t>
      </w:r>
    </w:p>
    <w:p w14:paraId="556B7B4E" w14:textId="77777777" w:rsidR="005B3C1A" w:rsidRPr="003B75A9" w:rsidRDefault="005B3C1A" w:rsidP="005B3C1A">
      <w:pPr>
        <w:pStyle w:val="B1"/>
      </w:pPr>
      <w:r w:rsidRPr="003B75A9">
        <w:t xml:space="preserve">10. Repeat step 2-9 until the confidence level according to </w:t>
      </w:r>
      <w:r w:rsidRPr="003B75A9">
        <w:rPr>
          <w:rFonts w:eastAsia="??"/>
        </w:rPr>
        <w:t>Tables G.2.3-1 in Annex G clause G.2 is achieved.</w:t>
      </w:r>
    </w:p>
    <w:p w14:paraId="17664EC2" w14:textId="77777777" w:rsidR="005B3C1A" w:rsidRPr="003B75A9" w:rsidRDefault="005B3C1A" w:rsidP="005B3C1A">
      <w:pPr>
        <w:pStyle w:val="B1"/>
      </w:pPr>
      <w:r w:rsidRPr="003B75A9">
        <w:t xml:space="preserve">11. Repeat step 1-10 for each sub-test in Table </w:t>
      </w:r>
      <w:r w:rsidRPr="003B75A9">
        <w:rPr>
          <w:lang w:eastAsia="sv-SE"/>
        </w:rPr>
        <w:t xml:space="preserve">5.6.8.1.4.1-2 </w:t>
      </w:r>
      <w:r w:rsidRPr="003B75A9">
        <w:t>as appropriate.</w:t>
      </w:r>
    </w:p>
    <w:p w14:paraId="4AE81FC6" w14:textId="77777777" w:rsidR="005B3C1A" w:rsidRPr="003B75A9" w:rsidRDefault="005B3C1A" w:rsidP="005B3C1A">
      <w:pPr>
        <w:pStyle w:val="H6"/>
        <w:keepNext w:val="0"/>
        <w:keepLines w:val="0"/>
        <w:rPr>
          <w:lang w:eastAsia="sv-SE"/>
        </w:rPr>
      </w:pPr>
      <w:r w:rsidRPr="003B75A9">
        <w:rPr>
          <w:lang w:eastAsia="sv-SE"/>
        </w:rPr>
        <w:t>5.6.8.1.4.3</w:t>
      </w:r>
      <w:r w:rsidRPr="003B75A9">
        <w:rPr>
          <w:lang w:eastAsia="sv-SE"/>
        </w:rPr>
        <w:tab/>
        <w:t>Message contents</w:t>
      </w:r>
    </w:p>
    <w:p w14:paraId="4617CAB8" w14:textId="77777777" w:rsidR="005B3C1A" w:rsidRPr="003B75A9" w:rsidRDefault="005B3C1A" w:rsidP="005B3C1A">
      <w:pPr>
        <w:pStyle w:val="B1"/>
        <w:rPr>
          <w:lang w:eastAsia="sv-SE"/>
        </w:rPr>
      </w:pPr>
      <w:r w:rsidRPr="003B75A9">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5B3C1A" w:rsidRPr="003B75A9" w14:paraId="44DC61B5" w14:textId="77777777" w:rsidTr="005B3C1A">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C8BBE1" w14:textId="77777777" w:rsidR="005B3C1A" w:rsidRPr="003B75A9" w:rsidRDefault="005B3C1A" w:rsidP="005B3C1A">
            <w:pPr>
              <w:pStyle w:val="TAH"/>
              <w:keepNext w:val="0"/>
              <w:keepLines w:val="0"/>
            </w:pPr>
            <w:r w:rsidRPr="003B75A9">
              <w:lastRenderedPageBreak/>
              <w:t>Default Message Contents</w:t>
            </w:r>
          </w:p>
        </w:tc>
      </w:tr>
      <w:tr w:rsidR="005B3C1A" w:rsidRPr="003B75A9" w14:paraId="0E1A4AF4"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59D34B8" w14:textId="77777777" w:rsidR="005B3C1A" w:rsidRPr="003B75A9" w:rsidRDefault="005B3C1A" w:rsidP="005B3C1A">
            <w:pPr>
              <w:pStyle w:val="TAL"/>
              <w:keepNext w:val="0"/>
              <w:keepLines w:val="0"/>
            </w:pPr>
            <w:r w:rsidRPr="003B75A9">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FC5A21" w14:textId="77777777" w:rsidR="005B3C1A" w:rsidRPr="003B75A9" w:rsidRDefault="005B3C1A" w:rsidP="005B3C1A">
            <w:pPr>
              <w:pStyle w:val="TAL"/>
              <w:keepNext w:val="0"/>
              <w:keepLines w:val="0"/>
            </w:pPr>
          </w:p>
        </w:tc>
      </w:tr>
      <w:tr w:rsidR="005B3C1A" w:rsidRPr="003B75A9" w14:paraId="56E3E6B3"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1BA3780" w14:textId="77777777" w:rsidR="005B3C1A" w:rsidRPr="003B75A9" w:rsidRDefault="005B3C1A" w:rsidP="005B3C1A">
            <w:pPr>
              <w:pStyle w:val="TAL"/>
              <w:keepNext w:val="0"/>
              <w:keepLines w:val="0"/>
            </w:pPr>
            <w:r w:rsidRPr="003B75A9">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F00090" w14:textId="77777777" w:rsidR="005B3C1A" w:rsidRPr="003B75A9" w:rsidRDefault="005B3C1A" w:rsidP="005B3C1A">
            <w:pPr>
              <w:pStyle w:val="TAL"/>
              <w:keepNext w:val="0"/>
              <w:keepLines w:val="0"/>
            </w:pPr>
            <w:r w:rsidRPr="003B75A9">
              <w:t>Table H.3.1-1</w:t>
            </w:r>
          </w:p>
          <w:p w14:paraId="35529710" w14:textId="77777777" w:rsidR="005B3C1A" w:rsidRPr="003B75A9" w:rsidRDefault="005B3C1A" w:rsidP="005B3C1A">
            <w:pPr>
              <w:pStyle w:val="TAL"/>
              <w:keepNext w:val="0"/>
              <w:keepLines w:val="0"/>
            </w:pPr>
            <w:r w:rsidRPr="003B75A9">
              <w:t xml:space="preserve">Table H.3.1-2 with Condition INTER-FREQ. For Test 1 and Test 3, with condition GAP NEEDED additionally. </w:t>
            </w:r>
          </w:p>
          <w:p w14:paraId="3C7A194E" w14:textId="77777777" w:rsidR="005B3C1A" w:rsidRPr="003B75A9" w:rsidRDefault="005B3C1A" w:rsidP="005B3C1A">
            <w:pPr>
              <w:pStyle w:val="TAL"/>
              <w:keepNext w:val="0"/>
              <w:keepLines w:val="0"/>
            </w:pPr>
            <w:r w:rsidRPr="003B75A9">
              <w:t>Table H.3.1-3 with Conditions INTER-FREQ MO and S</w:t>
            </w:r>
            <w:r w:rsidRPr="003B75A9">
              <w:rPr>
                <w:rFonts w:cs="v4.2.0"/>
              </w:rPr>
              <w:t>ynchronous cells and CSI-RS MOBILITY</w:t>
            </w:r>
          </w:p>
          <w:p w14:paraId="33298CAB" w14:textId="77777777" w:rsidR="005B3C1A" w:rsidRPr="003B75A9" w:rsidRDefault="005B3C1A" w:rsidP="005B3C1A">
            <w:pPr>
              <w:pStyle w:val="TAL"/>
              <w:keepNext w:val="0"/>
              <w:keepLines w:val="0"/>
            </w:pPr>
            <w:r w:rsidRPr="003B75A9">
              <w:t>Table H.3.1-4 with A3-offset = -6dB</w:t>
            </w:r>
          </w:p>
          <w:p w14:paraId="5C0652F6" w14:textId="77777777" w:rsidR="005B3C1A" w:rsidRPr="003B75A9" w:rsidRDefault="005B3C1A" w:rsidP="005B3C1A">
            <w:pPr>
              <w:pStyle w:val="TAL"/>
              <w:keepNext w:val="0"/>
              <w:keepLines w:val="0"/>
            </w:pPr>
            <w:r w:rsidRPr="003B75A9">
              <w:t>Table H.3.1-6 with Conditions gapFR2 and Pattern #13 for Test 1 and Test 3</w:t>
            </w:r>
          </w:p>
          <w:p w14:paraId="79A99535" w14:textId="77777777" w:rsidR="005B3C1A" w:rsidRPr="003B75A9" w:rsidRDefault="005B3C1A" w:rsidP="005B3C1A">
            <w:pPr>
              <w:pStyle w:val="TAL"/>
              <w:keepNext w:val="0"/>
              <w:keepLines w:val="0"/>
            </w:pPr>
            <w:r w:rsidRPr="003B75A9">
              <w:t>Table H.3.4-4 with Condition gapUE Test 1 and Test 3</w:t>
            </w:r>
          </w:p>
          <w:p w14:paraId="79CE1D64" w14:textId="77777777" w:rsidR="005B3C1A" w:rsidRPr="003B75A9" w:rsidRDefault="005B3C1A" w:rsidP="005B3C1A">
            <w:pPr>
              <w:pStyle w:val="TAL"/>
              <w:keepNext w:val="0"/>
              <w:keepLines w:val="0"/>
            </w:pPr>
            <w:r w:rsidRPr="003B75A9">
              <w:t>Table H.3.4-5 with Condition Pattern #0 for Test 1 and Test 3</w:t>
            </w:r>
          </w:p>
          <w:p w14:paraId="734A915E" w14:textId="77777777" w:rsidR="005B3C1A" w:rsidRPr="003B75A9" w:rsidRDefault="005B3C1A" w:rsidP="005B3C1A">
            <w:pPr>
              <w:pStyle w:val="TAL"/>
              <w:keepNext w:val="0"/>
              <w:keepLines w:val="0"/>
              <w:rPr>
                <w:lang w:eastAsia="zh-TW"/>
              </w:rPr>
            </w:pPr>
            <w:r w:rsidRPr="003B75A9">
              <w:t xml:space="preserve">Table H.3.1-7 with Condition INTER-FREQ </w:t>
            </w:r>
            <w:r w:rsidRPr="003B75A9">
              <w:rPr>
                <w:rFonts w:hint="eastAsia"/>
                <w:lang w:eastAsia="zh-TW"/>
              </w:rPr>
              <w:t>a</w:t>
            </w:r>
            <w:r w:rsidRPr="003B75A9">
              <w:rPr>
                <w:lang w:eastAsia="zh-TW"/>
              </w:rPr>
              <w:t>nd CSI-RS MOBILITY</w:t>
            </w:r>
          </w:p>
          <w:p w14:paraId="0EB7AFB9" w14:textId="77777777" w:rsidR="005B3C1A" w:rsidRPr="003B75A9" w:rsidRDefault="005B3C1A" w:rsidP="005B3C1A">
            <w:pPr>
              <w:pStyle w:val="TAL"/>
              <w:keepNext w:val="0"/>
              <w:keepLines w:val="0"/>
            </w:pPr>
            <w:r w:rsidRPr="003B75A9">
              <w:t>Table H.3.7-1 with Condition DRX.1 for Test 1 and Test 3</w:t>
            </w:r>
          </w:p>
          <w:p w14:paraId="37DD0754" w14:textId="77777777" w:rsidR="005B3C1A" w:rsidRPr="003B75A9" w:rsidRDefault="005B3C1A" w:rsidP="005B3C1A">
            <w:pPr>
              <w:pStyle w:val="TAL"/>
              <w:keepNext w:val="0"/>
              <w:keepLines w:val="0"/>
            </w:pPr>
            <w:r w:rsidRPr="003B75A9">
              <w:t>Table H.3.4-1</w:t>
            </w:r>
          </w:p>
          <w:p w14:paraId="356EE10E" w14:textId="77777777" w:rsidR="005B3C1A" w:rsidRPr="003B75A9" w:rsidRDefault="005B3C1A" w:rsidP="005B3C1A">
            <w:pPr>
              <w:pStyle w:val="TAL"/>
              <w:keepNext w:val="0"/>
              <w:keepLines w:val="0"/>
            </w:pPr>
            <w:r w:rsidRPr="003B75A9">
              <w:t>Table H.3.4-2</w:t>
            </w:r>
          </w:p>
          <w:p w14:paraId="79BCB11F" w14:textId="77777777" w:rsidR="005B3C1A" w:rsidRPr="003B75A9" w:rsidRDefault="005B3C1A" w:rsidP="005B3C1A">
            <w:pPr>
              <w:pStyle w:val="TAL"/>
              <w:keepNext w:val="0"/>
              <w:keepLines w:val="0"/>
            </w:pPr>
            <w:r w:rsidRPr="003B75A9">
              <w:t>Table H.3.4-3</w:t>
            </w:r>
          </w:p>
        </w:tc>
      </w:tr>
    </w:tbl>
    <w:p w14:paraId="0016455C" w14:textId="77777777" w:rsidR="005B3C1A" w:rsidRPr="00780411" w:rsidRDefault="005B3C1A" w:rsidP="005B3C1A">
      <w:pPr>
        <w:rPr>
          <w:rFonts w:eastAsia="Calibri"/>
          <w:szCs w:val="22"/>
        </w:rPr>
      </w:pPr>
    </w:p>
    <w:p w14:paraId="716F9636" w14:textId="77777777" w:rsidR="005B3C1A" w:rsidRPr="003B75A9" w:rsidRDefault="005B3C1A" w:rsidP="005B3C1A">
      <w:pPr>
        <w:pStyle w:val="H6"/>
        <w:keepNext w:val="0"/>
        <w:keepLines w:val="0"/>
        <w:rPr>
          <w:lang w:eastAsia="sv-SE"/>
        </w:rPr>
      </w:pPr>
      <w:r w:rsidRPr="003B75A9">
        <w:rPr>
          <w:lang w:eastAsia="sv-SE"/>
        </w:rPr>
        <w:t>5.6.8.1.5</w:t>
      </w:r>
      <w:r w:rsidRPr="003B75A9">
        <w:rPr>
          <w:lang w:eastAsia="sv-SE"/>
        </w:rPr>
        <w:tab/>
        <w:t>Test requirement</w:t>
      </w:r>
    </w:p>
    <w:p w14:paraId="60E293DF" w14:textId="77777777" w:rsidR="005B3C1A" w:rsidRPr="003B75A9" w:rsidRDefault="005B3C1A" w:rsidP="005B3C1A">
      <w:pPr>
        <w:rPr>
          <w:lang w:eastAsia="sv-SE"/>
        </w:rPr>
      </w:pPr>
      <w:r w:rsidRPr="003B75A9">
        <w:rPr>
          <w:lang w:eastAsia="sv-SE"/>
        </w:rPr>
        <w:t>Table 5.6.8.1.5-1 defines the primary level settings including test tolerances for all tests.</w:t>
      </w:r>
    </w:p>
    <w:p w14:paraId="6F4FBC08" w14:textId="77777777" w:rsidR="005B3C1A" w:rsidRPr="003B75A9" w:rsidRDefault="005B3C1A" w:rsidP="005B3C1A">
      <w:pPr>
        <w:pStyle w:val="TH"/>
        <w:rPr>
          <w:lang w:eastAsia="ko-KR"/>
        </w:rPr>
      </w:pPr>
      <w:r w:rsidRPr="003B75A9">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5B3C1A" w:rsidRPr="003B75A9" w14:paraId="2D41C0A3"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60ED7FEE" w14:textId="77777777" w:rsidR="005B3C1A" w:rsidRPr="003B75A9" w:rsidRDefault="005B3C1A" w:rsidP="005B3C1A">
            <w:pPr>
              <w:pStyle w:val="TAH"/>
              <w:spacing w:line="256" w:lineRule="auto"/>
              <w:rPr>
                <w:rFonts w:cs="Arial"/>
                <w:lang w:eastAsia="ko-KR"/>
              </w:rPr>
            </w:pPr>
            <w:r w:rsidRPr="003B75A9">
              <w:lastRenderedPageBreak/>
              <w:t>Parameter</w:t>
            </w:r>
          </w:p>
        </w:tc>
        <w:tc>
          <w:tcPr>
            <w:tcW w:w="811" w:type="dxa"/>
            <w:tcBorders>
              <w:top w:val="single" w:sz="4" w:space="0" w:color="auto"/>
              <w:left w:val="single" w:sz="4" w:space="0" w:color="auto"/>
              <w:bottom w:val="nil"/>
              <w:right w:val="single" w:sz="4" w:space="0" w:color="auto"/>
            </w:tcBorders>
            <w:hideMark/>
          </w:tcPr>
          <w:p w14:paraId="1251C593" w14:textId="77777777" w:rsidR="005B3C1A" w:rsidRPr="003B75A9" w:rsidRDefault="005B3C1A" w:rsidP="005B3C1A">
            <w:pPr>
              <w:pStyle w:val="TAH"/>
              <w:spacing w:line="256" w:lineRule="auto"/>
              <w:rPr>
                <w:rFonts w:cs="Arial"/>
              </w:rPr>
            </w:pPr>
            <w:r w:rsidRPr="003B75A9">
              <w:t>Unit</w:t>
            </w:r>
          </w:p>
        </w:tc>
        <w:tc>
          <w:tcPr>
            <w:tcW w:w="1277" w:type="dxa"/>
            <w:tcBorders>
              <w:top w:val="single" w:sz="4" w:space="0" w:color="auto"/>
              <w:left w:val="single" w:sz="4" w:space="0" w:color="auto"/>
              <w:bottom w:val="nil"/>
              <w:right w:val="single" w:sz="4" w:space="0" w:color="auto"/>
            </w:tcBorders>
            <w:hideMark/>
          </w:tcPr>
          <w:p w14:paraId="66155265" w14:textId="77777777" w:rsidR="005B3C1A" w:rsidRPr="003B75A9" w:rsidRDefault="005B3C1A" w:rsidP="005B3C1A">
            <w:pPr>
              <w:pStyle w:val="TAH"/>
              <w:spacing w:line="256" w:lineRule="auto"/>
            </w:pPr>
            <w:r w:rsidRPr="003B75A9">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5B06DD28" w14:textId="77777777" w:rsidR="005B3C1A" w:rsidRPr="003B75A9" w:rsidRDefault="005B3C1A" w:rsidP="005B3C1A">
            <w:pPr>
              <w:pStyle w:val="TAH"/>
              <w:spacing w:line="256" w:lineRule="auto"/>
              <w:rPr>
                <w:rFonts w:cs="Arial"/>
              </w:rPr>
            </w:pPr>
            <w:r w:rsidRPr="003B75A9">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315F3A06" w14:textId="77777777" w:rsidR="005B3C1A" w:rsidRPr="003B75A9" w:rsidRDefault="005B3C1A" w:rsidP="005B3C1A">
            <w:pPr>
              <w:pStyle w:val="TAH"/>
              <w:spacing w:line="256" w:lineRule="auto"/>
              <w:rPr>
                <w:rFonts w:cs="Arial"/>
              </w:rPr>
            </w:pPr>
            <w:r w:rsidRPr="003B75A9">
              <w:t>Cell 3</w:t>
            </w:r>
          </w:p>
        </w:tc>
      </w:tr>
      <w:tr w:rsidR="005B3C1A" w:rsidRPr="003B75A9" w14:paraId="7B7D2C2C" w14:textId="77777777" w:rsidTr="00386618">
        <w:trPr>
          <w:cantSplit/>
          <w:trHeight w:val="150"/>
        </w:trPr>
        <w:tc>
          <w:tcPr>
            <w:tcW w:w="2678" w:type="dxa"/>
            <w:tcBorders>
              <w:top w:val="nil"/>
              <w:left w:val="single" w:sz="4" w:space="0" w:color="auto"/>
              <w:bottom w:val="single" w:sz="4" w:space="0" w:color="auto"/>
              <w:right w:val="single" w:sz="4" w:space="0" w:color="auto"/>
            </w:tcBorders>
          </w:tcPr>
          <w:p w14:paraId="4E87F97E" w14:textId="77777777" w:rsidR="005B3C1A" w:rsidRPr="003B75A9" w:rsidRDefault="005B3C1A" w:rsidP="005B3C1A">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517B2D2A" w14:textId="77777777" w:rsidR="005B3C1A" w:rsidRPr="003B75A9" w:rsidRDefault="005B3C1A" w:rsidP="005B3C1A">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D808EA7" w14:textId="77777777" w:rsidR="005B3C1A" w:rsidRPr="003B75A9" w:rsidRDefault="005B3C1A" w:rsidP="005B3C1A">
            <w:pPr>
              <w:pStyle w:val="TAH"/>
              <w:spacing w:line="256" w:lineRule="auto"/>
            </w:pPr>
            <w:r w:rsidRPr="003B75A9">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47ED9A2C" w14:textId="77777777" w:rsidR="005B3C1A" w:rsidRPr="003B75A9" w:rsidRDefault="005B3C1A" w:rsidP="005B3C1A">
            <w:pPr>
              <w:pStyle w:val="TAH"/>
              <w:spacing w:line="256" w:lineRule="auto"/>
              <w:rPr>
                <w:rFonts w:cs="Arial"/>
              </w:rPr>
            </w:pPr>
            <w:r w:rsidRPr="003B75A9">
              <w:t>T1</w:t>
            </w:r>
          </w:p>
        </w:tc>
        <w:tc>
          <w:tcPr>
            <w:tcW w:w="1029" w:type="dxa"/>
            <w:tcBorders>
              <w:top w:val="single" w:sz="4" w:space="0" w:color="auto"/>
              <w:left w:val="single" w:sz="4" w:space="0" w:color="auto"/>
              <w:bottom w:val="single" w:sz="4" w:space="0" w:color="auto"/>
              <w:right w:val="single" w:sz="4" w:space="0" w:color="auto"/>
            </w:tcBorders>
            <w:hideMark/>
          </w:tcPr>
          <w:p w14:paraId="01406D6B" w14:textId="77777777" w:rsidR="005B3C1A" w:rsidRPr="003B75A9" w:rsidRDefault="005B3C1A" w:rsidP="005B3C1A">
            <w:pPr>
              <w:pStyle w:val="TAH"/>
              <w:spacing w:line="256" w:lineRule="auto"/>
              <w:rPr>
                <w:rFonts w:cs="Arial"/>
              </w:rPr>
            </w:pPr>
            <w:r w:rsidRPr="003B75A9">
              <w:t>T2</w:t>
            </w:r>
          </w:p>
        </w:tc>
        <w:tc>
          <w:tcPr>
            <w:tcW w:w="933" w:type="dxa"/>
            <w:tcBorders>
              <w:top w:val="single" w:sz="4" w:space="0" w:color="auto"/>
              <w:left w:val="single" w:sz="4" w:space="0" w:color="auto"/>
              <w:bottom w:val="single" w:sz="4" w:space="0" w:color="auto"/>
              <w:right w:val="single" w:sz="4" w:space="0" w:color="auto"/>
            </w:tcBorders>
            <w:hideMark/>
          </w:tcPr>
          <w:p w14:paraId="1FB256C6" w14:textId="77777777" w:rsidR="005B3C1A" w:rsidRPr="003B75A9" w:rsidRDefault="005B3C1A" w:rsidP="005B3C1A">
            <w:pPr>
              <w:pStyle w:val="TAH"/>
              <w:spacing w:line="256" w:lineRule="auto"/>
              <w:rPr>
                <w:rFonts w:cs="Arial"/>
              </w:rPr>
            </w:pPr>
            <w:r w:rsidRPr="003B75A9">
              <w:t>T1</w:t>
            </w:r>
          </w:p>
        </w:tc>
        <w:tc>
          <w:tcPr>
            <w:tcW w:w="1207" w:type="dxa"/>
            <w:tcBorders>
              <w:top w:val="single" w:sz="4" w:space="0" w:color="auto"/>
              <w:left w:val="single" w:sz="4" w:space="0" w:color="auto"/>
              <w:bottom w:val="single" w:sz="4" w:space="0" w:color="auto"/>
              <w:right w:val="single" w:sz="4" w:space="0" w:color="auto"/>
            </w:tcBorders>
            <w:hideMark/>
          </w:tcPr>
          <w:p w14:paraId="17B7A68D" w14:textId="77777777" w:rsidR="005B3C1A" w:rsidRPr="003B75A9" w:rsidRDefault="005B3C1A" w:rsidP="005B3C1A">
            <w:pPr>
              <w:pStyle w:val="TAH"/>
              <w:spacing w:line="256" w:lineRule="auto"/>
              <w:rPr>
                <w:rFonts w:cs="Arial"/>
              </w:rPr>
            </w:pPr>
            <w:r w:rsidRPr="003B75A9">
              <w:t>T2</w:t>
            </w:r>
          </w:p>
        </w:tc>
      </w:tr>
      <w:tr w:rsidR="005B3C1A" w:rsidRPr="003B75A9" w14:paraId="29D510B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0C149E58" w14:textId="77777777" w:rsidR="005B3C1A" w:rsidRPr="003B75A9" w:rsidRDefault="005B3C1A" w:rsidP="005B3C1A">
            <w:pPr>
              <w:pStyle w:val="TAL"/>
              <w:spacing w:line="256" w:lineRule="auto"/>
              <w:rPr>
                <w:lang w:val="it-IT"/>
              </w:rPr>
            </w:pPr>
            <w:r w:rsidRPr="003B75A9">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0E0B45B4"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17DB28D" w14:textId="77777777" w:rsidR="005B3C1A" w:rsidRPr="003B75A9" w:rsidRDefault="005B3C1A" w:rsidP="005B3C1A">
            <w:pPr>
              <w:pStyle w:val="TAC"/>
              <w:spacing w:line="256" w:lineRule="auto"/>
            </w:pPr>
            <w:r w:rsidRPr="003B75A9">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2E37B2DA" w14:textId="77777777" w:rsidR="005B3C1A" w:rsidRPr="003B75A9" w:rsidRDefault="005B3C1A" w:rsidP="005B3C1A">
            <w:pPr>
              <w:pStyle w:val="TAC"/>
              <w:spacing w:line="256" w:lineRule="auto"/>
              <w:rPr>
                <w:rFonts w:cs="v4.2.0"/>
              </w:rPr>
            </w:pPr>
            <w:r w:rsidRPr="003B75A9">
              <w:rPr>
                <w:rFonts w:cs="v4.2.0"/>
              </w:rPr>
              <w:t>Setup 1 as specified in clause A.3.15</w:t>
            </w:r>
          </w:p>
        </w:tc>
      </w:tr>
      <w:tr w:rsidR="005B3C1A" w:rsidRPr="003B75A9" w14:paraId="5BB4F19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6DEE1251" w14:textId="77777777" w:rsidR="005B3C1A" w:rsidRPr="003B75A9" w:rsidRDefault="005B3C1A" w:rsidP="005B3C1A">
            <w:pPr>
              <w:pStyle w:val="TAL"/>
              <w:spacing w:line="256" w:lineRule="auto"/>
              <w:rPr>
                <w:lang w:val="it-IT"/>
              </w:rPr>
            </w:pPr>
            <w:r w:rsidRPr="003B75A9">
              <w:rPr>
                <w:rFonts w:cs="Arial"/>
                <w:szCs w:val="18"/>
                <w:lang w:val="en-US"/>
              </w:rPr>
              <w:t>Assumption for UE beams</w:t>
            </w:r>
            <w:r w:rsidRPr="003B75A9">
              <w:rPr>
                <w:rFonts w:cs="Arial"/>
                <w:szCs w:val="18"/>
                <w:vertAlign w:val="superscript"/>
                <w:lang w:val="en-US"/>
              </w:rPr>
              <w:t>Note 7</w:t>
            </w:r>
          </w:p>
        </w:tc>
        <w:tc>
          <w:tcPr>
            <w:tcW w:w="811" w:type="dxa"/>
            <w:tcBorders>
              <w:top w:val="single" w:sz="4" w:space="0" w:color="auto"/>
              <w:left w:val="single" w:sz="4" w:space="0" w:color="auto"/>
              <w:bottom w:val="single" w:sz="4" w:space="0" w:color="auto"/>
              <w:right w:val="single" w:sz="4" w:space="0" w:color="auto"/>
            </w:tcBorders>
          </w:tcPr>
          <w:p w14:paraId="61419A3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CC64CA8" w14:textId="77777777" w:rsidR="005B3C1A" w:rsidRPr="003B75A9" w:rsidRDefault="005B3C1A" w:rsidP="005B3C1A">
            <w:pPr>
              <w:pStyle w:val="TAC"/>
              <w:spacing w:line="256" w:lineRule="auto"/>
              <w:rPr>
                <w:rFonts w:cs="Arial"/>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E779B9A" w14:textId="77777777" w:rsidR="005B3C1A" w:rsidRPr="003B75A9" w:rsidRDefault="005B3C1A" w:rsidP="005B3C1A">
            <w:pPr>
              <w:pStyle w:val="TAC"/>
              <w:spacing w:line="256" w:lineRule="auto"/>
              <w:rPr>
                <w:rFonts w:cs="v4.2.0"/>
              </w:rPr>
            </w:pPr>
            <w:r w:rsidRPr="003B75A9">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5D99433A" w14:textId="77777777" w:rsidR="005B3C1A" w:rsidRPr="003B75A9" w:rsidRDefault="005B3C1A" w:rsidP="005B3C1A">
            <w:pPr>
              <w:pStyle w:val="TAC"/>
              <w:spacing w:line="256" w:lineRule="auto"/>
              <w:rPr>
                <w:rFonts w:cs="v4.2.0"/>
              </w:rPr>
            </w:pPr>
            <w:r w:rsidRPr="003B75A9">
              <w:rPr>
                <w:rFonts w:cs="v4.2.0"/>
                <w:lang w:eastAsia="zh-CN"/>
              </w:rPr>
              <w:t>Rough</w:t>
            </w:r>
          </w:p>
        </w:tc>
      </w:tr>
      <w:tr w:rsidR="005B3C1A" w:rsidRPr="003B75A9" w14:paraId="217AC095"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47A43E4A" w14:textId="77777777" w:rsidR="005B3C1A" w:rsidRPr="003B75A9" w:rsidRDefault="005B3C1A" w:rsidP="005B3C1A">
            <w:pPr>
              <w:pStyle w:val="TAL"/>
              <w:spacing w:line="256" w:lineRule="auto"/>
              <w:rPr>
                <w:lang w:val="it-IT"/>
              </w:rPr>
            </w:pPr>
            <w:r w:rsidRPr="003B75A9">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02F664F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18C2788" w14:textId="77777777" w:rsidR="005B3C1A" w:rsidRPr="003B75A9" w:rsidRDefault="005B3C1A" w:rsidP="005B3C1A">
            <w:pPr>
              <w:pStyle w:val="TAC"/>
              <w:spacing w:line="256" w:lineRule="auto"/>
              <w:rPr>
                <w:rFonts w:cs="v4.2.0"/>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8D5510B" w14:textId="77777777" w:rsidR="005B3C1A" w:rsidRPr="003B75A9" w:rsidRDefault="005B3C1A" w:rsidP="005B3C1A">
            <w:pPr>
              <w:pStyle w:val="TAC"/>
              <w:spacing w:line="256" w:lineRule="auto"/>
            </w:pPr>
            <w:r w:rsidRPr="003B75A9">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6A92EC29" w14:textId="77777777" w:rsidR="005B3C1A" w:rsidRPr="003B75A9" w:rsidRDefault="005B3C1A" w:rsidP="005B3C1A">
            <w:pPr>
              <w:pStyle w:val="TAC"/>
              <w:spacing w:line="256" w:lineRule="auto"/>
            </w:pPr>
            <w:r w:rsidRPr="003B75A9">
              <w:rPr>
                <w:rFonts w:cs="v4.2.0"/>
              </w:rPr>
              <w:t>2</w:t>
            </w:r>
          </w:p>
        </w:tc>
      </w:tr>
      <w:tr w:rsidR="005B3C1A" w:rsidRPr="003B75A9" w14:paraId="7FD2E0DA"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7D3AC5E1" w14:textId="77777777" w:rsidR="005B3C1A" w:rsidRPr="003B75A9" w:rsidRDefault="005B3C1A" w:rsidP="005B3C1A">
            <w:pPr>
              <w:pStyle w:val="TAL"/>
              <w:spacing w:line="256" w:lineRule="auto"/>
              <w:rPr>
                <w:lang w:val="en-US"/>
              </w:rPr>
            </w:pPr>
            <w:r w:rsidRPr="003B75A9">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52C639F4" w14:textId="77777777" w:rsidR="005B3C1A" w:rsidRPr="003B75A9" w:rsidRDefault="005B3C1A" w:rsidP="005B3C1A">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19AA312A" w14:textId="77777777" w:rsidR="005B3C1A" w:rsidRPr="003B75A9" w:rsidRDefault="005B3C1A" w:rsidP="005B3C1A">
            <w:pPr>
              <w:pStyle w:val="TAC"/>
              <w:spacing w:line="256" w:lineRule="auto"/>
              <w:rPr>
                <w:lang w:val="en-US"/>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CE4D6" w14:textId="77777777" w:rsidR="005B3C1A" w:rsidRPr="003B75A9" w:rsidRDefault="005B3C1A" w:rsidP="005B3C1A">
            <w:pPr>
              <w:pStyle w:val="TAC"/>
              <w:spacing w:line="256" w:lineRule="auto"/>
              <w:rPr>
                <w:lang w:val="en-US"/>
              </w:rPr>
            </w:pPr>
            <w:r w:rsidRPr="003B75A9">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2253B1A6" w14:textId="77777777" w:rsidR="005B3C1A" w:rsidRPr="003B75A9" w:rsidRDefault="005B3C1A" w:rsidP="005B3C1A">
            <w:pPr>
              <w:pStyle w:val="TAC"/>
              <w:spacing w:line="256" w:lineRule="auto"/>
              <w:rPr>
                <w:lang w:val="en-US"/>
              </w:rPr>
            </w:pPr>
            <w:r w:rsidRPr="003B75A9">
              <w:rPr>
                <w:lang w:val="en-US"/>
              </w:rPr>
              <w:t>TDD</w:t>
            </w:r>
          </w:p>
        </w:tc>
      </w:tr>
      <w:tr w:rsidR="005B3C1A" w:rsidRPr="003B75A9" w14:paraId="0437E716"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58090A33" w14:textId="77777777" w:rsidR="005B3C1A" w:rsidRPr="003B75A9" w:rsidRDefault="005B3C1A" w:rsidP="005B3C1A">
            <w:pPr>
              <w:pStyle w:val="TAL"/>
              <w:spacing w:line="256" w:lineRule="auto"/>
            </w:pPr>
            <w:r w:rsidRPr="003B75A9">
              <w:rPr>
                <w:bCs/>
              </w:rPr>
              <w:t>BW</w:t>
            </w:r>
            <w:r w:rsidRPr="003B75A9">
              <w:rPr>
                <w:vertAlign w:val="subscript"/>
              </w:rPr>
              <w:t>channel</w:t>
            </w:r>
          </w:p>
        </w:tc>
        <w:tc>
          <w:tcPr>
            <w:tcW w:w="811" w:type="dxa"/>
            <w:tcBorders>
              <w:top w:val="single" w:sz="4" w:space="0" w:color="auto"/>
              <w:left w:val="single" w:sz="4" w:space="0" w:color="auto"/>
              <w:bottom w:val="single" w:sz="4" w:space="0" w:color="auto"/>
              <w:right w:val="single" w:sz="4" w:space="0" w:color="auto"/>
            </w:tcBorders>
            <w:hideMark/>
          </w:tcPr>
          <w:p w14:paraId="6DD91BDE" w14:textId="77777777" w:rsidR="005B3C1A" w:rsidRPr="003B75A9" w:rsidRDefault="005B3C1A" w:rsidP="005B3C1A">
            <w:pPr>
              <w:pStyle w:val="TAC"/>
              <w:spacing w:line="256" w:lineRule="auto"/>
            </w:pPr>
            <w:r w:rsidRPr="003B75A9">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3D0F0F95" w14:textId="77777777" w:rsidR="005B3C1A" w:rsidRPr="003B75A9" w:rsidRDefault="005B3C1A" w:rsidP="005B3C1A">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5D58B64" w14:textId="77777777" w:rsidR="005B3C1A" w:rsidRPr="003B75A9" w:rsidRDefault="005B3C1A" w:rsidP="005B3C1A">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6C514102" w14:textId="77777777" w:rsidR="005B3C1A" w:rsidRPr="003B75A9" w:rsidRDefault="005B3C1A" w:rsidP="005B3C1A">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5B3C1A" w:rsidRPr="003B75A9" w14:paraId="37521487" w14:textId="77777777" w:rsidTr="00386618">
        <w:trPr>
          <w:cantSplit/>
          <w:trHeight w:val="81"/>
        </w:trPr>
        <w:tc>
          <w:tcPr>
            <w:tcW w:w="2678" w:type="dxa"/>
            <w:tcBorders>
              <w:top w:val="single" w:sz="4" w:space="0" w:color="auto"/>
              <w:left w:val="single" w:sz="4" w:space="0" w:color="auto"/>
              <w:bottom w:val="nil"/>
              <w:right w:val="single" w:sz="4" w:space="0" w:color="auto"/>
            </w:tcBorders>
            <w:hideMark/>
          </w:tcPr>
          <w:p w14:paraId="6FA8E61F" w14:textId="77777777" w:rsidR="005B3C1A" w:rsidRPr="003B75A9" w:rsidRDefault="005B3C1A" w:rsidP="005B3C1A">
            <w:pPr>
              <w:pStyle w:val="TAL"/>
              <w:spacing w:line="256" w:lineRule="auto"/>
              <w:rPr>
                <w:bCs/>
              </w:rPr>
            </w:pPr>
            <w:r w:rsidRPr="003B75A9">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3D9116C4" w14:textId="77777777" w:rsidR="005B3C1A" w:rsidRPr="003B75A9" w:rsidRDefault="005B3C1A" w:rsidP="005B3C1A">
            <w:pPr>
              <w:pStyle w:val="TAC"/>
              <w:spacing w:line="256" w:lineRule="auto"/>
            </w:pPr>
            <w:r w:rsidRPr="003B75A9">
              <w:t>MHz</w:t>
            </w:r>
          </w:p>
        </w:tc>
        <w:tc>
          <w:tcPr>
            <w:tcW w:w="1277" w:type="dxa"/>
            <w:tcBorders>
              <w:top w:val="single" w:sz="4" w:space="0" w:color="auto"/>
              <w:left w:val="single" w:sz="4" w:space="0" w:color="auto"/>
              <w:bottom w:val="single" w:sz="4" w:space="0" w:color="auto"/>
              <w:right w:val="single" w:sz="4" w:space="0" w:color="auto"/>
            </w:tcBorders>
            <w:hideMark/>
          </w:tcPr>
          <w:p w14:paraId="02233F70" w14:textId="77777777" w:rsidR="005B3C1A" w:rsidRPr="003B75A9" w:rsidRDefault="005B3C1A" w:rsidP="005B3C1A">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456430" w14:textId="77777777" w:rsidR="005B3C1A" w:rsidRPr="003B75A9" w:rsidRDefault="005B3C1A" w:rsidP="005B3C1A">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A213745" w14:textId="77777777" w:rsidR="005B3C1A" w:rsidRPr="003B75A9" w:rsidRDefault="005B3C1A" w:rsidP="005B3C1A">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5B3C1A" w:rsidRPr="003B75A9" w14:paraId="04C3A1DD" w14:textId="77777777" w:rsidTr="00386618">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62EA5D4D" w14:textId="77777777" w:rsidR="005B3C1A" w:rsidRPr="003B75A9" w:rsidRDefault="005B3C1A" w:rsidP="005B3C1A">
            <w:pPr>
              <w:pStyle w:val="TAL"/>
              <w:spacing w:line="256" w:lineRule="auto"/>
            </w:pPr>
            <w:r w:rsidRPr="003B75A9">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540A4024"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84B97DF"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0E03F9" w14:textId="77777777" w:rsidR="005B3C1A" w:rsidRPr="003B75A9" w:rsidRDefault="005B3C1A" w:rsidP="005B3C1A">
            <w:pPr>
              <w:pStyle w:val="TAC"/>
              <w:spacing w:line="256" w:lineRule="auto"/>
              <w:rPr>
                <w:rFonts w:cs="v4.2.0"/>
              </w:rPr>
            </w:pPr>
            <w:r w:rsidRPr="003B75A9">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6FBB6FF9" w14:textId="77777777" w:rsidR="005B3C1A" w:rsidRPr="003B75A9" w:rsidRDefault="005B3C1A" w:rsidP="005B3C1A">
            <w:pPr>
              <w:pStyle w:val="TAC"/>
              <w:spacing w:line="256" w:lineRule="auto"/>
              <w:rPr>
                <w:rFonts w:cs="v4.2.0"/>
              </w:rPr>
            </w:pPr>
            <w:r w:rsidRPr="003B75A9">
              <w:rPr>
                <w:bCs/>
              </w:rPr>
              <w:t>TDDConf.3.1</w:t>
            </w:r>
          </w:p>
        </w:tc>
      </w:tr>
      <w:tr w:rsidR="005B3C1A" w:rsidRPr="003B75A9" w14:paraId="092892F4" w14:textId="77777777" w:rsidTr="00386618">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60255F3E" w14:textId="77777777" w:rsidR="005B3C1A" w:rsidRPr="003B75A9" w:rsidRDefault="005B3C1A" w:rsidP="005B3C1A">
            <w:pPr>
              <w:pStyle w:val="TAL"/>
              <w:spacing w:line="256" w:lineRule="auto"/>
            </w:pPr>
            <w:r w:rsidRPr="003B75A9">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14C3C410"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5455AED"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0BE0A05" w14:textId="77777777" w:rsidR="005B3C1A" w:rsidRPr="003B75A9" w:rsidRDefault="005B3C1A" w:rsidP="005B3C1A">
            <w:pPr>
              <w:pStyle w:val="TAC"/>
              <w:spacing w:line="256" w:lineRule="auto"/>
              <w:rPr>
                <w:rFonts w:cs="v4.2.0"/>
              </w:rPr>
            </w:pPr>
            <w:r w:rsidRPr="003B75A9">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55932613" w14:textId="77777777" w:rsidR="005B3C1A" w:rsidRPr="003B75A9" w:rsidRDefault="005B3C1A" w:rsidP="005B3C1A">
            <w:pPr>
              <w:pStyle w:val="TAC"/>
              <w:spacing w:line="256" w:lineRule="auto"/>
              <w:rPr>
                <w:rFonts w:cs="v4.2.0"/>
              </w:rPr>
            </w:pPr>
            <w:r w:rsidRPr="003B75A9">
              <w:rPr>
                <w:bCs/>
              </w:rPr>
              <w:t>NA</w:t>
            </w:r>
          </w:p>
        </w:tc>
      </w:tr>
      <w:tr w:rsidR="005B3C1A" w:rsidRPr="003B75A9" w14:paraId="18CA6069" w14:textId="77777777" w:rsidTr="00386618">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749A4B44" w14:textId="77777777" w:rsidR="005B3C1A" w:rsidRPr="003B75A9" w:rsidRDefault="005B3C1A" w:rsidP="005B3C1A">
            <w:pPr>
              <w:pStyle w:val="TAL"/>
              <w:spacing w:line="256" w:lineRule="auto"/>
            </w:pPr>
            <w:r w:rsidRPr="003B75A9">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5E466B7C"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965095"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9E4A7A" w14:textId="77777777" w:rsidR="005B3C1A" w:rsidRPr="003B75A9" w:rsidRDefault="005B3C1A" w:rsidP="005B3C1A">
            <w:pPr>
              <w:pStyle w:val="TAC"/>
              <w:spacing w:line="256" w:lineRule="auto"/>
              <w:rPr>
                <w:rFonts w:cs="v4.2.0"/>
              </w:rPr>
            </w:pPr>
            <w:r w:rsidRPr="003B75A9">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0E9C2F2C" w14:textId="77777777" w:rsidR="005B3C1A" w:rsidRPr="003B75A9" w:rsidRDefault="005B3C1A" w:rsidP="005B3C1A">
            <w:pPr>
              <w:pStyle w:val="TAC"/>
              <w:spacing w:line="256" w:lineRule="auto"/>
              <w:rPr>
                <w:rFonts w:cs="v4.2.0"/>
              </w:rPr>
            </w:pPr>
          </w:p>
        </w:tc>
      </w:tr>
      <w:tr w:rsidR="005B3C1A" w:rsidRPr="003B75A9" w14:paraId="1FBFA5CA"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26E1632E" w14:textId="77777777" w:rsidR="005B3C1A" w:rsidRPr="003B75A9" w:rsidRDefault="005B3C1A" w:rsidP="005B3C1A">
            <w:pPr>
              <w:pStyle w:val="TAL"/>
              <w:spacing w:line="256" w:lineRule="auto"/>
              <w:rPr>
                <w:lang w:val="it-IT" w:eastAsia="zh-CN"/>
              </w:rPr>
            </w:pPr>
            <w:r w:rsidRPr="003B75A9">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2FA696AE"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4EF692E"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FA2C6A2" w14:textId="77777777" w:rsidR="005B3C1A" w:rsidRPr="003B75A9" w:rsidRDefault="005B3C1A" w:rsidP="005B3C1A">
            <w:pPr>
              <w:pStyle w:val="TAC"/>
              <w:spacing w:line="256" w:lineRule="auto"/>
              <w:rPr>
                <w:bCs/>
              </w:rPr>
            </w:pPr>
            <w:r w:rsidRPr="003B75A9">
              <w:rPr>
                <w:bCs/>
              </w:rPr>
              <w:t>DLBWP.1.1</w:t>
            </w:r>
          </w:p>
        </w:tc>
        <w:tc>
          <w:tcPr>
            <w:tcW w:w="2140" w:type="dxa"/>
            <w:gridSpan w:val="2"/>
            <w:tcBorders>
              <w:top w:val="nil"/>
              <w:left w:val="single" w:sz="4" w:space="0" w:color="auto"/>
              <w:bottom w:val="single" w:sz="4" w:space="0" w:color="auto"/>
              <w:right w:val="single" w:sz="4" w:space="0" w:color="auto"/>
            </w:tcBorders>
            <w:hideMark/>
          </w:tcPr>
          <w:p w14:paraId="72AADBD0" w14:textId="77777777" w:rsidR="005B3C1A" w:rsidRPr="003B75A9" w:rsidRDefault="005B3C1A" w:rsidP="005B3C1A">
            <w:pPr>
              <w:pStyle w:val="TAC"/>
              <w:spacing w:line="256" w:lineRule="auto"/>
              <w:rPr>
                <w:bCs/>
              </w:rPr>
            </w:pPr>
            <w:r w:rsidRPr="003B75A9">
              <w:rPr>
                <w:bCs/>
              </w:rPr>
              <w:t>NA</w:t>
            </w:r>
          </w:p>
        </w:tc>
      </w:tr>
      <w:tr w:rsidR="005B3C1A" w:rsidRPr="003B75A9" w14:paraId="6ED39D0B"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647E72A" w14:textId="77777777" w:rsidR="005B3C1A" w:rsidRPr="003B75A9" w:rsidRDefault="005B3C1A" w:rsidP="005B3C1A">
            <w:pPr>
              <w:pStyle w:val="TAL"/>
              <w:spacing w:line="256" w:lineRule="auto"/>
              <w:rPr>
                <w:lang w:val="it-IT" w:eastAsia="zh-CN"/>
              </w:rPr>
            </w:pPr>
            <w:r w:rsidRPr="003B75A9">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5F7BF33F"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12FB28C"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DE1659A" w14:textId="77777777" w:rsidR="005B3C1A" w:rsidRPr="003B75A9" w:rsidRDefault="005B3C1A" w:rsidP="005B3C1A">
            <w:pPr>
              <w:pStyle w:val="TAC"/>
              <w:spacing w:line="256" w:lineRule="auto"/>
              <w:rPr>
                <w:bCs/>
              </w:rPr>
            </w:pPr>
            <w:r w:rsidRPr="003B75A9">
              <w:rPr>
                <w:bCs/>
              </w:rPr>
              <w:t>ULBWP.1.1</w:t>
            </w:r>
          </w:p>
        </w:tc>
        <w:tc>
          <w:tcPr>
            <w:tcW w:w="2140" w:type="dxa"/>
            <w:gridSpan w:val="2"/>
            <w:tcBorders>
              <w:top w:val="nil"/>
              <w:left w:val="single" w:sz="4" w:space="0" w:color="auto"/>
              <w:bottom w:val="single" w:sz="4" w:space="0" w:color="auto"/>
              <w:right w:val="single" w:sz="4" w:space="0" w:color="auto"/>
            </w:tcBorders>
            <w:hideMark/>
          </w:tcPr>
          <w:p w14:paraId="1B037607" w14:textId="77777777" w:rsidR="005B3C1A" w:rsidRPr="003B75A9" w:rsidRDefault="005B3C1A" w:rsidP="005B3C1A">
            <w:pPr>
              <w:pStyle w:val="TAC"/>
              <w:spacing w:line="256" w:lineRule="auto"/>
              <w:rPr>
                <w:bCs/>
              </w:rPr>
            </w:pPr>
            <w:r w:rsidRPr="003B75A9">
              <w:rPr>
                <w:bCs/>
              </w:rPr>
              <w:t>NA</w:t>
            </w:r>
          </w:p>
        </w:tc>
      </w:tr>
      <w:tr w:rsidR="005B3C1A" w:rsidRPr="003B75A9" w14:paraId="4A0D9C18"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73C992B" w14:textId="77777777" w:rsidR="005B3C1A" w:rsidRPr="003B75A9" w:rsidRDefault="005B3C1A" w:rsidP="005B3C1A">
            <w:pPr>
              <w:pStyle w:val="TAL"/>
              <w:spacing w:line="256" w:lineRule="auto"/>
              <w:rPr>
                <w:lang w:val="it-IT" w:eastAsia="zh-CN"/>
              </w:rPr>
            </w:pPr>
            <w:r w:rsidRPr="003B75A9">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7ACCEF4B"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30506EF"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2E7CDE0" w14:textId="77777777" w:rsidR="005B3C1A" w:rsidRPr="003B75A9" w:rsidRDefault="005B3C1A" w:rsidP="005B3C1A">
            <w:pPr>
              <w:pStyle w:val="TAC"/>
              <w:spacing w:line="256" w:lineRule="auto"/>
              <w:rPr>
                <w:bCs/>
              </w:rPr>
            </w:pPr>
            <w:r w:rsidRPr="003B75A9">
              <w:t>OP.1</w:t>
            </w:r>
          </w:p>
        </w:tc>
        <w:tc>
          <w:tcPr>
            <w:tcW w:w="2140" w:type="dxa"/>
            <w:gridSpan w:val="2"/>
            <w:tcBorders>
              <w:top w:val="nil"/>
              <w:left w:val="single" w:sz="4" w:space="0" w:color="auto"/>
              <w:bottom w:val="single" w:sz="4" w:space="0" w:color="auto"/>
              <w:right w:val="single" w:sz="4" w:space="0" w:color="auto"/>
            </w:tcBorders>
            <w:hideMark/>
          </w:tcPr>
          <w:p w14:paraId="61D1D60D" w14:textId="77777777" w:rsidR="005B3C1A" w:rsidRPr="003B75A9" w:rsidRDefault="005B3C1A" w:rsidP="005B3C1A">
            <w:pPr>
              <w:pStyle w:val="TAC"/>
              <w:spacing w:line="256" w:lineRule="auto"/>
              <w:rPr>
                <w:bCs/>
              </w:rPr>
            </w:pPr>
            <w:r w:rsidRPr="003B75A9">
              <w:t>OP.1</w:t>
            </w:r>
          </w:p>
        </w:tc>
      </w:tr>
      <w:tr w:rsidR="005B3C1A" w:rsidRPr="003B75A9" w14:paraId="020F083D"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72A29BA" w14:textId="77777777" w:rsidR="005B3C1A" w:rsidRPr="003B75A9" w:rsidRDefault="005B3C1A" w:rsidP="005B3C1A">
            <w:pPr>
              <w:pStyle w:val="TAL"/>
              <w:spacing w:line="256" w:lineRule="auto"/>
              <w:rPr>
                <w:lang w:val="it-IT" w:eastAsia="zh-CN"/>
              </w:rPr>
            </w:pPr>
            <w:r w:rsidRPr="003B75A9">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778F7259"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522BFDC"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73AC2" w14:textId="77777777" w:rsidR="005B3C1A" w:rsidRPr="003B75A9" w:rsidRDefault="005B3C1A" w:rsidP="005B3C1A">
            <w:pPr>
              <w:pStyle w:val="TAC"/>
              <w:spacing w:line="256" w:lineRule="auto"/>
              <w:rPr>
                <w:bCs/>
              </w:rPr>
            </w:pPr>
            <w:r w:rsidRPr="003B75A9">
              <w:t>SR.3.1 TDD</w:t>
            </w:r>
          </w:p>
        </w:tc>
        <w:tc>
          <w:tcPr>
            <w:tcW w:w="2140" w:type="dxa"/>
            <w:gridSpan w:val="2"/>
            <w:tcBorders>
              <w:top w:val="nil"/>
              <w:left w:val="single" w:sz="4" w:space="0" w:color="auto"/>
              <w:bottom w:val="single" w:sz="4" w:space="0" w:color="auto"/>
              <w:right w:val="single" w:sz="4" w:space="0" w:color="auto"/>
            </w:tcBorders>
            <w:hideMark/>
          </w:tcPr>
          <w:p w14:paraId="4905E42A" w14:textId="77777777" w:rsidR="005B3C1A" w:rsidRPr="003B75A9" w:rsidRDefault="005B3C1A" w:rsidP="005B3C1A">
            <w:pPr>
              <w:pStyle w:val="TAC"/>
              <w:spacing w:line="256" w:lineRule="auto"/>
              <w:rPr>
                <w:bCs/>
              </w:rPr>
            </w:pPr>
            <w:r w:rsidRPr="003B75A9">
              <w:t>-</w:t>
            </w:r>
          </w:p>
        </w:tc>
      </w:tr>
      <w:tr w:rsidR="005B3C1A" w:rsidRPr="003B75A9" w14:paraId="728E7922"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5BBABA2" w14:textId="77777777" w:rsidR="005B3C1A" w:rsidRPr="003B75A9" w:rsidRDefault="005B3C1A" w:rsidP="005B3C1A">
            <w:pPr>
              <w:pStyle w:val="TAL"/>
              <w:spacing w:line="256" w:lineRule="auto"/>
              <w:rPr>
                <w:lang w:val="en-US"/>
              </w:rPr>
            </w:pPr>
            <w:r w:rsidRPr="003B75A9">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5BB4246B" w14:textId="77777777" w:rsidR="005B3C1A" w:rsidRPr="003B75A9" w:rsidRDefault="005B3C1A" w:rsidP="005B3C1A">
            <w:pPr>
              <w:pStyle w:val="TAC"/>
              <w:spacing w:line="256" w:lineRule="auto"/>
              <w:rPr>
                <w:lang w:val="it-IT"/>
              </w:rPr>
            </w:pPr>
            <w:r w:rsidRPr="003B75A9">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28E6010D"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AC323F2" w14:textId="77777777" w:rsidR="005B3C1A" w:rsidRPr="003B75A9" w:rsidRDefault="005B3C1A" w:rsidP="005B3C1A">
            <w:pPr>
              <w:pStyle w:val="TAC"/>
              <w:spacing w:line="256" w:lineRule="auto"/>
            </w:pPr>
            <w:r w:rsidRPr="003B75A9">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4B46B4AF" w14:textId="77777777" w:rsidR="005B3C1A" w:rsidRPr="003B75A9" w:rsidRDefault="005B3C1A" w:rsidP="005B3C1A">
            <w:pPr>
              <w:pStyle w:val="TAC"/>
              <w:spacing w:line="256" w:lineRule="auto"/>
            </w:pPr>
            <w:r w:rsidRPr="003B75A9">
              <w:rPr>
                <w:lang w:val="en-US"/>
              </w:rPr>
              <w:t>120</w:t>
            </w:r>
          </w:p>
        </w:tc>
      </w:tr>
      <w:tr w:rsidR="005B3C1A" w:rsidRPr="003B75A9" w14:paraId="3452EC85"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5ECA0C34" w14:textId="77777777" w:rsidR="005B3C1A" w:rsidRPr="003B75A9" w:rsidRDefault="005B3C1A" w:rsidP="005B3C1A">
            <w:pPr>
              <w:pStyle w:val="TAL"/>
              <w:spacing w:line="256" w:lineRule="auto"/>
              <w:rPr>
                <w:lang w:val="en-US"/>
              </w:rPr>
            </w:pPr>
            <w:r w:rsidRPr="003B75A9">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084314AA"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7C7535"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1A9359E" w14:textId="77777777" w:rsidR="005B3C1A" w:rsidRPr="003B75A9" w:rsidRDefault="005B3C1A" w:rsidP="005B3C1A">
            <w:pPr>
              <w:pStyle w:val="TAC"/>
              <w:spacing w:line="256" w:lineRule="auto"/>
            </w:pPr>
            <w:r w:rsidRPr="003B75A9">
              <w:t>CR.3.1 TDD</w:t>
            </w:r>
          </w:p>
        </w:tc>
        <w:tc>
          <w:tcPr>
            <w:tcW w:w="2140" w:type="dxa"/>
            <w:gridSpan w:val="2"/>
            <w:tcBorders>
              <w:top w:val="nil"/>
              <w:left w:val="single" w:sz="4" w:space="0" w:color="auto"/>
              <w:bottom w:val="single" w:sz="4" w:space="0" w:color="auto"/>
              <w:right w:val="single" w:sz="4" w:space="0" w:color="auto"/>
            </w:tcBorders>
            <w:hideMark/>
          </w:tcPr>
          <w:p w14:paraId="237AAD31" w14:textId="77777777" w:rsidR="005B3C1A" w:rsidRPr="003B75A9" w:rsidRDefault="005B3C1A" w:rsidP="005B3C1A">
            <w:pPr>
              <w:pStyle w:val="TAC"/>
              <w:spacing w:line="256" w:lineRule="auto"/>
            </w:pPr>
            <w:r w:rsidRPr="003B75A9">
              <w:rPr>
                <w:rFonts w:cs="v4.2.0"/>
                <w:lang w:eastAsia="zh-CN"/>
              </w:rPr>
              <w:t>-</w:t>
            </w:r>
          </w:p>
        </w:tc>
      </w:tr>
      <w:tr w:rsidR="005B3C1A" w:rsidRPr="003B75A9" w14:paraId="347EE46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6C487B3D" w14:textId="77777777" w:rsidR="005B3C1A" w:rsidRPr="003B75A9" w:rsidRDefault="005B3C1A" w:rsidP="005B3C1A">
            <w:pPr>
              <w:pStyle w:val="TAL"/>
              <w:spacing w:line="256" w:lineRule="auto"/>
              <w:rPr>
                <w:lang w:val="en-US"/>
              </w:rPr>
            </w:pPr>
            <w:r w:rsidRPr="003B75A9">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33ACB39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3729F5F"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F58A81F" w14:textId="77777777" w:rsidR="005B3C1A" w:rsidRPr="003B75A9" w:rsidRDefault="005B3C1A" w:rsidP="005B3C1A">
            <w:pPr>
              <w:pStyle w:val="TAC"/>
              <w:spacing w:line="256" w:lineRule="auto"/>
            </w:pPr>
            <w:r w:rsidRPr="003B75A9">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67369855" w14:textId="77777777" w:rsidR="005B3C1A" w:rsidRPr="003B75A9" w:rsidRDefault="005B3C1A" w:rsidP="005B3C1A">
            <w:pPr>
              <w:pStyle w:val="TAC"/>
              <w:spacing w:line="256" w:lineRule="auto"/>
            </w:pPr>
            <w:r w:rsidRPr="003B75A9">
              <w:t>NA</w:t>
            </w:r>
          </w:p>
        </w:tc>
      </w:tr>
      <w:tr w:rsidR="005B3C1A" w:rsidRPr="003B75A9" w14:paraId="0AA0A1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30BF525" w14:textId="77777777" w:rsidR="005B3C1A" w:rsidRPr="003B75A9" w:rsidRDefault="005B3C1A" w:rsidP="005B3C1A">
            <w:pPr>
              <w:pStyle w:val="TAL"/>
              <w:spacing w:line="256" w:lineRule="auto"/>
              <w:rPr>
                <w:lang w:val="en-US"/>
              </w:rPr>
            </w:pPr>
            <w:r w:rsidRPr="003B75A9">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7CC83DBE"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8F58FCC"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F9A538F" w14:textId="77777777" w:rsidR="005B3C1A" w:rsidRPr="003B75A9" w:rsidRDefault="005B3C1A" w:rsidP="005B3C1A">
            <w:pPr>
              <w:pStyle w:val="TAC"/>
              <w:spacing w:line="256" w:lineRule="auto"/>
            </w:pPr>
            <w:r w:rsidRPr="003B75A9">
              <w:t>CSI-</w:t>
            </w:r>
            <w:proofErr w:type="gramStart"/>
            <w:r w:rsidRPr="003B75A9">
              <w:t>RS.Config</w:t>
            </w:r>
            <w:proofErr w:type="gramEnd"/>
            <w:r w:rsidRPr="003B75A9">
              <w:t>.0</w:t>
            </w:r>
          </w:p>
        </w:tc>
        <w:tc>
          <w:tcPr>
            <w:tcW w:w="2140" w:type="dxa"/>
            <w:gridSpan w:val="2"/>
            <w:tcBorders>
              <w:top w:val="nil"/>
              <w:left w:val="single" w:sz="4" w:space="0" w:color="auto"/>
              <w:bottom w:val="single" w:sz="4" w:space="0" w:color="auto"/>
              <w:right w:val="single" w:sz="4" w:space="0" w:color="auto"/>
            </w:tcBorders>
            <w:hideMark/>
          </w:tcPr>
          <w:p w14:paraId="0E84759C" w14:textId="77777777" w:rsidR="005B3C1A" w:rsidRPr="003B75A9" w:rsidRDefault="005B3C1A" w:rsidP="005B3C1A">
            <w:pPr>
              <w:pStyle w:val="TAC"/>
              <w:spacing w:line="256" w:lineRule="auto"/>
            </w:pPr>
            <w:r w:rsidRPr="003B75A9">
              <w:t>NA</w:t>
            </w:r>
          </w:p>
        </w:tc>
      </w:tr>
      <w:tr w:rsidR="005B3C1A" w:rsidRPr="003B75A9" w14:paraId="4CB992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F5E0F44" w14:textId="77777777" w:rsidR="005B3C1A" w:rsidRPr="003B75A9" w:rsidRDefault="005B3C1A" w:rsidP="005B3C1A">
            <w:pPr>
              <w:pStyle w:val="TAL"/>
              <w:spacing w:line="256" w:lineRule="auto"/>
              <w:rPr>
                <w:bCs/>
              </w:rPr>
            </w:pPr>
            <w:r w:rsidRPr="003B75A9">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667C8BC7"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30B3698"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03A553C" w14:textId="77777777" w:rsidR="005B3C1A" w:rsidRPr="003B75A9" w:rsidRDefault="005B3C1A" w:rsidP="005B3C1A">
            <w:pPr>
              <w:pStyle w:val="TAC"/>
              <w:spacing w:line="256" w:lineRule="auto"/>
              <w:rPr>
                <w:bCs/>
              </w:rPr>
            </w:pPr>
            <w:r w:rsidRPr="003B75A9">
              <w:t>SMTC.1</w:t>
            </w:r>
          </w:p>
        </w:tc>
        <w:tc>
          <w:tcPr>
            <w:tcW w:w="2140" w:type="dxa"/>
            <w:gridSpan w:val="2"/>
            <w:tcBorders>
              <w:top w:val="nil"/>
              <w:left w:val="single" w:sz="4" w:space="0" w:color="auto"/>
              <w:bottom w:val="single" w:sz="4" w:space="0" w:color="auto"/>
              <w:right w:val="single" w:sz="4" w:space="0" w:color="auto"/>
            </w:tcBorders>
            <w:hideMark/>
          </w:tcPr>
          <w:p w14:paraId="08E4CDD8" w14:textId="77777777" w:rsidR="005B3C1A" w:rsidRPr="003B75A9" w:rsidRDefault="005B3C1A" w:rsidP="005B3C1A">
            <w:pPr>
              <w:pStyle w:val="TAC"/>
              <w:spacing w:line="256" w:lineRule="auto"/>
              <w:rPr>
                <w:bCs/>
              </w:rPr>
            </w:pPr>
            <w:r w:rsidRPr="003B75A9">
              <w:t>SMTC.1</w:t>
            </w:r>
          </w:p>
        </w:tc>
      </w:tr>
      <w:tr w:rsidR="005B3C1A" w:rsidRPr="003B75A9" w14:paraId="06AE2933"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633AAA8" w14:textId="77777777" w:rsidR="005B3C1A" w:rsidRPr="003B75A9" w:rsidRDefault="005B3C1A" w:rsidP="005B3C1A">
            <w:pPr>
              <w:pStyle w:val="TAL"/>
              <w:spacing w:line="256" w:lineRule="auto"/>
            </w:pPr>
            <w:bookmarkStart w:id="255" w:name="_Hlk55915475"/>
            <w:r w:rsidRPr="003B75A9">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0726ABF4"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19F569A"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8CA3D2C" w14:textId="77777777" w:rsidR="005B3C1A" w:rsidRPr="003B75A9" w:rsidRDefault="005B3C1A" w:rsidP="005B3C1A">
            <w:pPr>
              <w:pStyle w:val="TAC"/>
              <w:spacing w:line="256" w:lineRule="auto"/>
            </w:pPr>
            <w:r w:rsidRPr="003B75A9">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519971C3" w14:textId="77777777" w:rsidR="005B3C1A" w:rsidRPr="003B75A9" w:rsidRDefault="005B3C1A" w:rsidP="005B3C1A">
            <w:pPr>
              <w:pStyle w:val="TAC"/>
              <w:spacing w:line="256" w:lineRule="auto"/>
            </w:pPr>
            <w:r w:rsidRPr="003B75A9">
              <w:rPr>
                <w:bCs/>
                <w:lang w:eastAsia="ja-JP"/>
              </w:rPr>
              <w:t>CSI-RS.RRM.FR2.1 TDD</w:t>
            </w:r>
          </w:p>
        </w:tc>
        <w:bookmarkEnd w:id="255"/>
      </w:tr>
      <w:tr w:rsidR="005B3C1A" w:rsidRPr="003B75A9" w14:paraId="7942D3DA" w14:textId="77777777" w:rsidTr="00386618">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626F3775" w14:textId="77777777" w:rsidR="005B3C1A" w:rsidRPr="003B75A9" w:rsidRDefault="005B3C1A" w:rsidP="005B3C1A">
            <w:pPr>
              <w:pStyle w:val="TAL"/>
              <w:spacing w:line="256" w:lineRule="auto"/>
              <w:rPr>
                <w:bCs/>
              </w:rPr>
            </w:pPr>
            <w:r w:rsidRPr="003B75A9">
              <w:rPr>
                <w:rFonts w:cs="Arial"/>
                <w:lang w:eastAsia="ja-JP"/>
              </w:rPr>
              <w:t>firstOFDMSymbolInTimeDomain</w:t>
            </w:r>
          </w:p>
        </w:tc>
        <w:tc>
          <w:tcPr>
            <w:tcW w:w="811" w:type="dxa"/>
            <w:tcBorders>
              <w:top w:val="single" w:sz="4" w:space="0" w:color="auto"/>
              <w:left w:val="single" w:sz="4" w:space="0" w:color="auto"/>
              <w:bottom w:val="single" w:sz="4" w:space="0" w:color="auto"/>
              <w:right w:val="single" w:sz="4" w:space="0" w:color="auto"/>
            </w:tcBorders>
          </w:tcPr>
          <w:p w14:paraId="5FAF6A9B"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79993BF"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9C6059E" w14:textId="77777777" w:rsidR="005B3C1A" w:rsidRPr="003B75A9" w:rsidRDefault="005B3C1A" w:rsidP="005B3C1A">
            <w:pPr>
              <w:pStyle w:val="TAC"/>
              <w:spacing w:line="256" w:lineRule="auto"/>
              <w:rPr>
                <w:bCs/>
              </w:rPr>
            </w:pPr>
            <w:r w:rsidRPr="003B75A9">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0CD24236" w14:textId="77777777" w:rsidR="005B3C1A" w:rsidRPr="003B75A9" w:rsidRDefault="005B3C1A" w:rsidP="005B3C1A">
            <w:pPr>
              <w:pStyle w:val="TAC"/>
              <w:spacing w:line="256" w:lineRule="auto"/>
              <w:rPr>
                <w:bCs/>
              </w:rPr>
            </w:pPr>
            <w:r w:rsidRPr="003B75A9">
              <w:rPr>
                <w:bCs/>
                <w:lang w:eastAsia="ja-JP"/>
              </w:rPr>
              <w:t>12</w:t>
            </w:r>
          </w:p>
        </w:tc>
      </w:tr>
      <w:tr w:rsidR="005B3C1A" w:rsidRPr="003B75A9" w14:paraId="068F5D56"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3C641EB" w14:textId="77777777" w:rsidR="005B3C1A" w:rsidRPr="003B75A9" w:rsidRDefault="005B3C1A" w:rsidP="005B3C1A">
            <w:pPr>
              <w:pStyle w:val="TAL"/>
              <w:spacing w:line="256" w:lineRule="auto"/>
            </w:pPr>
            <w:r w:rsidRPr="003B75A9">
              <w:rPr>
                <w:rFonts w:eastAsia="Calibri"/>
                <w:position w:val="-12"/>
                <w:szCs w:val="22"/>
                <w:lang w:val="en-US" w:eastAsia="ko-KR"/>
              </w:rPr>
              <w:object w:dxaOrig="410" w:dyaOrig="300" w14:anchorId="1FF3C55B">
                <v:shape id="_x0000_i1064" type="#_x0000_t75" style="width:20.55pt;height:14.95pt" o:ole="" fillcolor="window">
                  <v:imagedata r:id="rId14" o:title=""/>
                </v:shape>
                <o:OLEObject Type="Embed" ProgID="Equation.3" ShapeID="_x0000_i1064" DrawAspect="Content" ObjectID="_1784622997" r:id="rId61"/>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7DB8141" w14:textId="77777777" w:rsidR="005B3C1A" w:rsidRPr="003B75A9" w:rsidRDefault="005B3C1A" w:rsidP="005B3C1A">
            <w:pPr>
              <w:pStyle w:val="TAC"/>
              <w:spacing w:line="256" w:lineRule="auto"/>
            </w:pPr>
            <w:r w:rsidRPr="003B75A9">
              <w:t xml:space="preserve">dBm/15kHz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7AFA6CE2" w14:textId="77777777" w:rsidR="005B3C1A" w:rsidRPr="003B75A9" w:rsidRDefault="005B3C1A" w:rsidP="005B3C1A">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743004DF" w14:textId="77777777" w:rsidR="005B3C1A" w:rsidRPr="003B75A9" w:rsidRDefault="005B3C1A" w:rsidP="005B3C1A">
            <w:pPr>
              <w:pStyle w:val="TAC"/>
              <w:spacing w:line="256" w:lineRule="auto"/>
            </w:pPr>
            <w:r w:rsidRPr="003B75A9">
              <w:t>-104.7</w:t>
            </w:r>
          </w:p>
        </w:tc>
        <w:tc>
          <w:tcPr>
            <w:tcW w:w="2140" w:type="dxa"/>
            <w:gridSpan w:val="2"/>
            <w:tcBorders>
              <w:top w:val="single" w:sz="4" w:space="0" w:color="auto"/>
              <w:left w:val="single" w:sz="4" w:space="0" w:color="auto"/>
              <w:bottom w:val="single" w:sz="4" w:space="0" w:color="auto"/>
              <w:right w:val="single" w:sz="4" w:space="0" w:color="auto"/>
            </w:tcBorders>
          </w:tcPr>
          <w:p w14:paraId="7137D911" w14:textId="77777777" w:rsidR="005B3C1A" w:rsidRPr="003B75A9" w:rsidRDefault="005B3C1A" w:rsidP="005B3C1A">
            <w:pPr>
              <w:pStyle w:val="TAC"/>
              <w:spacing w:line="256" w:lineRule="auto"/>
            </w:pPr>
            <w:r w:rsidRPr="003B75A9">
              <w:t>-104.7</w:t>
            </w:r>
          </w:p>
        </w:tc>
      </w:tr>
      <w:tr w:rsidR="005B3C1A" w:rsidRPr="003B75A9" w14:paraId="045D154A"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4FC5EF8" w14:textId="77777777" w:rsidR="005B3C1A" w:rsidRPr="003B75A9" w:rsidRDefault="005B3C1A" w:rsidP="005B3C1A">
            <w:pPr>
              <w:pStyle w:val="TAL"/>
              <w:spacing w:line="256" w:lineRule="auto"/>
            </w:pPr>
            <w:r w:rsidRPr="003B75A9">
              <w:rPr>
                <w:rFonts w:eastAsia="Calibri"/>
                <w:position w:val="-12"/>
                <w:szCs w:val="22"/>
                <w:lang w:val="en-US" w:eastAsia="ko-KR"/>
              </w:rPr>
              <w:object w:dxaOrig="410" w:dyaOrig="300" w14:anchorId="65E6EB21">
                <v:shape id="_x0000_i1065" type="#_x0000_t75" style="width:20.55pt;height:14.95pt" o:ole="" fillcolor="window">
                  <v:imagedata r:id="rId14" o:title=""/>
                </v:shape>
                <o:OLEObject Type="Embed" ProgID="Equation.3" ShapeID="_x0000_i1065" DrawAspect="Content" ObjectID="_1784622998" r:id="rId62"/>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20D428D0" w14:textId="77777777" w:rsidR="005B3C1A" w:rsidRPr="003B75A9" w:rsidRDefault="005B3C1A" w:rsidP="005B3C1A">
            <w:pPr>
              <w:pStyle w:val="TAC"/>
              <w:spacing w:line="256" w:lineRule="auto"/>
            </w:pPr>
            <w:r w:rsidRPr="003B75A9">
              <w:t xml:space="preserve">dBm/SCS </w:t>
            </w:r>
            <w:r w:rsidRPr="003B75A9">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62E6971"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D8FB82B" w14:textId="77777777" w:rsidR="005B3C1A" w:rsidRPr="003B75A9" w:rsidRDefault="005B3C1A" w:rsidP="005B3C1A">
            <w:pPr>
              <w:pStyle w:val="TAC"/>
              <w:spacing w:line="256" w:lineRule="auto"/>
            </w:pPr>
            <w:r w:rsidRPr="003B75A9">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4D99123A" w14:textId="77777777" w:rsidR="005B3C1A" w:rsidRPr="003B75A9" w:rsidRDefault="005B3C1A" w:rsidP="005B3C1A">
            <w:pPr>
              <w:pStyle w:val="TAC"/>
              <w:spacing w:line="256" w:lineRule="auto"/>
            </w:pPr>
            <w:r w:rsidRPr="003B75A9">
              <w:t>-95.7</w:t>
            </w:r>
          </w:p>
        </w:tc>
      </w:tr>
      <w:tr w:rsidR="005B3C1A" w:rsidRPr="003B75A9" w14:paraId="1EED463C"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2065FAD" w14:textId="77777777" w:rsidR="005B3C1A" w:rsidRPr="003B75A9" w:rsidRDefault="005B3C1A" w:rsidP="005B3C1A">
            <w:pPr>
              <w:pStyle w:val="TAL"/>
              <w:spacing w:line="256" w:lineRule="auto"/>
            </w:pPr>
            <w:r w:rsidRPr="003B75A9">
              <w:rPr>
                <w:rFonts w:cs="v4.2.0"/>
              </w:rPr>
              <w:t>CSI-RSRP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49910E45" w14:textId="77777777" w:rsidR="005B3C1A" w:rsidRPr="003B75A9" w:rsidRDefault="005B3C1A" w:rsidP="005B3C1A">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CDD3D2A"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2E806BC5" w14:textId="77777777" w:rsidR="005B3C1A" w:rsidRPr="003B75A9" w:rsidRDefault="005B3C1A" w:rsidP="005B3C1A">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0FB3338B" w14:textId="77777777" w:rsidR="005B3C1A" w:rsidRPr="003B75A9" w:rsidRDefault="005B3C1A" w:rsidP="005B3C1A">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68CD2034"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20595A63" w14:textId="77777777" w:rsidR="005B3C1A" w:rsidRPr="003B75A9" w:rsidRDefault="005B3C1A" w:rsidP="005B3C1A">
            <w:pPr>
              <w:pStyle w:val="TAC"/>
              <w:spacing w:line="256" w:lineRule="auto"/>
            </w:pPr>
            <w:r w:rsidRPr="003B75A9">
              <w:t>-86.7</w:t>
            </w:r>
          </w:p>
        </w:tc>
      </w:tr>
      <w:tr w:rsidR="005B3C1A" w:rsidRPr="003B75A9" w14:paraId="1C3B1195"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FAC1D1A" w14:textId="77777777" w:rsidR="005B3C1A" w:rsidRPr="003B75A9" w:rsidRDefault="005B3C1A" w:rsidP="005B3C1A">
            <w:pPr>
              <w:pStyle w:val="TAL"/>
              <w:spacing w:line="256" w:lineRule="auto"/>
            </w:pPr>
            <w:r w:rsidRPr="003B75A9">
              <w:rPr>
                <w:rFonts w:cs="v4.2.0"/>
              </w:rPr>
              <w:t>SS-RSRP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58E535DA" w14:textId="77777777" w:rsidR="005B3C1A" w:rsidRPr="003B75A9" w:rsidRDefault="005B3C1A" w:rsidP="005B3C1A">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6C4FCA01"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4C057216" w14:textId="77777777" w:rsidR="005B3C1A" w:rsidRPr="003B75A9" w:rsidRDefault="005B3C1A" w:rsidP="005B3C1A">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07F69B39" w14:textId="77777777" w:rsidR="005B3C1A" w:rsidRPr="003B75A9" w:rsidRDefault="005B3C1A" w:rsidP="005B3C1A">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1AAD9C65"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11559B7F" w14:textId="77777777" w:rsidR="005B3C1A" w:rsidRPr="003B75A9" w:rsidRDefault="005B3C1A" w:rsidP="005B3C1A">
            <w:pPr>
              <w:pStyle w:val="TAC"/>
              <w:spacing w:line="256" w:lineRule="auto"/>
            </w:pPr>
            <w:r w:rsidRPr="003B75A9">
              <w:t>-86.7</w:t>
            </w:r>
          </w:p>
        </w:tc>
      </w:tr>
      <w:tr w:rsidR="005B3C1A" w:rsidRPr="003B75A9" w14:paraId="0D75645D"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211E4EAF" w14:textId="4A43A71A" w:rsidR="005B3C1A" w:rsidRPr="003B75A9" w:rsidRDefault="005B3C1A" w:rsidP="005B3C1A">
            <w:pPr>
              <w:pStyle w:val="TAL"/>
              <w:spacing w:line="256" w:lineRule="auto"/>
            </w:pPr>
            <w:r w:rsidRPr="003B75A9">
              <w:rPr>
                <w:position w:val="-12"/>
                <w:lang w:eastAsia="ko-KR"/>
              </w:rPr>
              <w:object w:dxaOrig="510" w:dyaOrig="300" w14:anchorId="66D73E3B">
                <v:shape id="_x0000_i1066" type="#_x0000_t75" style="width:25.25pt;height:14.95pt" o:ole="" fillcolor="window">
                  <v:imagedata r:id="rId17" o:title=""/>
                </v:shape>
                <o:OLEObject Type="Embed" ProgID="Equation.3" ShapeID="_x0000_i1066" DrawAspect="Content" ObjectID="_1784622999" r:id="rId63"/>
              </w:object>
            </w:r>
            <w:ins w:id="256" w:author="Huawei" w:date="2024-07-29T10:15:00Z">
              <w:r w:rsidR="00386618">
                <w:rPr>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22BD42FA" w14:textId="77777777" w:rsidR="005B3C1A" w:rsidRPr="003B75A9" w:rsidRDefault="005B3C1A" w:rsidP="005B3C1A">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51BF3B86"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305B6131" w14:textId="77777777" w:rsidR="005B3C1A" w:rsidRPr="003B75A9" w:rsidRDefault="005B3C1A" w:rsidP="005B3C1A">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3CAC62A7" w14:textId="77777777" w:rsidR="005B3C1A" w:rsidRPr="003B75A9" w:rsidRDefault="005B3C1A" w:rsidP="005B3C1A">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3C516FF1"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1B405123" w14:textId="77777777" w:rsidR="005B3C1A" w:rsidRPr="003B75A9" w:rsidRDefault="005B3C1A" w:rsidP="005B3C1A">
            <w:pPr>
              <w:pStyle w:val="TAC"/>
              <w:spacing w:line="256" w:lineRule="auto"/>
            </w:pPr>
            <w:r w:rsidRPr="003B75A9">
              <w:t>9</w:t>
            </w:r>
          </w:p>
        </w:tc>
      </w:tr>
      <w:tr w:rsidR="00386618" w:rsidRPr="003B75A9" w14:paraId="6926B842" w14:textId="77777777" w:rsidTr="00386618">
        <w:trPr>
          <w:cantSplit/>
          <w:trHeight w:val="94"/>
          <w:ins w:id="257" w:author="Huawei" w:date="2024-07-29T10:13:00Z"/>
        </w:trPr>
        <w:tc>
          <w:tcPr>
            <w:tcW w:w="2678" w:type="dxa"/>
            <w:tcBorders>
              <w:top w:val="single" w:sz="4" w:space="0" w:color="auto"/>
              <w:left w:val="single" w:sz="4" w:space="0" w:color="auto"/>
              <w:bottom w:val="single" w:sz="4" w:space="0" w:color="auto"/>
              <w:right w:val="single" w:sz="4" w:space="0" w:color="auto"/>
            </w:tcBorders>
          </w:tcPr>
          <w:p w14:paraId="5DE3F56E" w14:textId="4AAB7C8A" w:rsidR="00386618" w:rsidRPr="003B75A9" w:rsidRDefault="00386618" w:rsidP="00386618">
            <w:pPr>
              <w:pStyle w:val="TAL"/>
              <w:spacing w:line="256" w:lineRule="auto"/>
              <w:rPr>
                <w:ins w:id="258" w:author="Huawei" w:date="2024-07-29T10:13:00Z"/>
                <w:lang w:eastAsia="ko-KR"/>
              </w:rPr>
            </w:pPr>
            <w:ins w:id="259" w:author="Huawei" w:date="2024-07-29T10:13:00Z">
              <w:r w:rsidRPr="003B75A9">
                <w:rPr>
                  <w:position w:val="-12"/>
                  <w:lang w:eastAsia="ko-KR"/>
                </w:rPr>
                <w:object w:dxaOrig="510" w:dyaOrig="300" w14:anchorId="1410EDB8">
                  <v:shape id="_x0000_i1067" type="#_x0000_t75" style="width:25.25pt;height:14.95pt" o:ole="" fillcolor="window">
                    <v:imagedata r:id="rId17" o:title=""/>
                  </v:shape>
                  <o:OLEObject Type="Embed" ProgID="Equation.3" ShapeID="_x0000_i1067" DrawAspect="Content" ObjectID="_1784623000" r:id="rId64"/>
                </w:object>
              </w:r>
            </w:ins>
            <w:ins w:id="260" w:author="Huawei" w:date="2024-07-29T10:15:00Z">
              <w:r>
                <w:rPr>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0D4B693C" w14:textId="09166ACC" w:rsidR="00386618" w:rsidRPr="003B75A9" w:rsidRDefault="00386618" w:rsidP="00386618">
            <w:pPr>
              <w:pStyle w:val="TAC"/>
              <w:spacing w:line="256" w:lineRule="auto"/>
              <w:rPr>
                <w:ins w:id="261" w:author="Huawei" w:date="2024-07-29T10:13:00Z"/>
              </w:rPr>
            </w:pPr>
            <w:ins w:id="262" w:author="Huawei" w:date="2024-07-29T10:13:00Z">
              <w:r w:rsidRPr="003B75A9">
                <w:t>dB</w:t>
              </w:r>
            </w:ins>
          </w:p>
        </w:tc>
        <w:tc>
          <w:tcPr>
            <w:tcW w:w="1277" w:type="dxa"/>
            <w:tcBorders>
              <w:top w:val="single" w:sz="4" w:space="0" w:color="auto"/>
              <w:left w:val="single" w:sz="4" w:space="0" w:color="auto"/>
              <w:bottom w:val="single" w:sz="4" w:space="0" w:color="auto"/>
              <w:right w:val="single" w:sz="4" w:space="0" w:color="auto"/>
            </w:tcBorders>
          </w:tcPr>
          <w:p w14:paraId="2110E855" w14:textId="3C0BDA18" w:rsidR="00386618" w:rsidRPr="003B75A9" w:rsidRDefault="00386618" w:rsidP="00386618">
            <w:pPr>
              <w:pStyle w:val="TAC"/>
              <w:spacing w:line="256" w:lineRule="auto"/>
              <w:rPr>
                <w:ins w:id="263" w:author="Huawei" w:date="2024-07-29T10:13:00Z"/>
              </w:rPr>
            </w:pPr>
            <w:ins w:id="264" w:author="Huawei" w:date="2024-07-29T10:13:00Z">
              <w:r w:rsidRPr="003B75A9">
                <w:t>Config 1,2</w:t>
              </w:r>
            </w:ins>
          </w:p>
        </w:tc>
        <w:tc>
          <w:tcPr>
            <w:tcW w:w="1005" w:type="dxa"/>
            <w:tcBorders>
              <w:top w:val="single" w:sz="4" w:space="0" w:color="auto"/>
              <w:left w:val="single" w:sz="4" w:space="0" w:color="auto"/>
              <w:bottom w:val="single" w:sz="4" w:space="0" w:color="auto"/>
              <w:right w:val="single" w:sz="4" w:space="0" w:color="auto"/>
            </w:tcBorders>
          </w:tcPr>
          <w:p w14:paraId="20ADCDF0" w14:textId="2DBA9739" w:rsidR="00386618" w:rsidRPr="003B75A9" w:rsidRDefault="00386618" w:rsidP="00386618">
            <w:pPr>
              <w:pStyle w:val="TAC"/>
              <w:spacing w:line="256" w:lineRule="auto"/>
              <w:rPr>
                <w:ins w:id="265" w:author="Huawei" w:date="2024-07-29T10:13:00Z"/>
              </w:rPr>
            </w:pPr>
            <w:ins w:id="266" w:author="Huawei" w:date="2024-07-29T10:13:00Z">
              <w:r w:rsidRPr="003B75A9">
                <w:t>6</w:t>
              </w:r>
            </w:ins>
          </w:p>
        </w:tc>
        <w:tc>
          <w:tcPr>
            <w:tcW w:w="1029" w:type="dxa"/>
            <w:tcBorders>
              <w:top w:val="single" w:sz="4" w:space="0" w:color="auto"/>
              <w:left w:val="single" w:sz="4" w:space="0" w:color="auto"/>
              <w:bottom w:val="single" w:sz="4" w:space="0" w:color="auto"/>
              <w:right w:val="single" w:sz="4" w:space="0" w:color="auto"/>
            </w:tcBorders>
          </w:tcPr>
          <w:p w14:paraId="46C2277C" w14:textId="6A482AA4" w:rsidR="00386618" w:rsidRPr="003B75A9" w:rsidRDefault="00386618" w:rsidP="00386618">
            <w:pPr>
              <w:pStyle w:val="TAC"/>
              <w:spacing w:line="256" w:lineRule="auto"/>
              <w:rPr>
                <w:ins w:id="267" w:author="Huawei" w:date="2024-07-29T10:13:00Z"/>
              </w:rPr>
            </w:pPr>
            <w:ins w:id="268" w:author="Huawei" w:date="2024-07-29T10:13:00Z">
              <w:r w:rsidRPr="003B75A9">
                <w:t>6</w:t>
              </w:r>
            </w:ins>
          </w:p>
        </w:tc>
        <w:tc>
          <w:tcPr>
            <w:tcW w:w="933" w:type="dxa"/>
            <w:tcBorders>
              <w:top w:val="single" w:sz="4" w:space="0" w:color="auto"/>
              <w:left w:val="single" w:sz="4" w:space="0" w:color="auto"/>
              <w:bottom w:val="single" w:sz="4" w:space="0" w:color="auto"/>
              <w:right w:val="single" w:sz="4" w:space="0" w:color="auto"/>
            </w:tcBorders>
          </w:tcPr>
          <w:p w14:paraId="21719BD6" w14:textId="6D98B39C" w:rsidR="00386618" w:rsidRPr="003B75A9" w:rsidRDefault="00386618" w:rsidP="00386618">
            <w:pPr>
              <w:pStyle w:val="TAC"/>
              <w:spacing w:line="256" w:lineRule="auto"/>
              <w:rPr>
                <w:ins w:id="269" w:author="Huawei" w:date="2024-07-29T10:13:00Z"/>
              </w:rPr>
            </w:pPr>
            <w:ins w:id="270" w:author="Huawei" w:date="2024-07-29T10:13:00Z">
              <w:r w:rsidRPr="003B75A9">
                <w:t>-Infinity</w:t>
              </w:r>
            </w:ins>
          </w:p>
        </w:tc>
        <w:tc>
          <w:tcPr>
            <w:tcW w:w="1207" w:type="dxa"/>
            <w:tcBorders>
              <w:top w:val="single" w:sz="4" w:space="0" w:color="auto"/>
              <w:left w:val="single" w:sz="4" w:space="0" w:color="auto"/>
              <w:bottom w:val="single" w:sz="4" w:space="0" w:color="auto"/>
              <w:right w:val="single" w:sz="4" w:space="0" w:color="auto"/>
            </w:tcBorders>
          </w:tcPr>
          <w:p w14:paraId="1E7427C7" w14:textId="162F664E" w:rsidR="00386618" w:rsidRPr="003B75A9" w:rsidRDefault="00386618" w:rsidP="00386618">
            <w:pPr>
              <w:pStyle w:val="TAC"/>
              <w:spacing w:line="256" w:lineRule="auto"/>
              <w:rPr>
                <w:ins w:id="271" w:author="Huawei" w:date="2024-07-29T10:13:00Z"/>
              </w:rPr>
            </w:pPr>
            <w:ins w:id="272" w:author="Huawei" w:date="2024-07-29T10:13:00Z">
              <w:r w:rsidRPr="003B75A9">
                <w:t>9</w:t>
              </w:r>
            </w:ins>
          </w:p>
        </w:tc>
      </w:tr>
      <w:tr w:rsidR="005B3C1A" w:rsidRPr="003B75A9" w14:paraId="1CA51083"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B98038C" w14:textId="31456DF9" w:rsidR="005B3C1A" w:rsidRPr="003B75A9" w:rsidRDefault="005B3C1A" w:rsidP="005B3C1A">
            <w:pPr>
              <w:pStyle w:val="TAL"/>
              <w:spacing w:line="256" w:lineRule="auto"/>
            </w:pPr>
            <w:r w:rsidRPr="003B75A9">
              <w:rPr>
                <w:position w:val="-12"/>
                <w:lang w:eastAsia="ko-KR"/>
              </w:rPr>
              <w:object w:dxaOrig="930" w:dyaOrig="300" w14:anchorId="6A7B5731">
                <v:shape id="_x0000_i1068" type="#_x0000_t75" style="width:46.75pt;height:14.95pt" o:ole="" fillcolor="window">
                  <v:imagedata r:id="rId20" o:title=""/>
                </v:shape>
                <o:OLEObject Type="Embed" ProgID="Equation.3" ShapeID="_x0000_i1068" DrawAspect="Content" ObjectID="_1784623001" r:id="rId65"/>
              </w:object>
            </w:r>
            <w:ins w:id="273" w:author="Huawei" w:date="2024-07-29T10:15:00Z">
              <w:r w:rsidR="00386618">
                <w:rPr>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41CD01CD" w14:textId="77777777" w:rsidR="005B3C1A" w:rsidRPr="003B75A9" w:rsidRDefault="005B3C1A" w:rsidP="005B3C1A">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70CAFDB2"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367388E8" w14:textId="77777777" w:rsidR="005B3C1A" w:rsidRPr="003B75A9" w:rsidRDefault="005B3C1A" w:rsidP="005B3C1A">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0957EDD9" w14:textId="77777777" w:rsidR="005B3C1A" w:rsidRPr="003B75A9" w:rsidRDefault="005B3C1A" w:rsidP="005B3C1A">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0D4C4ED7"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437939A4" w14:textId="77777777" w:rsidR="005B3C1A" w:rsidRPr="003B75A9" w:rsidRDefault="005B3C1A" w:rsidP="005B3C1A">
            <w:pPr>
              <w:pStyle w:val="TAC"/>
              <w:spacing w:line="256" w:lineRule="auto"/>
            </w:pPr>
            <w:r w:rsidRPr="003B75A9">
              <w:t>9</w:t>
            </w:r>
          </w:p>
        </w:tc>
      </w:tr>
      <w:tr w:rsidR="00386618" w:rsidRPr="003B75A9" w14:paraId="1A2E646F" w14:textId="77777777" w:rsidTr="00386618">
        <w:trPr>
          <w:cantSplit/>
          <w:trHeight w:val="94"/>
          <w:ins w:id="274" w:author="Huawei" w:date="2024-07-29T10:13:00Z"/>
        </w:trPr>
        <w:tc>
          <w:tcPr>
            <w:tcW w:w="2678" w:type="dxa"/>
            <w:tcBorders>
              <w:top w:val="single" w:sz="4" w:space="0" w:color="auto"/>
              <w:left w:val="single" w:sz="4" w:space="0" w:color="auto"/>
              <w:bottom w:val="single" w:sz="4" w:space="0" w:color="auto"/>
              <w:right w:val="single" w:sz="4" w:space="0" w:color="auto"/>
            </w:tcBorders>
          </w:tcPr>
          <w:p w14:paraId="084CEC1B" w14:textId="186B224C" w:rsidR="00386618" w:rsidRPr="003B75A9" w:rsidRDefault="00386618" w:rsidP="00386618">
            <w:pPr>
              <w:pStyle w:val="TAL"/>
              <w:spacing w:line="256" w:lineRule="auto"/>
              <w:rPr>
                <w:ins w:id="275" w:author="Huawei" w:date="2024-07-29T10:13:00Z"/>
                <w:lang w:eastAsia="ko-KR"/>
              </w:rPr>
            </w:pPr>
            <w:ins w:id="276" w:author="Huawei" w:date="2024-07-29T10:15:00Z">
              <w:r w:rsidRPr="003B75A9">
                <w:rPr>
                  <w:position w:val="-12"/>
                  <w:lang w:eastAsia="ko-KR"/>
                </w:rPr>
                <w:object w:dxaOrig="930" w:dyaOrig="300" w14:anchorId="3A27AB1C">
                  <v:shape id="_x0000_i1069" type="#_x0000_t75" style="width:46.75pt;height:14.95pt" o:ole="" fillcolor="window">
                    <v:imagedata r:id="rId20" o:title=""/>
                  </v:shape>
                  <o:OLEObject Type="Embed" ProgID="Equation.3" ShapeID="_x0000_i1069" DrawAspect="Content" ObjectID="_1784623002" r:id="rId66"/>
                </w:object>
              </w:r>
            </w:ins>
            <w:ins w:id="277" w:author="Huawei" w:date="2024-07-29T10:15:00Z">
              <w:r>
                <w:rPr>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0A0A7C69" w14:textId="00DAD336" w:rsidR="00386618" w:rsidRPr="003B75A9" w:rsidRDefault="00386618" w:rsidP="00386618">
            <w:pPr>
              <w:pStyle w:val="TAC"/>
              <w:spacing w:line="256" w:lineRule="auto"/>
              <w:rPr>
                <w:ins w:id="278" w:author="Huawei" w:date="2024-07-29T10:13:00Z"/>
              </w:rPr>
            </w:pPr>
            <w:ins w:id="279" w:author="Huawei" w:date="2024-07-29T10:15:00Z">
              <w:r w:rsidRPr="003B75A9">
                <w:t>dB</w:t>
              </w:r>
            </w:ins>
          </w:p>
        </w:tc>
        <w:tc>
          <w:tcPr>
            <w:tcW w:w="1277" w:type="dxa"/>
            <w:tcBorders>
              <w:top w:val="single" w:sz="4" w:space="0" w:color="auto"/>
              <w:left w:val="single" w:sz="4" w:space="0" w:color="auto"/>
              <w:bottom w:val="single" w:sz="4" w:space="0" w:color="auto"/>
              <w:right w:val="single" w:sz="4" w:space="0" w:color="auto"/>
            </w:tcBorders>
          </w:tcPr>
          <w:p w14:paraId="4F538F40" w14:textId="65E57B3B" w:rsidR="00386618" w:rsidRPr="003B75A9" w:rsidRDefault="00386618" w:rsidP="00386618">
            <w:pPr>
              <w:pStyle w:val="TAC"/>
              <w:spacing w:line="256" w:lineRule="auto"/>
              <w:rPr>
                <w:ins w:id="280" w:author="Huawei" w:date="2024-07-29T10:13:00Z"/>
              </w:rPr>
            </w:pPr>
            <w:ins w:id="281" w:author="Huawei" w:date="2024-07-29T10:15:00Z">
              <w:r w:rsidRPr="003B75A9">
                <w:t>Config 1,2</w:t>
              </w:r>
            </w:ins>
          </w:p>
        </w:tc>
        <w:tc>
          <w:tcPr>
            <w:tcW w:w="1005" w:type="dxa"/>
            <w:tcBorders>
              <w:top w:val="single" w:sz="4" w:space="0" w:color="auto"/>
              <w:left w:val="single" w:sz="4" w:space="0" w:color="auto"/>
              <w:bottom w:val="single" w:sz="4" w:space="0" w:color="auto"/>
              <w:right w:val="single" w:sz="4" w:space="0" w:color="auto"/>
            </w:tcBorders>
          </w:tcPr>
          <w:p w14:paraId="53AB728D" w14:textId="2FB5849E" w:rsidR="00386618" w:rsidRPr="003B75A9" w:rsidRDefault="00386618" w:rsidP="00386618">
            <w:pPr>
              <w:pStyle w:val="TAC"/>
              <w:spacing w:line="256" w:lineRule="auto"/>
              <w:rPr>
                <w:ins w:id="282" w:author="Huawei" w:date="2024-07-29T10:13:00Z"/>
              </w:rPr>
            </w:pPr>
            <w:ins w:id="283" w:author="Huawei" w:date="2024-07-29T10:15:00Z">
              <w:r w:rsidRPr="003B75A9">
                <w:t>6</w:t>
              </w:r>
            </w:ins>
          </w:p>
        </w:tc>
        <w:tc>
          <w:tcPr>
            <w:tcW w:w="1029" w:type="dxa"/>
            <w:tcBorders>
              <w:top w:val="single" w:sz="4" w:space="0" w:color="auto"/>
              <w:left w:val="single" w:sz="4" w:space="0" w:color="auto"/>
              <w:bottom w:val="single" w:sz="4" w:space="0" w:color="auto"/>
              <w:right w:val="single" w:sz="4" w:space="0" w:color="auto"/>
            </w:tcBorders>
          </w:tcPr>
          <w:p w14:paraId="73565F11" w14:textId="61AD5BD7" w:rsidR="00386618" w:rsidRPr="003B75A9" w:rsidRDefault="00386618" w:rsidP="00386618">
            <w:pPr>
              <w:pStyle w:val="TAC"/>
              <w:spacing w:line="256" w:lineRule="auto"/>
              <w:rPr>
                <w:ins w:id="284" w:author="Huawei" w:date="2024-07-29T10:13:00Z"/>
              </w:rPr>
            </w:pPr>
            <w:ins w:id="285" w:author="Huawei" w:date="2024-07-29T10:15:00Z">
              <w:r w:rsidRPr="003B75A9">
                <w:t>6</w:t>
              </w:r>
            </w:ins>
          </w:p>
        </w:tc>
        <w:tc>
          <w:tcPr>
            <w:tcW w:w="933" w:type="dxa"/>
            <w:tcBorders>
              <w:top w:val="single" w:sz="4" w:space="0" w:color="auto"/>
              <w:left w:val="single" w:sz="4" w:space="0" w:color="auto"/>
              <w:bottom w:val="single" w:sz="4" w:space="0" w:color="auto"/>
              <w:right w:val="single" w:sz="4" w:space="0" w:color="auto"/>
            </w:tcBorders>
          </w:tcPr>
          <w:p w14:paraId="5389F2D4" w14:textId="52A93B05" w:rsidR="00386618" w:rsidRPr="003B75A9" w:rsidRDefault="00386618" w:rsidP="00386618">
            <w:pPr>
              <w:pStyle w:val="TAC"/>
              <w:spacing w:line="256" w:lineRule="auto"/>
              <w:rPr>
                <w:ins w:id="286" w:author="Huawei" w:date="2024-07-29T10:13:00Z"/>
              </w:rPr>
            </w:pPr>
            <w:ins w:id="287" w:author="Huawei" w:date="2024-07-29T10:15:00Z">
              <w:r w:rsidRPr="003B75A9">
                <w:t>-Infinity</w:t>
              </w:r>
            </w:ins>
          </w:p>
        </w:tc>
        <w:tc>
          <w:tcPr>
            <w:tcW w:w="1207" w:type="dxa"/>
            <w:tcBorders>
              <w:top w:val="single" w:sz="4" w:space="0" w:color="auto"/>
              <w:left w:val="single" w:sz="4" w:space="0" w:color="auto"/>
              <w:bottom w:val="single" w:sz="4" w:space="0" w:color="auto"/>
              <w:right w:val="single" w:sz="4" w:space="0" w:color="auto"/>
            </w:tcBorders>
          </w:tcPr>
          <w:p w14:paraId="6E359F55" w14:textId="414A0895" w:rsidR="00386618" w:rsidRPr="003B75A9" w:rsidRDefault="00386618" w:rsidP="00386618">
            <w:pPr>
              <w:pStyle w:val="TAC"/>
              <w:spacing w:line="256" w:lineRule="auto"/>
              <w:rPr>
                <w:ins w:id="288" w:author="Huawei" w:date="2024-07-29T10:13:00Z"/>
              </w:rPr>
            </w:pPr>
            <w:ins w:id="289" w:author="Huawei" w:date="2024-07-29T10:15:00Z">
              <w:r w:rsidRPr="003B75A9">
                <w:t>9</w:t>
              </w:r>
            </w:ins>
          </w:p>
        </w:tc>
      </w:tr>
      <w:tr w:rsidR="005B3C1A" w:rsidRPr="003B75A9" w14:paraId="74682809"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3773375" w14:textId="77777777" w:rsidR="005B3C1A" w:rsidRPr="003B75A9" w:rsidRDefault="005B3C1A" w:rsidP="005B3C1A">
            <w:pPr>
              <w:pStyle w:val="TAL"/>
              <w:spacing w:line="256" w:lineRule="auto"/>
            </w:pPr>
            <w:r w:rsidRPr="003B75A9">
              <w:rPr>
                <w:lang w:val="en-US"/>
              </w:rPr>
              <w:t>Io</w:t>
            </w:r>
            <w:r w:rsidRPr="003B75A9">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0EFDB605" w14:textId="77777777" w:rsidR="005B3C1A" w:rsidRPr="003B75A9" w:rsidRDefault="005B3C1A" w:rsidP="005B3C1A">
            <w:pPr>
              <w:pStyle w:val="TAC"/>
              <w:spacing w:line="256" w:lineRule="auto"/>
            </w:pPr>
            <w:r w:rsidRPr="003B75A9">
              <w:t xml:space="preserve">dBm/95.04 MHz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363C9F3B"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4EB563DD" w14:textId="77777777" w:rsidR="005B3C1A" w:rsidRPr="003B75A9" w:rsidRDefault="005B3C1A" w:rsidP="005B3C1A">
            <w:pPr>
              <w:pStyle w:val="TAC"/>
              <w:spacing w:line="256" w:lineRule="auto"/>
            </w:pPr>
            <w:r w:rsidRPr="003B75A9">
              <w:t>-59.7</w:t>
            </w:r>
          </w:p>
        </w:tc>
        <w:tc>
          <w:tcPr>
            <w:tcW w:w="1029" w:type="dxa"/>
            <w:tcBorders>
              <w:top w:val="single" w:sz="4" w:space="0" w:color="auto"/>
              <w:left w:val="single" w:sz="4" w:space="0" w:color="auto"/>
              <w:bottom w:val="single" w:sz="4" w:space="0" w:color="auto"/>
              <w:right w:val="single" w:sz="4" w:space="0" w:color="auto"/>
            </w:tcBorders>
            <w:hideMark/>
          </w:tcPr>
          <w:p w14:paraId="1FC4EF6D" w14:textId="77777777" w:rsidR="005B3C1A" w:rsidRPr="003B75A9" w:rsidRDefault="005B3C1A" w:rsidP="005B3C1A">
            <w:pPr>
              <w:pStyle w:val="TAC"/>
              <w:spacing w:line="256" w:lineRule="auto"/>
            </w:pPr>
            <w:r w:rsidRPr="003B75A9">
              <w:t>-59.7</w:t>
            </w:r>
          </w:p>
        </w:tc>
        <w:tc>
          <w:tcPr>
            <w:tcW w:w="933" w:type="dxa"/>
            <w:tcBorders>
              <w:top w:val="single" w:sz="4" w:space="0" w:color="auto"/>
              <w:left w:val="single" w:sz="4" w:space="0" w:color="auto"/>
              <w:bottom w:val="single" w:sz="4" w:space="0" w:color="auto"/>
              <w:right w:val="single" w:sz="4" w:space="0" w:color="auto"/>
            </w:tcBorders>
            <w:hideMark/>
          </w:tcPr>
          <w:p w14:paraId="6121EFC7" w14:textId="77777777" w:rsidR="005B3C1A" w:rsidRPr="003B75A9" w:rsidRDefault="005B3C1A" w:rsidP="005B3C1A">
            <w:pPr>
              <w:pStyle w:val="TAC"/>
              <w:spacing w:line="256" w:lineRule="auto"/>
            </w:pPr>
            <w:r w:rsidRPr="003B75A9">
              <w:t>-66.7</w:t>
            </w:r>
          </w:p>
        </w:tc>
        <w:tc>
          <w:tcPr>
            <w:tcW w:w="1207" w:type="dxa"/>
            <w:tcBorders>
              <w:top w:val="single" w:sz="4" w:space="0" w:color="auto"/>
              <w:left w:val="single" w:sz="4" w:space="0" w:color="auto"/>
              <w:bottom w:val="single" w:sz="4" w:space="0" w:color="auto"/>
              <w:right w:val="single" w:sz="4" w:space="0" w:color="auto"/>
            </w:tcBorders>
            <w:hideMark/>
          </w:tcPr>
          <w:p w14:paraId="6DF8948F" w14:textId="77777777" w:rsidR="005B3C1A" w:rsidRPr="003B75A9" w:rsidRDefault="005B3C1A" w:rsidP="005B3C1A">
            <w:pPr>
              <w:pStyle w:val="TAC"/>
              <w:spacing w:line="256" w:lineRule="auto"/>
            </w:pPr>
            <w:r w:rsidRPr="003B75A9">
              <w:t>-57.2</w:t>
            </w:r>
          </w:p>
        </w:tc>
      </w:tr>
      <w:tr w:rsidR="005B3C1A" w:rsidRPr="003B75A9" w14:paraId="79880F04"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5AD4C54C" w14:textId="77777777" w:rsidR="005B3C1A" w:rsidRPr="003B75A9" w:rsidRDefault="005B3C1A" w:rsidP="005B3C1A">
            <w:pPr>
              <w:pStyle w:val="TAL"/>
              <w:spacing w:line="256" w:lineRule="auto"/>
            </w:pPr>
            <w:r w:rsidRPr="003B75A9">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2FA1E155"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04E42DB" w14:textId="77777777" w:rsidR="005B3C1A" w:rsidRPr="003B75A9" w:rsidRDefault="005B3C1A" w:rsidP="005B3C1A">
            <w:pPr>
              <w:pStyle w:val="TAC"/>
              <w:spacing w:line="256" w:lineRule="auto"/>
            </w:pPr>
            <w:r w:rsidRPr="003B75A9">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0567C89E" w14:textId="77777777" w:rsidR="005B3C1A" w:rsidRPr="003B75A9" w:rsidRDefault="005B3C1A" w:rsidP="005B3C1A">
            <w:pPr>
              <w:pStyle w:val="TAC"/>
              <w:spacing w:line="256" w:lineRule="auto"/>
            </w:pPr>
            <w:r w:rsidRPr="003B75A9">
              <w:rPr>
                <w:rFonts w:cs="v4.2.0"/>
              </w:rPr>
              <w:t>AWGN</w:t>
            </w:r>
          </w:p>
        </w:tc>
      </w:tr>
      <w:tr w:rsidR="005B3C1A" w:rsidRPr="003B75A9" w14:paraId="64A165E0" w14:textId="77777777" w:rsidTr="00386618">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3B50070" w14:textId="77777777" w:rsidR="005B3C1A" w:rsidRPr="003B75A9" w:rsidRDefault="005B3C1A" w:rsidP="005B3C1A">
            <w:pPr>
              <w:pStyle w:val="TAN"/>
              <w:spacing w:line="256" w:lineRule="auto"/>
              <w:rPr>
                <w:lang w:val="en-US"/>
              </w:rPr>
            </w:pPr>
            <w:r w:rsidRPr="003B75A9">
              <w:rPr>
                <w:lang w:val="en-US"/>
              </w:rPr>
              <w:lastRenderedPageBreak/>
              <w:t>Note 1:</w:t>
            </w:r>
            <w:r w:rsidRPr="003B75A9">
              <w:rPr>
                <w:lang w:val="en-US"/>
              </w:rPr>
              <w:tab/>
              <w:t>OCNG shall be used such that both cells are fully allocated and a constant total transmitted power spectral density is achieved for all OFDM symbols.</w:t>
            </w:r>
          </w:p>
          <w:p w14:paraId="01DECFCA" w14:textId="77777777" w:rsidR="005B3C1A" w:rsidRPr="003B75A9" w:rsidRDefault="005B3C1A" w:rsidP="005B3C1A">
            <w:pPr>
              <w:pStyle w:val="TAN"/>
              <w:spacing w:line="256" w:lineRule="auto"/>
              <w:rPr>
                <w:lang w:val="en-US"/>
              </w:rPr>
            </w:pPr>
            <w:r w:rsidRPr="003B75A9">
              <w:rPr>
                <w:lang w:val="en-US"/>
              </w:rPr>
              <w:t>Note 2:</w:t>
            </w:r>
            <w:r w:rsidRPr="003B75A9">
              <w:rPr>
                <w:lang w:val="en-US"/>
              </w:rPr>
              <w:tab/>
              <w:t xml:space="preserve">Interference from other cells and noise sources not specified in the test is assumed to be constant over subcarriers and time and shall be modelled as AWGN of appropriate power for </w:t>
            </w:r>
            <w:r w:rsidRPr="003B75A9">
              <w:rPr>
                <w:rFonts w:eastAsia="Calibri" w:cs="v4.2.0"/>
                <w:position w:val="-12"/>
                <w:szCs w:val="22"/>
                <w:lang w:val="en-US" w:eastAsia="ko-KR"/>
              </w:rPr>
              <w:object w:dxaOrig="410" w:dyaOrig="300" w14:anchorId="18CCD303">
                <v:shape id="_x0000_i1070" type="#_x0000_t75" style="width:20.55pt;height:14.95pt" o:ole="" fillcolor="window">
                  <v:imagedata r:id="rId14" o:title=""/>
                </v:shape>
                <o:OLEObject Type="Embed" ProgID="Equation.3" ShapeID="_x0000_i1070" DrawAspect="Content" ObjectID="_1784623003" r:id="rId67"/>
              </w:object>
            </w:r>
            <w:r w:rsidRPr="003B75A9">
              <w:rPr>
                <w:lang w:val="en-US"/>
              </w:rPr>
              <w:t xml:space="preserve"> to be fulfilled.</w:t>
            </w:r>
          </w:p>
          <w:p w14:paraId="5BD618AD" w14:textId="77777777" w:rsidR="005B3C1A" w:rsidRPr="003B75A9" w:rsidRDefault="005B3C1A" w:rsidP="005B3C1A">
            <w:pPr>
              <w:pStyle w:val="TAN"/>
              <w:spacing w:line="256" w:lineRule="auto"/>
              <w:rPr>
                <w:lang w:val="en-US"/>
              </w:rPr>
            </w:pPr>
            <w:r w:rsidRPr="003B75A9">
              <w:rPr>
                <w:lang w:val="en-US"/>
              </w:rPr>
              <w:t>Note 3:</w:t>
            </w:r>
            <w:r w:rsidRPr="003B75A9">
              <w:rPr>
                <w:lang w:val="en-US"/>
              </w:rPr>
              <w:tab/>
              <w:t>SS-RSRP, CSI-RSRP and Io levels have been derived from other parameters for information purposes. They are not settable parameters themselves.</w:t>
            </w:r>
          </w:p>
          <w:p w14:paraId="3F7D89B4" w14:textId="77777777" w:rsidR="005B3C1A" w:rsidRPr="003B75A9" w:rsidRDefault="005B3C1A" w:rsidP="005B3C1A">
            <w:pPr>
              <w:pStyle w:val="TAN"/>
              <w:spacing w:line="256" w:lineRule="auto"/>
              <w:rPr>
                <w:lang w:val="en-US"/>
              </w:rPr>
            </w:pPr>
            <w:r w:rsidRPr="003B75A9">
              <w:rPr>
                <w:lang w:val="en-US"/>
              </w:rPr>
              <w:t>Note 4:</w:t>
            </w:r>
            <w:r w:rsidRPr="003B75A9">
              <w:rPr>
                <w:lang w:val="en-US"/>
              </w:rPr>
              <w:tab/>
              <w:t>SS-RSRP and CSI-RSRP minimum requirements are specified assuming independent interference and noise at each receiver antenna port.</w:t>
            </w:r>
          </w:p>
          <w:p w14:paraId="4E189B9A" w14:textId="77777777" w:rsidR="005B3C1A" w:rsidRPr="003B75A9" w:rsidRDefault="005B3C1A" w:rsidP="005B3C1A">
            <w:pPr>
              <w:pStyle w:val="TAN"/>
              <w:spacing w:line="256" w:lineRule="auto"/>
              <w:rPr>
                <w:lang w:val="en-US"/>
              </w:rPr>
            </w:pPr>
            <w:r w:rsidRPr="003B75A9">
              <w:rPr>
                <w:lang w:val="en-US"/>
              </w:rPr>
              <w:t>Note 5:</w:t>
            </w:r>
            <w:r w:rsidRPr="003B75A9">
              <w:rPr>
                <w:lang w:val="en-US"/>
              </w:rPr>
              <w:tab/>
              <w:t>Equivalent power received by an antenna with 0dBi gain at the center of the quiet zone</w:t>
            </w:r>
          </w:p>
          <w:p w14:paraId="21163B4A" w14:textId="77777777" w:rsidR="005B3C1A" w:rsidRPr="003B75A9" w:rsidRDefault="005B3C1A" w:rsidP="005B3C1A">
            <w:pPr>
              <w:pStyle w:val="TAN"/>
              <w:spacing w:line="256" w:lineRule="auto"/>
              <w:rPr>
                <w:lang w:val="en-US"/>
              </w:rPr>
            </w:pPr>
            <w:r w:rsidRPr="003B75A9">
              <w:rPr>
                <w:lang w:val="en-US"/>
              </w:rPr>
              <w:t>Note 6:</w:t>
            </w:r>
            <w:r w:rsidRPr="003B75A9">
              <w:tab/>
            </w:r>
            <w:r w:rsidRPr="003B75A9">
              <w:rPr>
                <w:lang w:val="en-US"/>
              </w:rPr>
              <w:t>As observed with 0dBi gain antenna at the centre of the quiet zone</w:t>
            </w:r>
          </w:p>
          <w:p w14:paraId="6CED3F47" w14:textId="77777777" w:rsidR="005B3C1A" w:rsidRPr="003B75A9" w:rsidRDefault="005B3C1A" w:rsidP="005B3C1A">
            <w:pPr>
              <w:pStyle w:val="TAN"/>
              <w:spacing w:line="256" w:lineRule="auto"/>
              <w:rPr>
                <w:sz w:val="14"/>
                <w:lang w:val="en-US"/>
              </w:rPr>
            </w:pPr>
            <w:r w:rsidRPr="003B75A9">
              <w:t xml:space="preserve">Note </w:t>
            </w:r>
            <w:r w:rsidRPr="003B75A9">
              <w:rPr>
                <w:lang w:eastAsia="zh-CN"/>
              </w:rPr>
              <w:t>7</w:t>
            </w:r>
            <w:r w:rsidRPr="003B75A9">
              <w:t>:</w:t>
            </w:r>
            <w:r w:rsidRPr="003B75A9">
              <w:tab/>
              <w:t>Information about types of UE beam is given in B.2.1.3, and does not limit UE implementation or test system implementation</w:t>
            </w:r>
          </w:p>
        </w:tc>
      </w:tr>
    </w:tbl>
    <w:p w14:paraId="1ECE2F8C" w14:textId="77777777" w:rsidR="005B3C1A" w:rsidRPr="003B75A9" w:rsidRDefault="005B3C1A" w:rsidP="005B3C1A">
      <w:pPr>
        <w:rPr>
          <w:rFonts w:eastAsia="Calibri"/>
          <w:szCs w:val="22"/>
          <w:lang w:val="en-US"/>
        </w:rPr>
      </w:pPr>
    </w:p>
    <w:p w14:paraId="6702DA49" w14:textId="08726C54" w:rsidR="005B3C1A" w:rsidRPr="003B75A9" w:rsidRDefault="005B3C1A" w:rsidP="005B3C1A">
      <w:pPr>
        <w:rPr>
          <w:rFonts w:cs="v4.2.0"/>
          <w:lang w:eastAsia="ko-KR"/>
        </w:rPr>
      </w:pPr>
      <w:r w:rsidRPr="003B75A9">
        <w:rPr>
          <w:rFonts w:cs="v4.2.0"/>
        </w:rPr>
        <w:t xml:space="preserve">In test 1 with per-UE gap and in test </w:t>
      </w:r>
      <w:del w:id="290" w:author="Huawei" w:date="2024-07-29T10:24:00Z">
        <w:r w:rsidRPr="003B75A9" w:rsidDel="00B7101D">
          <w:rPr>
            <w:rFonts w:cs="v4.2.0"/>
          </w:rPr>
          <w:delText xml:space="preserve">3 </w:delText>
        </w:r>
      </w:del>
      <w:ins w:id="291" w:author="Huawei" w:date="2024-07-29T10:24:00Z">
        <w:r w:rsidR="00B7101D">
          <w:rPr>
            <w:rFonts w:cs="v4.2.0"/>
          </w:rPr>
          <w:t>2</w:t>
        </w:r>
        <w:r w:rsidR="00B7101D" w:rsidRPr="003B75A9">
          <w:rPr>
            <w:rFonts w:cs="v4.2.0"/>
          </w:rPr>
          <w:t xml:space="preserve"> </w:t>
        </w:r>
      </w:ins>
      <w:r w:rsidRPr="003B75A9">
        <w:rPr>
          <w:rFonts w:cs="v4.2.0"/>
        </w:rPr>
        <w:t>with per-FR gap, the UE shall send one Event A3 triggered measurement report, with a measurement reporting delay less than X1 ms from the beginning of time period T2, where X1 is</w:t>
      </w:r>
    </w:p>
    <w:p w14:paraId="737D06D8" w14:textId="443A664C" w:rsidR="005B3C1A" w:rsidRPr="003B75A9" w:rsidRDefault="005B3C1A" w:rsidP="005B3C1A">
      <w:pPr>
        <w:pStyle w:val="B1"/>
      </w:pPr>
      <w:del w:id="292" w:author="Huawei" w:date="2024-07-29T10:24:00Z">
        <w:r w:rsidRPr="003B75A9" w:rsidDel="00B7101D">
          <w:delText>10080</w:delText>
        </w:r>
        <w:r w:rsidRPr="003B75A9" w:rsidDel="00B7101D">
          <w:rPr>
            <w:lang w:eastAsia="zh-CN"/>
          </w:rPr>
          <w:delText xml:space="preserve"> </w:delText>
        </w:r>
      </w:del>
      <w:ins w:id="293" w:author="Huawei" w:date="2024-07-29T10:24:00Z">
        <w:r w:rsidR="00B7101D">
          <w:t>20160</w:t>
        </w:r>
        <w:r w:rsidR="00B7101D" w:rsidRPr="003B75A9">
          <w:rPr>
            <w:lang w:eastAsia="zh-CN"/>
          </w:rPr>
          <w:t xml:space="preserve"> </w:t>
        </w:r>
      </w:ins>
      <w:r w:rsidRPr="003B75A9">
        <w:rPr>
          <w:lang w:eastAsia="zh-CN"/>
        </w:rPr>
        <w:t>ms</w:t>
      </w:r>
      <w:r w:rsidRPr="003B75A9">
        <w:t xml:space="preserve"> for UE supporting power class 1, or</w:t>
      </w:r>
    </w:p>
    <w:p w14:paraId="1E7C94FE" w14:textId="7006E1B8" w:rsidR="005B3C1A" w:rsidRPr="003B75A9" w:rsidRDefault="005B3C1A" w:rsidP="005B3C1A">
      <w:pPr>
        <w:pStyle w:val="B1"/>
      </w:pPr>
      <w:del w:id="294" w:author="Huawei" w:date="2024-07-29T10:24:00Z">
        <w:r w:rsidRPr="003B75A9" w:rsidDel="00B7101D">
          <w:delText>6240</w:delText>
        </w:r>
        <w:r w:rsidRPr="003B75A9" w:rsidDel="00B7101D">
          <w:rPr>
            <w:lang w:eastAsia="zh-CN"/>
          </w:rPr>
          <w:delText xml:space="preserve"> </w:delText>
        </w:r>
      </w:del>
      <w:ins w:id="295" w:author="Huawei" w:date="2024-07-29T10:24:00Z">
        <w:r w:rsidR="00B7101D">
          <w:t>12480</w:t>
        </w:r>
        <w:r w:rsidR="00B7101D" w:rsidRPr="003B75A9">
          <w:rPr>
            <w:lang w:eastAsia="zh-CN"/>
          </w:rPr>
          <w:t xml:space="preserve"> </w:t>
        </w:r>
      </w:ins>
      <w:r w:rsidRPr="003B75A9">
        <w:rPr>
          <w:lang w:eastAsia="zh-CN"/>
        </w:rPr>
        <w:t>ms</w:t>
      </w:r>
      <w:r w:rsidRPr="003B75A9">
        <w:t xml:space="preserve"> for UE supporting other power class. </w:t>
      </w:r>
    </w:p>
    <w:p w14:paraId="2C6C85F4" w14:textId="530E3C57" w:rsidR="005B3C1A" w:rsidRPr="003B75A9" w:rsidRDefault="005B3C1A" w:rsidP="005B3C1A">
      <w:pPr>
        <w:rPr>
          <w:rFonts w:cs="v4.2.0"/>
        </w:rPr>
      </w:pPr>
      <w:del w:id="296" w:author="Huawei" w:date="2024-07-29T10:24:00Z">
        <w:r w:rsidRPr="003B75A9" w:rsidDel="00B7101D">
          <w:rPr>
            <w:rFonts w:cs="v4.2.0"/>
          </w:rPr>
          <w:delText xml:space="preserve">In test 1, and 2 UE is required to report SSB time index. </w:delText>
        </w:r>
      </w:del>
      <w:bookmarkStart w:id="297" w:name="_Hlk55915500"/>
      <w:bookmarkStart w:id="298" w:name="OLE_LINK139"/>
      <w:r w:rsidRPr="003B75A9">
        <w:rPr>
          <w:rFonts w:cs="v4.2.0"/>
        </w:rPr>
        <w:t>The UE is required to read the neighbour cell SSB index in this test in order to detect associated SSB for the CSI-RS resource of Cell 3.</w:t>
      </w:r>
      <w:bookmarkEnd w:id="297"/>
      <w:bookmarkEnd w:id="298"/>
    </w:p>
    <w:p w14:paraId="5A5BA586" w14:textId="77777777" w:rsidR="005B3C1A" w:rsidRPr="003B75A9" w:rsidRDefault="005B3C1A" w:rsidP="005B3C1A">
      <w:pPr>
        <w:rPr>
          <w:rFonts w:cs="v4.2.0"/>
        </w:rPr>
      </w:pPr>
      <w:r w:rsidRPr="003B75A9">
        <w:rPr>
          <w:rFonts w:cs="v4.2.0"/>
        </w:rPr>
        <w:t>The UE shall not send event triggered measurement reports, as long as the reporting criteria are not fulfilled. The rate of correct events observed during repeated tests shall be at least 90%.</w:t>
      </w:r>
    </w:p>
    <w:p w14:paraId="08E9F540" w14:textId="77777777" w:rsidR="005B3C1A" w:rsidRPr="003B75A9" w:rsidRDefault="005B3C1A" w:rsidP="005B3C1A">
      <w:pPr>
        <w:pStyle w:val="NO"/>
      </w:pPr>
      <w:r w:rsidRPr="003B75A9">
        <w:t>NOTE:</w:t>
      </w:r>
      <w:r w:rsidRPr="003B75A9">
        <w:tab/>
        <w:t>The actual overall delays measured in the test may be up to 2xTTI</w:t>
      </w:r>
      <w:r w:rsidRPr="003B75A9">
        <w:rPr>
          <w:vertAlign w:val="subscript"/>
        </w:rPr>
        <w:t>DCCH</w:t>
      </w:r>
      <w:r w:rsidRPr="003B75A9">
        <w:t xml:space="preserve"> higher than the measurement reporting delays above because of TTI insertion uncertainty of the measurement report in DCCH.</w:t>
      </w:r>
    </w:p>
    <w:p w14:paraId="2261E416" w14:textId="3778C0FF" w:rsidR="005B3C1A" w:rsidRPr="00601955" w:rsidRDefault="005B3C1A" w:rsidP="005B3C1A">
      <w:pPr>
        <w:pStyle w:val="40"/>
        <w:rPr>
          <w:b/>
          <w:noProof/>
          <w:color w:val="00B0F0"/>
        </w:rPr>
      </w:pPr>
      <w:r w:rsidRPr="00601955">
        <w:rPr>
          <w:b/>
          <w:noProof/>
          <w:color w:val="00B0F0"/>
        </w:rPr>
        <w:t xml:space="preserve">&lt;End of Change </w:t>
      </w:r>
      <w:r w:rsidR="00631BA2">
        <w:rPr>
          <w:b/>
          <w:noProof/>
          <w:color w:val="00B0F0"/>
        </w:rPr>
        <w:t>6</w:t>
      </w:r>
      <w:r w:rsidRPr="00601955">
        <w:rPr>
          <w:b/>
          <w:noProof/>
          <w:color w:val="00B0F0"/>
        </w:rPr>
        <w:t>&gt;</w:t>
      </w:r>
    </w:p>
    <w:p w14:paraId="2E523256" w14:textId="01E8C909" w:rsidR="005B3C1A" w:rsidRDefault="005B3C1A" w:rsidP="005B3C1A"/>
    <w:p w14:paraId="56E36D52" w14:textId="00A40294" w:rsidR="00631BA2" w:rsidRPr="00601955" w:rsidRDefault="00631BA2" w:rsidP="00631BA2">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7</w:t>
      </w:r>
      <w:r w:rsidRPr="00601955">
        <w:rPr>
          <w:b/>
          <w:noProof/>
          <w:color w:val="00B0F0"/>
        </w:rPr>
        <w:t>&gt;</w:t>
      </w:r>
    </w:p>
    <w:p w14:paraId="74950CEE" w14:textId="77777777" w:rsidR="00631BA2" w:rsidRPr="00FC19B1" w:rsidRDefault="00631BA2" w:rsidP="00631BA2">
      <w:pPr>
        <w:pStyle w:val="40"/>
        <w:keepNext w:val="0"/>
        <w:keepLines w:val="0"/>
        <w:rPr>
          <w:lang w:eastAsia="sv-SE"/>
        </w:rPr>
      </w:pPr>
      <w:r w:rsidRPr="00FC19B1">
        <w:rPr>
          <w:lang w:eastAsia="sv-SE"/>
        </w:rPr>
        <w:t>5.7.7.1</w:t>
      </w:r>
      <w:r w:rsidRPr="00FC19B1">
        <w:rPr>
          <w:lang w:eastAsia="sv-SE"/>
        </w:rPr>
        <w:tab/>
        <w:t>EN-DC intra-frequency case measurement accuracy with FR2 serving cell and FR2 target cell</w:t>
      </w:r>
    </w:p>
    <w:p w14:paraId="151E0B89" w14:textId="77777777" w:rsidR="00631BA2" w:rsidRPr="00FC19B1" w:rsidRDefault="00631BA2" w:rsidP="00631BA2">
      <w:pPr>
        <w:pStyle w:val="EditorsNote"/>
        <w:keepLines w:val="0"/>
      </w:pPr>
      <w:r w:rsidRPr="00FC19B1">
        <w:t>Editor's Note: This test case is incomplete for the following configurations:</w:t>
      </w:r>
    </w:p>
    <w:p w14:paraId="3CAD5106" w14:textId="77777777" w:rsidR="00631BA2" w:rsidRPr="00FC19B1" w:rsidRDefault="00631BA2" w:rsidP="00631BA2">
      <w:pPr>
        <w:pStyle w:val="EditorsNote"/>
        <w:rPr>
          <w:lang w:eastAsia="zh-CN"/>
        </w:rPr>
      </w:pPr>
      <w:r w:rsidRPr="00FC19B1">
        <w:rPr>
          <w:lang w:eastAsia="zh-CN"/>
        </w:rPr>
        <w:t>-</w:t>
      </w:r>
      <w:r w:rsidRPr="00FC19B1">
        <w:rPr>
          <w:lang w:eastAsia="zh-CN"/>
        </w:rPr>
        <w:tab/>
        <w:t>TT analysis is missing.</w:t>
      </w:r>
    </w:p>
    <w:p w14:paraId="600A2D3E" w14:textId="77777777" w:rsidR="00631BA2" w:rsidRPr="00FC19B1" w:rsidRDefault="00631BA2" w:rsidP="00631BA2">
      <w:pPr>
        <w:pStyle w:val="EditorsNote"/>
        <w:rPr>
          <w:lang w:eastAsia="zh-TW"/>
        </w:rPr>
      </w:pPr>
      <w:r w:rsidRPr="00FC19B1">
        <w:rPr>
          <w:rFonts w:hint="eastAsia"/>
          <w:lang w:eastAsia="zh-TW"/>
        </w:rPr>
        <w:t>-</w:t>
      </w:r>
      <w:r w:rsidRPr="00FC19B1">
        <w:rPr>
          <w:lang w:eastAsia="zh-TW"/>
        </w:rPr>
        <w:tab/>
        <w:t xml:space="preserve">Message contents </w:t>
      </w:r>
      <w:proofErr w:type="gramStart"/>
      <w:r w:rsidRPr="00FC19B1">
        <w:rPr>
          <w:lang w:eastAsia="zh-TW"/>
        </w:rPr>
        <w:t>is</w:t>
      </w:r>
      <w:proofErr w:type="gramEnd"/>
      <w:r w:rsidRPr="00FC19B1">
        <w:rPr>
          <w:lang w:eastAsia="zh-TW"/>
        </w:rPr>
        <w:t xml:space="preserve"> TBD</w:t>
      </w:r>
    </w:p>
    <w:p w14:paraId="01768A1B" w14:textId="77777777" w:rsidR="00631BA2" w:rsidRPr="00FC19B1" w:rsidRDefault="00631BA2" w:rsidP="00631BA2">
      <w:pPr>
        <w:pStyle w:val="EditorsNote"/>
        <w:rPr>
          <w:lang w:eastAsia="zh-CN"/>
        </w:rPr>
      </w:pPr>
      <w:r w:rsidRPr="00FC19B1">
        <w:rPr>
          <w:lang w:eastAsia="zh-CN"/>
        </w:rPr>
        <w:t>-</w:t>
      </w:r>
      <w:r w:rsidRPr="00FC19B1">
        <w:rPr>
          <w:lang w:eastAsia="zh-CN"/>
        </w:rPr>
        <w:tab/>
        <w:t>Test applicability needs to be updated</w:t>
      </w:r>
    </w:p>
    <w:p w14:paraId="3B9CD479" w14:textId="77777777" w:rsidR="00631BA2" w:rsidRPr="00FC19B1" w:rsidRDefault="00631BA2" w:rsidP="00631BA2">
      <w:pPr>
        <w:pStyle w:val="H6"/>
        <w:keepNext w:val="0"/>
        <w:keepLines w:val="0"/>
      </w:pPr>
      <w:r w:rsidRPr="00FC19B1">
        <w:t>5.7.7.1.1</w:t>
      </w:r>
      <w:r w:rsidRPr="00FC19B1">
        <w:tab/>
        <w:t>Test purpose</w:t>
      </w:r>
    </w:p>
    <w:p w14:paraId="0A8FF550" w14:textId="77777777" w:rsidR="00631BA2" w:rsidRPr="00FC19B1" w:rsidRDefault="00631BA2" w:rsidP="00631BA2">
      <w:r w:rsidRPr="00FC19B1">
        <w:t xml:space="preserve">The purpose of this test is to verify that the </w:t>
      </w:r>
      <w:r w:rsidRPr="00FC19B1">
        <w:rPr>
          <w:lang w:eastAsia="sv-SE"/>
        </w:rPr>
        <w:t>intra-frequency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p>
    <w:p w14:paraId="4FC2A45A" w14:textId="77777777" w:rsidR="00631BA2" w:rsidRPr="00FC19B1" w:rsidRDefault="00631BA2" w:rsidP="00631BA2">
      <w:pPr>
        <w:pStyle w:val="H6"/>
        <w:keepNext w:val="0"/>
        <w:keepLines w:val="0"/>
      </w:pPr>
      <w:r w:rsidRPr="00FC19B1">
        <w:t>5.7.7.1.2</w:t>
      </w:r>
      <w:r w:rsidRPr="00FC19B1">
        <w:tab/>
        <w:t>Test applicability</w:t>
      </w:r>
    </w:p>
    <w:p w14:paraId="7927E390" w14:textId="77777777" w:rsidR="00631BA2" w:rsidRPr="00FC19B1" w:rsidRDefault="00631BA2" w:rsidP="00631BA2">
      <w:pPr>
        <w:rPr>
          <w:lang w:eastAsia="sv-SE"/>
        </w:rPr>
      </w:pPr>
      <w:r w:rsidRPr="00FC19B1">
        <w:rPr>
          <w:lang w:eastAsia="sv-SE"/>
        </w:rPr>
        <w:t>This test applies to all types of NR UE release 16 forward supporting NR EN-DC and CSI-RS based RSRP and RSRQ measurement.</w:t>
      </w:r>
    </w:p>
    <w:p w14:paraId="0A520779" w14:textId="77777777" w:rsidR="00631BA2" w:rsidRPr="00FC19B1" w:rsidRDefault="00631BA2" w:rsidP="00631BA2">
      <w:pPr>
        <w:pStyle w:val="H6"/>
        <w:keepNext w:val="0"/>
        <w:keepLines w:val="0"/>
        <w:rPr>
          <w:lang w:eastAsia="sv-SE"/>
        </w:rPr>
      </w:pPr>
      <w:r w:rsidRPr="00FC19B1">
        <w:rPr>
          <w:lang w:eastAsia="sv-SE"/>
        </w:rPr>
        <w:t>5.7.7.1.3</w:t>
      </w:r>
      <w:r w:rsidRPr="00FC19B1">
        <w:rPr>
          <w:lang w:eastAsia="sv-SE"/>
        </w:rPr>
        <w:tab/>
        <w:t>Minimum conformance requirements</w:t>
      </w:r>
    </w:p>
    <w:p w14:paraId="07F55FB0" w14:textId="77777777" w:rsidR="00631BA2" w:rsidRPr="00FC19B1" w:rsidRDefault="00631BA2" w:rsidP="00631BA2">
      <w:pPr>
        <w:rPr>
          <w:lang w:eastAsia="sv-SE"/>
        </w:rPr>
      </w:pPr>
      <w:r w:rsidRPr="00FC19B1">
        <w:rPr>
          <w:lang w:eastAsia="sv-SE"/>
        </w:rPr>
        <w:t>The minimum conformance requirements are specified in clause 5.7.7.0.1.</w:t>
      </w:r>
    </w:p>
    <w:p w14:paraId="6B649549" w14:textId="77777777" w:rsidR="00631BA2" w:rsidRPr="00FC19B1" w:rsidRDefault="00631BA2" w:rsidP="00631BA2">
      <w:pPr>
        <w:rPr>
          <w:lang w:eastAsia="sv-SE"/>
        </w:rPr>
      </w:pPr>
      <w:r w:rsidRPr="00FC19B1">
        <w:rPr>
          <w:lang w:eastAsia="sv-SE"/>
        </w:rPr>
        <w:t>The normative reference for this requirement is TS 38.133 [6] clause A.5.7.7.1.</w:t>
      </w:r>
    </w:p>
    <w:p w14:paraId="0CC0141F" w14:textId="77777777" w:rsidR="00631BA2" w:rsidRPr="00FC19B1" w:rsidRDefault="00631BA2" w:rsidP="00631BA2">
      <w:pPr>
        <w:pStyle w:val="H6"/>
        <w:keepNext w:val="0"/>
        <w:keepLines w:val="0"/>
        <w:rPr>
          <w:lang w:eastAsia="sv-SE"/>
        </w:rPr>
      </w:pPr>
      <w:r w:rsidRPr="00FC19B1">
        <w:rPr>
          <w:lang w:eastAsia="sv-SE"/>
        </w:rPr>
        <w:t>5.7.7.1.4</w:t>
      </w:r>
      <w:r w:rsidRPr="00FC19B1">
        <w:rPr>
          <w:lang w:eastAsia="sv-SE"/>
        </w:rPr>
        <w:tab/>
        <w:t>Test description</w:t>
      </w:r>
    </w:p>
    <w:p w14:paraId="3FD0B3D1" w14:textId="77777777" w:rsidR="00631BA2" w:rsidRPr="00FC19B1" w:rsidRDefault="00631BA2" w:rsidP="00631BA2">
      <w:pPr>
        <w:rPr>
          <w:lang w:eastAsia="sv-SE"/>
        </w:rPr>
      </w:pPr>
      <w:r w:rsidRPr="00FC19B1">
        <w:lastRenderedPageBreak/>
        <w:t>Three cells are configured in this test: E-UTRA Cell 1 is the E-UTRAN PCell, Cell 2 is the NR FR2 PSCell and Cell 3 is the NR FR2 neighbour cell on the same frequency as the PSCell.</w:t>
      </w:r>
    </w:p>
    <w:p w14:paraId="448F2880" w14:textId="77777777" w:rsidR="00631BA2" w:rsidRPr="00FC19B1" w:rsidRDefault="00631BA2" w:rsidP="00631BA2">
      <w:pPr>
        <w:pStyle w:val="H6"/>
        <w:keepNext w:val="0"/>
        <w:keepLines w:val="0"/>
        <w:rPr>
          <w:lang w:eastAsia="sv-SE"/>
        </w:rPr>
      </w:pPr>
      <w:r w:rsidRPr="00FC19B1">
        <w:rPr>
          <w:lang w:eastAsia="sv-SE"/>
        </w:rPr>
        <w:t>5.7.7.1.4.1</w:t>
      </w:r>
      <w:r w:rsidRPr="00FC19B1">
        <w:rPr>
          <w:lang w:eastAsia="sv-SE"/>
        </w:rPr>
        <w:tab/>
        <w:t>Initial conditions</w:t>
      </w:r>
    </w:p>
    <w:p w14:paraId="43118C98" w14:textId="77777777" w:rsidR="00631BA2" w:rsidRPr="00FC19B1" w:rsidRDefault="00631BA2" w:rsidP="00631BA2">
      <w:pPr>
        <w:rPr>
          <w:lang w:eastAsia="sv-SE"/>
        </w:rPr>
      </w:pPr>
      <w:r w:rsidRPr="00FC19B1">
        <w:rPr>
          <w:lang w:eastAsia="sv-SE"/>
        </w:rPr>
        <w:t>This test shall be tested using any of the test configurations in Table 5.7.7.1</w:t>
      </w:r>
      <w:r w:rsidRPr="00FC19B1">
        <w:t>.4.1</w:t>
      </w:r>
      <w:r w:rsidRPr="00FC19B1">
        <w:rPr>
          <w:lang w:eastAsia="sv-SE"/>
        </w:rPr>
        <w:t>-1.</w:t>
      </w:r>
    </w:p>
    <w:p w14:paraId="134B71BF" w14:textId="77777777" w:rsidR="00631BA2" w:rsidRPr="00FC19B1" w:rsidRDefault="00631BA2" w:rsidP="00631BA2">
      <w:pPr>
        <w:pStyle w:val="TH"/>
      </w:pPr>
      <w:r w:rsidRPr="00FC19B1">
        <w:t>Table 5.7.7.1.4.1-1: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631BA2" w:rsidRPr="00FC19B1" w14:paraId="05B41647" w14:textId="77777777" w:rsidTr="00631BA2">
        <w:tc>
          <w:tcPr>
            <w:tcW w:w="1396" w:type="dxa"/>
            <w:shd w:val="clear" w:color="auto" w:fill="auto"/>
          </w:tcPr>
          <w:p w14:paraId="50576DA6" w14:textId="77777777" w:rsidR="00631BA2" w:rsidRPr="00FC19B1" w:rsidRDefault="00631BA2" w:rsidP="00631BA2">
            <w:pPr>
              <w:pStyle w:val="TAH"/>
            </w:pPr>
            <w:r w:rsidRPr="00FC19B1">
              <w:t>Configuration</w:t>
            </w:r>
          </w:p>
        </w:tc>
        <w:tc>
          <w:tcPr>
            <w:tcW w:w="8005" w:type="dxa"/>
            <w:shd w:val="clear" w:color="auto" w:fill="auto"/>
          </w:tcPr>
          <w:p w14:paraId="45165B29" w14:textId="77777777" w:rsidR="00631BA2" w:rsidRPr="00FC19B1" w:rsidRDefault="00631BA2" w:rsidP="00631BA2">
            <w:pPr>
              <w:pStyle w:val="TAH"/>
            </w:pPr>
            <w:r w:rsidRPr="00FC19B1">
              <w:t>Description</w:t>
            </w:r>
          </w:p>
        </w:tc>
      </w:tr>
      <w:tr w:rsidR="00631BA2" w:rsidRPr="00FC19B1" w14:paraId="375C1763" w14:textId="77777777" w:rsidTr="00631BA2">
        <w:tc>
          <w:tcPr>
            <w:tcW w:w="1396" w:type="dxa"/>
            <w:shd w:val="clear" w:color="auto" w:fill="auto"/>
          </w:tcPr>
          <w:p w14:paraId="68C76839" w14:textId="77777777" w:rsidR="00631BA2" w:rsidRPr="00FC19B1" w:rsidRDefault="00631BA2" w:rsidP="00631BA2">
            <w:pPr>
              <w:pStyle w:val="TAL"/>
            </w:pPr>
            <w:r w:rsidRPr="00FC19B1">
              <w:t>5.7.7.1-1</w:t>
            </w:r>
          </w:p>
        </w:tc>
        <w:tc>
          <w:tcPr>
            <w:tcW w:w="8005" w:type="dxa"/>
            <w:shd w:val="clear" w:color="auto" w:fill="auto"/>
          </w:tcPr>
          <w:p w14:paraId="44F64905" w14:textId="77777777" w:rsidR="00631BA2" w:rsidRPr="00FC19B1" w:rsidRDefault="00631BA2" w:rsidP="00631BA2">
            <w:pPr>
              <w:pStyle w:val="TAL"/>
            </w:pPr>
            <w:r w:rsidRPr="00FC19B1">
              <w:t>NR 120 kHz SSB SCS, 120KHz CSI-RS SCS, 100 MHz bandwidth, TDD duplex mode, LTE FDD</w:t>
            </w:r>
          </w:p>
        </w:tc>
      </w:tr>
      <w:tr w:rsidR="00631BA2" w:rsidRPr="00FC19B1" w14:paraId="477AB137" w14:textId="77777777" w:rsidTr="00631BA2">
        <w:tc>
          <w:tcPr>
            <w:tcW w:w="1396" w:type="dxa"/>
            <w:shd w:val="clear" w:color="auto" w:fill="auto"/>
          </w:tcPr>
          <w:p w14:paraId="62FA113F" w14:textId="77777777" w:rsidR="00631BA2" w:rsidRPr="00FC19B1" w:rsidRDefault="00631BA2" w:rsidP="00631BA2">
            <w:pPr>
              <w:pStyle w:val="TAL"/>
            </w:pPr>
            <w:r w:rsidRPr="00FC19B1">
              <w:t>5.7.7.1-2</w:t>
            </w:r>
          </w:p>
        </w:tc>
        <w:tc>
          <w:tcPr>
            <w:tcW w:w="8005" w:type="dxa"/>
            <w:shd w:val="clear" w:color="auto" w:fill="auto"/>
          </w:tcPr>
          <w:p w14:paraId="2E748763" w14:textId="77777777" w:rsidR="00631BA2" w:rsidRPr="00FC19B1" w:rsidRDefault="00631BA2" w:rsidP="00631BA2">
            <w:pPr>
              <w:pStyle w:val="TAL"/>
            </w:pPr>
            <w:r w:rsidRPr="00FC19B1">
              <w:t>NR 120 kHz SSB SCS, 120KHz CSI-RS SCS, 100 MHz bandwidth, TDD duplex mode, LTE TDD</w:t>
            </w:r>
          </w:p>
        </w:tc>
      </w:tr>
      <w:tr w:rsidR="00631BA2" w:rsidRPr="00FC19B1" w14:paraId="53985C9C" w14:textId="77777777" w:rsidTr="00631BA2">
        <w:tc>
          <w:tcPr>
            <w:tcW w:w="9401" w:type="dxa"/>
            <w:gridSpan w:val="2"/>
            <w:shd w:val="clear" w:color="auto" w:fill="auto"/>
          </w:tcPr>
          <w:p w14:paraId="48ED5310" w14:textId="77777777" w:rsidR="00631BA2" w:rsidRPr="00FC19B1" w:rsidRDefault="00631BA2" w:rsidP="00631BA2">
            <w:pPr>
              <w:pStyle w:val="TAN"/>
            </w:pPr>
            <w:r w:rsidRPr="00FC19B1">
              <w:t>Note:</w:t>
            </w:r>
            <w:r w:rsidRPr="00FC19B1">
              <w:tab/>
              <w:t>The UE is only required to pass in one of the supported test configurations</w:t>
            </w:r>
          </w:p>
        </w:tc>
      </w:tr>
    </w:tbl>
    <w:p w14:paraId="1725B7AC" w14:textId="77777777" w:rsidR="00631BA2" w:rsidRPr="00FC19B1" w:rsidRDefault="00631BA2" w:rsidP="00631BA2">
      <w:pPr>
        <w:rPr>
          <w:lang w:eastAsia="zh-TW"/>
        </w:rPr>
      </w:pPr>
    </w:p>
    <w:p w14:paraId="1D0403A6" w14:textId="77777777" w:rsidR="00631BA2" w:rsidRPr="00FC19B1" w:rsidRDefault="00631BA2" w:rsidP="00631BA2">
      <w:pPr>
        <w:rPr>
          <w:lang w:eastAsia="sv-SE"/>
        </w:rPr>
      </w:pPr>
      <w:r w:rsidRPr="00FC19B1">
        <w:rPr>
          <w:lang w:eastAsia="sv-SE"/>
        </w:rPr>
        <w:t>Configure the test equipment and the DUT according to the parameters in Table 5.7.7.1.4.1-2.</w:t>
      </w:r>
    </w:p>
    <w:p w14:paraId="3E0CB9B1" w14:textId="77777777" w:rsidR="00631BA2" w:rsidRPr="00FC19B1" w:rsidRDefault="00631BA2" w:rsidP="00631BA2">
      <w:pPr>
        <w:pStyle w:val="TH"/>
        <w:keepNext w:val="0"/>
        <w:keepLines w:val="0"/>
      </w:pPr>
      <w:r w:rsidRPr="00FC19B1">
        <w:t>Table 5.7.7.1.4.1-2: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31BA2" w:rsidRPr="00FC19B1" w14:paraId="05699E7D" w14:textId="77777777" w:rsidTr="00631BA2">
        <w:trPr>
          <w:jc w:val="center"/>
        </w:trPr>
        <w:tc>
          <w:tcPr>
            <w:tcW w:w="1701" w:type="dxa"/>
            <w:shd w:val="clear" w:color="auto" w:fill="auto"/>
          </w:tcPr>
          <w:p w14:paraId="093C9299" w14:textId="77777777" w:rsidR="00631BA2" w:rsidRPr="00FC19B1" w:rsidRDefault="00631BA2" w:rsidP="00631BA2">
            <w:pPr>
              <w:pStyle w:val="TAH"/>
              <w:keepNext w:val="0"/>
              <w:keepLines w:val="0"/>
            </w:pPr>
            <w:r w:rsidRPr="00FC19B1">
              <w:t>Parameter</w:t>
            </w:r>
          </w:p>
        </w:tc>
        <w:tc>
          <w:tcPr>
            <w:tcW w:w="3943" w:type="dxa"/>
            <w:shd w:val="clear" w:color="auto" w:fill="auto"/>
          </w:tcPr>
          <w:p w14:paraId="73D09C25" w14:textId="77777777" w:rsidR="00631BA2" w:rsidRPr="00FC19B1" w:rsidRDefault="00631BA2" w:rsidP="00631BA2">
            <w:pPr>
              <w:pStyle w:val="TAH"/>
              <w:keepNext w:val="0"/>
              <w:keepLines w:val="0"/>
            </w:pPr>
            <w:r w:rsidRPr="00FC19B1">
              <w:t>Value</w:t>
            </w:r>
          </w:p>
        </w:tc>
        <w:tc>
          <w:tcPr>
            <w:tcW w:w="3961" w:type="dxa"/>
          </w:tcPr>
          <w:p w14:paraId="250329DC" w14:textId="77777777" w:rsidR="00631BA2" w:rsidRPr="00FC19B1" w:rsidRDefault="00631BA2" w:rsidP="00631BA2">
            <w:pPr>
              <w:pStyle w:val="TAH"/>
              <w:keepNext w:val="0"/>
              <w:keepLines w:val="0"/>
            </w:pPr>
            <w:r w:rsidRPr="00FC19B1">
              <w:t>Comment</w:t>
            </w:r>
          </w:p>
        </w:tc>
      </w:tr>
      <w:tr w:rsidR="00631BA2" w:rsidRPr="00FC19B1" w14:paraId="327A6558" w14:textId="77777777" w:rsidTr="00631BA2">
        <w:trPr>
          <w:jc w:val="center"/>
        </w:trPr>
        <w:tc>
          <w:tcPr>
            <w:tcW w:w="1701" w:type="dxa"/>
            <w:shd w:val="clear" w:color="auto" w:fill="auto"/>
          </w:tcPr>
          <w:p w14:paraId="3FF1D26A" w14:textId="77777777" w:rsidR="00631BA2" w:rsidRPr="00FC19B1" w:rsidRDefault="00631BA2" w:rsidP="00631BA2">
            <w:pPr>
              <w:pStyle w:val="TAL"/>
              <w:keepNext w:val="0"/>
              <w:keepLines w:val="0"/>
            </w:pPr>
            <w:r w:rsidRPr="00FC19B1">
              <w:t>Test environment</w:t>
            </w:r>
          </w:p>
        </w:tc>
        <w:tc>
          <w:tcPr>
            <w:tcW w:w="3943" w:type="dxa"/>
            <w:shd w:val="clear" w:color="auto" w:fill="auto"/>
          </w:tcPr>
          <w:p w14:paraId="3B21FE68" w14:textId="77777777" w:rsidR="00631BA2" w:rsidRPr="00FC19B1" w:rsidRDefault="00631BA2" w:rsidP="00631BA2">
            <w:pPr>
              <w:pStyle w:val="TAL"/>
              <w:keepNext w:val="0"/>
              <w:keepLines w:val="0"/>
            </w:pPr>
            <w:r w:rsidRPr="00FC19B1">
              <w:t>NC</w:t>
            </w:r>
          </w:p>
        </w:tc>
        <w:tc>
          <w:tcPr>
            <w:tcW w:w="3961" w:type="dxa"/>
          </w:tcPr>
          <w:p w14:paraId="2229A3B7" w14:textId="77777777" w:rsidR="00631BA2" w:rsidRPr="00FC19B1" w:rsidRDefault="00631BA2" w:rsidP="00631BA2">
            <w:pPr>
              <w:pStyle w:val="TAL"/>
              <w:keepNext w:val="0"/>
              <w:keepLines w:val="0"/>
            </w:pPr>
            <w:r w:rsidRPr="00FC19B1">
              <w:t>As specified in TS 36.508 [25] clause 4.1.</w:t>
            </w:r>
          </w:p>
        </w:tc>
      </w:tr>
      <w:tr w:rsidR="00631BA2" w:rsidRPr="00FC19B1" w14:paraId="07AB7D52" w14:textId="77777777" w:rsidTr="00631BA2">
        <w:trPr>
          <w:jc w:val="center"/>
        </w:trPr>
        <w:tc>
          <w:tcPr>
            <w:tcW w:w="1701" w:type="dxa"/>
            <w:shd w:val="clear" w:color="auto" w:fill="auto"/>
          </w:tcPr>
          <w:p w14:paraId="1C8EADD9" w14:textId="77777777" w:rsidR="00631BA2" w:rsidRPr="00FC19B1" w:rsidRDefault="00631BA2" w:rsidP="00631BA2">
            <w:pPr>
              <w:pStyle w:val="TAL"/>
              <w:keepNext w:val="0"/>
              <w:keepLines w:val="0"/>
            </w:pPr>
            <w:r w:rsidRPr="00FC19B1">
              <w:t>Test frequencies</w:t>
            </w:r>
          </w:p>
        </w:tc>
        <w:tc>
          <w:tcPr>
            <w:tcW w:w="7904" w:type="dxa"/>
            <w:gridSpan w:val="2"/>
            <w:shd w:val="clear" w:color="auto" w:fill="auto"/>
          </w:tcPr>
          <w:p w14:paraId="28B01F3F" w14:textId="77777777" w:rsidR="00631BA2" w:rsidRPr="00FC19B1" w:rsidRDefault="00631BA2" w:rsidP="00631BA2">
            <w:pPr>
              <w:pStyle w:val="TAL"/>
              <w:keepNext w:val="0"/>
              <w:keepLines w:val="0"/>
            </w:pPr>
            <w:r w:rsidRPr="00FC19B1">
              <w:t>As specified in Annex E, E.1.1, E.1.3.1 and Table E.3-1 and TS 38.508-1 [14] clause 4.3.1 for E-UTRA and 7.2.3 for NR.</w:t>
            </w:r>
          </w:p>
        </w:tc>
      </w:tr>
      <w:tr w:rsidR="00631BA2" w:rsidRPr="00FC19B1" w14:paraId="3945B3D4" w14:textId="77777777" w:rsidTr="00631BA2">
        <w:trPr>
          <w:jc w:val="center"/>
        </w:trPr>
        <w:tc>
          <w:tcPr>
            <w:tcW w:w="1701" w:type="dxa"/>
            <w:shd w:val="clear" w:color="auto" w:fill="auto"/>
          </w:tcPr>
          <w:p w14:paraId="58F36690" w14:textId="77777777" w:rsidR="00631BA2" w:rsidRPr="00FC19B1" w:rsidRDefault="00631BA2" w:rsidP="00631BA2">
            <w:pPr>
              <w:pStyle w:val="TAL"/>
              <w:keepNext w:val="0"/>
              <w:keepLines w:val="0"/>
            </w:pPr>
            <w:r w:rsidRPr="00FC19B1">
              <w:t>Channel bandwidth</w:t>
            </w:r>
          </w:p>
        </w:tc>
        <w:tc>
          <w:tcPr>
            <w:tcW w:w="7904" w:type="dxa"/>
            <w:gridSpan w:val="2"/>
            <w:shd w:val="clear" w:color="auto" w:fill="auto"/>
          </w:tcPr>
          <w:p w14:paraId="0CB28FDC" w14:textId="77777777" w:rsidR="00631BA2" w:rsidRPr="00FC19B1" w:rsidRDefault="00631BA2" w:rsidP="00631BA2">
            <w:pPr>
              <w:pStyle w:val="TAL"/>
              <w:keepNext w:val="0"/>
              <w:keepLines w:val="0"/>
            </w:pPr>
            <w:r w:rsidRPr="00FC19B1">
              <w:t>As specified by the selected test configuration.</w:t>
            </w:r>
          </w:p>
        </w:tc>
      </w:tr>
      <w:tr w:rsidR="00631BA2" w:rsidRPr="00FC19B1" w14:paraId="5C564581" w14:textId="77777777" w:rsidTr="00631BA2">
        <w:trPr>
          <w:jc w:val="center"/>
        </w:trPr>
        <w:tc>
          <w:tcPr>
            <w:tcW w:w="1701" w:type="dxa"/>
            <w:shd w:val="clear" w:color="auto" w:fill="auto"/>
          </w:tcPr>
          <w:p w14:paraId="42109BBD" w14:textId="77777777" w:rsidR="00631BA2" w:rsidRPr="00FC19B1" w:rsidRDefault="00631BA2" w:rsidP="00631BA2">
            <w:pPr>
              <w:pStyle w:val="TAL"/>
              <w:keepNext w:val="0"/>
              <w:keepLines w:val="0"/>
            </w:pPr>
            <w:r w:rsidRPr="00FC19B1">
              <w:t>Propagation conditions</w:t>
            </w:r>
          </w:p>
        </w:tc>
        <w:tc>
          <w:tcPr>
            <w:tcW w:w="3943" w:type="dxa"/>
            <w:shd w:val="clear" w:color="auto" w:fill="auto"/>
          </w:tcPr>
          <w:p w14:paraId="123385B1" w14:textId="77777777" w:rsidR="00631BA2" w:rsidRPr="00FC19B1" w:rsidRDefault="00631BA2" w:rsidP="00631BA2">
            <w:pPr>
              <w:pStyle w:val="TAL"/>
              <w:keepNext w:val="0"/>
              <w:keepLines w:val="0"/>
            </w:pPr>
            <w:r w:rsidRPr="00FC19B1">
              <w:t>AWGN</w:t>
            </w:r>
          </w:p>
        </w:tc>
        <w:tc>
          <w:tcPr>
            <w:tcW w:w="3961" w:type="dxa"/>
          </w:tcPr>
          <w:p w14:paraId="5D9C9D95" w14:textId="77777777" w:rsidR="00631BA2" w:rsidRPr="00FC19B1" w:rsidRDefault="00631BA2" w:rsidP="00631BA2">
            <w:pPr>
              <w:pStyle w:val="TAL"/>
              <w:keepNext w:val="0"/>
              <w:keepLines w:val="0"/>
            </w:pPr>
            <w:r w:rsidRPr="00FC19B1">
              <w:t>As specified in clause C.2.1</w:t>
            </w:r>
          </w:p>
        </w:tc>
      </w:tr>
      <w:tr w:rsidR="00631BA2" w:rsidRPr="00FC19B1" w14:paraId="49E0167D" w14:textId="77777777" w:rsidTr="00631BA2">
        <w:trPr>
          <w:jc w:val="center"/>
        </w:trPr>
        <w:tc>
          <w:tcPr>
            <w:tcW w:w="1701" w:type="dxa"/>
            <w:tcBorders>
              <w:bottom w:val="single" w:sz="4" w:space="0" w:color="auto"/>
            </w:tcBorders>
            <w:shd w:val="clear" w:color="auto" w:fill="auto"/>
          </w:tcPr>
          <w:p w14:paraId="74B540AC" w14:textId="77777777" w:rsidR="00631BA2" w:rsidRPr="00FC19B1" w:rsidRDefault="00631BA2" w:rsidP="00631BA2">
            <w:pPr>
              <w:pStyle w:val="TAL"/>
              <w:keepNext w:val="0"/>
              <w:keepLines w:val="0"/>
            </w:pPr>
            <w:r w:rsidRPr="00FC19B1">
              <w:t>Connection Diagram</w:t>
            </w:r>
          </w:p>
        </w:tc>
        <w:tc>
          <w:tcPr>
            <w:tcW w:w="3943" w:type="dxa"/>
            <w:tcBorders>
              <w:bottom w:val="single" w:sz="4" w:space="0" w:color="auto"/>
            </w:tcBorders>
            <w:shd w:val="clear" w:color="auto" w:fill="auto"/>
          </w:tcPr>
          <w:p w14:paraId="687F0C61" w14:textId="77777777" w:rsidR="00631BA2" w:rsidRPr="00FC19B1" w:rsidRDefault="00631BA2" w:rsidP="00631BA2">
            <w:pPr>
              <w:pStyle w:val="TAL"/>
              <w:keepNext w:val="0"/>
              <w:keepLines w:val="0"/>
            </w:pPr>
            <w:r w:rsidRPr="00FC19B1">
              <w:t>TE Part:</w:t>
            </w:r>
            <w:r w:rsidRPr="00FC19B1">
              <w:tab/>
              <w:t>A.3.3.1.1</w:t>
            </w:r>
          </w:p>
          <w:p w14:paraId="6D0AD5DA" w14:textId="77777777" w:rsidR="00631BA2" w:rsidRPr="00FC19B1" w:rsidRDefault="00631BA2" w:rsidP="00631BA2">
            <w:pPr>
              <w:pStyle w:val="TAL"/>
              <w:keepNext w:val="0"/>
              <w:keepLines w:val="0"/>
            </w:pPr>
            <w:r w:rsidRPr="00FC19B1">
              <w:t>DUT Part:</w:t>
            </w:r>
            <w:r>
              <w:t xml:space="preserve"> </w:t>
            </w:r>
            <w:r w:rsidRPr="00FC19B1">
              <w:t>A.3.4.1.1</w:t>
            </w:r>
          </w:p>
        </w:tc>
        <w:tc>
          <w:tcPr>
            <w:tcW w:w="3961" w:type="dxa"/>
          </w:tcPr>
          <w:p w14:paraId="53BB0C9F" w14:textId="77777777" w:rsidR="00631BA2" w:rsidRPr="00FC19B1" w:rsidRDefault="00631BA2" w:rsidP="00631BA2">
            <w:pPr>
              <w:pStyle w:val="TAL"/>
              <w:keepNext w:val="0"/>
              <w:keepLines w:val="0"/>
            </w:pPr>
            <w:r w:rsidRPr="00FC19B1">
              <w:t>As specified in TS 38.508-1 [14] Annex A.</w:t>
            </w:r>
          </w:p>
        </w:tc>
      </w:tr>
      <w:tr w:rsidR="00631BA2" w:rsidRPr="00FC19B1" w14:paraId="7869CEE4" w14:textId="77777777" w:rsidTr="00631BA2">
        <w:trPr>
          <w:jc w:val="center"/>
        </w:trPr>
        <w:tc>
          <w:tcPr>
            <w:tcW w:w="1701" w:type="dxa"/>
            <w:shd w:val="clear" w:color="auto" w:fill="auto"/>
          </w:tcPr>
          <w:p w14:paraId="34CB9460" w14:textId="77777777" w:rsidR="00631BA2" w:rsidRPr="00FC19B1" w:rsidRDefault="00631BA2" w:rsidP="00631BA2">
            <w:pPr>
              <w:pStyle w:val="TAL"/>
              <w:keepNext w:val="0"/>
              <w:keepLines w:val="0"/>
            </w:pPr>
            <w:r w:rsidRPr="00FC19B1">
              <w:t>Exceptions to connection diagram</w:t>
            </w:r>
          </w:p>
        </w:tc>
        <w:tc>
          <w:tcPr>
            <w:tcW w:w="3943" w:type="dxa"/>
            <w:shd w:val="clear" w:color="auto" w:fill="auto"/>
          </w:tcPr>
          <w:p w14:paraId="0107EDFC" w14:textId="77777777" w:rsidR="00631BA2" w:rsidRPr="00FC19B1" w:rsidRDefault="00631BA2" w:rsidP="00631BA2">
            <w:pPr>
              <w:pStyle w:val="TAL"/>
              <w:keepNext w:val="0"/>
              <w:keepLines w:val="0"/>
            </w:pPr>
            <w:r w:rsidRPr="00FC19B1">
              <w:t>N/A</w:t>
            </w:r>
          </w:p>
        </w:tc>
        <w:tc>
          <w:tcPr>
            <w:tcW w:w="3961" w:type="dxa"/>
          </w:tcPr>
          <w:p w14:paraId="28419E7C" w14:textId="77777777" w:rsidR="00631BA2" w:rsidRPr="00FC19B1" w:rsidRDefault="00631BA2" w:rsidP="00631BA2">
            <w:pPr>
              <w:pStyle w:val="TAL"/>
              <w:keepNext w:val="0"/>
              <w:keepLines w:val="0"/>
            </w:pPr>
          </w:p>
        </w:tc>
      </w:tr>
    </w:tbl>
    <w:p w14:paraId="0E32EFFD" w14:textId="77777777" w:rsidR="00631BA2" w:rsidRPr="00FC19B1" w:rsidRDefault="00631BA2" w:rsidP="00631BA2">
      <w:pPr>
        <w:rPr>
          <w:lang w:eastAsia="sv-SE"/>
        </w:rPr>
      </w:pPr>
    </w:p>
    <w:p w14:paraId="532D6F09" w14:textId="77777777" w:rsidR="00631BA2" w:rsidRPr="00FC19B1" w:rsidRDefault="00631BA2" w:rsidP="00631BA2">
      <w:pPr>
        <w:pStyle w:val="B1"/>
      </w:pPr>
      <w:r w:rsidRPr="00FC19B1">
        <w:t>1.</w:t>
      </w:r>
      <w:r w:rsidRPr="00FC19B1">
        <w:tab/>
        <w:t>Message contents are defined in clause 5.7.7.1.4.3.</w:t>
      </w:r>
    </w:p>
    <w:p w14:paraId="110999F8" w14:textId="77777777" w:rsidR="00631BA2" w:rsidRPr="00FC19B1" w:rsidRDefault="00631BA2" w:rsidP="00631BA2">
      <w:pPr>
        <w:pStyle w:val="B1"/>
      </w:pPr>
      <w:r w:rsidRPr="00FC19B1">
        <w:t>2.</w:t>
      </w:r>
      <w:r w:rsidRPr="00FC19B1">
        <w:tab/>
        <w:t>There are two carriers and three cells specified in the test, where E-UTRA Cell 1 is the E-UTRA PCell on the E-UTRA carrier, Cell 2 is the NR PSCell on the NR FR2 carrier and Cell 3 is the neighbour cell on the same NR FR2 carrier. Cell 3 is the target for the CSI-RSRP measurements. E-UTRA Cell 1 is configured according to TS 36.521-3 [26] clause C.1.0 and C.1.1.</w:t>
      </w:r>
    </w:p>
    <w:p w14:paraId="38646F93" w14:textId="77777777" w:rsidR="00631BA2" w:rsidRPr="00FC19B1" w:rsidRDefault="00631BA2" w:rsidP="00631BA2">
      <w:pPr>
        <w:pStyle w:val="B1"/>
      </w:pPr>
      <w:r w:rsidRPr="00FC19B1">
        <w:t>3.</w:t>
      </w:r>
      <w:r w:rsidRPr="00FC19B1">
        <w:tab/>
        <w:t>The UE Rx beam peak direction has been obtained previously using one of the Rx Beam Peak Search procedures as described in Annex I.</w:t>
      </w:r>
    </w:p>
    <w:p w14:paraId="001921E3" w14:textId="77777777" w:rsidR="00631BA2" w:rsidRPr="00FC19B1" w:rsidRDefault="00631BA2" w:rsidP="00631BA2">
      <w:pPr>
        <w:pStyle w:val="H6"/>
        <w:keepNext w:val="0"/>
        <w:keepLines w:val="0"/>
        <w:rPr>
          <w:lang w:eastAsia="sv-SE"/>
        </w:rPr>
      </w:pPr>
      <w:r w:rsidRPr="00FC19B1">
        <w:rPr>
          <w:lang w:eastAsia="sv-SE"/>
        </w:rPr>
        <w:t>5.7.7.1.4.2</w:t>
      </w:r>
      <w:r w:rsidRPr="00FC19B1">
        <w:rPr>
          <w:lang w:eastAsia="sv-SE"/>
        </w:rPr>
        <w:tab/>
        <w:t>Test procedure</w:t>
      </w:r>
    </w:p>
    <w:p w14:paraId="5F35BFE1" w14:textId="77777777" w:rsidR="00631BA2" w:rsidRPr="00FC19B1" w:rsidRDefault="00631BA2" w:rsidP="00631BA2">
      <w:pPr>
        <w:pStyle w:val="B1"/>
      </w:pPr>
      <w:r w:rsidRPr="00FC19B1">
        <w:t>1.</w:t>
      </w:r>
      <w:r w:rsidRPr="00FC19B1">
        <w:tab/>
        <w:t>Ensure the UE is in State 3A-RF according to TS 36.508 [25] clause 7.2A.3.</w:t>
      </w:r>
    </w:p>
    <w:p w14:paraId="2C0F0058" w14:textId="77777777" w:rsidR="00631BA2" w:rsidRPr="00FC19B1" w:rsidRDefault="00631BA2" w:rsidP="00631BA2">
      <w:pPr>
        <w:pStyle w:val="B1"/>
      </w:pPr>
      <w:r w:rsidRPr="00FC19B1">
        <w:t>2.</w:t>
      </w:r>
      <w:r w:rsidRPr="00FC19B1">
        <w:tab/>
        <w:t>Set the parameters according to Table 5.7.7.1.5-1 as appropriate.</w:t>
      </w:r>
    </w:p>
    <w:p w14:paraId="568CFCC5" w14:textId="77777777" w:rsidR="00631BA2" w:rsidRPr="00FC19B1" w:rsidRDefault="00631BA2" w:rsidP="00631BA2">
      <w:pPr>
        <w:pStyle w:val="B1"/>
      </w:pPr>
      <w:r w:rsidRPr="00FC19B1">
        <w:t>3.</w:t>
      </w:r>
      <w:r w:rsidRPr="00FC19B1">
        <w:tab/>
        <w:t xml:space="preserve">The SS shall transmit an </w:t>
      </w:r>
      <w:r w:rsidRPr="00FC19B1">
        <w:rPr>
          <w:i/>
        </w:rPr>
        <w:t>RRCConnectionReconfiguration</w:t>
      </w:r>
      <w:r w:rsidRPr="00FC19B1">
        <w:t xml:space="preserve"> message on Cell 1.</w:t>
      </w:r>
    </w:p>
    <w:p w14:paraId="79C9F25F" w14:textId="77777777" w:rsidR="00631BA2" w:rsidRPr="00FC19B1" w:rsidRDefault="00631BA2" w:rsidP="00631BA2">
      <w:pPr>
        <w:pStyle w:val="B1"/>
      </w:pPr>
      <w:r w:rsidRPr="00FC19B1">
        <w:t>4.</w:t>
      </w:r>
      <w:r w:rsidRPr="00FC19B1">
        <w:tab/>
        <w:t xml:space="preserve">The UE shall transmit an </w:t>
      </w:r>
      <w:r w:rsidRPr="00FC19B1">
        <w:rPr>
          <w:i/>
        </w:rPr>
        <w:t>RRCConnectionReconfigurationComplete</w:t>
      </w:r>
      <w:r w:rsidRPr="00FC19B1">
        <w:t xml:space="preserve"> message.</w:t>
      </w:r>
    </w:p>
    <w:p w14:paraId="53641A6D" w14:textId="77777777" w:rsidR="00631BA2" w:rsidRPr="00FC19B1" w:rsidRDefault="00631BA2" w:rsidP="00631BA2">
      <w:pPr>
        <w:pStyle w:val="B1"/>
      </w:pPr>
      <w:r w:rsidRPr="00FC19B1">
        <w:t>5.</w:t>
      </w:r>
      <w:r w:rsidRPr="00FC19B1">
        <w:tab/>
        <w:t>The UE shall transmit periodically MeasurementReport messages.</w:t>
      </w:r>
    </w:p>
    <w:p w14:paraId="4256A170" w14:textId="77777777" w:rsidR="00631BA2" w:rsidRPr="00FC19B1" w:rsidRDefault="00631BA2" w:rsidP="00631BA2">
      <w:pPr>
        <w:pStyle w:val="B1"/>
      </w:pPr>
      <w:r w:rsidRPr="00FC19B1">
        <w:t>6.</w:t>
      </w:r>
      <w:r w:rsidRPr="00FC19B1">
        <w:tab/>
        <w:t>After 10s wait from Step 3, the SS shall check the CSI-RS reported values in the periodic MeasurementReport for the following requirements:</w:t>
      </w:r>
    </w:p>
    <w:p w14:paraId="107C175D" w14:textId="77777777" w:rsidR="00631BA2" w:rsidRPr="00FC19B1" w:rsidRDefault="00631BA2" w:rsidP="00631BA2">
      <w:pPr>
        <w:pStyle w:val="B2"/>
      </w:pPr>
      <w:r w:rsidRPr="00FC19B1">
        <w:t>- R1: The CSI-RS value of Cell 2 reported by the UE is compared to the expected CSI-RS for Cell 2. If the value is outside the limits in Table 5.7.7.1.5-3 or the UE fails to report the measurement value for Cell 2, the number of failed iterations for R1 is increased by one. Otherwise, the number of passed iterations for R1 is increased by one.</w:t>
      </w:r>
    </w:p>
    <w:p w14:paraId="0398FDD1" w14:textId="77777777" w:rsidR="00631BA2" w:rsidRPr="00FC19B1" w:rsidRDefault="00631BA2" w:rsidP="00631BA2">
      <w:pPr>
        <w:pStyle w:val="B2"/>
      </w:pPr>
      <w:r w:rsidRPr="00FC19B1">
        <w:t>- R2: The CSI-RS value of Cell 3 reported by the UE is compared to the expected CSI-RS for Cell 3. If the value is outside the limits in Table 5.7.7.1.5-3 or the UE fails to report the measurement value for Cell 3, the number of failed iterations for R2 is increased by one. Otherwise, the number of passed iterations for R2 is increased by one.</w:t>
      </w:r>
    </w:p>
    <w:p w14:paraId="1F4DE2CA" w14:textId="77777777" w:rsidR="00631BA2" w:rsidRPr="00FC19B1" w:rsidRDefault="00631BA2" w:rsidP="00631BA2">
      <w:pPr>
        <w:pStyle w:val="B2"/>
      </w:pPr>
      <w:r w:rsidRPr="00FC19B1">
        <w:lastRenderedPageBreak/>
        <w:t>- R3: The CSI-RS value of Cell 3 reported by the UE is compared to the reported CSI-RS of Cell 2. If the resulting value is outside the limits in Table 5.7.7.1.5-4 or the UE fails to report the measurement value for Cell 2 or Cell 3, the number of failed iterations for R3 is increased by one. Otherwise, the number of passed iterations for R3 is increased by one.</w:t>
      </w:r>
    </w:p>
    <w:p w14:paraId="0A022B24" w14:textId="77777777" w:rsidR="00631BA2" w:rsidRPr="00FC19B1" w:rsidRDefault="00631BA2" w:rsidP="00631BA2">
      <w:pPr>
        <w:pStyle w:val="B1"/>
      </w:pPr>
      <w:r w:rsidRPr="00FC19B1">
        <w:t>7.</w:t>
      </w:r>
      <w:r w:rsidRPr="00FC19B1">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103DA9B2" w14:textId="77777777" w:rsidR="00631BA2" w:rsidRPr="00FC19B1" w:rsidRDefault="00631BA2" w:rsidP="00631BA2">
      <w:pPr>
        <w:pStyle w:val="B1"/>
      </w:pPr>
      <w:r w:rsidRPr="00FC19B1">
        <w:t>7a</w:t>
      </w:r>
      <w:r w:rsidRPr="00FC19B1">
        <w:tab/>
        <w:t>The SS shall check all the CSI-RS reported values during Test 1 for the following requirements:</w:t>
      </w:r>
    </w:p>
    <w:p w14:paraId="28A3CC2F" w14:textId="77777777" w:rsidR="00631BA2" w:rsidRPr="00FC19B1" w:rsidRDefault="00631BA2" w:rsidP="00631BA2">
      <w:pPr>
        <w:pStyle w:val="B2"/>
      </w:pPr>
      <w:r w:rsidRPr="00FC19B1">
        <w:t>- R9: The maximum CSI-RS value is compared to the minimum CSI-RS of Cell 2 reported by the UE. If the difference exceeds the limits in Table 5.7.7.1.5-3a count a fail for R9. Otherwise, R9 is passed.</w:t>
      </w:r>
    </w:p>
    <w:p w14:paraId="2EDCFB98" w14:textId="77777777" w:rsidR="00631BA2" w:rsidRPr="00FC19B1" w:rsidRDefault="00631BA2" w:rsidP="00631BA2">
      <w:pPr>
        <w:pStyle w:val="B2"/>
      </w:pPr>
      <w:r w:rsidRPr="00FC19B1">
        <w:t>- R10: The maximum CSI-RS value is compared to the minimum CSI-RS of Cell 3 reported by the UE. If the difference exceeds the limits in Table 5.7.7.1.5-3a count a fail for R10. Otherwise, R10 is passed.</w:t>
      </w:r>
    </w:p>
    <w:p w14:paraId="6EACCBDC" w14:textId="77777777" w:rsidR="00631BA2" w:rsidRPr="00FC19B1" w:rsidRDefault="00631BA2" w:rsidP="00631BA2">
      <w:pPr>
        <w:pStyle w:val="B1"/>
      </w:pPr>
      <w:r w:rsidRPr="00FC19B1">
        <w:t>8.</w:t>
      </w:r>
      <w:r w:rsidRPr="00FC19B1">
        <w:tab/>
        <w:t>Set the parameters according to Test 2 in Table 5.7.7.1.5-2 as appropriate and repeat steps 5-7. In Step 6, the SS shall check the following requirements:</w:t>
      </w:r>
    </w:p>
    <w:p w14:paraId="7615A85C" w14:textId="77777777" w:rsidR="00631BA2" w:rsidRPr="00FC19B1" w:rsidRDefault="00631BA2" w:rsidP="00631BA2">
      <w:pPr>
        <w:pStyle w:val="B2"/>
      </w:pPr>
      <w:r w:rsidRPr="00FC19B1">
        <w:t>- R4: The CSI-RSRP value of Cell 2 reported by the UE is compared to the expected SS-RSRP for Cell 2. If the value is outside the limits in Table 5.7.7.1.5-3 or the UE fails to report the measurement value for Cell 2, the number of failed iterations for R4 is increased by one. Otherwise, the number of passed iterations for R4 is increased by one.</w:t>
      </w:r>
    </w:p>
    <w:p w14:paraId="37E8D1ED" w14:textId="77777777" w:rsidR="00631BA2" w:rsidRPr="00FC19B1" w:rsidRDefault="00631BA2" w:rsidP="00631BA2">
      <w:pPr>
        <w:pStyle w:val="B2"/>
      </w:pPr>
      <w:r w:rsidRPr="00FC19B1">
        <w:t>- R5: The CSI-RSRP value of Cell 3 reported by the UE is compared to the expected CSI-RSRP for Cell 3. If the value is outside the limits in Table 5.7.7.1.5-3 or the UE fails to report the measurement value for Cell 3, the number of failed iterations for R5 is increased by one. Otherwise, the number of passed iterations for R5 is increased by one.</w:t>
      </w:r>
    </w:p>
    <w:p w14:paraId="79CA385A" w14:textId="77777777" w:rsidR="00631BA2" w:rsidRPr="00FC19B1" w:rsidRDefault="00631BA2" w:rsidP="00631BA2">
      <w:pPr>
        <w:pStyle w:val="B2"/>
      </w:pPr>
      <w:r w:rsidRPr="00FC19B1">
        <w:t>- R6: The CSI-RSRP value of Cell 3 reported by the UE is compared to the reported SS-RSRP of Cell 2. If the resulting value is outside the limits in Table 5.7.7.1.5-4 or the UE fails to report the measurement value for Cell 2 or Cell 3, the number of failed iterations for R6 is increased by one. Otherwise, the number of passed iterations for R6 is increased by one.</w:t>
      </w:r>
    </w:p>
    <w:p w14:paraId="5DE0CAEE" w14:textId="77777777" w:rsidR="00631BA2" w:rsidRPr="00FC19B1" w:rsidRDefault="00631BA2" w:rsidP="00631BA2">
      <w:pPr>
        <w:pStyle w:val="B2"/>
      </w:pPr>
      <w:r w:rsidRPr="00FC19B1">
        <w:t>- R7: The CSI-RSRP value of Cell 2 reported by the UE during Test 2 is compared to the reported CSI-RSRP of Cell 2 during Test 1 for the same iteration. If the resulting value is outside the limits in Table 5.7.7.1.5-5 or the UE fails to report the measurement value for Cell 2, the number of failed iterations for R7 is increased by one. Otherwise, the number of passed iterations for R7 is increased by one</w:t>
      </w:r>
    </w:p>
    <w:p w14:paraId="13D5FE94" w14:textId="77777777" w:rsidR="00631BA2" w:rsidRPr="00FC19B1" w:rsidRDefault="00631BA2" w:rsidP="00631BA2">
      <w:pPr>
        <w:pStyle w:val="B2"/>
      </w:pPr>
      <w:r w:rsidRPr="00FC19B1">
        <w:t>- R8: The CSI-RSRP value of Cell 3 reported by the UE during Test 2 is compared to the reported CSI-RSRP of Cell 3 during Test 1 for the same iteration. If the resulting value is outside the limits in Table 5.7.7.1.5-5 or the UE fails to report the measurement value for Cell 3, the number of failed iterations for R8 is increased by one. Otherwise, the number of passed iterations for R8 is increased by one</w:t>
      </w:r>
    </w:p>
    <w:p w14:paraId="13943FBF" w14:textId="77777777" w:rsidR="00631BA2" w:rsidRPr="00FC19B1" w:rsidRDefault="00631BA2" w:rsidP="00631BA2">
      <w:pPr>
        <w:pStyle w:val="B1"/>
      </w:pPr>
      <w:r w:rsidRPr="00FC19B1">
        <w:t>8a</w:t>
      </w:r>
      <w:r w:rsidRPr="00FC19B1">
        <w:tab/>
        <w:t>The SS shall check all the CSI-RSRP reported values during Test 2 for the following requirements:</w:t>
      </w:r>
    </w:p>
    <w:p w14:paraId="395E3CE8" w14:textId="77777777" w:rsidR="00631BA2" w:rsidRPr="00FC19B1" w:rsidRDefault="00631BA2" w:rsidP="00631BA2">
      <w:pPr>
        <w:pStyle w:val="B1"/>
      </w:pPr>
      <w:r w:rsidRPr="00FC19B1">
        <w:t>- R11: The maximum CSI-RSRP value is compared to the minimum CSI-RSRP of Cell 2 reported by the UE. If the difference exceeds the limits in Table 5.7.7.1.5-3a count a fail for R11. Otherwise, R11 is passed.</w:t>
      </w:r>
    </w:p>
    <w:p w14:paraId="6F5364CC" w14:textId="77777777" w:rsidR="00631BA2" w:rsidRPr="00FC19B1" w:rsidRDefault="00631BA2" w:rsidP="00631BA2">
      <w:pPr>
        <w:pStyle w:val="B1"/>
      </w:pPr>
      <w:r w:rsidRPr="00FC19B1">
        <w:t>- R12: The maximum CSI-RSRP value is compared to the minimum CSI-RSRP of Cell 3 reported by the UE. If the difference exceeds the limits in Table 5.7.7.1.5-3a count a fail for R12. Otherwise, R12 is passed.</w:t>
      </w:r>
    </w:p>
    <w:p w14:paraId="6D4EE21D" w14:textId="77777777" w:rsidR="00631BA2" w:rsidRPr="00FC19B1" w:rsidRDefault="00631BA2" w:rsidP="00631BA2">
      <w:pPr>
        <w:pStyle w:val="B1"/>
      </w:pPr>
      <w:r w:rsidRPr="00FC19B1">
        <w:t>9.</w:t>
      </w:r>
      <w:r w:rsidRPr="00FC19B1">
        <w:tab/>
        <w:t>If more measurement reports with Test 1 configuration are needed in order to complete the evaluation R7 or R8, the SS shall set the parameters according to Table 5.7.7.1.5-2 as appropriate and repeat steps 5 to 8, evaluating R7 and / or R8 as appropriate.</w:t>
      </w:r>
    </w:p>
    <w:p w14:paraId="0645640E" w14:textId="77777777" w:rsidR="00631BA2" w:rsidRPr="00FC19B1" w:rsidRDefault="00631BA2" w:rsidP="00631BA2">
      <w:pPr>
        <w:pStyle w:val="H6"/>
        <w:keepNext w:val="0"/>
        <w:keepLines w:val="0"/>
        <w:rPr>
          <w:lang w:eastAsia="sv-SE"/>
        </w:rPr>
      </w:pPr>
      <w:r w:rsidRPr="00FC19B1">
        <w:rPr>
          <w:lang w:eastAsia="sv-SE"/>
        </w:rPr>
        <w:t>5.7.7.1.4.3</w:t>
      </w:r>
      <w:r w:rsidRPr="00FC19B1">
        <w:rPr>
          <w:lang w:eastAsia="sv-SE"/>
        </w:rPr>
        <w:tab/>
        <w:t>Message contents</w:t>
      </w:r>
    </w:p>
    <w:p w14:paraId="2F1C27C2" w14:textId="77777777" w:rsidR="00631BA2" w:rsidRPr="00FC19B1" w:rsidRDefault="00631BA2" w:rsidP="00631BA2">
      <w:pPr>
        <w:rPr>
          <w:lang w:eastAsia="sv-SE"/>
        </w:rPr>
      </w:pPr>
      <w:r w:rsidRPr="00FC19B1">
        <w:rPr>
          <w:lang w:eastAsia="sv-SE"/>
        </w:rPr>
        <w:t>Message contents are according to TS 38.508-1 [14] clause 7.3 with the following exceptions:</w:t>
      </w:r>
    </w:p>
    <w:p w14:paraId="662DF991" w14:textId="77777777" w:rsidR="00631BA2" w:rsidRPr="00FC19B1" w:rsidRDefault="00631BA2" w:rsidP="00631BA2">
      <w:pPr>
        <w:rPr>
          <w:lang w:eastAsia="zh-TW"/>
        </w:rPr>
      </w:pPr>
      <w:r w:rsidRPr="00FC19B1">
        <w:rPr>
          <w:rFonts w:hint="eastAsia"/>
          <w:lang w:eastAsia="zh-TW"/>
        </w:rPr>
        <w:t>T</w:t>
      </w:r>
      <w:r w:rsidRPr="00FC19B1">
        <w:rPr>
          <w:lang w:eastAsia="zh-TW"/>
        </w:rPr>
        <w:t>BD</w:t>
      </w:r>
    </w:p>
    <w:p w14:paraId="0CCC2372" w14:textId="77777777" w:rsidR="00631BA2" w:rsidRPr="00FC19B1" w:rsidRDefault="00631BA2" w:rsidP="00631BA2">
      <w:pPr>
        <w:pStyle w:val="H6"/>
        <w:keepNext w:val="0"/>
        <w:keepLines w:val="0"/>
        <w:rPr>
          <w:lang w:eastAsia="sv-SE"/>
        </w:rPr>
      </w:pPr>
      <w:r w:rsidRPr="00FC19B1">
        <w:rPr>
          <w:lang w:eastAsia="sv-SE"/>
        </w:rPr>
        <w:t>5.7.7.1.5</w:t>
      </w:r>
      <w:r w:rsidRPr="00FC19B1">
        <w:rPr>
          <w:lang w:eastAsia="sv-SE"/>
        </w:rPr>
        <w:tab/>
        <w:t>Test requirement</w:t>
      </w:r>
    </w:p>
    <w:p w14:paraId="0E7871E2" w14:textId="77777777" w:rsidR="00631BA2" w:rsidRPr="00FC19B1" w:rsidRDefault="00631BA2" w:rsidP="00631BA2">
      <w:pPr>
        <w:rPr>
          <w:lang w:eastAsia="sv-SE"/>
        </w:rPr>
      </w:pPr>
      <w:r w:rsidRPr="00FC19B1">
        <w:rPr>
          <w:lang w:eastAsia="sv-SE"/>
        </w:rPr>
        <w:lastRenderedPageBreak/>
        <w:t>Table 5.7.7.1.5-1 defines the cell specific settings for all tests. Table 5.7.7.1.5-2 defines the OTA primary level settings including test tolerances for all tests.</w:t>
      </w:r>
    </w:p>
    <w:p w14:paraId="3DB597AF" w14:textId="77777777" w:rsidR="00631BA2" w:rsidRPr="00FC19B1" w:rsidRDefault="00631BA2" w:rsidP="00631BA2">
      <w:r w:rsidRPr="00FC19B1">
        <w:t xml:space="preserve">The CSI-RSRP measurement accuracy shall fulfil the absolute accuracy requirements in clause </w:t>
      </w:r>
      <w:r w:rsidRPr="00FC19B1">
        <w:rPr>
          <w:lang w:eastAsia="zh-CN"/>
        </w:rPr>
        <w:t xml:space="preserve">5.7.7.0.1.1 </w:t>
      </w:r>
      <w:r w:rsidRPr="00FC19B1">
        <w:t xml:space="preserve">and relative accuracy requirements in clause </w:t>
      </w:r>
      <w:r w:rsidRPr="00FC19B1">
        <w:rPr>
          <w:lang w:eastAsia="zh-CN"/>
        </w:rPr>
        <w:t>5.7.7.0.1.2</w:t>
      </w:r>
      <w:r w:rsidRPr="00FC19B1">
        <w:t>. The following eight requirements are to be verified:</w:t>
      </w:r>
    </w:p>
    <w:p w14:paraId="7A88F155" w14:textId="77777777" w:rsidR="00631BA2" w:rsidRPr="00FC19B1" w:rsidRDefault="00631BA2" w:rsidP="00631BA2">
      <w:r w:rsidRPr="00FC19B1">
        <w:t>During T1:</w:t>
      </w:r>
    </w:p>
    <w:p w14:paraId="729F4522" w14:textId="77777777" w:rsidR="00631BA2" w:rsidRPr="00FC19B1" w:rsidRDefault="00631BA2" w:rsidP="00631BA2">
      <w:r w:rsidRPr="00FC19B1">
        <w:t>R1: Absolute accuracy of Cell 2. The UE is deemed to meet the requirement if the reported CSI-RSRP is in the range shown in Table 5.7.7.1.5-3.</w:t>
      </w:r>
    </w:p>
    <w:p w14:paraId="632C21E9" w14:textId="77777777" w:rsidR="00631BA2" w:rsidRPr="00FC19B1" w:rsidRDefault="00631BA2" w:rsidP="00631BA2">
      <w:r w:rsidRPr="00FC19B1">
        <w:t>R2: Absolute accuracy of Cell 3. The UE is deemed to meet the requirement if the reported CSI-RSRP is in the range shown in Table 5.7.7.1.5-3.</w:t>
      </w:r>
    </w:p>
    <w:p w14:paraId="2F1DCB86" w14:textId="77777777" w:rsidR="00631BA2" w:rsidRPr="00FC19B1" w:rsidRDefault="00631BA2" w:rsidP="00631BA2">
      <w:r w:rsidRPr="00FC19B1">
        <w:t xml:space="preserve">R3: Relative accuracy of Cell 3 compared with Cell 2. The UE is deemed to meet the requirement if the difference in reported CSI-RSRP meets the requirements in Table 5.7.7.1.5-4. </w:t>
      </w:r>
    </w:p>
    <w:p w14:paraId="2515B264" w14:textId="77777777" w:rsidR="00631BA2" w:rsidRPr="00FC19B1" w:rsidRDefault="00631BA2" w:rsidP="00631BA2">
      <w:r w:rsidRPr="00FC19B1">
        <w:t>R9: ∆(Max-Min) accuracy of Cell 2. The UE is deemed to meet the requirement if the difference between the maximum and the minimum CSI-RSRP report does not exceed the limit in Table 5.7.7.1.5-3a.</w:t>
      </w:r>
    </w:p>
    <w:p w14:paraId="4C697095" w14:textId="77777777" w:rsidR="00631BA2" w:rsidRPr="00FC19B1" w:rsidRDefault="00631BA2" w:rsidP="00631BA2">
      <w:r w:rsidRPr="00FC19B1">
        <w:t>R10: ∆(Max-Min) accuracy of Cell 3. The UE is deemed to meet the requirement if the difference between the maximum and the minimum CSI-RSRP report does not exceed the limit in Table 5.7.7.1.5-3a.</w:t>
      </w:r>
    </w:p>
    <w:p w14:paraId="0410DE32" w14:textId="77777777" w:rsidR="00631BA2" w:rsidRPr="00FC19B1" w:rsidRDefault="00631BA2" w:rsidP="00631BA2">
      <w:r w:rsidRPr="00FC19B1">
        <w:t>During T2:</w:t>
      </w:r>
    </w:p>
    <w:p w14:paraId="1628E461" w14:textId="77777777" w:rsidR="00631BA2" w:rsidRPr="00FC19B1" w:rsidRDefault="00631BA2" w:rsidP="00631BA2">
      <w:r w:rsidRPr="00FC19B1">
        <w:t>R4: Absolute accuracy of Cell 2. The UE is deemed to meet the requirement if the reported CSI-RSRP is in the range shown in table 5.7.7.1.5-3 and Table 5.7.7.1.5-3a.</w:t>
      </w:r>
    </w:p>
    <w:p w14:paraId="39CE2A44" w14:textId="77777777" w:rsidR="00631BA2" w:rsidRPr="00FC19B1" w:rsidRDefault="00631BA2" w:rsidP="00631BA2">
      <w:r w:rsidRPr="00FC19B1">
        <w:t>R5: Absolute accuracy of Cell 3. The UE is deemed to meet the requirement if the reported CSI-RSRP is in the range shown in table 5.7.7.1.5-3 and Table 5.7.7.1.5-3a.</w:t>
      </w:r>
    </w:p>
    <w:p w14:paraId="3538420E" w14:textId="77777777" w:rsidR="00631BA2" w:rsidRPr="00FC19B1" w:rsidRDefault="00631BA2" w:rsidP="00631BA2">
      <w:r w:rsidRPr="00FC19B1">
        <w:t xml:space="preserve">R6: Relative accuracy of Cell 3 compared with Cell 2. The UE is deemed to meet the requirement if the difference in reported CSI-RSRP meets the requirements in Table 5.7.7.1.5-4. </w:t>
      </w:r>
    </w:p>
    <w:p w14:paraId="4A4AD446" w14:textId="77777777" w:rsidR="00631BA2" w:rsidRPr="00FC19B1" w:rsidRDefault="00631BA2" w:rsidP="00631BA2">
      <w:r w:rsidRPr="00FC19B1">
        <w:t>R11: ∆(Max-Min) accuracy of Cell 2. The UE is deemed to meet the requirement if the difference between the maximum and the minimum CSI-RSRP report does not exceed the limit in Table 5.7.7.1.5-3a.</w:t>
      </w:r>
    </w:p>
    <w:p w14:paraId="33BE5C52" w14:textId="77777777" w:rsidR="00631BA2" w:rsidRPr="00FC19B1" w:rsidRDefault="00631BA2" w:rsidP="00631BA2">
      <w:r w:rsidRPr="00FC19B1">
        <w:t>R12: ∆(Max-Min) accuracy of Cell 3. The UE is deemed to meet the requirement if the difference between the maximum and the minimum CSI-RSRP report does not exceed the limit in Table 5.7.7.1.5-3a.</w:t>
      </w:r>
    </w:p>
    <w:p w14:paraId="28E875EE" w14:textId="77777777" w:rsidR="00631BA2" w:rsidRPr="00FC19B1" w:rsidRDefault="00631BA2" w:rsidP="00631BA2">
      <w:r w:rsidRPr="00FC19B1">
        <w:t>During T1 and T2:</w:t>
      </w:r>
    </w:p>
    <w:p w14:paraId="7900F184" w14:textId="77777777" w:rsidR="00631BA2" w:rsidRPr="00FC19B1" w:rsidRDefault="00631BA2" w:rsidP="00631BA2">
      <w:r w:rsidRPr="00FC19B1">
        <w:t>R7: Relative accuracy of Cell 2 during T2 compared with Cell 2 during T1. The UE is deemed to meet the requirement if the difference in reported CSI-RSRP meets the requirements in Table 5.7.7.1.5-5.</w:t>
      </w:r>
    </w:p>
    <w:p w14:paraId="343E4ECA" w14:textId="77777777" w:rsidR="00631BA2" w:rsidRPr="00FC19B1" w:rsidRDefault="00631BA2" w:rsidP="00631BA2">
      <w:r w:rsidRPr="00FC19B1">
        <w:t>R8: Relative accuracy of Cell 3 during T2 compared with Cell 3 during T1. The UE is deemed to meet the requirement if the difference in reported CSI-RSRP meets the requirements in Table 5.7.7.1.5-5.</w:t>
      </w:r>
    </w:p>
    <w:p w14:paraId="55615C58" w14:textId="77777777" w:rsidR="00631BA2" w:rsidRPr="00FC19B1" w:rsidRDefault="00631BA2" w:rsidP="00631BA2">
      <w:pPr>
        <w:pStyle w:val="TH"/>
      </w:pPr>
      <w:r w:rsidRPr="00FC19B1">
        <w:lastRenderedPageBreak/>
        <w:t>Table 5.7.7.1.5-1: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31BA2" w:rsidRPr="00FC19B1" w14:paraId="3BCA91D6" w14:textId="77777777" w:rsidTr="00631BA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3208851" w14:textId="77777777" w:rsidR="00631BA2" w:rsidRPr="00FC19B1" w:rsidRDefault="00631BA2" w:rsidP="00631BA2">
            <w:pPr>
              <w:pStyle w:val="TAH"/>
              <w:rPr>
                <w:lang w:val="en-US"/>
              </w:rPr>
            </w:pPr>
            <w:r w:rsidRPr="00FC19B1">
              <w:rPr>
                <w:lang w:val="en-US"/>
              </w:rPr>
              <w:t>Parameter</w:t>
            </w:r>
            <w:r w:rsidRPr="00FC19B1">
              <w:rPr>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1A57ED" w14:textId="77777777" w:rsidR="00631BA2" w:rsidRPr="00FC19B1" w:rsidRDefault="00631BA2" w:rsidP="00631BA2">
            <w:pPr>
              <w:pStyle w:val="TAH"/>
              <w:rPr>
                <w:lang w:val="en-US"/>
              </w:rPr>
            </w:pPr>
            <w:r w:rsidRPr="00FC19B1">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AC0A66" w14:textId="77777777" w:rsidR="00631BA2" w:rsidRPr="00FC19B1" w:rsidRDefault="00631BA2" w:rsidP="00631BA2">
            <w:pPr>
              <w:pStyle w:val="TAH"/>
              <w:rPr>
                <w:lang w:val="en-US"/>
              </w:rPr>
            </w:pPr>
            <w:r w:rsidRPr="00FC19B1">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17A2BB" w14:textId="77777777" w:rsidR="00631BA2" w:rsidRPr="00FC19B1" w:rsidRDefault="00631BA2" w:rsidP="00631BA2">
            <w:pPr>
              <w:pStyle w:val="TAH"/>
              <w:rPr>
                <w:lang w:val="en-US"/>
              </w:rPr>
            </w:pPr>
            <w:r w:rsidRPr="00FC19B1">
              <w:rPr>
                <w:lang w:val="en-US"/>
              </w:rPr>
              <w:t>T2</w:t>
            </w:r>
          </w:p>
        </w:tc>
      </w:tr>
      <w:tr w:rsidR="00631BA2" w:rsidRPr="00FC19B1" w14:paraId="22427CA3" w14:textId="77777777" w:rsidTr="00631BA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5499788" w14:textId="77777777" w:rsidR="00631BA2" w:rsidRPr="00FC19B1" w:rsidRDefault="00631BA2" w:rsidP="00631BA2">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471F9C" w14:textId="77777777" w:rsidR="00631BA2" w:rsidRPr="00FC19B1" w:rsidRDefault="00631BA2" w:rsidP="00631BA2">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949064" w14:textId="77777777" w:rsidR="00631BA2" w:rsidRPr="00FC19B1" w:rsidRDefault="00631BA2" w:rsidP="00631BA2">
            <w:pPr>
              <w:pStyle w:val="TAH"/>
              <w:rPr>
                <w:lang w:val="en-US"/>
              </w:rPr>
            </w:pPr>
            <w:r w:rsidRPr="00FC19B1">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743BAB" w14:textId="77777777" w:rsidR="00631BA2" w:rsidRPr="00FC19B1" w:rsidRDefault="00631BA2" w:rsidP="00631BA2">
            <w:pPr>
              <w:pStyle w:val="TAH"/>
              <w:rPr>
                <w:lang w:val="en-US"/>
              </w:rPr>
            </w:pPr>
            <w:r w:rsidRPr="00FC19B1">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220C2D" w14:textId="77777777" w:rsidR="00631BA2" w:rsidRPr="00FC19B1" w:rsidRDefault="00631BA2" w:rsidP="00631BA2">
            <w:pPr>
              <w:pStyle w:val="TAH"/>
              <w:rPr>
                <w:lang w:val="en-US"/>
              </w:rPr>
            </w:pPr>
            <w:r w:rsidRPr="00FC19B1">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39FA42" w14:textId="77777777" w:rsidR="00631BA2" w:rsidRPr="00FC19B1" w:rsidRDefault="00631BA2" w:rsidP="00631BA2">
            <w:pPr>
              <w:pStyle w:val="TAH"/>
              <w:rPr>
                <w:lang w:val="en-US"/>
              </w:rPr>
            </w:pPr>
            <w:r w:rsidRPr="00FC19B1">
              <w:rPr>
                <w:lang w:val="en-US"/>
              </w:rPr>
              <w:t>Cell 3</w:t>
            </w:r>
          </w:p>
        </w:tc>
      </w:tr>
      <w:tr w:rsidR="00631BA2" w:rsidRPr="00FC19B1" w14:paraId="0F87B3D0"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BB437B4" w14:textId="77777777" w:rsidR="00631BA2" w:rsidRPr="00FC19B1" w:rsidRDefault="00631BA2" w:rsidP="00631BA2">
            <w:pPr>
              <w:pStyle w:val="TAL"/>
              <w:rPr>
                <w:lang w:val="en-US"/>
              </w:rPr>
            </w:pPr>
            <w:r w:rsidRPr="00FC19B1">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BC9E0F5" w14:textId="77777777" w:rsidR="00631BA2" w:rsidRPr="00FC19B1" w:rsidRDefault="00631BA2" w:rsidP="00631BA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AC81EDA" w14:textId="77777777" w:rsidR="00631BA2" w:rsidRPr="00FC19B1" w:rsidRDefault="00631BA2" w:rsidP="00631BA2">
            <w:pPr>
              <w:pStyle w:val="TAC"/>
              <w:rPr>
                <w:bCs/>
                <w:lang w:val="en-US"/>
              </w:rPr>
            </w:pPr>
            <w:r w:rsidRPr="00FC19B1">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A5450CF" w14:textId="77777777" w:rsidR="00631BA2" w:rsidRPr="00FC19B1" w:rsidRDefault="00631BA2" w:rsidP="00631BA2">
            <w:pPr>
              <w:pStyle w:val="TAC"/>
              <w:rPr>
                <w:bCs/>
                <w:lang w:val="en-US"/>
              </w:rPr>
            </w:pPr>
            <w:r w:rsidRPr="00FC19B1">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FACF734" w14:textId="77777777" w:rsidR="00631BA2" w:rsidRPr="00FC19B1" w:rsidRDefault="00631BA2" w:rsidP="00631BA2">
            <w:pPr>
              <w:pStyle w:val="TAC"/>
              <w:rPr>
                <w:bCs/>
                <w:lang w:val="en-US"/>
              </w:rPr>
            </w:pPr>
            <w:r w:rsidRPr="00FC19B1">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39947635" w14:textId="77777777" w:rsidR="00631BA2" w:rsidRPr="00FC19B1" w:rsidRDefault="00631BA2" w:rsidP="00631BA2">
            <w:pPr>
              <w:pStyle w:val="TAC"/>
              <w:rPr>
                <w:bCs/>
                <w:lang w:val="en-US"/>
              </w:rPr>
            </w:pPr>
            <w:r w:rsidRPr="00FC19B1">
              <w:rPr>
                <w:bCs/>
                <w:lang w:val="en-US"/>
              </w:rPr>
              <w:t>0</w:t>
            </w:r>
          </w:p>
        </w:tc>
      </w:tr>
      <w:tr w:rsidR="00631BA2" w:rsidRPr="00FC19B1" w14:paraId="55907FFE"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409DCE5" w14:textId="77777777" w:rsidR="00631BA2" w:rsidRPr="00FC19B1" w:rsidRDefault="00631BA2" w:rsidP="00631BA2">
            <w:pPr>
              <w:pStyle w:val="TAL"/>
              <w:rPr>
                <w:lang w:val="it-IT"/>
              </w:rPr>
            </w:pPr>
            <w:r w:rsidRPr="00FC19B1">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96C2F15" w14:textId="77777777" w:rsidR="00631BA2" w:rsidRPr="00FC19B1" w:rsidRDefault="00631BA2" w:rsidP="00631BA2">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571610" w14:textId="77777777" w:rsidR="00631BA2" w:rsidRPr="00FC19B1" w:rsidRDefault="00631BA2" w:rsidP="00631BA2">
            <w:pPr>
              <w:pStyle w:val="TAC"/>
              <w:rPr>
                <w:lang w:val="en-US"/>
              </w:rPr>
            </w:pPr>
            <w:r w:rsidRPr="00FC19B1">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F65110" w14:textId="77777777" w:rsidR="00631BA2" w:rsidRPr="00FC19B1" w:rsidRDefault="00631BA2" w:rsidP="00631BA2">
            <w:pPr>
              <w:pStyle w:val="TAC"/>
              <w:rPr>
                <w:lang w:val="en-US"/>
              </w:rPr>
            </w:pPr>
            <w:r w:rsidRPr="00FC19B1">
              <w:rPr>
                <w:lang w:val="en-US"/>
              </w:rPr>
              <w:t>freq1</w:t>
            </w:r>
          </w:p>
        </w:tc>
      </w:tr>
      <w:tr w:rsidR="00631BA2" w:rsidRPr="00FC19B1" w14:paraId="0584AB73"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238B216C" w14:textId="77777777" w:rsidR="00631BA2" w:rsidRPr="00FC19B1" w:rsidRDefault="00631BA2" w:rsidP="00631BA2">
            <w:pPr>
              <w:pStyle w:val="TAL"/>
              <w:rPr>
                <w:lang w:val="en-US"/>
              </w:rPr>
            </w:pPr>
            <w:r w:rsidRPr="00FC19B1">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B8DE029" w14:textId="77777777" w:rsidR="00631BA2" w:rsidRPr="00FC19B1" w:rsidRDefault="00631BA2" w:rsidP="00631BA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DD5A02" w14:textId="77777777" w:rsidR="00631BA2" w:rsidRPr="00FC19B1" w:rsidRDefault="00631BA2" w:rsidP="00631BA2">
            <w:pPr>
              <w:pStyle w:val="TAC"/>
              <w:rPr>
                <w:lang w:val="en-US"/>
              </w:rPr>
            </w:pPr>
            <w:r w:rsidRPr="00FC19B1">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D30C1E" w14:textId="77777777" w:rsidR="00631BA2" w:rsidRPr="00FC19B1" w:rsidRDefault="00631BA2" w:rsidP="00631BA2">
            <w:pPr>
              <w:pStyle w:val="TAC"/>
              <w:rPr>
                <w:lang w:val="en-US"/>
              </w:rPr>
            </w:pPr>
            <w:r w:rsidRPr="00FC19B1">
              <w:rPr>
                <w:lang w:val="en-US"/>
              </w:rPr>
              <w:t>TDD</w:t>
            </w:r>
          </w:p>
        </w:tc>
      </w:tr>
      <w:tr w:rsidR="00631BA2" w:rsidRPr="00FC19B1" w14:paraId="31DFAB94"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4DB2185E" w14:textId="77777777" w:rsidR="00631BA2" w:rsidRPr="00FC19B1" w:rsidRDefault="00631BA2" w:rsidP="00631BA2">
            <w:pPr>
              <w:pStyle w:val="TAL"/>
              <w:rPr>
                <w:lang w:val="en-US"/>
              </w:rPr>
            </w:pPr>
            <w:r w:rsidRPr="00FC19B1">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45DB3D4" w14:textId="77777777" w:rsidR="00631BA2" w:rsidRPr="00FC19B1" w:rsidRDefault="00631BA2" w:rsidP="00631BA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9C89226" w14:textId="77777777" w:rsidR="00631BA2" w:rsidRPr="00FC19B1" w:rsidRDefault="00631BA2" w:rsidP="00631BA2">
            <w:pPr>
              <w:pStyle w:val="TAC"/>
              <w:rPr>
                <w:lang w:val="en-US"/>
              </w:rPr>
            </w:pPr>
            <w:r w:rsidRPr="00FC19B1">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E9B963D" w14:textId="77777777" w:rsidR="00631BA2" w:rsidRPr="00FC19B1" w:rsidRDefault="00631BA2" w:rsidP="00631BA2">
            <w:pPr>
              <w:pStyle w:val="TAC"/>
              <w:rPr>
                <w:lang w:val="en-US"/>
              </w:rPr>
            </w:pPr>
            <w:r w:rsidRPr="00FC19B1">
              <w:rPr>
                <w:lang w:val="en-US" w:eastAsia="ja-JP"/>
              </w:rPr>
              <w:t>TDDConf.3.1</w:t>
            </w:r>
          </w:p>
        </w:tc>
      </w:tr>
      <w:tr w:rsidR="00631BA2" w:rsidRPr="00FC19B1" w14:paraId="6FC8391C"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6CC62BB3" w14:textId="77777777" w:rsidR="00631BA2" w:rsidRPr="00FC19B1" w:rsidRDefault="00631BA2" w:rsidP="00631BA2">
            <w:pPr>
              <w:pStyle w:val="TAL"/>
              <w:rPr>
                <w:lang w:val="en-US"/>
              </w:rPr>
            </w:pPr>
            <w:r w:rsidRPr="00FC19B1">
              <w:rPr>
                <w:rFonts w:eastAsia="Malgun Gothic"/>
                <w:szCs w:val="18"/>
                <w:lang w:val="en-US"/>
              </w:rPr>
              <w:t>BW</w:t>
            </w:r>
            <w:r w:rsidRPr="00FC19B1">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9875131" w14:textId="77777777" w:rsidR="00631BA2" w:rsidRPr="00FC19B1" w:rsidRDefault="00631BA2" w:rsidP="00631BA2">
            <w:pPr>
              <w:pStyle w:val="TAC"/>
              <w:rPr>
                <w:lang w:val="en-US"/>
              </w:rPr>
            </w:pPr>
            <w:r w:rsidRPr="00FC19B1">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7426C4A" w14:textId="77777777" w:rsidR="00631BA2" w:rsidRPr="00FC19B1" w:rsidRDefault="00631BA2" w:rsidP="00631BA2">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A412228" w14:textId="77777777" w:rsidR="00631BA2" w:rsidRPr="00FC19B1" w:rsidRDefault="00631BA2" w:rsidP="00631BA2">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r>
      <w:tr w:rsidR="00631BA2" w:rsidRPr="00FC19B1" w14:paraId="1D8B42A6"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43EC8B" w14:textId="77777777" w:rsidR="00631BA2" w:rsidRPr="00FC19B1" w:rsidRDefault="00631BA2" w:rsidP="00631BA2">
            <w:pPr>
              <w:pStyle w:val="TAL"/>
              <w:rPr>
                <w:lang w:val="en-US"/>
              </w:rPr>
            </w:pPr>
            <w:r w:rsidRPr="00FC19B1">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BD676A0" w14:textId="77777777" w:rsidR="00631BA2" w:rsidRPr="00FC19B1" w:rsidRDefault="00631BA2" w:rsidP="00631BA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91A1C8" w14:textId="77777777" w:rsidR="00631BA2" w:rsidRPr="00FC19B1" w:rsidRDefault="00631BA2" w:rsidP="00631BA2">
            <w:pPr>
              <w:pStyle w:val="TAC"/>
              <w:rPr>
                <w:lang w:val="en-US"/>
              </w:rPr>
            </w:pPr>
            <w:r w:rsidRPr="00FC19B1">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F83E57" w14:textId="77777777" w:rsidR="00631BA2" w:rsidRPr="00FC19B1" w:rsidRDefault="00631BA2" w:rsidP="00631BA2">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7C4A6D" w14:textId="77777777" w:rsidR="00631BA2" w:rsidRPr="00FC19B1" w:rsidRDefault="00631BA2" w:rsidP="00631BA2">
            <w:pPr>
              <w:pStyle w:val="TAC"/>
              <w:rPr>
                <w:lang w:val="en-US"/>
              </w:rPr>
            </w:pPr>
            <w:r w:rsidRPr="00FC19B1">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4001A0" w14:textId="77777777" w:rsidR="00631BA2" w:rsidRPr="00FC19B1" w:rsidRDefault="00631BA2" w:rsidP="00631BA2">
            <w:pPr>
              <w:pStyle w:val="TAC"/>
              <w:rPr>
                <w:lang w:val="en-US"/>
              </w:rPr>
            </w:pPr>
            <w:r w:rsidRPr="00FC19B1">
              <w:rPr>
                <w:lang w:val="en-US"/>
              </w:rPr>
              <w:t>-</w:t>
            </w:r>
          </w:p>
        </w:tc>
      </w:tr>
      <w:tr w:rsidR="00631BA2" w:rsidRPr="00FC19B1" w14:paraId="6BEF02C4"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88A6E3" w14:textId="77777777" w:rsidR="00631BA2" w:rsidRPr="00FC19B1" w:rsidRDefault="00631BA2" w:rsidP="00631BA2">
            <w:pPr>
              <w:pStyle w:val="TAL"/>
              <w:rPr>
                <w:lang w:val="en-US"/>
              </w:rPr>
            </w:pPr>
            <w:r w:rsidRPr="00FC19B1">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76F801" w14:textId="77777777" w:rsidR="00631BA2" w:rsidRPr="00FC19B1" w:rsidRDefault="00631BA2" w:rsidP="00631BA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2151848" w14:textId="77777777" w:rsidR="00631BA2" w:rsidRPr="00FC19B1" w:rsidRDefault="00631BA2" w:rsidP="00631BA2">
            <w:pPr>
              <w:pStyle w:val="TAC"/>
              <w:rPr>
                <w:lang w:val="en-US"/>
              </w:rPr>
            </w:pPr>
            <w:r w:rsidRPr="00FC19B1">
              <w:rPr>
                <w:lang w:val="en-US"/>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514B70" w14:textId="77777777" w:rsidR="00631BA2" w:rsidRPr="00FC19B1" w:rsidRDefault="00631BA2" w:rsidP="00631BA2">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C7D3E4" w14:textId="77777777" w:rsidR="00631BA2" w:rsidRPr="00FC19B1" w:rsidRDefault="00631BA2" w:rsidP="00631BA2">
            <w:pPr>
              <w:pStyle w:val="TAC"/>
              <w:rPr>
                <w:lang w:val="en-US"/>
              </w:rPr>
            </w:pPr>
            <w:r w:rsidRPr="00FC19B1">
              <w:rPr>
                <w:lang w:val="en-US"/>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8A141" w14:textId="77777777" w:rsidR="00631BA2" w:rsidRPr="00FC19B1" w:rsidRDefault="00631BA2" w:rsidP="00631BA2">
            <w:pPr>
              <w:pStyle w:val="TAC"/>
              <w:rPr>
                <w:lang w:val="en-US"/>
              </w:rPr>
            </w:pPr>
            <w:r w:rsidRPr="00FC19B1">
              <w:rPr>
                <w:lang w:val="en-US"/>
              </w:rPr>
              <w:t>-</w:t>
            </w:r>
          </w:p>
        </w:tc>
      </w:tr>
      <w:tr w:rsidR="00631BA2" w:rsidRPr="00FC19B1" w14:paraId="1D14CD55"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4A1655" w14:textId="77777777" w:rsidR="00631BA2" w:rsidRPr="00FC19B1" w:rsidRDefault="00631BA2" w:rsidP="00631BA2">
            <w:pPr>
              <w:pStyle w:val="TAL"/>
              <w:rPr>
                <w:lang w:val="da-DK"/>
              </w:rPr>
            </w:pPr>
            <w:r w:rsidRPr="00FC19B1">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47A1E7" w14:textId="77777777" w:rsidR="00631BA2" w:rsidRPr="00FC19B1" w:rsidRDefault="00631BA2" w:rsidP="00631BA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B1B11C0" w14:textId="77777777" w:rsidR="00631BA2" w:rsidRPr="00963326" w:rsidRDefault="00631BA2" w:rsidP="00631BA2">
            <w:pPr>
              <w:pStyle w:val="TAC"/>
              <w:rPr>
                <w:lang w:val="en-US"/>
              </w:rPr>
            </w:pPr>
            <w:r w:rsidRPr="00FC19B1">
              <w:rPr>
                <w:lang w:val="en-US"/>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4F63F" w14:textId="77777777" w:rsidR="00631BA2" w:rsidRPr="00FC19B1" w:rsidRDefault="00631BA2" w:rsidP="00631BA2">
            <w:pPr>
              <w:pStyle w:val="TAC"/>
              <w:rPr>
                <w:rFonts w:eastAsia="Malgun Gothic"/>
                <w:szCs w:val="18"/>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E7C6B2" w14:textId="77777777" w:rsidR="00631BA2" w:rsidRPr="00963326" w:rsidRDefault="00631BA2" w:rsidP="00631BA2">
            <w:pPr>
              <w:pStyle w:val="TAC"/>
              <w:rPr>
                <w:lang w:val="en-US"/>
              </w:rPr>
            </w:pPr>
            <w:r w:rsidRPr="00FC19B1">
              <w:rPr>
                <w:lang w:val="en-US"/>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BE8582" w14:textId="77777777" w:rsidR="00631BA2" w:rsidRPr="00FC19B1" w:rsidRDefault="00631BA2" w:rsidP="00631BA2">
            <w:pPr>
              <w:pStyle w:val="TAC"/>
              <w:rPr>
                <w:rFonts w:eastAsia="Malgun Gothic"/>
                <w:szCs w:val="18"/>
                <w:lang w:val="en-US"/>
              </w:rPr>
            </w:pPr>
            <w:r w:rsidRPr="00FC19B1">
              <w:rPr>
                <w:lang w:val="en-US"/>
              </w:rPr>
              <w:t>-</w:t>
            </w:r>
          </w:p>
        </w:tc>
      </w:tr>
      <w:tr w:rsidR="00631BA2" w:rsidRPr="00FC19B1" w14:paraId="7C8BBFA8"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15E828" w14:textId="77777777" w:rsidR="00631BA2" w:rsidRPr="00FC19B1" w:rsidRDefault="00631BA2" w:rsidP="00631BA2">
            <w:pPr>
              <w:pStyle w:val="TAL"/>
              <w:rPr>
                <w:lang w:val="da-DK"/>
              </w:rPr>
            </w:pPr>
            <w:r w:rsidRPr="00FC19B1">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D781BCC" w14:textId="77777777" w:rsidR="00631BA2" w:rsidRPr="00FC19B1" w:rsidRDefault="00631BA2" w:rsidP="00631BA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3CF5612" w14:textId="77777777" w:rsidR="00631BA2" w:rsidRPr="00FC19B1" w:rsidRDefault="00631BA2" w:rsidP="00631BA2">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425DF23" w14:textId="77777777" w:rsidR="00631BA2" w:rsidRPr="00FC19B1" w:rsidRDefault="00631BA2" w:rsidP="00631BA2">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BEDF916" w14:textId="77777777" w:rsidR="00631BA2" w:rsidRPr="00FC19B1" w:rsidRDefault="00631BA2" w:rsidP="00631BA2">
            <w:pPr>
              <w:pStyle w:val="TAC"/>
              <w:rPr>
                <w:rFonts w:eastAsia="Malgun Gothic"/>
                <w:szCs w:val="18"/>
                <w:lang w:val="en-US"/>
              </w:rPr>
            </w:pPr>
            <w:r w:rsidRPr="00FC19B1">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379A3BF" w14:textId="77777777" w:rsidR="00631BA2" w:rsidRPr="00FC19B1" w:rsidRDefault="00631BA2" w:rsidP="00631BA2">
            <w:pPr>
              <w:pStyle w:val="TAC"/>
              <w:rPr>
                <w:rFonts w:eastAsia="Malgun Gothic"/>
                <w:szCs w:val="18"/>
                <w:lang w:val="en-US"/>
              </w:rPr>
            </w:pPr>
            <w:r w:rsidRPr="00FC19B1">
              <w:rPr>
                <w:rFonts w:eastAsia="Malgun Gothic"/>
                <w:szCs w:val="18"/>
                <w:lang w:val="en-US"/>
              </w:rPr>
              <w:t>OP.3</w:t>
            </w:r>
          </w:p>
        </w:tc>
      </w:tr>
      <w:tr w:rsidR="00631BA2" w:rsidRPr="00FC19B1" w14:paraId="7A64AE52"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44981B" w14:textId="77777777" w:rsidR="00631BA2" w:rsidRPr="00FC19B1" w:rsidRDefault="00631BA2" w:rsidP="00631BA2">
            <w:pPr>
              <w:pStyle w:val="TAL"/>
              <w:rPr>
                <w:lang w:val="da-DK"/>
              </w:rPr>
            </w:pPr>
            <w:r w:rsidRPr="00FC19B1">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8BF1E4" w14:textId="77777777" w:rsidR="00631BA2" w:rsidRPr="00FC19B1" w:rsidRDefault="00631BA2" w:rsidP="00631BA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CB8682" w14:textId="77777777" w:rsidR="00631BA2" w:rsidRPr="00FC19B1" w:rsidRDefault="00631BA2" w:rsidP="00631BA2">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F3D20F" w14:textId="77777777" w:rsidR="00631BA2" w:rsidRPr="00FC19B1" w:rsidRDefault="00631BA2" w:rsidP="00631BA2">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CE896E" w14:textId="77777777" w:rsidR="00631BA2" w:rsidRPr="00FC19B1" w:rsidRDefault="00631BA2" w:rsidP="00631BA2">
            <w:pPr>
              <w:pStyle w:val="TAC"/>
              <w:rPr>
                <w:lang w:val="en-US"/>
              </w:rPr>
            </w:pPr>
            <w:r w:rsidRPr="00FC19B1">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7AFDBB" w14:textId="77777777" w:rsidR="00631BA2" w:rsidRPr="00FC19B1" w:rsidRDefault="00631BA2" w:rsidP="00631BA2">
            <w:pPr>
              <w:pStyle w:val="TAC"/>
              <w:rPr>
                <w:lang w:val="en-US"/>
              </w:rPr>
            </w:pPr>
            <w:r w:rsidRPr="00FC19B1">
              <w:rPr>
                <w:lang w:val="en-US"/>
              </w:rPr>
              <w:t>SSB.3 FR2</w:t>
            </w:r>
          </w:p>
        </w:tc>
      </w:tr>
      <w:tr w:rsidR="00631BA2" w:rsidRPr="00FC19B1" w14:paraId="5EF85070"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807342" w14:textId="77777777" w:rsidR="00631BA2" w:rsidRPr="00FC19B1" w:rsidRDefault="00631BA2" w:rsidP="00631BA2">
            <w:pPr>
              <w:pStyle w:val="TAL"/>
              <w:rPr>
                <w:lang w:val="da-DK"/>
              </w:rPr>
            </w:pPr>
            <w:r w:rsidRPr="00FC19B1">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1D25B01" w14:textId="77777777" w:rsidR="00631BA2" w:rsidRPr="00FC19B1" w:rsidRDefault="00631BA2" w:rsidP="00631BA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FA1FC3" w14:textId="77777777" w:rsidR="00631BA2" w:rsidRPr="00FC19B1" w:rsidRDefault="00631BA2" w:rsidP="00631BA2">
            <w:pPr>
              <w:pStyle w:val="TAC"/>
              <w:rPr>
                <w:lang w:val="en-US"/>
              </w:rPr>
            </w:pPr>
            <w:r w:rsidRPr="00FC19B1">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A152FB" w14:textId="77777777" w:rsidR="00631BA2" w:rsidRPr="00FC19B1" w:rsidRDefault="00631BA2" w:rsidP="00631BA2">
            <w:pPr>
              <w:pStyle w:val="TAC"/>
              <w:rPr>
                <w:lang w:val="en-US"/>
              </w:rPr>
            </w:pPr>
            <w:r w:rsidRPr="00FC19B1">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94A8B" w14:textId="77777777" w:rsidR="00631BA2" w:rsidRPr="00FC19B1" w:rsidRDefault="00631BA2" w:rsidP="00631BA2">
            <w:pPr>
              <w:pStyle w:val="TAC"/>
              <w:rPr>
                <w:lang w:val="en-US"/>
              </w:rPr>
            </w:pPr>
            <w:r w:rsidRPr="00FC19B1">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AD6493" w14:textId="77777777" w:rsidR="00631BA2" w:rsidRPr="00FC19B1" w:rsidRDefault="00631BA2" w:rsidP="00631BA2">
            <w:pPr>
              <w:pStyle w:val="TAC"/>
              <w:rPr>
                <w:lang w:val="en-US"/>
              </w:rPr>
            </w:pPr>
            <w:r w:rsidRPr="00FC19B1">
              <w:rPr>
                <w:lang w:val="en-US"/>
              </w:rPr>
              <w:t>SMTC.1</w:t>
            </w:r>
          </w:p>
        </w:tc>
      </w:tr>
      <w:tr w:rsidR="00631BA2" w:rsidRPr="00FC19B1" w14:paraId="3C4147C9"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732CE3F" w14:textId="77777777" w:rsidR="00631BA2" w:rsidRPr="00FC19B1" w:rsidRDefault="00631BA2" w:rsidP="00631BA2">
            <w:pPr>
              <w:pStyle w:val="TAL"/>
              <w:rPr>
                <w:lang w:val="da-DK"/>
              </w:rPr>
            </w:pPr>
            <w:r w:rsidRPr="00FC19B1">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1F46DD" w14:textId="77777777" w:rsidR="00631BA2" w:rsidRPr="00FC19B1" w:rsidRDefault="00631BA2" w:rsidP="00631BA2">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1EE6F6B" w14:textId="77777777" w:rsidR="00631BA2" w:rsidRPr="00FC19B1" w:rsidRDefault="00631BA2" w:rsidP="00631BA2">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03351B57" w14:textId="77777777" w:rsidR="00631BA2" w:rsidRPr="00FC19B1" w:rsidRDefault="00631BA2" w:rsidP="00631BA2">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27668650" w14:textId="77777777" w:rsidR="00631BA2" w:rsidRPr="00FC19B1" w:rsidRDefault="00631BA2" w:rsidP="00631BA2">
            <w:pPr>
              <w:pStyle w:val="TAC"/>
              <w:rPr>
                <w:bCs/>
                <w:lang w:val="en-US" w:eastAsia="zh-CN"/>
              </w:rPr>
            </w:pPr>
            <w:r w:rsidRPr="00FC19B1">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233B7D43" w14:textId="77777777" w:rsidR="00631BA2" w:rsidRPr="00FC19B1" w:rsidRDefault="00631BA2" w:rsidP="00631BA2">
            <w:pPr>
              <w:pStyle w:val="TAC"/>
              <w:rPr>
                <w:bCs/>
                <w:lang w:val="en-US" w:eastAsia="zh-CN"/>
              </w:rPr>
            </w:pPr>
            <w:r w:rsidRPr="00FC19B1">
              <w:rPr>
                <w:bCs/>
                <w:lang w:eastAsia="ja-JP"/>
              </w:rPr>
              <w:t>CSI-RS.RRM.FR2.1 TDD</w:t>
            </w:r>
          </w:p>
        </w:tc>
      </w:tr>
      <w:tr w:rsidR="00631BA2" w:rsidRPr="00FC19B1" w14:paraId="4AB411B7"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6BB8B2" w14:textId="77777777" w:rsidR="00631BA2" w:rsidRPr="00FC19B1" w:rsidRDefault="00631BA2" w:rsidP="00631BA2">
            <w:pPr>
              <w:pStyle w:val="TAL"/>
              <w:rPr>
                <w:lang w:val="da-DK"/>
              </w:rPr>
            </w:pPr>
            <w:r w:rsidRPr="00FC19B1">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9953DD" w14:textId="77777777" w:rsidR="00631BA2" w:rsidRPr="00FC19B1" w:rsidRDefault="00631BA2" w:rsidP="00631BA2">
            <w:pPr>
              <w:pStyle w:val="TAC"/>
              <w:rPr>
                <w:lang w:val="da-DK"/>
              </w:rPr>
            </w:pPr>
            <w:r w:rsidRPr="00FC19B1">
              <w:rPr>
                <w:rFonts w:cs="v4.2.0"/>
                <w:lang w:val="en-US"/>
              </w:rPr>
              <w:sym w:font="Symbol" w:char="F06D"/>
            </w:r>
            <w:r w:rsidRPr="00FC19B1">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331EE6" w14:textId="77777777" w:rsidR="00631BA2" w:rsidRPr="00FC19B1" w:rsidRDefault="00631BA2" w:rsidP="00631BA2">
            <w:pPr>
              <w:pStyle w:val="TAC"/>
              <w:rPr>
                <w:lang w:val="en-US" w:eastAsia="zh-CN"/>
              </w:rPr>
            </w:pPr>
            <w:r w:rsidRPr="00FC19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473540AF" w14:textId="77777777" w:rsidR="00631BA2" w:rsidRPr="00FC19B1" w:rsidRDefault="00631BA2" w:rsidP="00631BA2">
            <w:pPr>
              <w:pStyle w:val="TAC"/>
              <w:rPr>
                <w:lang w:val="en-US" w:eastAsia="zh-CN"/>
              </w:rPr>
            </w:pPr>
            <w:r w:rsidRPr="00FC19B1">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0FF5F53" w14:textId="77777777" w:rsidR="00631BA2" w:rsidRPr="00FC19B1" w:rsidRDefault="00631BA2" w:rsidP="00631BA2">
            <w:pPr>
              <w:pStyle w:val="TAC"/>
              <w:rPr>
                <w:lang w:val="en-US" w:eastAsia="zh-CN"/>
              </w:rPr>
            </w:pPr>
            <w:r w:rsidRPr="00FC19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3FF8E69E" w14:textId="77777777" w:rsidR="00631BA2" w:rsidRPr="00FC19B1" w:rsidRDefault="00631BA2" w:rsidP="00631BA2">
            <w:pPr>
              <w:pStyle w:val="TAC"/>
              <w:rPr>
                <w:lang w:val="en-US" w:eastAsia="zh-CN"/>
              </w:rPr>
            </w:pPr>
            <w:r w:rsidRPr="00FC19B1">
              <w:rPr>
                <w:rFonts w:hint="eastAsia"/>
                <w:lang w:val="en-US" w:eastAsia="zh-CN"/>
              </w:rPr>
              <w:t>0.58</w:t>
            </w:r>
          </w:p>
        </w:tc>
      </w:tr>
      <w:tr w:rsidR="00631BA2" w:rsidRPr="00FC19B1" w14:paraId="3624ADC3"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187CE8" w14:textId="77777777" w:rsidR="00631BA2" w:rsidRPr="00FC19B1" w:rsidRDefault="00631BA2" w:rsidP="00631BA2">
            <w:pPr>
              <w:pStyle w:val="TAL"/>
              <w:rPr>
                <w:lang w:val="da-DK"/>
              </w:rPr>
            </w:pPr>
            <w:r w:rsidRPr="00FC19B1">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7CD1E8" w14:textId="77777777" w:rsidR="00631BA2" w:rsidRPr="00FC19B1" w:rsidRDefault="00631BA2" w:rsidP="00631BA2">
            <w:pPr>
              <w:pStyle w:val="TAC"/>
              <w:rPr>
                <w:lang w:val="da-DK"/>
              </w:rPr>
            </w:pPr>
            <w:r w:rsidRPr="00FC19B1">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8D9469" w14:textId="77777777" w:rsidR="00631BA2" w:rsidRPr="00FC19B1" w:rsidRDefault="00631BA2" w:rsidP="00631BA2">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365E5" w14:textId="77777777" w:rsidR="00631BA2" w:rsidRPr="00FC19B1" w:rsidRDefault="00631BA2" w:rsidP="00631BA2">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E8F5A8" w14:textId="77777777" w:rsidR="00631BA2" w:rsidRPr="00FC19B1" w:rsidRDefault="00631BA2" w:rsidP="00631BA2">
            <w:pPr>
              <w:pStyle w:val="TAC"/>
              <w:rPr>
                <w:lang w:val="en-US"/>
              </w:rPr>
            </w:pPr>
            <w:r w:rsidRPr="00FC19B1">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250459" w14:textId="77777777" w:rsidR="00631BA2" w:rsidRPr="00FC19B1" w:rsidRDefault="00631BA2" w:rsidP="00631BA2">
            <w:pPr>
              <w:pStyle w:val="TAC"/>
              <w:rPr>
                <w:lang w:val="en-US"/>
              </w:rPr>
            </w:pPr>
            <w:r w:rsidRPr="00FC19B1">
              <w:rPr>
                <w:lang w:val="en-US"/>
              </w:rPr>
              <w:t xml:space="preserve">120 </w:t>
            </w:r>
          </w:p>
        </w:tc>
      </w:tr>
      <w:tr w:rsidR="00631BA2" w:rsidRPr="00FC19B1" w14:paraId="4371AF2C"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382AED1A" w14:textId="77777777" w:rsidR="00631BA2" w:rsidRPr="00FC19B1" w:rsidRDefault="00631BA2" w:rsidP="00631BA2">
            <w:pPr>
              <w:pStyle w:val="TAL"/>
              <w:rPr>
                <w:lang w:val="en-US"/>
              </w:rPr>
            </w:pPr>
            <w:r w:rsidRPr="00FC19B1">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D6E16D" w14:textId="77777777" w:rsidR="00631BA2" w:rsidRPr="00FC19B1" w:rsidRDefault="00631BA2" w:rsidP="00631BA2">
            <w:pPr>
              <w:pStyle w:val="TAC"/>
              <w:rPr>
                <w:lang w:val="en-US"/>
              </w:rPr>
            </w:pPr>
            <w:r w:rsidRPr="00FC19B1">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92EA6B" w14:textId="77777777" w:rsidR="00631BA2" w:rsidRPr="00FC19B1" w:rsidRDefault="00631BA2" w:rsidP="00631BA2">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37B9DB" w14:textId="77777777" w:rsidR="00631BA2" w:rsidRPr="00FC19B1" w:rsidRDefault="00631BA2" w:rsidP="00631BA2">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E1B5C3" w14:textId="77777777" w:rsidR="00631BA2" w:rsidRPr="00FC19B1" w:rsidRDefault="00631BA2" w:rsidP="00631BA2">
            <w:pPr>
              <w:pStyle w:val="TAC"/>
              <w:rPr>
                <w:lang w:val="en-US"/>
              </w:rPr>
            </w:pPr>
            <w:r w:rsidRPr="00FC19B1">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006E451" w14:textId="77777777" w:rsidR="00631BA2" w:rsidRPr="00FC19B1" w:rsidRDefault="00631BA2" w:rsidP="00631BA2">
            <w:pPr>
              <w:pStyle w:val="TAC"/>
              <w:rPr>
                <w:lang w:val="en-US"/>
              </w:rPr>
            </w:pPr>
            <w:r w:rsidRPr="00FC19B1">
              <w:rPr>
                <w:lang w:val="en-US"/>
              </w:rPr>
              <w:t>0</w:t>
            </w:r>
          </w:p>
        </w:tc>
      </w:tr>
      <w:tr w:rsidR="00631BA2" w:rsidRPr="00FC19B1" w14:paraId="2C3FAAB6"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7B5A0A37" w14:textId="77777777" w:rsidR="00631BA2" w:rsidRPr="00FC19B1" w:rsidRDefault="00631BA2" w:rsidP="00631BA2">
            <w:pPr>
              <w:pStyle w:val="TAL"/>
              <w:rPr>
                <w:lang w:val="en-US"/>
              </w:rPr>
            </w:pPr>
            <w:r w:rsidRPr="00FC19B1">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46DB03"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CE5D1"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197A0F"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C8A50"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02D203" w14:textId="77777777" w:rsidR="00631BA2" w:rsidRPr="00FC19B1" w:rsidRDefault="00631BA2" w:rsidP="00631BA2">
            <w:pPr>
              <w:pStyle w:val="TAC"/>
              <w:rPr>
                <w:lang w:val="en-US"/>
              </w:rPr>
            </w:pPr>
          </w:p>
        </w:tc>
      </w:tr>
      <w:tr w:rsidR="00631BA2" w:rsidRPr="00FC19B1" w14:paraId="4CB4BFA3"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2184D7FE" w14:textId="77777777" w:rsidR="00631BA2" w:rsidRPr="00FC19B1" w:rsidRDefault="00631BA2" w:rsidP="00631BA2">
            <w:pPr>
              <w:pStyle w:val="TAL"/>
              <w:rPr>
                <w:lang w:val="en-US"/>
              </w:rPr>
            </w:pPr>
            <w:r w:rsidRPr="00FC19B1">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EF6E1"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1D3C7"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96626B"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A8507"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DE356F" w14:textId="77777777" w:rsidR="00631BA2" w:rsidRPr="00FC19B1" w:rsidRDefault="00631BA2" w:rsidP="00631BA2">
            <w:pPr>
              <w:pStyle w:val="TAC"/>
              <w:rPr>
                <w:lang w:val="en-US"/>
              </w:rPr>
            </w:pPr>
          </w:p>
        </w:tc>
      </w:tr>
      <w:tr w:rsidR="00631BA2" w:rsidRPr="00FC19B1" w14:paraId="672BD22F"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4D28A1A9" w14:textId="77777777" w:rsidR="00631BA2" w:rsidRPr="00FC19B1" w:rsidRDefault="00631BA2" w:rsidP="00631BA2">
            <w:pPr>
              <w:pStyle w:val="TAL"/>
              <w:rPr>
                <w:lang w:val="en-US"/>
              </w:rPr>
            </w:pPr>
            <w:r w:rsidRPr="00FC19B1">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EBB3E"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F2141C"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A6729"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548CCD"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AA6685" w14:textId="77777777" w:rsidR="00631BA2" w:rsidRPr="00FC19B1" w:rsidRDefault="00631BA2" w:rsidP="00631BA2">
            <w:pPr>
              <w:pStyle w:val="TAC"/>
              <w:rPr>
                <w:lang w:val="en-US"/>
              </w:rPr>
            </w:pPr>
          </w:p>
        </w:tc>
      </w:tr>
      <w:tr w:rsidR="00631BA2" w:rsidRPr="00FC19B1" w14:paraId="4CAC99F7"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172B350F" w14:textId="77777777" w:rsidR="00631BA2" w:rsidRPr="00FC19B1" w:rsidRDefault="00631BA2" w:rsidP="00631BA2">
            <w:pPr>
              <w:pStyle w:val="TAL"/>
              <w:rPr>
                <w:lang w:val="en-US"/>
              </w:rPr>
            </w:pPr>
            <w:r w:rsidRPr="00FC19B1">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F4E13"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830FA2"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FBA6DF"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3D9DDD"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DE13DA" w14:textId="77777777" w:rsidR="00631BA2" w:rsidRPr="00FC19B1" w:rsidRDefault="00631BA2" w:rsidP="00631BA2">
            <w:pPr>
              <w:pStyle w:val="TAC"/>
              <w:rPr>
                <w:lang w:val="en-US"/>
              </w:rPr>
            </w:pPr>
          </w:p>
        </w:tc>
      </w:tr>
      <w:tr w:rsidR="00631BA2" w:rsidRPr="00FC19B1" w14:paraId="0B74E303"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149B77AB" w14:textId="77777777" w:rsidR="00631BA2" w:rsidRPr="00FC19B1" w:rsidRDefault="00631BA2" w:rsidP="00631BA2">
            <w:pPr>
              <w:pStyle w:val="TAL"/>
              <w:rPr>
                <w:lang w:val="en-US"/>
              </w:rPr>
            </w:pPr>
            <w:r w:rsidRPr="00FC19B1">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A93EB"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96C12"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3D63D"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ECAFD"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CE03CE" w14:textId="77777777" w:rsidR="00631BA2" w:rsidRPr="00FC19B1" w:rsidRDefault="00631BA2" w:rsidP="00631BA2">
            <w:pPr>
              <w:pStyle w:val="TAC"/>
              <w:rPr>
                <w:lang w:val="en-US"/>
              </w:rPr>
            </w:pPr>
          </w:p>
        </w:tc>
      </w:tr>
      <w:tr w:rsidR="00631BA2" w:rsidRPr="00FC19B1" w14:paraId="762E49A5"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1E359028" w14:textId="77777777" w:rsidR="00631BA2" w:rsidRPr="00FC19B1" w:rsidRDefault="00631BA2" w:rsidP="00631BA2">
            <w:pPr>
              <w:pStyle w:val="TAL"/>
              <w:rPr>
                <w:lang w:val="en-US"/>
              </w:rPr>
            </w:pPr>
            <w:r w:rsidRPr="00FC19B1">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E80C80"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4464A"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98323"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8B21A"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C567DB" w14:textId="77777777" w:rsidR="00631BA2" w:rsidRPr="00FC19B1" w:rsidRDefault="00631BA2" w:rsidP="00631BA2">
            <w:pPr>
              <w:pStyle w:val="TAC"/>
              <w:rPr>
                <w:lang w:val="en-US"/>
              </w:rPr>
            </w:pPr>
          </w:p>
        </w:tc>
      </w:tr>
      <w:tr w:rsidR="00631BA2" w:rsidRPr="00FC19B1" w14:paraId="259728A5" w14:textId="77777777" w:rsidTr="00631BA2">
        <w:trPr>
          <w:jc w:val="center"/>
        </w:trPr>
        <w:tc>
          <w:tcPr>
            <w:tcW w:w="3627" w:type="dxa"/>
            <w:tcBorders>
              <w:top w:val="single" w:sz="4" w:space="0" w:color="auto"/>
              <w:left w:val="single" w:sz="4" w:space="0" w:color="auto"/>
              <w:bottom w:val="single" w:sz="4" w:space="0" w:color="auto"/>
              <w:right w:val="single" w:sz="4" w:space="0" w:color="auto"/>
            </w:tcBorders>
            <w:hideMark/>
          </w:tcPr>
          <w:p w14:paraId="68CC4057" w14:textId="77777777" w:rsidR="00631BA2" w:rsidRPr="00FC19B1" w:rsidRDefault="00631BA2" w:rsidP="00631BA2">
            <w:pPr>
              <w:pStyle w:val="TAL"/>
              <w:rPr>
                <w:lang w:val="en-US"/>
              </w:rPr>
            </w:pPr>
            <w:r w:rsidRPr="00FC19B1">
              <w:rPr>
                <w:rFonts w:eastAsia="Malgun Gothic"/>
                <w:szCs w:val="18"/>
                <w:lang w:val="en-US"/>
              </w:rPr>
              <w:t>EPRE ratio of OCNG DMRS to SSS</w:t>
            </w:r>
            <w:r w:rsidRPr="00FC19B1">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D3E1E"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D4F00C"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09CC9B"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FB44C1"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96FEA" w14:textId="77777777" w:rsidR="00631BA2" w:rsidRPr="00FC19B1" w:rsidRDefault="00631BA2" w:rsidP="00631BA2">
            <w:pPr>
              <w:pStyle w:val="TAC"/>
              <w:rPr>
                <w:lang w:val="en-US"/>
              </w:rPr>
            </w:pPr>
          </w:p>
        </w:tc>
      </w:tr>
      <w:tr w:rsidR="00631BA2" w:rsidRPr="00FC19B1" w14:paraId="51E65E2C" w14:textId="77777777" w:rsidTr="00631BA2">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32FF041B" w14:textId="77777777" w:rsidR="00631BA2" w:rsidRPr="00FC19B1" w:rsidRDefault="00631BA2" w:rsidP="00631BA2">
            <w:pPr>
              <w:pStyle w:val="TAL"/>
              <w:rPr>
                <w:lang w:val="en-US"/>
              </w:rPr>
            </w:pPr>
            <w:r w:rsidRPr="00FC19B1">
              <w:rPr>
                <w:rFonts w:eastAsia="Malgun Gothic"/>
                <w:szCs w:val="18"/>
                <w:lang w:val="en-US"/>
              </w:rPr>
              <w:t>EPRE ratio of OCNG to OCNG DMRS</w:t>
            </w:r>
            <w:r w:rsidRPr="00FC19B1">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4D4231"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14F75"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820682" w14:textId="77777777" w:rsidR="00631BA2" w:rsidRPr="00FC19B1" w:rsidRDefault="00631BA2" w:rsidP="00631BA2">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07C3F" w14:textId="77777777" w:rsidR="00631BA2" w:rsidRPr="00FC19B1" w:rsidRDefault="00631BA2" w:rsidP="00631BA2">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EB609E" w14:textId="77777777" w:rsidR="00631BA2" w:rsidRPr="00FC19B1" w:rsidRDefault="00631BA2" w:rsidP="00631BA2">
            <w:pPr>
              <w:pStyle w:val="TAC"/>
              <w:rPr>
                <w:lang w:val="en-US"/>
              </w:rPr>
            </w:pPr>
          </w:p>
        </w:tc>
      </w:tr>
      <w:tr w:rsidR="00631BA2" w:rsidRPr="00FC19B1" w14:paraId="14C9BCB8" w14:textId="77777777" w:rsidTr="00631BA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B7907C" w14:textId="77777777" w:rsidR="00631BA2" w:rsidRPr="00FC19B1" w:rsidRDefault="00631BA2" w:rsidP="00631BA2">
            <w:pPr>
              <w:pStyle w:val="TAL"/>
              <w:rPr>
                <w:rFonts w:eastAsia="Calibri"/>
                <w:szCs w:val="22"/>
                <w:lang w:val="en-US"/>
              </w:rPr>
            </w:pPr>
            <w:r w:rsidRPr="00FC19B1">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62E97FF" w14:textId="77777777" w:rsidR="00631BA2" w:rsidRPr="00FC19B1" w:rsidRDefault="00631BA2" w:rsidP="00631BA2">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489FF42" w14:textId="77777777" w:rsidR="00631BA2" w:rsidRPr="00FC19B1" w:rsidDel="007C0569" w:rsidRDefault="00631BA2" w:rsidP="00631BA2">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D1256DA" w14:textId="77777777" w:rsidR="00631BA2" w:rsidRPr="00FC19B1" w:rsidDel="007C0569" w:rsidRDefault="00631BA2" w:rsidP="00631BA2">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39AB4CC" w14:textId="77777777" w:rsidR="00631BA2" w:rsidRPr="00FC19B1" w:rsidDel="007C0569" w:rsidRDefault="00631BA2" w:rsidP="00631BA2">
            <w:pPr>
              <w:pStyle w:val="TAC"/>
              <w:rPr>
                <w:lang w:val="en-US"/>
              </w:rPr>
            </w:pPr>
            <w:r w:rsidRPr="00FC19B1">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116DA83" w14:textId="77777777" w:rsidR="00631BA2" w:rsidRPr="00FC19B1" w:rsidDel="007C0569" w:rsidRDefault="00631BA2" w:rsidP="00631BA2">
            <w:pPr>
              <w:pStyle w:val="TAC"/>
              <w:rPr>
                <w:lang w:val="en-US"/>
              </w:rPr>
            </w:pPr>
            <w:r w:rsidRPr="00FC19B1">
              <w:rPr>
                <w:lang w:val="en-US"/>
              </w:rPr>
              <w:t>AWGN</w:t>
            </w:r>
          </w:p>
        </w:tc>
      </w:tr>
      <w:tr w:rsidR="00631BA2" w:rsidRPr="00FC19B1" w14:paraId="5D259FFD" w14:textId="77777777" w:rsidTr="00631BA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A598C54" w14:textId="77777777" w:rsidR="00631BA2" w:rsidRPr="00FC19B1" w:rsidRDefault="00631BA2" w:rsidP="00631BA2">
            <w:pPr>
              <w:pStyle w:val="TAL"/>
              <w:rPr>
                <w:rFonts w:eastAsia="Calibri"/>
                <w:szCs w:val="22"/>
                <w:lang w:val="en-US"/>
              </w:rPr>
            </w:pPr>
            <w:r w:rsidRPr="00FC19B1">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692FCE" w14:textId="77777777" w:rsidR="00631BA2" w:rsidRPr="00FC19B1" w:rsidRDefault="00631BA2" w:rsidP="00631BA2">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5BE200" w14:textId="77777777" w:rsidR="00631BA2" w:rsidRPr="00FC19B1" w:rsidRDefault="00631BA2" w:rsidP="00631BA2">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DFA170E" w14:textId="77777777" w:rsidR="00631BA2" w:rsidRPr="00FC19B1" w:rsidRDefault="00631BA2" w:rsidP="00631BA2">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E535412" w14:textId="77777777" w:rsidR="00631BA2" w:rsidRPr="00FC19B1" w:rsidRDefault="00631BA2" w:rsidP="00631BA2">
            <w:pPr>
              <w:pStyle w:val="TAC"/>
              <w:rPr>
                <w:lang w:val="en-US"/>
              </w:rPr>
            </w:pPr>
            <w:r w:rsidRPr="00FC19B1">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DCD042B" w14:textId="77777777" w:rsidR="00631BA2" w:rsidRPr="00FC19B1" w:rsidRDefault="00631BA2" w:rsidP="00631BA2">
            <w:pPr>
              <w:pStyle w:val="TAC"/>
              <w:rPr>
                <w:lang w:val="en-US"/>
              </w:rPr>
            </w:pPr>
            <w:r w:rsidRPr="00FC19B1">
              <w:rPr>
                <w:lang w:val="en-US"/>
              </w:rPr>
              <w:t>1x2</w:t>
            </w:r>
          </w:p>
        </w:tc>
      </w:tr>
      <w:tr w:rsidR="00631BA2" w:rsidRPr="00FC19B1" w14:paraId="1F669862" w14:textId="77777777" w:rsidTr="00631BA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77799DC" w14:textId="77777777" w:rsidR="00631BA2" w:rsidRPr="00FC19B1" w:rsidRDefault="00631BA2" w:rsidP="00631BA2">
            <w:pPr>
              <w:pStyle w:val="TAN"/>
              <w:rPr>
                <w:lang w:val="en-US"/>
              </w:rPr>
            </w:pPr>
            <w:r w:rsidRPr="00FC19B1">
              <w:rPr>
                <w:lang w:val="en-US"/>
              </w:rPr>
              <w:t>Note 1:</w:t>
            </w:r>
            <w:r w:rsidRPr="00FC19B1">
              <w:rPr>
                <w:lang w:val="en-US"/>
              </w:rPr>
              <w:tab/>
              <w:t>OCNG shall be used such that both cells are fully allocated and a constant total transmitted power spectral density is achieved for all OFDM symbols.</w:t>
            </w:r>
          </w:p>
          <w:p w14:paraId="12564472" w14:textId="77777777" w:rsidR="00631BA2" w:rsidRPr="00FC19B1" w:rsidRDefault="00631BA2" w:rsidP="00631BA2">
            <w:pPr>
              <w:pStyle w:val="TAN"/>
              <w:rPr>
                <w:lang w:val="en-US"/>
              </w:rPr>
            </w:pPr>
            <w:r w:rsidRPr="00FC19B1">
              <w:rPr>
                <w:lang w:val="en-US"/>
              </w:rPr>
              <w:t>Note 2:</w:t>
            </w:r>
            <w:r w:rsidRPr="00FC19B1">
              <w:rPr>
                <w:lang w:val="en-US"/>
              </w:rPr>
              <w:tab/>
              <w:t>Void</w:t>
            </w:r>
          </w:p>
          <w:p w14:paraId="128C93BF" w14:textId="77777777" w:rsidR="00631BA2" w:rsidRPr="00FC19B1" w:rsidRDefault="00631BA2" w:rsidP="00631BA2">
            <w:pPr>
              <w:pStyle w:val="TAN"/>
              <w:rPr>
                <w:lang w:val="en-US"/>
              </w:rPr>
            </w:pPr>
            <w:r w:rsidRPr="00FC19B1">
              <w:rPr>
                <w:lang w:val="en-US"/>
              </w:rPr>
              <w:t>Note 3:</w:t>
            </w:r>
            <w:r w:rsidRPr="00FC19B1">
              <w:rPr>
                <w:lang w:val="en-US"/>
              </w:rPr>
              <w:tab/>
              <w:t>Void</w:t>
            </w:r>
          </w:p>
          <w:p w14:paraId="360CC10E" w14:textId="77777777" w:rsidR="00631BA2" w:rsidRPr="00FC19B1" w:rsidRDefault="00631BA2" w:rsidP="00631BA2">
            <w:pPr>
              <w:pStyle w:val="TAN"/>
              <w:rPr>
                <w:lang w:val="en-US"/>
              </w:rPr>
            </w:pPr>
            <w:r w:rsidRPr="00FC19B1">
              <w:rPr>
                <w:lang w:val="en-US"/>
              </w:rPr>
              <w:t>Note 4:</w:t>
            </w:r>
            <w:r w:rsidRPr="00FC19B1">
              <w:rPr>
                <w:lang w:val="en-US"/>
              </w:rPr>
              <w:tab/>
              <w:t>Void</w:t>
            </w:r>
          </w:p>
          <w:p w14:paraId="2257188B" w14:textId="77777777" w:rsidR="00631BA2" w:rsidRPr="00FC19B1" w:rsidRDefault="00631BA2" w:rsidP="00631BA2">
            <w:pPr>
              <w:pStyle w:val="TAN"/>
              <w:rPr>
                <w:lang w:val="en-US"/>
              </w:rPr>
            </w:pPr>
            <w:r w:rsidRPr="00FC19B1">
              <w:rPr>
                <w:lang w:val="en-US"/>
              </w:rPr>
              <w:t xml:space="preserve">Note 5: </w:t>
            </w:r>
            <w:r w:rsidRPr="00FC19B1">
              <w:rPr>
                <w:lang w:val="en-US"/>
              </w:rPr>
              <w:tab/>
              <w:t>All parameters apply for configuration 1 and 2</w:t>
            </w:r>
          </w:p>
          <w:p w14:paraId="025559E7" w14:textId="77777777" w:rsidR="00631BA2" w:rsidRPr="00FC19B1" w:rsidRDefault="00631BA2" w:rsidP="00631BA2">
            <w:pPr>
              <w:pStyle w:val="TAN"/>
              <w:rPr>
                <w:lang w:val="en-US"/>
              </w:rPr>
            </w:pPr>
            <w:r w:rsidRPr="00FC19B1">
              <w:rPr>
                <w:lang w:val="en-US"/>
              </w:rPr>
              <w:t>Note 6:</w:t>
            </w:r>
            <w:r w:rsidRPr="00FC19B1">
              <w:rPr>
                <w:lang w:val="en-US"/>
              </w:rPr>
              <w:tab/>
              <w:t>Void</w:t>
            </w:r>
          </w:p>
        </w:tc>
      </w:tr>
    </w:tbl>
    <w:p w14:paraId="3DF0BA8D" w14:textId="77777777" w:rsidR="00631BA2" w:rsidRPr="00FC19B1" w:rsidRDefault="00631BA2" w:rsidP="00631BA2"/>
    <w:p w14:paraId="5731809F" w14:textId="77777777" w:rsidR="00631BA2" w:rsidRPr="00FC19B1" w:rsidRDefault="00631BA2" w:rsidP="00631BA2">
      <w:pPr>
        <w:pStyle w:val="TH"/>
      </w:pPr>
      <w:r w:rsidRPr="00FC19B1">
        <w:lastRenderedPageBreak/>
        <w:t>Table 5.7.7.1.5-2: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31BA2" w:rsidRPr="00FC19B1" w14:paraId="7869AA16" w14:textId="77777777" w:rsidTr="00631BA2">
        <w:trPr>
          <w:jc w:val="center"/>
        </w:trPr>
        <w:tc>
          <w:tcPr>
            <w:tcW w:w="1543" w:type="dxa"/>
            <w:vMerge w:val="restart"/>
            <w:tcBorders>
              <w:top w:val="single" w:sz="4" w:space="0" w:color="auto"/>
              <w:left w:val="single" w:sz="4" w:space="0" w:color="auto"/>
              <w:right w:val="single" w:sz="4" w:space="0" w:color="auto"/>
            </w:tcBorders>
            <w:vAlign w:val="center"/>
            <w:hideMark/>
          </w:tcPr>
          <w:p w14:paraId="212045F4" w14:textId="77777777" w:rsidR="00631BA2" w:rsidRPr="00FC19B1" w:rsidRDefault="00631BA2" w:rsidP="00631BA2">
            <w:pPr>
              <w:pStyle w:val="TAH"/>
              <w:rPr>
                <w:lang w:val="en-US"/>
              </w:rPr>
            </w:pPr>
            <w:r w:rsidRPr="00FC19B1">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E287495" w14:textId="77777777" w:rsidR="00631BA2" w:rsidRPr="00FC19B1" w:rsidRDefault="00631BA2" w:rsidP="00631BA2">
            <w:pPr>
              <w:pStyle w:val="TAH"/>
              <w:rPr>
                <w:lang w:val="en-US"/>
              </w:rPr>
            </w:pPr>
            <w:r w:rsidRPr="00FC19B1">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10D7B41" w14:textId="77777777" w:rsidR="00631BA2" w:rsidRPr="00FC19B1" w:rsidRDefault="00631BA2" w:rsidP="00631BA2">
            <w:pPr>
              <w:pStyle w:val="TAH"/>
              <w:rPr>
                <w:lang w:val="en-US"/>
              </w:rPr>
            </w:pPr>
            <w:r w:rsidRPr="00FC19B1">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3E41A9" w14:textId="77777777" w:rsidR="00631BA2" w:rsidRPr="00FC19B1" w:rsidRDefault="00631BA2" w:rsidP="00631BA2">
            <w:pPr>
              <w:pStyle w:val="TAH"/>
              <w:rPr>
                <w:lang w:val="en-US"/>
              </w:rPr>
            </w:pPr>
            <w:r w:rsidRPr="00FC19B1">
              <w:rPr>
                <w:lang w:val="en-US"/>
              </w:rPr>
              <w:t>T2</w:t>
            </w:r>
          </w:p>
        </w:tc>
      </w:tr>
      <w:tr w:rsidR="00631BA2" w:rsidRPr="00FC19B1" w14:paraId="1927C33A" w14:textId="77777777" w:rsidTr="00631BA2">
        <w:trPr>
          <w:jc w:val="center"/>
        </w:trPr>
        <w:tc>
          <w:tcPr>
            <w:tcW w:w="1543" w:type="dxa"/>
            <w:vMerge/>
            <w:tcBorders>
              <w:left w:val="single" w:sz="4" w:space="0" w:color="auto"/>
              <w:bottom w:val="single" w:sz="4" w:space="0" w:color="auto"/>
              <w:right w:val="single" w:sz="4" w:space="0" w:color="auto"/>
            </w:tcBorders>
            <w:vAlign w:val="center"/>
            <w:hideMark/>
          </w:tcPr>
          <w:p w14:paraId="08AF08F4" w14:textId="77777777" w:rsidR="00631BA2" w:rsidRPr="00FC19B1" w:rsidRDefault="00631BA2" w:rsidP="00631BA2">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DF72EF7" w14:textId="77777777" w:rsidR="00631BA2" w:rsidRPr="00FC19B1" w:rsidRDefault="00631BA2" w:rsidP="00631BA2">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ED187A8" w14:textId="77777777" w:rsidR="00631BA2" w:rsidRPr="00FC19B1" w:rsidRDefault="00631BA2" w:rsidP="00631BA2">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74E0E46" w14:textId="77777777" w:rsidR="00631BA2" w:rsidRPr="00FC19B1" w:rsidRDefault="00631BA2" w:rsidP="00631BA2">
            <w:pPr>
              <w:pStyle w:val="TAH"/>
              <w:rPr>
                <w:lang w:val="en-US"/>
              </w:rPr>
            </w:pPr>
            <w:r w:rsidRPr="00FC19B1">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8866FE4" w14:textId="77777777" w:rsidR="00631BA2" w:rsidRPr="00FC19B1" w:rsidRDefault="00631BA2" w:rsidP="00631BA2">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7F5D37" w14:textId="77777777" w:rsidR="00631BA2" w:rsidRPr="00FC19B1" w:rsidRDefault="00631BA2" w:rsidP="00631BA2">
            <w:pPr>
              <w:pStyle w:val="TAH"/>
              <w:rPr>
                <w:lang w:val="en-US"/>
              </w:rPr>
            </w:pPr>
            <w:r w:rsidRPr="00FC19B1">
              <w:rPr>
                <w:lang w:val="en-US"/>
              </w:rPr>
              <w:t>Cell 3</w:t>
            </w:r>
          </w:p>
        </w:tc>
      </w:tr>
      <w:tr w:rsidR="00631BA2" w:rsidRPr="00FC19B1" w14:paraId="2E6B0964"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5793D0C" w14:textId="77777777" w:rsidR="00631BA2" w:rsidRPr="00FC19B1" w:rsidRDefault="00631BA2" w:rsidP="00631BA2">
            <w:pPr>
              <w:pStyle w:val="TAL"/>
              <w:rPr>
                <w:lang w:val="da-DK"/>
              </w:rPr>
            </w:pPr>
            <w:r w:rsidRPr="00FC19B1">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727B8F2" w14:textId="77777777" w:rsidR="00631BA2" w:rsidRPr="00FC19B1" w:rsidRDefault="00631BA2" w:rsidP="00631BA2">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9EEEF9D" w14:textId="77777777" w:rsidR="00631BA2" w:rsidRPr="00FC19B1" w:rsidRDefault="00631BA2" w:rsidP="00631BA2">
            <w:pPr>
              <w:pStyle w:val="TAC"/>
              <w:rPr>
                <w:lang w:val="en-US"/>
              </w:rPr>
            </w:pPr>
            <w:r w:rsidRPr="00FC19B1">
              <w:rPr>
                <w:lang w:val="en-US"/>
              </w:rPr>
              <w:t xml:space="preserve">Setup 1 according to clause </w:t>
            </w:r>
            <w:r w:rsidRPr="00FC19B1">
              <w:t>A.3.15.1</w:t>
            </w:r>
          </w:p>
        </w:tc>
      </w:tr>
      <w:tr w:rsidR="00631BA2" w:rsidRPr="00FC19B1" w14:paraId="657BC65A"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541360" w14:textId="77777777" w:rsidR="00631BA2" w:rsidRPr="00FC19B1" w:rsidRDefault="00631BA2" w:rsidP="00631BA2">
            <w:pPr>
              <w:pStyle w:val="TAL"/>
              <w:rPr>
                <w:lang w:val="da-DK"/>
              </w:rPr>
            </w:pPr>
            <w:r w:rsidRPr="00FC19B1">
              <w:rPr>
                <w:rFonts w:cs="Arial"/>
                <w:szCs w:val="18"/>
                <w:lang w:val="en-US"/>
              </w:rPr>
              <w:t>Assumption for UE beams</w:t>
            </w:r>
            <w:r w:rsidRPr="00FC19B1">
              <w:rPr>
                <w:rFonts w:cs="Arial"/>
                <w:szCs w:val="18"/>
                <w:vertAlign w:val="superscript"/>
                <w:lang w:val="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43781FBE" w14:textId="77777777" w:rsidR="00631BA2" w:rsidRPr="00FC19B1" w:rsidRDefault="00631BA2" w:rsidP="00631BA2">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2669C01" w14:textId="77777777" w:rsidR="00631BA2" w:rsidRPr="00FC19B1" w:rsidRDefault="00631BA2" w:rsidP="00631BA2">
            <w:pPr>
              <w:pStyle w:val="TAC"/>
              <w:rPr>
                <w:lang w:val="en-US"/>
              </w:rPr>
            </w:pPr>
            <w:r w:rsidRPr="00FC19B1">
              <w:rPr>
                <w:rFonts w:cs="Arial"/>
                <w:lang w:val="en-US"/>
              </w:rPr>
              <w:t>Rough</w:t>
            </w:r>
          </w:p>
        </w:tc>
      </w:tr>
      <w:tr w:rsidR="00631BA2" w:rsidRPr="00FC19B1" w14:paraId="1611C77F"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754B6D" w14:textId="77777777" w:rsidR="00631BA2" w:rsidRPr="00FC19B1" w:rsidRDefault="00631BA2" w:rsidP="00631BA2">
            <w:pPr>
              <w:pStyle w:val="TAL"/>
              <w:rPr>
                <w:lang w:val="da-DK"/>
              </w:rPr>
            </w:pPr>
            <w:r w:rsidRPr="00FC19B1">
              <w:rPr>
                <w:rFonts w:eastAsia="Calibri"/>
                <w:position w:val="-12"/>
                <w:szCs w:val="22"/>
                <w:lang w:val="en-US"/>
              </w:rPr>
              <w:object w:dxaOrig="405" w:dyaOrig="345" w14:anchorId="41D2B1CD">
                <v:shape id="_x0000_i1071" type="#_x0000_t75" style="width:20.55pt;height:20.55pt" o:ole="" fillcolor="window">
                  <v:imagedata r:id="rId14" o:title=""/>
                </v:shape>
                <o:OLEObject Type="Embed" ProgID="Equation.3" ShapeID="_x0000_i1071" DrawAspect="Content" ObjectID="_1784623004" r:id="rId68"/>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6DB818C" w14:textId="77777777" w:rsidR="00631BA2" w:rsidRPr="00FC19B1" w:rsidRDefault="00631BA2" w:rsidP="00631BA2">
            <w:pPr>
              <w:pStyle w:val="TAC"/>
              <w:rPr>
                <w:lang w:val="da-DK"/>
              </w:rPr>
            </w:pPr>
            <w:r w:rsidRPr="00FC19B1">
              <w:rPr>
                <w:lang w:val="en-US"/>
              </w:rPr>
              <w:t>dBm/15kHz</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E058F61" w14:textId="77777777" w:rsidR="00631BA2" w:rsidRPr="00FC19B1" w:rsidRDefault="00631BA2" w:rsidP="00631BA2">
            <w:pPr>
              <w:pStyle w:val="TAC"/>
              <w:rPr>
                <w:lang w:val="en-US"/>
              </w:rPr>
            </w:pPr>
            <w:r w:rsidRPr="00FC19B1">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5A6CEE" w14:textId="77777777" w:rsidR="00631BA2" w:rsidRPr="00FC19B1" w:rsidRDefault="00631BA2" w:rsidP="00631BA2">
            <w:pPr>
              <w:pStyle w:val="TAC"/>
              <w:rPr>
                <w:lang w:val="en-US"/>
              </w:rPr>
            </w:pPr>
            <w:r w:rsidRPr="00FC19B1">
              <w:rPr>
                <w:lang w:val="en-US"/>
              </w:rPr>
              <w:t>N/A</w:t>
            </w:r>
          </w:p>
        </w:tc>
      </w:tr>
      <w:tr w:rsidR="00631BA2" w:rsidRPr="00FC19B1" w14:paraId="3CB29F62"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31F0F3B" w14:textId="77777777" w:rsidR="00631BA2" w:rsidRPr="00FC19B1" w:rsidRDefault="00631BA2" w:rsidP="00631BA2">
            <w:pPr>
              <w:pStyle w:val="TAL"/>
              <w:rPr>
                <w:vertAlign w:val="superscript"/>
                <w:lang w:val="en-US"/>
              </w:rPr>
            </w:pPr>
            <w:r w:rsidRPr="00FC19B1">
              <w:rPr>
                <w:rFonts w:eastAsia="Calibri"/>
                <w:position w:val="-12"/>
                <w:szCs w:val="22"/>
                <w:lang w:val="en-US"/>
              </w:rPr>
              <w:object w:dxaOrig="405" w:dyaOrig="345" w14:anchorId="4AFBE72E">
                <v:shape id="_x0000_i1072" type="#_x0000_t75" style="width:20.55pt;height:20.55pt" o:ole="" fillcolor="window">
                  <v:imagedata r:id="rId14" o:title=""/>
                </v:shape>
                <o:OLEObject Type="Embed" ProgID="Equation.3" ShapeID="_x0000_i1072" DrawAspect="Content" ObjectID="_1784623005" r:id="rId69"/>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99817D6" w14:textId="77777777" w:rsidR="00631BA2" w:rsidRPr="00FC19B1" w:rsidRDefault="00631BA2" w:rsidP="00631BA2">
            <w:pPr>
              <w:pStyle w:val="TAC"/>
              <w:rPr>
                <w:lang w:val="da-DK"/>
              </w:rPr>
            </w:pPr>
            <w:r w:rsidRPr="00FC19B1">
              <w:rPr>
                <w:lang w:val="en-US"/>
              </w:rPr>
              <w:t>dBm/SCS</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AD73891" w14:textId="77777777" w:rsidR="00631BA2" w:rsidRPr="00FC19B1" w:rsidRDefault="00631BA2" w:rsidP="00631BA2">
            <w:pPr>
              <w:pStyle w:val="TAC"/>
              <w:rPr>
                <w:lang w:val="en-US"/>
              </w:rPr>
            </w:pPr>
            <w:r w:rsidRPr="00FC19B1">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A20BFC" w14:textId="77777777" w:rsidR="00631BA2" w:rsidRPr="00FC19B1" w:rsidRDefault="00631BA2" w:rsidP="00631BA2">
            <w:pPr>
              <w:pStyle w:val="TAC"/>
              <w:rPr>
                <w:lang w:val="en-US"/>
              </w:rPr>
            </w:pPr>
            <w:r w:rsidRPr="00FC19B1">
              <w:rPr>
                <w:lang w:val="en-US"/>
              </w:rPr>
              <w:t xml:space="preserve"> N/A</w:t>
            </w:r>
          </w:p>
        </w:tc>
      </w:tr>
      <w:tr w:rsidR="00631BA2" w:rsidRPr="00FC19B1" w14:paraId="39CC9387"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B994E77" w14:textId="231EC064" w:rsidR="00631BA2" w:rsidRPr="00FC19B1" w:rsidRDefault="00631BA2" w:rsidP="00631BA2">
            <w:pPr>
              <w:pStyle w:val="TAL"/>
              <w:rPr>
                <w:rFonts w:eastAsia="Calibri"/>
                <w:szCs w:val="22"/>
                <w:lang w:val="en-US"/>
              </w:rPr>
            </w:pPr>
            <w:r w:rsidRPr="00FC19B1">
              <w:rPr>
                <w:rFonts w:eastAsia="Calibri"/>
                <w:position w:val="-12"/>
                <w:szCs w:val="22"/>
                <w:lang w:val="en-US"/>
              </w:rPr>
              <w:object w:dxaOrig="840" w:dyaOrig="360" w14:anchorId="3CE0A428">
                <v:shape id="_x0000_i1073" type="#_x0000_t75" style="width:40.2pt;height:20.55pt" o:ole="" fillcolor="window">
                  <v:imagedata r:id="rId20" o:title=""/>
                </v:shape>
                <o:OLEObject Type="Embed" ProgID="Equation.3" ShapeID="_x0000_i1073" DrawAspect="Content" ObjectID="_1784623006" r:id="rId70"/>
              </w:object>
            </w:r>
            <w:ins w:id="299" w:author="Huawei" w:date="2024-07-29T13:55:00Z">
              <w:r w:rsidR="00642768">
                <w:rPr>
                  <w:rFonts w:eastAsia="Calibri"/>
                  <w:szCs w:val="22"/>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3363F93B" w14:textId="77777777" w:rsidR="00631BA2" w:rsidRPr="00FC19B1" w:rsidRDefault="00631BA2" w:rsidP="00631BA2">
            <w:pPr>
              <w:pStyle w:val="TAC"/>
              <w:rPr>
                <w:lang w:val="en-US"/>
              </w:rPr>
            </w:pPr>
            <w:r w:rsidRPr="00FC19B1">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D5D29A6" w14:textId="77777777" w:rsidR="00631BA2" w:rsidRPr="00FC19B1" w:rsidRDefault="00631BA2" w:rsidP="00631BA2">
            <w:pPr>
              <w:pStyle w:val="TAC"/>
              <w:rPr>
                <w:lang w:val="en-US"/>
              </w:rPr>
            </w:pPr>
            <w:r w:rsidRPr="00FC19B1">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A137749" w14:textId="77777777" w:rsidR="00631BA2" w:rsidRPr="00FC19B1" w:rsidRDefault="00631BA2" w:rsidP="00631BA2">
            <w:pPr>
              <w:pStyle w:val="TAC"/>
              <w:rPr>
                <w:lang w:val="en-US"/>
              </w:rPr>
            </w:pPr>
            <w:r w:rsidRPr="00FC19B1">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7D3E4E9" w14:textId="77777777" w:rsidR="00631BA2" w:rsidRPr="00FC19B1" w:rsidRDefault="00631BA2" w:rsidP="00631BA2">
            <w:pPr>
              <w:pStyle w:val="TAC"/>
              <w:rPr>
                <w:lang w:val="en-US"/>
              </w:rPr>
            </w:pPr>
            <w:r w:rsidRPr="00FC19B1">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701C418" w14:textId="77777777" w:rsidR="00631BA2" w:rsidRPr="00FC19B1" w:rsidRDefault="00631BA2" w:rsidP="00631BA2">
            <w:pPr>
              <w:keepNext/>
              <w:keepLines/>
              <w:spacing w:after="0"/>
              <w:jc w:val="center"/>
              <w:rPr>
                <w:rFonts w:ascii="Arial" w:hAnsi="Arial"/>
                <w:sz w:val="18"/>
                <w:lang w:val="en-US"/>
              </w:rPr>
            </w:pPr>
            <w:r w:rsidRPr="00FC19B1">
              <w:rPr>
                <w:rFonts w:ascii="Arial" w:hAnsi="Arial"/>
                <w:sz w:val="18"/>
                <w:lang w:val="en-US"/>
              </w:rPr>
              <w:t>N/A</w:t>
            </w:r>
          </w:p>
        </w:tc>
      </w:tr>
      <w:tr w:rsidR="00642768" w:rsidRPr="00FC19B1" w14:paraId="1ED5084C" w14:textId="77777777" w:rsidTr="00631BA2">
        <w:trPr>
          <w:jc w:val="center"/>
          <w:ins w:id="300" w:author="Huawei" w:date="2024-07-29T13:55:00Z"/>
        </w:trPr>
        <w:tc>
          <w:tcPr>
            <w:tcW w:w="1543" w:type="dxa"/>
            <w:tcBorders>
              <w:top w:val="single" w:sz="4" w:space="0" w:color="auto"/>
              <w:left w:val="single" w:sz="4" w:space="0" w:color="auto"/>
              <w:bottom w:val="single" w:sz="4" w:space="0" w:color="auto"/>
              <w:right w:val="single" w:sz="4" w:space="0" w:color="auto"/>
            </w:tcBorders>
            <w:vAlign w:val="center"/>
          </w:tcPr>
          <w:p w14:paraId="4DE5C5A0" w14:textId="4F261937" w:rsidR="00642768" w:rsidRPr="00FC19B1" w:rsidRDefault="00642768" w:rsidP="00642768">
            <w:pPr>
              <w:pStyle w:val="TAL"/>
              <w:rPr>
                <w:ins w:id="301" w:author="Huawei" w:date="2024-07-29T13:55:00Z"/>
                <w:rFonts w:eastAsia="Calibri"/>
                <w:szCs w:val="22"/>
                <w:lang w:val="en-US"/>
              </w:rPr>
            </w:pPr>
            <w:ins w:id="302" w:author="Huawei" w:date="2024-07-29T13:55:00Z">
              <w:r w:rsidRPr="00FC19B1">
                <w:rPr>
                  <w:rFonts w:eastAsia="Calibri"/>
                  <w:position w:val="-12"/>
                  <w:szCs w:val="22"/>
                  <w:lang w:val="en-US"/>
                </w:rPr>
                <w:object w:dxaOrig="840" w:dyaOrig="360" w14:anchorId="305E8339">
                  <v:shape id="_x0000_i1074" type="#_x0000_t75" style="width:40.2pt;height:20.55pt" o:ole="" fillcolor="window">
                    <v:imagedata r:id="rId20" o:title=""/>
                  </v:shape>
                  <o:OLEObject Type="Embed" ProgID="Equation.3" ShapeID="_x0000_i1074" DrawAspect="Content" ObjectID="_1784623007" r:id="rId71"/>
                </w:object>
              </w:r>
            </w:ins>
            <w:ins w:id="303" w:author="Huawei" w:date="2024-07-29T13:55: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02DB69FD" w14:textId="1A46B715" w:rsidR="00642768" w:rsidRPr="00FC19B1" w:rsidRDefault="00642768" w:rsidP="00642768">
            <w:pPr>
              <w:pStyle w:val="TAC"/>
              <w:rPr>
                <w:ins w:id="304" w:author="Huawei" w:date="2024-07-29T13:55:00Z"/>
                <w:lang w:val="en-US"/>
              </w:rPr>
            </w:pPr>
            <w:ins w:id="305" w:author="Huawei" w:date="2024-07-29T13:55:00Z">
              <w:r w:rsidRPr="00FC19B1">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67DCC34" w14:textId="25EA4F16" w:rsidR="00642768" w:rsidRPr="00FC19B1" w:rsidRDefault="00642768" w:rsidP="00642768">
            <w:pPr>
              <w:pStyle w:val="TAC"/>
              <w:rPr>
                <w:ins w:id="306" w:author="Huawei" w:date="2024-07-29T13:55:00Z"/>
                <w:lang w:val="en-US"/>
              </w:rPr>
            </w:pPr>
            <w:ins w:id="307" w:author="Huawei" w:date="2024-07-29T13:55:00Z">
              <w:r w:rsidRPr="00FC19B1">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30FB0B3" w14:textId="28E8CA26" w:rsidR="00642768" w:rsidRPr="00FC19B1" w:rsidRDefault="00642768" w:rsidP="00642768">
            <w:pPr>
              <w:pStyle w:val="TAC"/>
              <w:rPr>
                <w:ins w:id="308" w:author="Huawei" w:date="2024-07-29T13:55:00Z"/>
                <w:lang w:val="en-US"/>
              </w:rPr>
            </w:pPr>
            <w:ins w:id="309" w:author="Huawei" w:date="2024-07-29T13:55:00Z">
              <w:r w:rsidRPr="00FC19B1">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5BFA8A48" w14:textId="059FCE67" w:rsidR="00642768" w:rsidRPr="00FC19B1" w:rsidRDefault="00642768" w:rsidP="00642768">
            <w:pPr>
              <w:pStyle w:val="TAC"/>
              <w:rPr>
                <w:ins w:id="310" w:author="Huawei" w:date="2024-07-29T13:55:00Z"/>
                <w:lang w:val="en-US"/>
              </w:rPr>
            </w:pPr>
            <w:ins w:id="311" w:author="Huawei" w:date="2024-07-29T13:55:00Z">
              <w:r w:rsidRPr="00FC19B1">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597E265" w14:textId="5EBDFA8A" w:rsidR="00642768" w:rsidRPr="00FC19B1" w:rsidRDefault="00642768" w:rsidP="00642768">
            <w:pPr>
              <w:keepNext/>
              <w:keepLines/>
              <w:spacing w:after="0"/>
              <w:jc w:val="center"/>
              <w:rPr>
                <w:ins w:id="312" w:author="Huawei" w:date="2024-07-29T13:55:00Z"/>
                <w:rFonts w:ascii="Arial" w:hAnsi="Arial"/>
                <w:sz w:val="18"/>
                <w:lang w:val="en-US"/>
              </w:rPr>
            </w:pPr>
            <w:ins w:id="313" w:author="Huawei" w:date="2024-07-29T13:55:00Z">
              <w:r w:rsidRPr="00FC19B1">
                <w:rPr>
                  <w:rFonts w:ascii="Arial" w:hAnsi="Arial"/>
                  <w:sz w:val="18"/>
                  <w:lang w:val="en-US"/>
                </w:rPr>
                <w:t>N/A</w:t>
              </w:r>
            </w:ins>
          </w:p>
        </w:tc>
      </w:tr>
      <w:tr w:rsidR="00631BA2" w:rsidRPr="00FC19B1" w14:paraId="7DFF8D3D" w14:textId="77777777" w:rsidTr="00631BA2">
        <w:trPr>
          <w:trHeight w:val="207"/>
          <w:jc w:val="center"/>
        </w:trPr>
        <w:tc>
          <w:tcPr>
            <w:tcW w:w="1543" w:type="dxa"/>
            <w:tcBorders>
              <w:top w:val="single" w:sz="4" w:space="0" w:color="auto"/>
              <w:left w:val="single" w:sz="4" w:space="0" w:color="auto"/>
              <w:right w:val="single" w:sz="4" w:space="0" w:color="auto"/>
            </w:tcBorders>
            <w:vAlign w:val="center"/>
          </w:tcPr>
          <w:p w14:paraId="78446E77" w14:textId="6B0B28E0" w:rsidR="00631BA2" w:rsidRPr="00FC19B1" w:rsidRDefault="00631BA2" w:rsidP="00631BA2">
            <w:pPr>
              <w:pStyle w:val="TAL"/>
              <w:rPr>
                <w:lang w:val="da-DK"/>
              </w:rPr>
            </w:pPr>
            <w:r w:rsidRPr="00FC19B1">
              <w:rPr>
                <w:lang w:val="da-DK"/>
              </w:rPr>
              <w:t>E</w:t>
            </w:r>
            <w:r w:rsidRPr="00FC19B1">
              <w:rPr>
                <w:vertAlign w:val="subscript"/>
                <w:lang w:val="da-DK"/>
              </w:rPr>
              <w:t>s</w:t>
            </w:r>
            <w:ins w:id="314" w:author="Huawei" w:date="2024-07-29T13:55:00Z">
              <w:r w:rsidR="00642768">
                <w:rPr>
                  <w:rFonts w:eastAsia="Calibri"/>
                  <w:szCs w:val="22"/>
                  <w:lang w:val="en-US"/>
                </w:rPr>
                <w:t xml:space="preserve"> for SSB</w:t>
              </w:r>
            </w:ins>
          </w:p>
        </w:tc>
        <w:tc>
          <w:tcPr>
            <w:tcW w:w="1092" w:type="dxa"/>
            <w:tcBorders>
              <w:top w:val="single" w:sz="4" w:space="0" w:color="auto"/>
              <w:left w:val="single" w:sz="4" w:space="0" w:color="auto"/>
              <w:right w:val="single" w:sz="4" w:space="0" w:color="auto"/>
            </w:tcBorders>
            <w:vAlign w:val="center"/>
          </w:tcPr>
          <w:p w14:paraId="744ED5EB" w14:textId="77777777" w:rsidR="00631BA2" w:rsidRPr="00FC19B1" w:rsidRDefault="00631BA2" w:rsidP="00631BA2">
            <w:pPr>
              <w:pStyle w:val="TAC"/>
              <w:rPr>
                <w:lang w:val="da-DK"/>
              </w:rPr>
            </w:pPr>
            <w:r w:rsidRPr="00FC19B1">
              <w:rPr>
                <w:lang w:val="en-US"/>
              </w:rPr>
              <w:t>dBm/SCS</w:t>
            </w:r>
            <w:r w:rsidRPr="00FC19B1">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0F71A0F8" w14:textId="77777777" w:rsidR="00631BA2" w:rsidRPr="00FC19B1" w:rsidRDefault="00631BA2" w:rsidP="00631BA2">
            <w:pPr>
              <w:pStyle w:val="TAC"/>
              <w:rPr>
                <w:lang w:val="en-US"/>
              </w:rPr>
            </w:pPr>
          </w:p>
        </w:tc>
        <w:tc>
          <w:tcPr>
            <w:tcW w:w="1054" w:type="dxa"/>
            <w:tcBorders>
              <w:top w:val="single" w:sz="4" w:space="0" w:color="auto"/>
              <w:left w:val="single" w:sz="4" w:space="0" w:color="auto"/>
              <w:right w:val="single" w:sz="4" w:space="0" w:color="auto"/>
            </w:tcBorders>
            <w:vAlign w:val="center"/>
          </w:tcPr>
          <w:p w14:paraId="153902AB" w14:textId="77777777" w:rsidR="00631BA2" w:rsidRPr="00FC19B1" w:rsidRDefault="00631BA2" w:rsidP="00631BA2">
            <w:pPr>
              <w:pStyle w:val="TAC"/>
              <w:rPr>
                <w:lang w:val="en-US"/>
              </w:rPr>
            </w:pPr>
          </w:p>
        </w:tc>
        <w:tc>
          <w:tcPr>
            <w:tcW w:w="1054" w:type="dxa"/>
            <w:tcBorders>
              <w:top w:val="single" w:sz="4" w:space="0" w:color="auto"/>
              <w:left w:val="single" w:sz="4" w:space="0" w:color="auto"/>
              <w:right w:val="single" w:sz="4" w:space="0" w:color="auto"/>
            </w:tcBorders>
            <w:vAlign w:val="center"/>
          </w:tcPr>
          <w:p w14:paraId="472812EB" w14:textId="77777777" w:rsidR="00631BA2" w:rsidRPr="00FC19B1" w:rsidRDefault="00631BA2" w:rsidP="00631BA2">
            <w:pPr>
              <w:pStyle w:val="TAC"/>
              <w:rPr>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676A8F12" w14:textId="77777777" w:rsidR="00631BA2" w:rsidRPr="00FC19B1" w:rsidRDefault="00631BA2" w:rsidP="00631BA2">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642768" w:rsidRPr="00FC19B1" w14:paraId="5D6E70B4" w14:textId="77777777" w:rsidTr="00631BA2">
        <w:trPr>
          <w:trHeight w:val="207"/>
          <w:jc w:val="center"/>
          <w:ins w:id="315" w:author="Huawei" w:date="2024-07-29T13:55:00Z"/>
        </w:trPr>
        <w:tc>
          <w:tcPr>
            <w:tcW w:w="1543" w:type="dxa"/>
            <w:tcBorders>
              <w:top w:val="single" w:sz="4" w:space="0" w:color="auto"/>
              <w:left w:val="single" w:sz="4" w:space="0" w:color="auto"/>
              <w:right w:val="single" w:sz="4" w:space="0" w:color="auto"/>
            </w:tcBorders>
            <w:vAlign w:val="center"/>
          </w:tcPr>
          <w:p w14:paraId="128611A2" w14:textId="0DF88973" w:rsidR="00642768" w:rsidRPr="00FC19B1" w:rsidRDefault="00642768" w:rsidP="00642768">
            <w:pPr>
              <w:pStyle w:val="TAL"/>
              <w:rPr>
                <w:ins w:id="316" w:author="Huawei" w:date="2024-07-29T13:55:00Z"/>
                <w:lang w:val="da-DK"/>
              </w:rPr>
            </w:pPr>
            <w:ins w:id="317" w:author="Huawei" w:date="2024-07-29T13:55:00Z">
              <w:r w:rsidRPr="00FC19B1">
                <w:rPr>
                  <w:lang w:val="da-DK"/>
                </w:rPr>
                <w:t>E</w:t>
              </w:r>
              <w:r w:rsidRPr="00FC19B1">
                <w:rPr>
                  <w:vertAlign w:val="subscript"/>
                  <w:lang w:val="da-DK"/>
                </w:rPr>
                <w:t>s</w:t>
              </w:r>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3C5F2694" w14:textId="0D0A71BA" w:rsidR="00642768" w:rsidRPr="00FC19B1" w:rsidRDefault="00642768" w:rsidP="00642768">
            <w:pPr>
              <w:pStyle w:val="TAC"/>
              <w:rPr>
                <w:ins w:id="318" w:author="Huawei" w:date="2024-07-29T13:55:00Z"/>
                <w:lang w:val="en-US"/>
              </w:rPr>
            </w:pPr>
            <w:ins w:id="319" w:author="Huawei" w:date="2024-07-29T13:55:00Z">
              <w:r w:rsidRPr="00FC19B1">
                <w:rPr>
                  <w:lang w:val="en-US"/>
                </w:rPr>
                <w:t>dBm/SCS</w:t>
              </w:r>
              <w:r w:rsidRPr="00FC19B1">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2957D47C" w14:textId="77777777" w:rsidR="00642768" w:rsidRPr="00FC19B1" w:rsidRDefault="00642768" w:rsidP="00642768">
            <w:pPr>
              <w:pStyle w:val="TAC"/>
              <w:rPr>
                <w:ins w:id="320" w:author="Huawei" w:date="2024-07-29T13:55:00Z"/>
                <w:lang w:val="en-US"/>
              </w:rPr>
            </w:pPr>
          </w:p>
        </w:tc>
        <w:tc>
          <w:tcPr>
            <w:tcW w:w="1054" w:type="dxa"/>
            <w:tcBorders>
              <w:top w:val="single" w:sz="4" w:space="0" w:color="auto"/>
              <w:left w:val="single" w:sz="4" w:space="0" w:color="auto"/>
              <w:right w:val="single" w:sz="4" w:space="0" w:color="auto"/>
            </w:tcBorders>
            <w:vAlign w:val="center"/>
          </w:tcPr>
          <w:p w14:paraId="297F4EEC" w14:textId="77777777" w:rsidR="00642768" w:rsidRPr="00FC19B1" w:rsidRDefault="00642768" w:rsidP="00642768">
            <w:pPr>
              <w:pStyle w:val="TAC"/>
              <w:rPr>
                <w:ins w:id="321" w:author="Huawei" w:date="2024-07-29T13:55:00Z"/>
                <w:lang w:val="en-US"/>
              </w:rPr>
            </w:pPr>
          </w:p>
        </w:tc>
        <w:tc>
          <w:tcPr>
            <w:tcW w:w="1054" w:type="dxa"/>
            <w:tcBorders>
              <w:top w:val="single" w:sz="4" w:space="0" w:color="auto"/>
              <w:left w:val="single" w:sz="4" w:space="0" w:color="auto"/>
              <w:right w:val="single" w:sz="4" w:space="0" w:color="auto"/>
            </w:tcBorders>
            <w:vAlign w:val="center"/>
          </w:tcPr>
          <w:p w14:paraId="14037E37" w14:textId="64B9AEBB" w:rsidR="00642768" w:rsidRPr="00FC19B1" w:rsidRDefault="00642768" w:rsidP="00642768">
            <w:pPr>
              <w:pStyle w:val="TAC"/>
              <w:rPr>
                <w:ins w:id="322" w:author="Huawei" w:date="2024-07-29T13:55:00Z"/>
                <w:szCs w:val="18"/>
                <w:lang w:val="en-US"/>
              </w:rPr>
            </w:pPr>
            <w:ins w:id="323" w:author="Huawei" w:date="2024-07-29T13:55:00Z">
              <w:r w:rsidRPr="00FC19B1">
                <w:rPr>
                  <w:szCs w:val="18"/>
                  <w:lang w:val="en-US"/>
                </w:rPr>
                <w:t xml:space="preserve">(Table B.2.2-2 </w:t>
              </w:r>
              <w:r w:rsidRPr="00FC19B1">
                <w:t>Rx Beam Peak</w:t>
              </w:r>
              <w:r w:rsidRPr="00FC19B1">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50DCC96" w14:textId="427124AF" w:rsidR="00642768" w:rsidRPr="00FC19B1" w:rsidRDefault="00642768" w:rsidP="00642768">
            <w:pPr>
              <w:keepNext/>
              <w:keepLines/>
              <w:spacing w:after="0"/>
              <w:jc w:val="center"/>
              <w:rPr>
                <w:ins w:id="324" w:author="Huawei" w:date="2024-07-29T13:55:00Z"/>
                <w:rFonts w:ascii="Arial" w:hAnsi="Arial"/>
                <w:sz w:val="18"/>
                <w:szCs w:val="18"/>
                <w:lang w:val="en-US"/>
              </w:rPr>
            </w:pPr>
            <w:ins w:id="325" w:author="Huawei" w:date="2024-07-29T13:55:00Z">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ins>
          </w:p>
        </w:tc>
      </w:tr>
      <w:tr w:rsidR="00631BA2" w:rsidRPr="00FC19B1" w14:paraId="486EC90B"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FDA45FC" w14:textId="77777777" w:rsidR="00631BA2" w:rsidRPr="00FC19B1" w:rsidRDefault="00631BA2" w:rsidP="00631BA2">
            <w:pPr>
              <w:pStyle w:val="TAL"/>
              <w:rPr>
                <w:vertAlign w:val="superscript"/>
                <w:lang w:val="en-US"/>
              </w:rPr>
            </w:pPr>
            <w:r w:rsidRPr="00FC19B1">
              <w:rPr>
                <w:lang w:val="en-US"/>
              </w:rPr>
              <w:t>SSB_RP</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BBB2E3" w14:textId="77777777" w:rsidR="00631BA2" w:rsidRPr="00FC19B1" w:rsidRDefault="00631BA2" w:rsidP="00631BA2">
            <w:pPr>
              <w:pStyle w:val="TAC"/>
              <w:rPr>
                <w:lang w:val="en-US"/>
              </w:rPr>
            </w:pPr>
            <w:r w:rsidRPr="00FC19B1">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CA55E0" w14:textId="77777777" w:rsidR="00631BA2" w:rsidRPr="00FC19B1" w:rsidRDefault="00631BA2" w:rsidP="00631BA2">
            <w:pPr>
              <w:pStyle w:val="TAC"/>
              <w:rPr>
                <w:lang w:val="en-US"/>
              </w:rPr>
            </w:pPr>
            <w:r w:rsidRPr="00FC19B1">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74D610C" w14:textId="77777777" w:rsidR="00631BA2" w:rsidRPr="00FC19B1" w:rsidRDefault="00631BA2" w:rsidP="00631BA2">
            <w:pPr>
              <w:pStyle w:val="TAC"/>
              <w:rPr>
                <w:lang w:val="en-US"/>
              </w:rPr>
            </w:pPr>
            <w:r w:rsidRPr="00FC19B1">
              <w:rPr>
                <w:lang w:val="en-US"/>
              </w:rPr>
              <w:t>-81.6</w:t>
            </w:r>
          </w:p>
        </w:tc>
        <w:tc>
          <w:tcPr>
            <w:tcW w:w="1054" w:type="dxa"/>
            <w:tcBorders>
              <w:top w:val="single" w:sz="4" w:space="0" w:color="auto"/>
              <w:left w:val="single" w:sz="4" w:space="0" w:color="auto"/>
              <w:right w:val="single" w:sz="4" w:space="0" w:color="auto"/>
            </w:tcBorders>
            <w:vAlign w:val="center"/>
            <w:hideMark/>
          </w:tcPr>
          <w:p w14:paraId="2E90C7B3" w14:textId="77777777" w:rsidR="00631BA2" w:rsidRPr="00FC19B1" w:rsidRDefault="00631BA2" w:rsidP="00631BA2">
            <w:pPr>
              <w:pStyle w:val="TAC"/>
              <w:rPr>
                <w:szCs w:val="18"/>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349FCAA" w14:textId="77777777" w:rsidR="00631BA2" w:rsidRPr="00FC19B1" w:rsidRDefault="00631BA2" w:rsidP="00631BA2">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631BA2" w:rsidRPr="00FC19B1" w14:paraId="4F031045" w14:textId="77777777" w:rsidTr="00631BA2">
        <w:trPr>
          <w:trHeight w:val="207"/>
          <w:jc w:val="center"/>
        </w:trPr>
        <w:tc>
          <w:tcPr>
            <w:tcW w:w="1543" w:type="dxa"/>
            <w:tcBorders>
              <w:top w:val="single" w:sz="4" w:space="0" w:color="auto"/>
              <w:left w:val="single" w:sz="4" w:space="0" w:color="auto"/>
              <w:right w:val="single" w:sz="4" w:space="0" w:color="auto"/>
            </w:tcBorders>
            <w:vAlign w:val="center"/>
            <w:hideMark/>
          </w:tcPr>
          <w:p w14:paraId="5D23892F" w14:textId="0B253976" w:rsidR="00631BA2" w:rsidRPr="00FC19B1" w:rsidRDefault="00631BA2" w:rsidP="00631BA2">
            <w:pPr>
              <w:pStyle w:val="TAL"/>
              <w:rPr>
                <w:lang w:val="en-US"/>
              </w:rPr>
            </w:pPr>
            <w:r w:rsidRPr="00FC19B1">
              <w:rPr>
                <w:rFonts w:eastAsia="Calibri"/>
                <w:position w:val="-12"/>
                <w:szCs w:val="22"/>
                <w:lang w:val="en-US"/>
              </w:rPr>
              <w:object w:dxaOrig="615" w:dyaOrig="390" w14:anchorId="11066136">
                <v:shape id="_x0000_i1075" type="#_x0000_t75" style="width:31.8pt;height:20.55pt" o:ole="" fillcolor="window">
                  <v:imagedata r:id="rId17" o:title=""/>
                </v:shape>
                <o:OLEObject Type="Embed" ProgID="Equation.3" ShapeID="_x0000_i1075" DrawAspect="Content" ObjectID="_1784623008" r:id="rId72"/>
              </w:object>
            </w:r>
            <w:r w:rsidRPr="00FC19B1">
              <w:rPr>
                <w:rFonts w:eastAsia="Calibri"/>
                <w:szCs w:val="22"/>
                <w:vertAlign w:val="subscript"/>
                <w:lang w:val="en-US"/>
              </w:rPr>
              <w:t>BB</w:t>
            </w:r>
            <w:r w:rsidRPr="00FC19B1">
              <w:rPr>
                <w:vertAlign w:val="superscript"/>
                <w:lang w:val="en-US"/>
              </w:rPr>
              <w:t xml:space="preserve"> Note6</w:t>
            </w:r>
            <w:ins w:id="326" w:author="Huawei" w:date="2024-07-29T13:56:00Z">
              <w:r w:rsidR="00642768">
                <w:rPr>
                  <w:vertAlign w:val="superscript"/>
                  <w:lang w:val="en-US"/>
                </w:rPr>
                <w:t xml:space="preserve"> </w:t>
              </w:r>
              <w:r w:rsidR="00642768">
                <w:rPr>
                  <w:rFonts w:eastAsia="Calibri"/>
                  <w:szCs w:val="22"/>
                  <w:lang w:val="en-US"/>
                </w:rPr>
                <w:t>for SSB</w:t>
              </w:r>
            </w:ins>
          </w:p>
        </w:tc>
        <w:tc>
          <w:tcPr>
            <w:tcW w:w="1092" w:type="dxa"/>
            <w:tcBorders>
              <w:top w:val="single" w:sz="4" w:space="0" w:color="auto"/>
              <w:left w:val="single" w:sz="4" w:space="0" w:color="auto"/>
              <w:right w:val="single" w:sz="4" w:space="0" w:color="auto"/>
            </w:tcBorders>
            <w:vAlign w:val="center"/>
            <w:hideMark/>
          </w:tcPr>
          <w:p w14:paraId="3752A6EB" w14:textId="77777777" w:rsidR="00631BA2" w:rsidRPr="00FC19B1" w:rsidRDefault="00631BA2" w:rsidP="00631BA2">
            <w:pPr>
              <w:pStyle w:val="TAC"/>
              <w:rPr>
                <w:lang w:val="en-US"/>
              </w:rPr>
            </w:pPr>
            <w:r w:rsidRPr="00FC19B1">
              <w:rPr>
                <w:lang w:val="en-US"/>
              </w:rPr>
              <w:t>dB</w:t>
            </w:r>
          </w:p>
        </w:tc>
        <w:tc>
          <w:tcPr>
            <w:tcW w:w="1054" w:type="dxa"/>
            <w:tcBorders>
              <w:top w:val="single" w:sz="4" w:space="0" w:color="auto"/>
              <w:left w:val="single" w:sz="4" w:space="0" w:color="auto"/>
              <w:right w:val="single" w:sz="4" w:space="0" w:color="auto"/>
            </w:tcBorders>
            <w:vAlign w:val="center"/>
            <w:hideMark/>
          </w:tcPr>
          <w:p w14:paraId="78DA4CD9" w14:textId="77777777" w:rsidR="00631BA2" w:rsidRPr="00FC19B1" w:rsidRDefault="00631BA2" w:rsidP="00631BA2">
            <w:pPr>
              <w:pStyle w:val="TAC"/>
              <w:rPr>
                <w:lang w:val="en-US"/>
              </w:rPr>
            </w:pPr>
            <w:r w:rsidRPr="00FC19B1">
              <w:rPr>
                <w:lang w:val="en-US"/>
              </w:rPr>
              <w:t>2.44</w:t>
            </w:r>
          </w:p>
        </w:tc>
        <w:tc>
          <w:tcPr>
            <w:tcW w:w="1054" w:type="dxa"/>
            <w:tcBorders>
              <w:top w:val="single" w:sz="4" w:space="0" w:color="auto"/>
              <w:left w:val="single" w:sz="4" w:space="0" w:color="auto"/>
              <w:right w:val="single" w:sz="4" w:space="0" w:color="auto"/>
            </w:tcBorders>
            <w:vAlign w:val="center"/>
            <w:hideMark/>
          </w:tcPr>
          <w:p w14:paraId="69C32BF9" w14:textId="77777777" w:rsidR="00631BA2" w:rsidRPr="00FC19B1" w:rsidRDefault="00631BA2" w:rsidP="00631BA2">
            <w:pPr>
              <w:pStyle w:val="TAC"/>
              <w:rPr>
                <w:lang w:val="en-US"/>
              </w:rPr>
            </w:pPr>
            <w:r w:rsidRPr="00FC19B1">
              <w:rPr>
                <w:lang w:val="en-US"/>
              </w:rPr>
              <w:t>-5.98</w:t>
            </w:r>
          </w:p>
        </w:tc>
        <w:tc>
          <w:tcPr>
            <w:tcW w:w="1054" w:type="dxa"/>
            <w:tcBorders>
              <w:top w:val="single" w:sz="4" w:space="0" w:color="auto"/>
              <w:left w:val="single" w:sz="4" w:space="0" w:color="auto"/>
              <w:right w:val="single" w:sz="4" w:space="0" w:color="auto"/>
            </w:tcBorders>
            <w:vAlign w:val="center"/>
            <w:hideMark/>
          </w:tcPr>
          <w:p w14:paraId="7F7AD522" w14:textId="77777777" w:rsidR="00631BA2" w:rsidRPr="00FC19B1" w:rsidRDefault="00631BA2" w:rsidP="00631BA2">
            <w:pPr>
              <w:pStyle w:val="TAC"/>
              <w:rPr>
                <w:szCs w:val="18"/>
                <w:lang w:val="en-US"/>
              </w:rPr>
            </w:pPr>
            <w:r w:rsidRPr="00FC19B1">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264F65DA" w14:textId="77777777" w:rsidR="00631BA2" w:rsidRPr="00FC19B1" w:rsidRDefault="00631BA2" w:rsidP="00631BA2">
            <w:pPr>
              <w:keepNext/>
              <w:keepLines/>
              <w:spacing w:after="0"/>
              <w:jc w:val="center"/>
              <w:rPr>
                <w:rFonts w:ascii="Arial" w:hAnsi="Arial"/>
                <w:sz w:val="18"/>
                <w:lang w:val="en-US"/>
              </w:rPr>
            </w:pPr>
            <w:r w:rsidRPr="00FC19B1">
              <w:rPr>
                <w:rFonts w:ascii="Arial" w:hAnsi="Arial"/>
                <w:sz w:val="18"/>
                <w:lang w:val="en-US"/>
              </w:rPr>
              <w:t>-5.98</w:t>
            </w:r>
          </w:p>
        </w:tc>
      </w:tr>
      <w:tr w:rsidR="00642768" w:rsidRPr="00FC19B1" w14:paraId="2C44F64C" w14:textId="77777777" w:rsidTr="00631BA2">
        <w:trPr>
          <w:trHeight w:val="207"/>
          <w:jc w:val="center"/>
          <w:ins w:id="327" w:author="Huawei" w:date="2024-07-29T13:55:00Z"/>
        </w:trPr>
        <w:tc>
          <w:tcPr>
            <w:tcW w:w="1543" w:type="dxa"/>
            <w:tcBorders>
              <w:top w:val="single" w:sz="4" w:space="0" w:color="auto"/>
              <w:left w:val="single" w:sz="4" w:space="0" w:color="auto"/>
              <w:right w:val="single" w:sz="4" w:space="0" w:color="auto"/>
            </w:tcBorders>
            <w:vAlign w:val="center"/>
          </w:tcPr>
          <w:p w14:paraId="5A160886" w14:textId="1636BA09" w:rsidR="00642768" w:rsidRPr="00FC19B1" w:rsidRDefault="00642768" w:rsidP="00642768">
            <w:pPr>
              <w:pStyle w:val="TAL"/>
              <w:rPr>
                <w:ins w:id="328" w:author="Huawei" w:date="2024-07-29T13:55:00Z"/>
                <w:rFonts w:eastAsia="Calibri"/>
                <w:szCs w:val="22"/>
                <w:lang w:val="en-US"/>
              </w:rPr>
            </w:pPr>
            <w:ins w:id="329" w:author="Huawei" w:date="2024-07-29T13:55:00Z">
              <w:r w:rsidRPr="00FC19B1">
                <w:rPr>
                  <w:rFonts w:eastAsia="Calibri"/>
                  <w:position w:val="-12"/>
                  <w:szCs w:val="22"/>
                  <w:lang w:val="en-US"/>
                </w:rPr>
                <w:object w:dxaOrig="615" w:dyaOrig="390" w14:anchorId="192CF20B">
                  <v:shape id="_x0000_i1076" type="#_x0000_t75" style="width:31.8pt;height:20.55pt" o:ole="" fillcolor="window">
                    <v:imagedata r:id="rId17" o:title=""/>
                  </v:shape>
                  <o:OLEObject Type="Embed" ProgID="Equation.3" ShapeID="_x0000_i1076" DrawAspect="Content" ObjectID="_1784623009" r:id="rId73"/>
                </w:object>
              </w:r>
            </w:ins>
            <w:ins w:id="330" w:author="Huawei" w:date="2024-07-29T13:55:00Z">
              <w:r w:rsidRPr="00FC19B1">
                <w:rPr>
                  <w:rFonts w:eastAsia="Calibri"/>
                  <w:szCs w:val="22"/>
                  <w:vertAlign w:val="subscript"/>
                  <w:lang w:val="en-US"/>
                </w:rPr>
                <w:t>BB</w:t>
              </w:r>
              <w:r w:rsidRPr="00FC19B1">
                <w:rPr>
                  <w:vertAlign w:val="superscript"/>
                  <w:lang w:val="en-US"/>
                </w:rPr>
                <w:t xml:space="preserve"> Note6</w:t>
              </w:r>
            </w:ins>
            <w:ins w:id="331" w:author="Huawei" w:date="2024-07-29T13:56:00Z">
              <w:r>
                <w:rPr>
                  <w:vertAlign w:val="superscript"/>
                  <w:lang w:val="en-US"/>
                </w:rPr>
                <w:t xml:space="preserve"> </w:t>
              </w:r>
              <w:r>
                <w:rPr>
                  <w:rFonts w:eastAsia="Calibri"/>
                  <w:szCs w:val="22"/>
                  <w:lang w:val="en-US"/>
                </w:rPr>
                <w:t>for CSI-RS</w:t>
              </w:r>
            </w:ins>
          </w:p>
        </w:tc>
        <w:tc>
          <w:tcPr>
            <w:tcW w:w="1092" w:type="dxa"/>
            <w:tcBorders>
              <w:top w:val="single" w:sz="4" w:space="0" w:color="auto"/>
              <w:left w:val="single" w:sz="4" w:space="0" w:color="auto"/>
              <w:right w:val="single" w:sz="4" w:space="0" w:color="auto"/>
            </w:tcBorders>
            <w:vAlign w:val="center"/>
          </w:tcPr>
          <w:p w14:paraId="1A51F0D2" w14:textId="11D586C1" w:rsidR="00642768" w:rsidRPr="00FC19B1" w:rsidRDefault="00642768" w:rsidP="00642768">
            <w:pPr>
              <w:pStyle w:val="TAC"/>
              <w:rPr>
                <w:ins w:id="332" w:author="Huawei" w:date="2024-07-29T13:55:00Z"/>
                <w:lang w:val="en-US"/>
              </w:rPr>
            </w:pPr>
            <w:ins w:id="333" w:author="Huawei" w:date="2024-07-29T13:55:00Z">
              <w:r w:rsidRPr="00FC19B1">
                <w:rPr>
                  <w:lang w:val="en-US"/>
                </w:rPr>
                <w:t>dB</w:t>
              </w:r>
            </w:ins>
          </w:p>
        </w:tc>
        <w:tc>
          <w:tcPr>
            <w:tcW w:w="1054" w:type="dxa"/>
            <w:tcBorders>
              <w:top w:val="single" w:sz="4" w:space="0" w:color="auto"/>
              <w:left w:val="single" w:sz="4" w:space="0" w:color="auto"/>
              <w:right w:val="single" w:sz="4" w:space="0" w:color="auto"/>
            </w:tcBorders>
            <w:vAlign w:val="center"/>
          </w:tcPr>
          <w:p w14:paraId="54907098" w14:textId="479F4499" w:rsidR="00642768" w:rsidRPr="00FC19B1" w:rsidRDefault="00642768" w:rsidP="00642768">
            <w:pPr>
              <w:pStyle w:val="TAC"/>
              <w:rPr>
                <w:ins w:id="334" w:author="Huawei" w:date="2024-07-29T13:55:00Z"/>
                <w:lang w:val="en-US"/>
              </w:rPr>
            </w:pPr>
            <w:ins w:id="335" w:author="Huawei" w:date="2024-07-29T13:55:00Z">
              <w:r w:rsidRPr="00FC19B1">
                <w:rPr>
                  <w:lang w:val="en-US"/>
                </w:rPr>
                <w:t>2.44</w:t>
              </w:r>
            </w:ins>
          </w:p>
        </w:tc>
        <w:tc>
          <w:tcPr>
            <w:tcW w:w="1054" w:type="dxa"/>
            <w:tcBorders>
              <w:top w:val="single" w:sz="4" w:space="0" w:color="auto"/>
              <w:left w:val="single" w:sz="4" w:space="0" w:color="auto"/>
              <w:right w:val="single" w:sz="4" w:space="0" w:color="auto"/>
            </w:tcBorders>
            <w:vAlign w:val="center"/>
          </w:tcPr>
          <w:p w14:paraId="443C5BEC" w14:textId="44177B0C" w:rsidR="00642768" w:rsidRPr="00FC19B1" w:rsidRDefault="00642768" w:rsidP="00642768">
            <w:pPr>
              <w:pStyle w:val="TAC"/>
              <w:rPr>
                <w:ins w:id="336" w:author="Huawei" w:date="2024-07-29T13:55:00Z"/>
                <w:lang w:val="en-US"/>
              </w:rPr>
            </w:pPr>
            <w:ins w:id="337" w:author="Huawei" w:date="2024-07-29T13:55:00Z">
              <w:r w:rsidRPr="00FC19B1">
                <w:rPr>
                  <w:lang w:val="en-US"/>
                </w:rPr>
                <w:t>-5.98</w:t>
              </w:r>
            </w:ins>
          </w:p>
        </w:tc>
        <w:tc>
          <w:tcPr>
            <w:tcW w:w="1054" w:type="dxa"/>
            <w:tcBorders>
              <w:top w:val="single" w:sz="4" w:space="0" w:color="auto"/>
              <w:left w:val="single" w:sz="4" w:space="0" w:color="auto"/>
              <w:right w:val="single" w:sz="4" w:space="0" w:color="auto"/>
            </w:tcBorders>
            <w:vAlign w:val="center"/>
          </w:tcPr>
          <w:p w14:paraId="5A9F4B5E" w14:textId="53D8508D" w:rsidR="00642768" w:rsidRPr="00FC19B1" w:rsidRDefault="00642768" w:rsidP="00642768">
            <w:pPr>
              <w:pStyle w:val="TAC"/>
              <w:rPr>
                <w:ins w:id="338" w:author="Huawei" w:date="2024-07-29T13:55:00Z"/>
                <w:szCs w:val="18"/>
                <w:lang w:val="en-US"/>
              </w:rPr>
            </w:pPr>
            <w:ins w:id="339" w:author="Huawei" w:date="2024-07-29T13:55:00Z">
              <w:r w:rsidRPr="00FC19B1">
                <w:rPr>
                  <w:szCs w:val="18"/>
                  <w:lang w:val="en-US"/>
                </w:rPr>
                <w:t>-5.98</w:t>
              </w:r>
            </w:ins>
          </w:p>
        </w:tc>
        <w:tc>
          <w:tcPr>
            <w:tcW w:w="1054" w:type="dxa"/>
            <w:tcBorders>
              <w:top w:val="single" w:sz="4" w:space="0" w:color="auto"/>
              <w:left w:val="single" w:sz="4" w:space="0" w:color="auto"/>
              <w:right w:val="single" w:sz="4" w:space="0" w:color="auto"/>
            </w:tcBorders>
            <w:vAlign w:val="center"/>
          </w:tcPr>
          <w:p w14:paraId="2C1B3ECD" w14:textId="2C971F38" w:rsidR="00642768" w:rsidRPr="00FC19B1" w:rsidRDefault="00642768" w:rsidP="00642768">
            <w:pPr>
              <w:keepNext/>
              <w:keepLines/>
              <w:spacing w:after="0"/>
              <w:jc w:val="center"/>
              <w:rPr>
                <w:ins w:id="340" w:author="Huawei" w:date="2024-07-29T13:55:00Z"/>
                <w:rFonts w:ascii="Arial" w:hAnsi="Arial"/>
                <w:sz w:val="18"/>
                <w:lang w:val="en-US"/>
              </w:rPr>
            </w:pPr>
            <w:ins w:id="341" w:author="Huawei" w:date="2024-07-29T13:55:00Z">
              <w:r w:rsidRPr="00FC19B1">
                <w:rPr>
                  <w:rFonts w:ascii="Arial" w:hAnsi="Arial"/>
                  <w:sz w:val="18"/>
                  <w:lang w:val="en-US"/>
                </w:rPr>
                <w:t>-5.98</w:t>
              </w:r>
            </w:ins>
          </w:p>
        </w:tc>
      </w:tr>
      <w:tr w:rsidR="00631BA2" w:rsidRPr="00FC19B1" w14:paraId="0189B1A5" w14:textId="77777777" w:rsidTr="00631BA2">
        <w:trPr>
          <w:trHeight w:val="207"/>
          <w:jc w:val="center"/>
        </w:trPr>
        <w:tc>
          <w:tcPr>
            <w:tcW w:w="1543" w:type="dxa"/>
            <w:tcBorders>
              <w:top w:val="single" w:sz="4" w:space="0" w:color="auto"/>
              <w:left w:val="single" w:sz="4" w:space="0" w:color="auto"/>
              <w:right w:val="single" w:sz="4" w:space="0" w:color="auto"/>
            </w:tcBorders>
            <w:vAlign w:val="center"/>
          </w:tcPr>
          <w:p w14:paraId="43940A1F" w14:textId="77777777" w:rsidR="00631BA2" w:rsidRPr="00FC19B1" w:rsidRDefault="00631BA2" w:rsidP="00631BA2">
            <w:pPr>
              <w:pStyle w:val="TAL"/>
              <w:rPr>
                <w:rFonts w:eastAsia="Calibri"/>
                <w:szCs w:val="22"/>
                <w:lang w:val="en-US"/>
              </w:rPr>
            </w:pPr>
            <w:r w:rsidRPr="00FC19B1">
              <w:rPr>
                <w:lang w:val="en-US"/>
              </w:rPr>
              <w:t>CSI_RP</w:t>
            </w:r>
          </w:p>
        </w:tc>
        <w:tc>
          <w:tcPr>
            <w:tcW w:w="1092" w:type="dxa"/>
            <w:tcBorders>
              <w:top w:val="single" w:sz="4" w:space="0" w:color="auto"/>
              <w:left w:val="single" w:sz="4" w:space="0" w:color="auto"/>
              <w:right w:val="single" w:sz="4" w:space="0" w:color="auto"/>
            </w:tcBorders>
            <w:vAlign w:val="center"/>
          </w:tcPr>
          <w:p w14:paraId="2155260C" w14:textId="77777777" w:rsidR="00631BA2" w:rsidRPr="00FC19B1" w:rsidRDefault="00631BA2" w:rsidP="00631BA2">
            <w:pPr>
              <w:pStyle w:val="TAC"/>
              <w:rPr>
                <w:lang w:val="en-US"/>
              </w:rPr>
            </w:pPr>
            <w:r w:rsidRPr="00FC19B1">
              <w:rPr>
                <w:lang w:val="en-US"/>
              </w:rPr>
              <w:t>dBm/SCS</w:t>
            </w:r>
          </w:p>
        </w:tc>
        <w:tc>
          <w:tcPr>
            <w:tcW w:w="1054" w:type="dxa"/>
            <w:tcBorders>
              <w:top w:val="single" w:sz="4" w:space="0" w:color="auto"/>
              <w:left w:val="single" w:sz="4" w:space="0" w:color="auto"/>
              <w:right w:val="single" w:sz="4" w:space="0" w:color="auto"/>
            </w:tcBorders>
            <w:vAlign w:val="center"/>
          </w:tcPr>
          <w:p w14:paraId="5AA16B95" w14:textId="77777777" w:rsidR="00631BA2" w:rsidRPr="00FC19B1" w:rsidRDefault="00631BA2" w:rsidP="00631BA2">
            <w:pPr>
              <w:pStyle w:val="TAC"/>
              <w:rPr>
                <w:lang w:val="en-US"/>
              </w:rPr>
            </w:pPr>
            <w:r w:rsidRPr="00FC19B1">
              <w:rPr>
                <w:lang w:val="en-US"/>
              </w:rPr>
              <w:t>-76.6</w:t>
            </w:r>
          </w:p>
        </w:tc>
        <w:tc>
          <w:tcPr>
            <w:tcW w:w="1054" w:type="dxa"/>
            <w:tcBorders>
              <w:top w:val="single" w:sz="4" w:space="0" w:color="auto"/>
              <w:left w:val="single" w:sz="4" w:space="0" w:color="auto"/>
              <w:right w:val="single" w:sz="4" w:space="0" w:color="auto"/>
            </w:tcBorders>
            <w:vAlign w:val="center"/>
          </w:tcPr>
          <w:p w14:paraId="7DA90911" w14:textId="77777777" w:rsidR="00631BA2" w:rsidRPr="00FC19B1" w:rsidRDefault="00631BA2" w:rsidP="00631BA2">
            <w:pPr>
              <w:pStyle w:val="TAC"/>
              <w:rPr>
                <w:lang w:val="en-US"/>
              </w:rPr>
            </w:pPr>
            <w:r w:rsidRPr="00FC19B1">
              <w:rPr>
                <w:lang w:val="en-US"/>
              </w:rPr>
              <w:t>-81.6</w:t>
            </w:r>
          </w:p>
        </w:tc>
        <w:tc>
          <w:tcPr>
            <w:tcW w:w="1054" w:type="dxa"/>
            <w:tcBorders>
              <w:top w:val="single" w:sz="4" w:space="0" w:color="auto"/>
              <w:left w:val="single" w:sz="4" w:space="0" w:color="auto"/>
              <w:right w:val="single" w:sz="4" w:space="0" w:color="auto"/>
            </w:tcBorders>
            <w:vAlign w:val="center"/>
          </w:tcPr>
          <w:p w14:paraId="58CDDE7D" w14:textId="77777777" w:rsidR="00631BA2" w:rsidRPr="00FC19B1" w:rsidRDefault="00631BA2" w:rsidP="00631BA2">
            <w:pPr>
              <w:pStyle w:val="TAC"/>
              <w:rPr>
                <w:szCs w:val="18"/>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6CDD516D" w14:textId="77777777" w:rsidR="00631BA2" w:rsidRPr="00FC19B1" w:rsidRDefault="00631BA2" w:rsidP="00631BA2">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631BA2" w:rsidRPr="00FC19B1" w14:paraId="524E7BFA"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A70C1EA" w14:textId="77777777" w:rsidR="00631BA2" w:rsidRPr="00FC19B1" w:rsidRDefault="00631BA2" w:rsidP="00631BA2">
            <w:pPr>
              <w:pStyle w:val="TAL"/>
              <w:rPr>
                <w:vertAlign w:val="superscript"/>
                <w:lang w:val="en-US"/>
              </w:rPr>
            </w:pPr>
            <w:r w:rsidRPr="00FC19B1">
              <w:rPr>
                <w:lang w:val="en-US"/>
              </w:rPr>
              <w:t>Io</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CBDF9C" w14:textId="77777777" w:rsidR="00631BA2" w:rsidRPr="00FC19B1" w:rsidRDefault="00631BA2" w:rsidP="00631BA2">
            <w:pPr>
              <w:pStyle w:val="TAC"/>
              <w:rPr>
                <w:lang w:val="en-US"/>
              </w:rPr>
            </w:pPr>
            <w:r w:rsidRPr="00FC19B1">
              <w:rPr>
                <w:lang w:val="en-US"/>
              </w:rPr>
              <w:t>dBm/95.04 MHz</w:t>
            </w:r>
            <w:r w:rsidRPr="00FC19B1">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4E5275" w14:textId="77777777" w:rsidR="00631BA2" w:rsidRPr="00FC19B1" w:rsidRDefault="00631BA2" w:rsidP="00631BA2">
            <w:pPr>
              <w:pStyle w:val="TAC"/>
              <w:rPr>
                <w:lang w:val="en-US"/>
              </w:rPr>
            </w:pPr>
            <w:r w:rsidRPr="00FC19B1">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BE083A" w14:textId="77777777" w:rsidR="00631BA2" w:rsidRPr="00FC19B1" w:rsidRDefault="00631BA2" w:rsidP="00631BA2">
            <w:pPr>
              <w:pStyle w:val="TAC"/>
              <w:rPr>
                <w:lang w:val="en-US"/>
              </w:rPr>
            </w:pPr>
            <w:r w:rsidRPr="00FC19B1">
              <w:rPr>
                <w:szCs w:val="18"/>
                <w:lang w:val="en-US"/>
              </w:rPr>
              <w:t xml:space="preserve">(Table B.2.2-2 </w:t>
            </w:r>
            <w:r w:rsidRPr="00FC19B1">
              <w:t>Rx Beam Peak</w:t>
            </w:r>
            <w:r w:rsidRPr="00FC19B1">
              <w:rPr>
                <w:szCs w:val="18"/>
                <w:lang w:val="en-US"/>
              </w:rPr>
              <w:t xml:space="preserve"> +29.70dB)</w:t>
            </w:r>
          </w:p>
        </w:tc>
      </w:tr>
      <w:tr w:rsidR="00631BA2" w:rsidRPr="00FC19B1" w14:paraId="65504DD7" w14:textId="77777777" w:rsidTr="00631BA2">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7F6F6AB" w14:textId="77777777" w:rsidR="00631BA2" w:rsidRPr="00FC19B1" w:rsidRDefault="00631BA2" w:rsidP="00631BA2">
            <w:pPr>
              <w:pStyle w:val="TAN"/>
              <w:rPr>
                <w:lang w:val="en-US"/>
              </w:rPr>
            </w:pPr>
            <w:r w:rsidRPr="00FC19B1">
              <w:rPr>
                <w:lang w:val="en-US"/>
              </w:rPr>
              <w:t>Note 1:</w:t>
            </w:r>
            <w:r w:rsidRPr="00FC19B1">
              <w:rPr>
                <w:lang w:val="en-US"/>
              </w:rPr>
              <w:tab/>
              <w:t xml:space="preserve">Where used, interference from other cells and noise sources not specified in the test is assumed to be constant over subcarriers and time and shall be modelled as AWGN of appropriate power for </w:t>
            </w:r>
            <w:r w:rsidRPr="00FC19B1">
              <w:rPr>
                <w:rFonts w:eastAsia="Calibri" w:cs="v4.2.0"/>
                <w:position w:val="-12"/>
                <w:szCs w:val="22"/>
                <w:lang w:val="en-US"/>
              </w:rPr>
              <w:object w:dxaOrig="405" w:dyaOrig="345" w14:anchorId="3CCBFD74">
                <v:shape id="_x0000_i1077" type="#_x0000_t75" style="width:20.55pt;height:20.55pt" o:ole="" fillcolor="window">
                  <v:imagedata r:id="rId14" o:title=""/>
                </v:shape>
                <o:OLEObject Type="Embed" ProgID="Equation.3" ShapeID="_x0000_i1077" DrawAspect="Content" ObjectID="_1784623010" r:id="rId74"/>
              </w:object>
            </w:r>
            <w:r w:rsidRPr="00FC19B1">
              <w:rPr>
                <w:lang w:val="en-US"/>
              </w:rPr>
              <w:t xml:space="preserve"> to be fulfilled.</w:t>
            </w:r>
          </w:p>
          <w:p w14:paraId="4861D796" w14:textId="77777777" w:rsidR="00631BA2" w:rsidRPr="00FC19B1" w:rsidRDefault="00631BA2" w:rsidP="00631BA2">
            <w:pPr>
              <w:pStyle w:val="TAN"/>
              <w:rPr>
                <w:lang w:val="en-US"/>
              </w:rPr>
            </w:pPr>
            <w:r w:rsidRPr="00FC19B1">
              <w:rPr>
                <w:lang w:val="en-US"/>
              </w:rPr>
              <w:t>Note 2:</w:t>
            </w:r>
            <w:r w:rsidRPr="00FC19B1">
              <w:rPr>
                <w:lang w:val="en-US"/>
              </w:rPr>
              <w:tab/>
              <w:t>SSB_RP, Es/Iot and Io levels have been derived from other parameters for information purposes. They are not settable parameters themselves.</w:t>
            </w:r>
          </w:p>
          <w:p w14:paraId="6C986AAF" w14:textId="77777777" w:rsidR="00631BA2" w:rsidRPr="00FC19B1" w:rsidRDefault="00631BA2" w:rsidP="00631BA2">
            <w:pPr>
              <w:pStyle w:val="TAN"/>
              <w:rPr>
                <w:lang w:val="en-US"/>
              </w:rPr>
            </w:pPr>
            <w:r w:rsidRPr="00FC19B1">
              <w:rPr>
                <w:lang w:val="en-US"/>
              </w:rPr>
              <w:t>Note 3:</w:t>
            </w:r>
            <w:r w:rsidRPr="00FC19B1">
              <w:rPr>
                <w:lang w:val="en-US"/>
              </w:rPr>
              <w:tab/>
              <w:t>Void</w:t>
            </w:r>
          </w:p>
          <w:p w14:paraId="2E41A992" w14:textId="77777777" w:rsidR="00631BA2" w:rsidRPr="00FC19B1" w:rsidRDefault="00631BA2" w:rsidP="00631BA2">
            <w:pPr>
              <w:pStyle w:val="TAN"/>
              <w:rPr>
                <w:lang w:val="en-US"/>
              </w:rPr>
            </w:pPr>
            <w:r w:rsidRPr="00FC19B1">
              <w:rPr>
                <w:lang w:val="en-US"/>
              </w:rPr>
              <w:t>Note 4:</w:t>
            </w:r>
            <w:r w:rsidRPr="00FC19B1">
              <w:rPr>
                <w:lang w:val="en-US"/>
              </w:rPr>
              <w:tab/>
              <w:t>Equivalent power received by an antenna with 0 dBi gain at the center of the quiet zone</w:t>
            </w:r>
          </w:p>
          <w:p w14:paraId="28131265" w14:textId="77777777" w:rsidR="00631BA2" w:rsidRPr="00FC19B1" w:rsidRDefault="00631BA2" w:rsidP="00631BA2">
            <w:pPr>
              <w:pStyle w:val="TAN"/>
              <w:rPr>
                <w:lang w:val="en-US"/>
              </w:rPr>
            </w:pPr>
            <w:r w:rsidRPr="00FC19B1">
              <w:rPr>
                <w:lang w:val="en-US"/>
              </w:rPr>
              <w:t>Note 5:</w:t>
            </w:r>
            <w:r w:rsidRPr="00FC19B1">
              <w:rPr>
                <w:lang w:val="en-US"/>
              </w:rPr>
              <w:tab/>
              <w:t>Void</w:t>
            </w:r>
          </w:p>
          <w:p w14:paraId="7EB563AF" w14:textId="77777777" w:rsidR="00631BA2" w:rsidRPr="00FC19B1" w:rsidRDefault="00631BA2" w:rsidP="00631BA2">
            <w:pPr>
              <w:pStyle w:val="TAN"/>
              <w:rPr>
                <w:lang w:val="en-US"/>
              </w:rPr>
            </w:pPr>
            <w:r w:rsidRPr="00FC19B1">
              <w:rPr>
                <w:lang w:val="en-US"/>
              </w:rPr>
              <w:t>Note 6:</w:t>
            </w:r>
            <w:r w:rsidRPr="00FC19B1">
              <w:rPr>
                <w:lang w:val="en-US"/>
              </w:rPr>
              <w:tab/>
              <w:t>Calculation of Es/Iot</w:t>
            </w:r>
            <w:r w:rsidRPr="00FC19B1">
              <w:rPr>
                <w:vertAlign w:val="subscript"/>
                <w:lang w:val="en-US"/>
              </w:rPr>
              <w:t>BB</w:t>
            </w:r>
            <w:r w:rsidRPr="00FC19B1">
              <w:rPr>
                <w:lang w:val="en-US"/>
              </w:rPr>
              <w:t xml:space="preserve"> includes the effect of UE internal noise up to the value assumed for the associated Refsens requirement in clause 7.3.2 of TS 36.101-2 [19], and an allowance of 1dB for UE multi-band relaxation factor </w:t>
            </w:r>
            <w:r w:rsidRPr="00FC19B1">
              <w:rPr>
                <w:rFonts w:cs="Arial"/>
                <w:lang w:val="en-US"/>
              </w:rPr>
              <w:t>Δ</w:t>
            </w:r>
            <w:r w:rsidRPr="00FC19B1">
              <w:rPr>
                <w:lang w:val="en-US"/>
              </w:rPr>
              <w:t>MB</w:t>
            </w:r>
            <w:r w:rsidRPr="00FC19B1">
              <w:rPr>
                <w:vertAlign w:val="subscript"/>
                <w:lang w:val="en-US"/>
              </w:rPr>
              <w:t>P</w:t>
            </w:r>
            <w:r w:rsidRPr="00FC19B1">
              <w:rPr>
                <w:lang w:val="en-US"/>
              </w:rPr>
              <w:t xml:space="preserve"> from TS 38.101-2 [19] Table 6.2.1.3-4.</w:t>
            </w:r>
          </w:p>
          <w:p w14:paraId="0FBE3D38" w14:textId="77777777" w:rsidR="00631BA2" w:rsidRPr="00FC19B1" w:rsidRDefault="00631BA2" w:rsidP="00631BA2">
            <w:pPr>
              <w:pStyle w:val="TAN"/>
              <w:rPr>
                <w:rFonts w:cs="Arial"/>
                <w:lang w:val="en-US"/>
              </w:rPr>
            </w:pPr>
            <w:r w:rsidRPr="00FC19B1">
              <w:rPr>
                <w:lang w:val="en-US"/>
              </w:rPr>
              <w:t>Note 7:</w:t>
            </w:r>
            <w:r w:rsidRPr="00FC19B1">
              <w:rPr>
                <w:lang w:val="en-US"/>
              </w:rPr>
              <w:tab/>
              <w:t>All parameters apply for configurations 1 and 2</w:t>
            </w:r>
          </w:p>
          <w:p w14:paraId="103F3E93" w14:textId="77777777" w:rsidR="00631BA2" w:rsidRPr="00FC19B1" w:rsidRDefault="00631BA2" w:rsidP="00631BA2">
            <w:pPr>
              <w:pStyle w:val="TAN"/>
              <w:rPr>
                <w:lang w:val="en-US"/>
              </w:rPr>
            </w:pPr>
            <w:r w:rsidRPr="00FC19B1">
              <w:rPr>
                <w:rFonts w:cs="Arial"/>
                <w:lang w:val="en-US"/>
              </w:rPr>
              <w:t>Note 8:</w:t>
            </w:r>
            <w:r w:rsidRPr="00FC19B1">
              <w:rPr>
                <w:rFonts w:cs="Arial"/>
                <w:lang w:val="en-US"/>
              </w:rPr>
              <w:tab/>
            </w:r>
            <w:r w:rsidRPr="00FC19B1">
              <w:rPr>
                <w:rFonts w:cs="Arial"/>
              </w:rPr>
              <w:t>Information about types of UE beam is given in B.2.1.3, and does not limit UE implementation or test system implementation</w:t>
            </w:r>
          </w:p>
        </w:tc>
      </w:tr>
    </w:tbl>
    <w:p w14:paraId="54C71309" w14:textId="77777777" w:rsidR="00631BA2" w:rsidRPr="00FC19B1" w:rsidRDefault="00631BA2" w:rsidP="00631BA2"/>
    <w:p w14:paraId="7432299E" w14:textId="77777777" w:rsidR="00631BA2" w:rsidRPr="00FC19B1" w:rsidRDefault="00631BA2" w:rsidP="00631BA2">
      <w:pPr>
        <w:pStyle w:val="TH"/>
        <w:keepNext w:val="0"/>
        <w:keepLines w:val="0"/>
      </w:pPr>
      <w:r w:rsidRPr="00FC19B1">
        <w:lastRenderedPageBreak/>
        <w:t>Table 5.7.7.1.5-3: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31BA2" w:rsidRPr="00FC19B1" w14:paraId="4045584D" w14:textId="77777777" w:rsidTr="00631BA2">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3737B13" w14:textId="77777777" w:rsidR="00631BA2" w:rsidRPr="00FC19B1" w:rsidRDefault="00631BA2" w:rsidP="00631BA2">
            <w:pPr>
              <w:pStyle w:val="TAH"/>
              <w:keepNext w:val="0"/>
              <w:keepLines w:val="0"/>
              <w:rPr>
                <w:rFonts w:ascii="Arial Bold" w:hAnsi="Arial Bold"/>
              </w:rPr>
            </w:pPr>
            <w:r w:rsidRPr="00FC19B1">
              <w:rPr>
                <w:rFonts w:ascii="Arial Bold" w:hAnsi="Arial Bold"/>
              </w:rPr>
              <w:t>UE power class 3</w:t>
            </w:r>
          </w:p>
        </w:tc>
      </w:tr>
      <w:tr w:rsidR="00631BA2" w:rsidRPr="00FC19B1" w14:paraId="5C2E0BB1" w14:textId="77777777" w:rsidTr="00631BA2">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5957FE" w14:textId="77777777" w:rsidR="00631BA2" w:rsidRPr="00FC19B1" w:rsidRDefault="00631BA2" w:rsidP="00631BA2">
            <w:pPr>
              <w:pStyle w:val="TAH"/>
              <w:keepNext w:val="0"/>
              <w:keepLines w:val="0"/>
            </w:pPr>
            <w:r w:rsidRPr="00FC19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9172D4" w14:textId="77777777" w:rsidR="00631BA2" w:rsidRPr="00FC19B1" w:rsidRDefault="00631BA2" w:rsidP="00631BA2">
            <w:pPr>
              <w:pStyle w:val="TAH"/>
              <w:keepNext w:val="0"/>
              <w:keepLines w:val="0"/>
              <w:rPr>
                <w:rFonts w:ascii="Arial Bold" w:hAnsi="Arial Bold"/>
              </w:rPr>
            </w:pPr>
            <w:r w:rsidRPr="00FC19B1">
              <w:rPr>
                <w:rFonts w:ascii="Arial Bold" w:hAnsi="Arial Bold"/>
              </w:rPr>
              <w:t>Test 1</w:t>
            </w:r>
          </w:p>
          <w:p w14:paraId="23EF1AC4" w14:textId="77777777" w:rsidR="00631BA2" w:rsidRPr="00FC19B1" w:rsidRDefault="00631BA2" w:rsidP="00631BA2">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E28C53" w14:textId="77777777" w:rsidR="00631BA2" w:rsidRPr="00FC19B1" w:rsidRDefault="00631BA2" w:rsidP="00631BA2">
            <w:pPr>
              <w:pStyle w:val="TAH"/>
              <w:keepNext w:val="0"/>
              <w:keepLines w:val="0"/>
            </w:pPr>
            <w:r w:rsidRPr="00FC19B1">
              <w:rPr>
                <w:rFonts w:ascii="Arial Bold" w:hAnsi="Arial Bold"/>
              </w:rPr>
              <w:t>Test 2</w:t>
            </w:r>
          </w:p>
        </w:tc>
      </w:tr>
      <w:tr w:rsidR="00631BA2" w:rsidRPr="00FC19B1" w14:paraId="00F6C0C7" w14:textId="77777777" w:rsidTr="00631BA2">
        <w:trPr>
          <w:jc w:val="center"/>
        </w:trPr>
        <w:tc>
          <w:tcPr>
            <w:tcW w:w="2631" w:type="dxa"/>
            <w:vMerge w:val="restart"/>
            <w:tcBorders>
              <w:top w:val="single" w:sz="4" w:space="0" w:color="auto"/>
              <w:left w:val="single" w:sz="4" w:space="0" w:color="auto"/>
              <w:right w:val="single" w:sz="4" w:space="0" w:color="auto"/>
            </w:tcBorders>
            <w:vAlign w:val="center"/>
          </w:tcPr>
          <w:p w14:paraId="6D836056" w14:textId="77777777" w:rsidR="00631BA2" w:rsidRPr="00FC19B1" w:rsidRDefault="00631BA2" w:rsidP="00631BA2">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413B7AE" w14:textId="77777777" w:rsidR="00631BA2" w:rsidRPr="00FC19B1" w:rsidRDefault="00631BA2" w:rsidP="00631BA2">
            <w:pPr>
              <w:pStyle w:val="TAC"/>
              <w:keepNext w:val="0"/>
              <w:keepLines w:val="0"/>
            </w:pPr>
            <w:r w:rsidRPr="00FC19B1">
              <w:t>50</w:t>
            </w:r>
          </w:p>
        </w:tc>
        <w:tc>
          <w:tcPr>
            <w:tcW w:w="2268" w:type="dxa"/>
            <w:tcBorders>
              <w:top w:val="single" w:sz="4" w:space="0" w:color="auto"/>
              <w:left w:val="single" w:sz="4" w:space="0" w:color="auto"/>
              <w:bottom w:val="single" w:sz="4" w:space="0" w:color="auto"/>
              <w:right w:val="single" w:sz="4" w:space="0" w:color="auto"/>
            </w:tcBorders>
          </w:tcPr>
          <w:p w14:paraId="637A728A" w14:textId="77777777" w:rsidR="00631BA2" w:rsidRPr="00FC19B1" w:rsidRDefault="00631BA2" w:rsidP="00631BA2">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B88FA49" w14:textId="77777777" w:rsidR="00631BA2" w:rsidRPr="00FC19B1" w:rsidRDefault="00631BA2" w:rsidP="00631BA2">
            <w:pPr>
              <w:pStyle w:val="TAC"/>
              <w:keepNext w:val="0"/>
              <w:keepLines w:val="0"/>
            </w:pPr>
            <w:r w:rsidRPr="00FC19B1">
              <w:t>31</w:t>
            </w:r>
          </w:p>
        </w:tc>
      </w:tr>
      <w:tr w:rsidR="00631BA2" w:rsidRPr="00FC19B1" w14:paraId="1706F01A" w14:textId="77777777" w:rsidTr="00631BA2">
        <w:trPr>
          <w:jc w:val="center"/>
        </w:trPr>
        <w:tc>
          <w:tcPr>
            <w:tcW w:w="2631" w:type="dxa"/>
            <w:vMerge/>
            <w:tcBorders>
              <w:left w:val="single" w:sz="4" w:space="0" w:color="auto"/>
              <w:right w:val="single" w:sz="4" w:space="0" w:color="auto"/>
            </w:tcBorders>
            <w:vAlign w:val="center"/>
          </w:tcPr>
          <w:p w14:paraId="154E4852"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773923D7"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620E155" w14:textId="77777777" w:rsidR="00631BA2" w:rsidRPr="00FC19B1" w:rsidRDefault="00631BA2" w:rsidP="00631BA2">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671639B" w14:textId="77777777" w:rsidR="00631BA2" w:rsidRPr="00FC19B1" w:rsidRDefault="00631BA2" w:rsidP="00631BA2">
            <w:pPr>
              <w:pStyle w:val="TAC"/>
              <w:keepNext w:val="0"/>
              <w:keepLines w:val="0"/>
            </w:pPr>
            <w:r w:rsidRPr="00FC19B1">
              <w:t>33</w:t>
            </w:r>
          </w:p>
        </w:tc>
      </w:tr>
      <w:tr w:rsidR="00631BA2" w:rsidRPr="00FC19B1" w14:paraId="7ED8BD20"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0035D12B"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tcPr>
          <w:p w14:paraId="2BA6092F"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BB0A26" w14:textId="77777777" w:rsidR="00631BA2" w:rsidRPr="00FC19B1" w:rsidRDefault="00631BA2" w:rsidP="00631BA2">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1810CE6" w14:textId="77777777" w:rsidR="00631BA2" w:rsidRPr="00FC19B1" w:rsidRDefault="00631BA2" w:rsidP="00631BA2">
            <w:pPr>
              <w:pStyle w:val="TAC"/>
              <w:keepNext w:val="0"/>
              <w:keepLines w:val="0"/>
            </w:pPr>
            <w:r w:rsidRPr="00FC19B1">
              <w:t>FFS</w:t>
            </w:r>
          </w:p>
        </w:tc>
      </w:tr>
      <w:tr w:rsidR="00631BA2" w:rsidRPr="00FC19B1" w14:paraId="58C0B16F" w14:textId="77777777" w:rsidTr="00631BA2">
        <w:trPr>
          <w:jc w:val="center"/>
        </w:trPr>
        <w:tc>
          <w:tcPr>
            <w:tcW w:w="2631" w:type="dxa"/>
            <w:vMerge w:val="restart"/>
            <w:tcBorders>
              <w:top w:val="single" w:sz="4" w:space="0" w:color="auto"/>
              <w:left w:val="single" w:sz="4" w:space="0" w:color="auto"/>
              <w:right w:val="single" w:sz="4" w:space="0" w:color="auto"/>
            </w:tcBorders>
            <w:vAlign w:val="center"/>
          </w:tcPr>
          <w:p w14:paraId="5BDC7247" w14:textId="77777777" w:rsidR="00631BA2" w:rsidRPr="00FC19B1" w:rsidRDefault="00631BA2" w:rsidP="00631BA2">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18FF29" w14:textId="77777777" w:rsidR="00631BA2" w:rsidRPr="00FC19B1" w:rsidRDefault="00631BA2" w:rsidP="00631BA2">
            <w:pPr>
              <w:pStyle w:val="TAC"/>
              <w:keepNext w:val="0"/>
              <w:keepLines w:val="0"/>
            </w:pPr>
            <w:r w:rsidRPr="00FC19B1">
              <w:t>108</w:t>
            </w:r>
          </w:p>
        </w:tc>
        <w:tc>
          <w:tcPr>
            <w:tcW w:w="2268" w:type="dxa"/>
            <w:tcBorders>
              <w:top w:val="single" w:sz="4" w:space="0" w:color="auto"/>
              <w:left w:val="single" w:sz="4" w:space="0" w:color="auto"/>
              <w:bottom w:val="single" w:sz="4" w:space="0" w:color="auto"/>
              <w:right w:val="single" w:sz="4" w:space="0" w:color="auto"/>
            </w:tcBorders>
          </w:tcPr>
          <w:p w14:paraId="61019AEA" w14:textId="77777777" w:rsidR="00631BA2" w:rsidRPr="00FC19B1" w:rsidRDefault="00631BA2" w:rsidP="00631BA2">
            <w:pPr>
              <w:pStyle w:val="TAC"/>
              <w:keepNext w:val="0"/>
              <w:keepLines w:val="0"/>
              <w:jc w:val="left"/>
            </w:pPr>
            <w:r w:rsidRPr="00FC19B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5A0E6BE" w14:textId="77777777" w:rsidR="00631BA2" w:rsidRPr="00FC19B1" w:rsidRDefault="00631BA2" w:rsidP="00631BA2">
            <w:pPr>
              <w:pStyle w:val="TAC"/>
              <w:keepNext w:val="0"/>
              <w:keepLines w:val="0"/>
            </w:pPr>
            <w:r w:rsidRPr="00FC19B1">
              <w:t>88</w:t>
            </w:r>
          </w:p>
        </w:tc>
      </w:tr>
      <w:tr w:rsidR="00631BA2" w:rsidRPr="00FC19B1" w14:paraId="1B68FDD4" w14:textId="77777777" w:rsidTr="00631BA2">
        <w:trPr>
          <w:jc w:val="center"/>
        </w:trPr>
        <w:tc>
          <w:tcPr>
            <w:tcW w:w="2631" w:type="dxa"/>
            <w:vMerge/>
            <w:tcBorders>
              <w:left w:val="single" w:sz="4" w:space="0" w:color="auto"/>
              <w:right w:val="single" w:sz="4" w:space="0" w:color="auto"/>
            </w:tcBorders>
            <w:vAlign w:val="center"/>
          </w:tcPr>
          <w:p w14:paraId="7363C1D1"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550F6E9A"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C12F791" w14:textId="77777777" w:rsidR="00631BA2" w:rsidRPr="00FC19B1" w:rsidRDefault="00631BA2" w:rsidP="00631BA2">
            <w:pPr>
              <w:pStyle w:val="TAC"/>
              <w:keepNext w:val="0"/>
              <w:keepLines w:val="0"/>
              <w:jc w:val="left"/>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B0458D" w14:textId="77777777" w:rsidR="00631BA2" w:rsidRPr="00FC19B1" w:rsidRDefault="00631BA2" w:rsidP="00631BA2">
            <w:pPr>
              <w:pStyle w:val="TAC"/>
              <w:keepNext w:val="0"/>
              <w:keepLines w:val="0"/>
            </w:pPr>
            <w:r w:rsidRPr="00FC19B1">
              <w:t>90</w:t>
            </w:r>
          </w:p>
        </w:tc>
      </w:tr>
      <w:tr w:rsidR="00631BA2" w:rsidRPr="00FC19B1" w14:paraId="69723797"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25DE6C0F"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tcPr>
          <w:p w14:paraId="60E43E35"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337163" w14:textId="77777777" w:rsidR="00631BA2" w:rsidRPr="00FC19B1" w:rsidRDefault="00631BA2" w:rsidP="00631BA2">
            <w:pPr>
              <w:pStyle w:val="TAC"/>
              <w:keepNext w:val="0"/>
              <w:keepLines w:val="0"/>
              <w:jc w:val="left"/>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391BFA6" w14:textId="77777777" w:rsidR="00631BA2" w:rsidRPr="00FC19B1" w:rsidRDefault="00631BA2" w:rsidP="00631BA2">
            <w:pPr>
              <w:pStyle w:val="TAC"/>
              <w:keepNext w:val="0"/>
              <w:keepLines w:val="0"/>
            </w:pPr>
            <w:r w:rsidRPr="00FC19B1">
              <w:t>FFS</w:t>
            </w:r>
          </w:p>
        </w:tc>
      </w:tr>
      <w:tr w:rsidR="00631BA2" w:rsidRPr="00FC19B1" w14:paraId="52905E3B" w14:textId="77777777" w:rsidTr="00631BA2">
        <w:trPr>
          <w:jc w:val="center"/>
        </w:trPr>
        <w:tc>
          <w:tcPr>
            <w:tcW w:w="2631" w:type="dxa"/>
            <w:vMerge w:val="restart"/>
            <w:tcBorders>
              <w:left w:val="single" w:sz="4" w:space="0" w:color="auto"/>
              <w:right w:val="single" w:sz="4" w:space="0" w:color="auto"/>
            </w:tcBorders>
            <w:vAlign w:val="center"/>
          </w:tcPr>
          <w:p w14:paraId="5DCB9876" w14:textId="77777777" w:rsidR="00631BA2" w:rsidRPr="00FC19B1" w:rsidRDefault="00631BA2" w:rsidP="00631BA2">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66A4C354" w14:textId="77777777" w:rsidR="00631BA2" w:rsidRPr="00FC19B1" w:rsidRDefault="00631BA2" w:rsidP="00631BA2">
            <w:pPr>
              <w:pStyle w:val="TAC"/>
              <w:keepNext w:val="0"/>
              <w:keepLines w:val="0"/>
            </w:pPr>
            <w:r w:rsidRPr="00FC19B1">
              <w:t>46</w:t>
            </w:r>
          </w:p>
        </w:tc>
        <w:tc>
          <w:tcPr>
            <w:tcW w:w="2268" w:type="dxa"/>
            <w:tcBorders>
              <w:top w:val="single" w:sz="4" w:space="0" w:color="auto"/>
              <w:left w:val="single" w:sz="4" w:space="0" w:color="auto"/>
              <w:bottom w:val="single" w:sz="4" w:space="0" w:color="auto"/>
              <w:right w:val="single" w:sz="4" w:space="0" w:color="auto"/>
            </w:tcBorders>
          </w:tcPr>
          <w:p w14:paraId="59E64CE6"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20F628" w14:textId="77777777" w:rsidR="00631BA2" w:rsidRPr="00FC19B1" w:rsidRDefault="00631BA2" w:rsidP="00631BA2">
            <w:pPr>
              <w:pStyle w:val="TAC"/>
              <w:keepNext w:val="0"/>
              <w:keepLines w:val="0"/>
            </w:pPr>
            <w:r w:rsidRPr="00FC19B1">
              <w:t>31</w:t>
            </w:r>
          </w:p>
        </w:tc>
      </w:tr>
      <w:tr w:rsidR="00631BA2" w:rsidRPr="00FC19B1" w14:paraId="4381F08D" w14:textId="77777777" w:rsidTr="00631BA2">
        <w:trPr>
          <w:jc w:val="center"/>
        </w:trPr>
        <w:tc>
          <w:tcPr>
            <w:tcW w:w="2631" w:type="dxa"/>
            <w:vMerge/>
            <w:tcBorders>
              <w:left w:val="single" w:sz="4" w:space="0" w:color="auto"/>
              <w:right w:val="single" w:sz="4" w:space="0" w:color="auto"/>
            </w:tcBorders>
            <w:vAlign w:val="center"/>
          </w:tcPr>
          <w:p w14:paraId="077BE776"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vAlign w:val="center"/>
          </w:tcPr>
          <w:p w14:paraId="376B4E2B"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A29938"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ADCCBC4" w14:textId="77777777" w:rsidR="00631BA2" w:rsidRPr="00FC19B1" w:rsidRDefault="00631BA2" w:rsidP="00631BA2">
            <w:pPr>
              <w:pStyle w:val="TAC"/>
              <w:keepNext w:val="0"/>
              <w:keepLines w:val="0"/>
            </w:pPr>
            <w:r w:rsidRPr="00FC19B1">
              <w:t>33</w:t>
            </w:r>
          </w:p>
        </w:tc>
      </w:tr>
      <w:tr w:rsidR="00631BA2" w:rsidRPr="00FC19B1" w14:paraId="57A7D24E"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6AF61C99"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7EB40F71"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CC1579D"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04AFBBB" w14:textId="77777777" w:rsidR="00631BA2" w:rsidRPr="00FC19B1" w:rsidRDefault="00631BA2" w:rsidP="00631BA2">
            <w:pPr>
              <w:pStyle w:val="TAC"/>
              <w:keepNext w:val="0"/>
              <w:keepLines w:val="0"/>
            </w:pPr>
            <w:r w:rsidRPr="00FC19B1">
              <w:t>FFS</w:t>
            </w:r>
          </w:p>
        </w:tc>
      </w:tr>
      <w:tr w:rsidR="00631BA2" w:rsidRPr="00FC19B1" w14:paraId="7E41279C" w14:textId="77777777" w:rsidTr="00631BA2">
        <w:trPr>
          <w:jc w:val="center"/>
        </w:trPr>
        <w:tc>
          <w:tcPr>
            <w:tcW w:w="2631" w:type="dxa"/>
            <w:vMerge w:val="restart"/>
            <w:tcBorders>
              <w:left w:val="single" w:sz="4" w:space="0" w:color="auto"/>
              <w:right w:val="single" w:sz="4" w:space="0" w:color="auto"/>
            </w:tcBorders>
            <w:vAlign w:val="center"/>
          </w:tcPr>
          <w:p w14:paraId="5C3BDBF8" w14:textId="77777777" w:rsidR="00631BA2" w:rsidRPr="00FC19B1" w:rsidRDefault="00631BA2" w:rsidP="00631BA2">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7F7294F4" w14:textId="77777777" w:rsidR="00631BA2" w:rsidRPr="00FC19B1" w:rsidRDefault="00631BA2" w:rsidP="00631BA2">
            <w:pPr>
              <w:pStyle w:val="TAC"/>
              <w:keepNext w:val="0"/>
              <w:keepLines w:val="0"/>
            </w:pPr>
            <w:r w:rsidRPr="00FC19B1">
              <w:t>103</w:t>
            </w:r>
          </w:p>
        </w:tc>
        <w:tc>
          <w:tcPr>
            <w:tcW w:w="2268" w:type="dxa"/>
            <w:tcBorders>
              <w:top w:val="single" w:sz="4" w:space="0" w:color="auto"/>
              <w:left w:val="single" w:sz="4" w:space="0" w:color="auto"/>
              <w:bottom w:val="single" w:sz="4" w:space="0" w:color="auto"/>
              <w:right w:val="single" w:sz="4" w:space="0" w:color="auto"/>
            </w:tcBorders>
          </w:tcPr>
          <w:p w14:paraId="69C94901"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0288A6" w14:textId="77777777" w:rsidR="00631BA2" w:rsidRPr="00FC19B1" w:rsidRDefault="00631BA2" w:rsidP="00631BA2">
            <w:pPr>
              <w:pStyle w:val="TAC"/>
              <w:keepNext w:val="0"/>
              <w:keepLines w:val="0"/>
            </w:pPr>
            <w:r w:rsidRPr="00FC19B1">
              <w:t>88</w:t>
            </w:r>
          </w:p>
        </w:tc>
      </w:tr>
      <w:tr w:rsidR="00631BA2" w:rsidRPr="00FC19B1" w14:paraId="575721A2" w14:textId="77777777" w:rsidTr="00631BA2">
        <w:trPr>
          <w:jc w:val="center"/>
        </w:trPr>
        <w:tc>
          <w:tcPr>
            <w:tcW w:w="2631" w:type="dxa"/>
            <w:vMerge/>
            <w:tcBorders>
              <w:left w:val="single" w:sz="4" w:space="0" w:color="auto"/>
              <w:right w:val="single" w:sz="4" w:space="0" w:color="auto"/>
            </w:tcBorders>
            <w:vAlign w:val="center"/>
          </w:tcPr>
          <w:p w14:paraId="24998DAD"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31DCDF05"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1648D00"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981E5BC" w14:textId="77777777" w:rsidR="00631BA2" w:rsidRPr="00FC19B1" w:rsidRDefault="00631BA2" w:rsidP="00631BA2">
            <w:pPr>
              <w:pStyle w:val="TAC"/>
              <w:keepNext w:val="0"/>
              <w:keepLines w:val="0"/>
            </w:pPr>
            <w:r w:rsidRPr="00FC19B1">
              <w:t>90</w:t>
            </w:r>
          </w:p>
        </w:tc>
      </w:tr>
      <w:tr w:rsidR="00631BA2" w:rsidRPr="00FC19B1" w14:paraId="32D6DD5F"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44B21C01"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tcPr>
          <w:p w14:paraId="7FE933EB"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079AB3E"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6AB4084" w14:textId="77777777" w:rsidR="00631BA2" w:rsidRPr="00FC19B1" w:rsidRDefault="00631BA2" w:rsidP="00631BA2">
            <w:pPr>
              <w:pStyle w:val="TAC"/>
              <w:keepNext w:val="0"/>
              <w:keepLines w:val="0"/>
            </w:pPr>
            <w:r w:rsidRPr="00FC19B1">
              <w:t>FFS</w:t>
            </w:r>
          </w:p>
        </w:tc>
      </w:tr>
      <w:tr w:rsidR="00631BA2" w:rsidRPr="00FC19B1" w14:paraId="6C117A3D" w14:textId="77777777" w:rsidTr="00631B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F7620C" w14:textId="77777777" w:rsidR="00631BA2" w:rsidRPr="00FC19B1" w:rsidRDefault="00631BA2" w:rsidP="00631BA2">
            <w:pPr>
              <w:pStyle w:val="TAH"/>
              <w:keepNext w:val="0"/>
              <w:keepLines w:val="0"/>
            </w:pPr>
            <w:r w:rsidRPr="00FC19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794CB6" w14:textId="77777777" w:rsidR="00631BA2" w:rsidRPr="00FC19B1" w:rsidRDefault="00631BA2" w:rsidP="00631BA2">
            <w:pPr>
              <w:pStyle w:val="TAH"/>
              <w:keepNext w:val="0"/>
              <w:keepLines w:val="0"/>
              <w:rPr>
                <w:rFonts w:ascii="Arial Bold" w:hAnsi="Arial Bold"/>
              </w:rPr>
            </w:pPr>
            <w:r w:rsidRPr="00FC19B1">
              <w:rPr>
                <w:rFonts w:ascii="Arial Bold" w:hAnsi="Arial Bold"/>
              </w:rPr>
              <w:t>Test 1</w:t>
            </w:r>
          </w:p>
          <w:p w14:paraId="1080C0C1" w14:textId="77777777" w:rsidR="00631BA2" w:rsidRPr="00FC19B1" w:rsidRDefault="00631BA2" w:rsidP="00631BA2">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6F6F66" w14:textId="77777777" w:rsidR="00631BA2" w:rsidRPr="00FC19B1" w:rsidRDefault="00631BA2" w:rsidP="00631BA2">
            <w:pPr>
              <w:pStyle w:val="TAH"/>
              <w:keepNext w:val="0"/>
              <w:keepLines w:val="0"/>
            </w:pPr>
            <w:r w:rsidRPr="00FC19B1">
              <w:rPr>
                <w:rFonts w:ascii="Arial Bold" w:hAnsi="Arial Bold"/>
              </w:rPr>
              <w:t>Test 2</w:t>
            </w:r>
          </w:p>
        </w:tc>
      </w:tr>
      <w:tr w:rsidR="00631BA2" w:rsidRPr="00FC19B1" w14:paraId="5834B858" w14:textId="77777777" w:rsidTr="00631BA2">
        <w:trPr>
          <w:jc w:val="center"/>
        </w:trPr>
        <w:tc>
          <w:tcPr>
            <w:tcW w:w="2631" w:type="dxa"/>
            <w:vMerge w:val="restart"/>
            <w:tcBorders>
              <w:top w:val="single" w:sz="4" w:space="0" w:color="auto"/>
              <w:left w:val="single" w:sz="4" w:space="0" w:color="auto"/>
              <w:right w:val="single" w:sz="4" w:space="0" w:color="auto"/>
            </w:tcBorders>
            <w:vAlign w:val="center"/>
          </w:tcPr>
          <w:p w14:paraId="758B5C5C" w14:textId="77777777" w:rsidR="00631BA2" w:rsidRPr="00FC19B1" w:rsidRDefault="00631BA2" w:rsidP="00631BA2">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7E632C54" w14:textId="77777777" w:rsidR="00631BA2" w:rsidRPr="00FC19B1" w:rsidRDefault="00631BA2" w:rsidP="00631BA2">
            <w:pPr>
              <w:pStyle w:val="TAC"/>
              <w:keepNext w:val="0"/>
              <w:keepLines w:val="0"/>
            </w:pPr>
            <w:r w:rsidRPr="00FC19B1">
              <w:t>47+ FFS</w:t>
            </w:r>
          </w:p>
        </w:tc>
        <w:tc>
          <w:tcPr>
            <w:tcW w:w="2268" w:type="dxa"/>
            <w:tcBorders>
              <w:top w:val="single" w:sz="4" w:space="0" w:color="auto"/>
              <w:left w:val="single" w:sz="4" w:space="0" w:color="auto"/>
              <w:bottom w:val="single" w:sz="4" w:space="0" w:color="auto"/>
              <w:right w:val="single" w:sz="4" w:space="0" w:color="auto"/>
            </w:tcBorders>
          </w:tcPr>
          <w:p w14:paraId="3DA89CE9" w14:textId="77777777" w:rsidR="00631BA2" w:rsidRPr="00FC19B1" w:rsidRDefault="00631BA2" w:rsidP="00631BA2">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8985D02" w14:textId="77777777" w:rsidR="00631BA2" w:rsidRPr="00FC19B1" w:rsidRDefault="00631BA2" w:rsidP="00631BA2">
            <w:pPr>
              <w:pStyle w:val="TAC"/>
              <w:keepNext w:val="0"/>
              <w:keepLines w:val="0"/>
            </w:pPr>
            <w:r w:rsidRPr="00FC19B1">
              <w:t>28 + FFS</w:t>
            </w:r>
          </w:p>
        </w:tc>
      </w:tr>
      <w:tr w:rsidR="00631BA2" w:rsidRPr="00FC19B1" w14:paraId="1D739C33" w14:textId="77777777" w:rsidTr="00631BA2">
        <w:trPr>
          <w:jc w:val="center"/>
        </w:trPr>
        <w:tc>
          <w:tcPr>
            <w:tcW w:w="2631" w:type="dxa"/>
            <w:vMerge/>
            <w:tcBorders>
              <w:left w:val="single" w:sz="4" w:space="0" w:color="auto"/>
              <w:right w:val="single" w:sz="4" w:space="0" w:color="auto"/>
            </w:tcBorders>
            <w:vAlign w:val="center"/>
          </w:tcPr>
          <w:p w14:paraId="7990DEA8"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vAlign w:val="center"/>
          </w:tcPr>
          <w:p w14:paraId="45BAD94D"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C2F4BFF" w14:textId="77777777" w:rsidR="00631BA2" w:rsidRPr="00FC19B1" w:rsidRDefault="00631BA2" w:rsidP="00631BA2">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D833421" w14:textId="77777777" w:rsidR="00631BA2" w:rsidRPr="00FC19B1" w:rsidRDefault="00631BA2" w:rsidP="00631BA2">
            <w:pPr>
              <w:pStyle w:val="TAC"/>
              <w:keepNext w:val="0"/>
              <w:keepLines w:val="0"/>
            </w:pPr>
            <w:r w:rsidRPr="00FC19B1">
              <w:t>30 + FFS</w:t>
            </w:r>
          </w:p>
        </w:tc>
      </w:tr>
      <w:tr w:rsidR="00631BA2" w:rsidRPr="00FC19B1" w14:paraId="424B5CAC"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773C0B91"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5594BEF9"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66F35B1" w14:textId="77777777" w:rsidR="00631BA2" w:rsidRPr="00FC19B1" w:rsidRDefault="00631BA2" w:rsidP="00631BA2">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36B9BF9" w14:textId="77777777" w:rsidR="00631BA2" w:rsidRPr="00FC19B1" w:rsidRDefault="00631BA2" w:rsidP="00631BA2">
            <w:pPr>
              <w:pStyle w:val="TAC"/>
              <w:keepNext w:val="0"/>
              <w:keepLines w:val="0"/>
            </w:pPr>
            <w:r w:rsidRPr="00FC19B1">
              <w:t>FFS</w:t>
            </w:r>
          </w:p>
        </w:tc>
      </w:tr>
      <w:tr w:rsidR="00631BA2" w:rsidRPr="00FC19B1" w14:paraId="5F5F3A1A" w14:textId="77777777" w:rsidTr="00631BA2">
        <w:trPr>
          <w:jc w:val="center"/>
        </w:trPr>
        <w:tc>
          <w:tcPr>
            <w:tcW w:w="2631" w:type="dxa"/>
            <w:vMerge w:val="restart"/>
            <w:tcBorders>
              <w:top w:val="single" w:sz="4" w:space="0" w:color="auto"/>
              <w:left w:val="single" w:sz="4" w:space="0" w:color="auto"/>
              <w:right w:val="single" w:sz="4" w:space="0" w:color="auto"/>
            </w:tcBorders>
            <w:vAlign w:val="center"/>
          </w:tcPr>
          <w:p w14:paraId="602F1BAF" w14:textId="77777777" w:rsidR="00631BA2" w:rsidRPr="00FC19B1" w:rsidRDefault="00631BA2" w:rsidP="00631BA2">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A45E351" w14:textId="77777777" w:rsidR="00631BA2" w:rsidRPr="00FC19B1" w:rsidRDefault="00631BA2" w:rsidP="00631BA2">
            <w:pPr>
              <w:pStyle w:val="TAC"/>
              <w:keepNext w:val="0"/>
              <w:keepLines w:val="0"/>
            </w:pPr>
            <w:r w:rsidRPr="00FC19B1">
              <w:t>111+ FFS</w:t>
            </w:r>
          </w:p>
        </w:tc>
        <w:tc>
          <w:tcPr>
            <w:tcW w:w="2268" w:type="dxa"/>
            <w:tcBorders>
              <w:top w:val="single" w:sz="4" w:space="0" w:color="auto"/>
              <w:left w:val="single" w:sz="4" w:space="0" w:color="auto"/>
              <w:bottom w:val="single" w:sz="4" w:space="0" w:color="auto"/>
              <w:right w:val="single" w:sz="4" w:space="0" w:color="auto"/>
            </w:tcBorders>
          </w:tcPr>
          <w:p w14:paraId="362E4CA1" w14:textId="77777777" w:rsidR="00631BA2" w:rsidRPr="00FC19B1" w:rsidRDefault="00631BA2" w:rsidP="00631BA2">
            <w:pPr>
              <w:pStyle w:val="TAC"/>
              <w:keepNext w:val="0"/>
              <w:keepLines w:val="0"/>
              <w:jc w:val="left"/>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293E8ACA" w14:textId="77777777" w:rsidR="00631BA2" w:rsidRPr="00FC19B1" w:rsidRDefault="00631BA2" w:rsidP="00631BA2">
            <w:pPr>
              <w:pStyle w:val="TAC"/>
              <w:keepNext w:val="0"/>
              <w:keepLines w:val="0"/>
            </w:pPr>
            <w:r w:rsidRPr="00FC19B1">
              <w:t>91 + FFS</w:t>
            </w:r>
          </w:p>
        </w:tc>
      </w:tr>
      <w:tr w:rsidR="00631BA2" w:rsidRPr="00FC19B1" w14:paraId="0C3C5EAA" w14:textId="77777777" w:rsidTr="00631BA2">
        <w:trPr>
          <w:jc w:val="center"/>
        </w:trPr>
        <w:tc>
          <w:tcPr>
            <w:tcW w:w="2631" w:type="dxa"/>
            <w:vMerge/>
            <w:tcBorders>
              <w:left w:val="single" w:sz="4" w:space="0" w:color="auto"/>
              <w:right w:val="single" w:sz="4" w:space="0" w:color="auto"/>
            </w:tcBorders>
            <w:vAlign w:val="center"/>
          </w:tcPr>
          <w:p w14:paraId="6344E5AA"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652B8C03"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2A74673" w14:textId="77777777" w:rsidR="00631BA2" w:rsidRPr="00FC19B1" w:rsidRDefault="00631BA2" w:rsidP="00631BA2">
            <w:pPr>
              <w:pStyle w:val="TAC"/>
              <w:keepNext w:val="0"/>
              <w:keepLines w:val="0"/>
              <w:jc w:val="left"/>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7646912D" w14:textId="77777777" w:rsidR="00631BA2" w:rsidRPr="00FC19B1" w:rsidRDefault="00631BA2" w:rsidP="00631BA2">
            <w:pPr>
              <w:pStyle w:val="TAC"/>
              <w:keepNext w:val="0"/>
              <w:keepLines w:val="0"/>
            </w:pPr>
            <w:r w:rsidRPr="00FC19B1">
              <w:t>93 + FFS</w:t>
            </w:r>
          </w:p>
        </w:tc>
      </w:tr>
      <w:tr w:rsidR="00631BA2" w:rsidRPr="00FC19B1" w14:paraId="5C7B6E4C" w14:textId="77777777" w:rsidTr="00631BA2">
        <w:trPr>
          <w:jc w:val="center"/>
        </w:trPr>
        <w:tc>
          <w:tcPr>
            <w:tcW w:w="2631" w:type="dxa"/>
            <w:vMerge/>
            <w:tcBorders>
              <w:left w:val="single" w:sz="4" w:space="0" w:color="auto"/>
              <w:right w:val="single" w:sz="4" w:space="0" w:color="auto"/>
            </w:tcBorders>
            <w:vAlign w:val="center"/>
          </w:tcPr>
          <w:p w14:paraId="03086838"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7492D241"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F99045F" w14:textId="77777777" w:rsidR="00631BA2" w:rsidRPr="00FC19B1" w:rsidRDefault="00631BA2" w:rsidP="00631BA2">
            <w:pPr>
              <w:pStyle w:val="TAC"/>
              <w:keepNext w:val="0"/>
              <w:keepLines w:val="0"/>
              <w:jc w:val="left"/>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6C498B8C" w14:textId="77777777" w:rsidR="00631BA2" w:rsidRPr="00FC19B1" w:rsidRDefault="00631BA2" w:rsidP="00631BA2">
            <w:pPr>
              <w:pStyle w:val="TAC"/>
              <w:keepNext w:val="0"/>
              <w:keepLines w:val="0"/>
            </w:pPr>
            <w:r w:rsidRPr="00FC19B1">
              <w:t>FFS</w:t>
            </w:r>
          </w:p>
        </w:tc>
      </w:tr>
      <w:tr w:rsidR="00631BA2" w:rsidRPr="00FC19B1" w14:paraId="56BA5C3E" w14:textId="77777777" w:rsidTr="00631BA2">
        <w:trPr>
          <w:jc w:val="center"/>
        </w:trPr>
        <w:tc>
          <w:tcPr>
            <w:tcW w:w="2631" w:type="dxa"/>
            <w:vMerge w:val="restart"/>
            <w:tcBorders>
              <w:left w:val="single" w:sz="4" w:space="0" w:color="auto"/>
              <w:right w:val="single" w:sz="4" w:space="0" w:color="auto"/>
            </w:tcBorders>
            <w:vAlign w:val="center"/>
          </w:tcPr>
          <w:p w14:paraId="06433DF1" w14:textId="77777777" w:rsidR="00631BA2" w:rsidRPr="00FC19B1" w:rsidRDefault="00631BA2" w:rsidP="00631BA2">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5CAC0258" w14:textId="77777777" w:rsidR="00631BA2" w:rsidRPr="00FC19B1" w:rsidRDefault="00631BA2" w:rsidP="00631BA2">
            <w:pPr>
              <w:pStyle w:val="TAC"/>
              <w:keepNext w:val="0"/>
              <w:keepLines w:val="0"/>
            </w:pPr>
            <w:r w:rsidRPr="00FC19B1">
              <w:t>46+ FFS</w:t>
            </w:r>
          </w:p>
        </w:tc>
        <w:tc>
          <w:tcPr>
            <w:tcW w:w="2268" w:type="dxa"/>
            <w:tcBorders>
              <w:top w:val="single" w:sz="4" w:space="0" w:color="auto"/>
              <w:left w:val="single" w:sz="4" w:space="0" w:color="auto"/>
              <w:bottom w:val="single" w:sz="4" w:space="0" w:color="auto"/>
              <w:right w:val="single" w:sz="4" w:space="0" w:color="auto"/>
            </w:tcBorders>
          </w:tcPr>
          <w:p w14:paraId="4DE2C1DC"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0F33F13D" w14:textId="77777777" w:rsidR="00631BA2" w:rsidRPr="00FC19B1" w:rsidRDefault="00631BA2" w:rsidP="00631BA2">
            <w:pPr>
              <w:pStyle w:val="TAC"/>
              <w:keepNext w:val="0"/>
              <w:keepLines w:val="0"/>
            </w:pPr>
            <w:r w:rsidRPr="00FC19B1">
              <w:t>28+ FFS</w:t>
            </w:r>
          </w:p>
        </w:tc>
      </w:tr>
      <w:tr w:rsidR="00631BA2" w:rsidRPr="00FC19B1" w14:paraId="26DF8E63" w14:textId="77777777" w:rsidTr="00631BA2">
        <w:trPr>
          <w:jc w:val="center"/>
        </w:trPr>
        <w:tc>
          <w:tcPr>
            <w:tcW w:w="2631" w:type="dxa"/>
            <w:vMerge/>
            <w:tcBorders>
              <w:left w:val="single" w:sz="4" w:space="0" w:color="auto"/>
              <w:right w:val="single" w:sz="4" w:space="0" w:color="auto"/>
            </w:tcBorders>
            <w:vAlign w:val="center"/>
          </w:tcPr>
          <w:p w14:paraId="4671A15F"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vAlign w:val="center"/>
          </w:tcPr>
          <w:p w14:paraId="1048941A"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B667413"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347FD372" w14:textId="77777777" w:rsidR="00631BA2" w:rsidRPr="00FC19B1" w:rsidRDefault="00631BA2" w:rsidP="00631BA2">
            <w:pPr>
              <w:pStyle w:val="TAC"/>
              <w:keepNext w:val="0"/>
              <w:keepLines w:val="0"/>
            </w:pPr>
            <w:r w:rsidRPr="00FC19B1">
              <w:t>30+ FFS</w:t>
            </w:r>
          </w:p>
        </w:tc>
      </w:tr>
      <w:tr w:rsidR="00631BA2" w:rsidRPr="00FC19B1" w14:paraId="7BEE5A00" w14:textId="77777777" w:rsidTr="00631BA2">
        <w:trPr>
          <w:jc w:val="center"/>
        </w:trPr>
        <w:tc>
          <w:tcPr>
            <w:tcW w:w="2631" w:type="dxa"/>
            <w:vMerge/>
            <w:tcBorders>
              <w:left w:val="single" w:sz="4" w:space="0" w:color="auto"/>
              <w:right w:val="single" w:sz="4" w:space="0" w:color="auto"/>
            </w:tcBorders>
            <w:vAlign w:val="center"/>
          </w:tcPr>
          <w:p w14:paraId="69663ADD"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vAlign w:val="center"/>
          </w:tcPr>
          <w:p w14:paraId="11ED1464"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F340D94"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1AF9CB06" w14:textId="77777777" w:rsidR="00631BA2" w:rsidRPr="00FC19B1" w:rsidRDefault="00631BA2" w:rsidP="00631BA2">
            <w:pPr>
              <w:pStyle w:val="TAC"/>
              <w:keepNext w:val="0"/>
              <w:keepLines w:val="0"/>
            </w:pPr>
            <w:r w:rsidRPr="00FC19B1">
              <w:t>FFS</w:t>
            </w:r>
          </w:p>
        </w:tc>
      </w:tr>
      <w:tr w:rsidR="00631BA2" w:rsidRPr="00FC19B1" w14:paraId="26F29527" w14:textId="77777777" w:rsidTr="00631BA2">
        <w:trPr>
          <w:jc w:val="center"/>
        </w:trPr>
        <w:tc>
          <w:tcPr>
            <w:tcW w:w="2631" w:type="dxa"/>
            <w:vMerge w:val="restart"/>
            <w:tcBorders>
              <w:left w:val="single" w:sz="4" w:space="0" w:color="auto"/>
              <w:right w:val="single" w:sz="4" w:space="0" w:color="auto"/>
            </w:tcBorders>
            <w:vAlign w:val="center"/>
          </w:tcPr>
          <w:p w14:paraId="01FFB461" w14:textId="77777777" w:rsidR="00631BA2" w:rsidRPr="00FC19B1" w:rsidRDefault="00631BA2" w:rsidP="00631BA2">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49B7A2D0" w14:textId="77777777" w:rsidR="00631BA2" w:rsidRPr="00FC19B1" w:rsidRDefault="00631BA2" w:rsidP="00631BA2">
            <w:pPr>
              <w:pStyle w:val="TAC"/>
              <w:keepNext w:val="0"/>
              <w:keepLines w:val="0"/>
            </w:pPr>
            <w:r w:rsidRPr="00FC19B1">
              <w:t>106+ FFS</w:t>
            </w:r>
          </w:p>
        </w:tc>
        <w:tc>
          <w:tcPr>
            <w:tcW w:w="2268" w:type="dxa"/>
            <w:tcBorders>
              <w:top w:val="single" w:sz="4" w:space="0" w:color="auto"/>
              <w:left w:val="single" w:sz="4" w:space="0" w:color="auto"/>
              <w:bottom w:val="single" w:sz="4" w:space="0" w:color="auto"/>
              <w:right w:val="single" w:sz="4" w:space="0" w:color="auto"/>
            </w:tcBorders>
          </w:tcPr>
          <w:p w14:paraId="24EDDA89"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53E58380" w14:textId="77777777" w:rsidR="00631BA2" w:rsidRPr="00FC19B1" w:rsidRDefault="00631BA2" w:rsidP="00631BA2">
            <w:pPr>
              <w:pStyle w:val="TAC"/>
              <w:keepNext w:val="0"/>
              <w:keepLines w:val="0"/>
            </w:pPr>
            <w:r w:rsidRPr="00FC19B1">
              <w:t>91+ FFS</w:t>
            </w:r>
          </w:p>
        </w:tc>
      </w:tr>
      <w:tr w:rsidR="00631BA2" w:rsidRPr="00FC19B1" w14:paraId="06CBD147" w14:textId="77777777" w:rsidTr="00631BA2">
        <w:trPr>
          <w:jc w:val="center"/>
        </w:trPr>
        <w:tc>
          <w:tcPr>
            <w:tcW w:w="2631" w:type="dxa"/>
            <w:vMerge/>
            <w:tcBorders>
              <w:left w:val="single" w:sz="4" w:space="0" w:color="auto"/>
              <w:right w:val="single" w:sz="4" w:space="0" w:color="auto"/>
            </w:tcBorders>
            <w:vAlign w:val="center"/>
          </w:tcPr>
          <w:p w14:paraId="4350AFDE" w14:textId="77777777" w:rsidR="00631BA2" w:rsidRPr="00FC19B1" w:rsidRDefault="00631BA2" w:rsidP="00631BA2">
            <w:pPr>
              <w:pStyle w:val="TAL"/>
              <w:keepNext w:val="0"/>
              <w:keepLines w:val="0"/>
            </w:pPr>
          </w:p>
        </w:tc>
        <w:tc>
          <w:tcPr>
            <w:tcW w:w="1134" w:type="dxa"/>
            <w:vMerge/>
            <w:tcBorders>
              <w:left w:val="single" w:sz="4" w:space="0" w:color="auto"/>
              <w:right w:val="single" w:sz="4" w:space="0" w:color="auto"/>
            </w:tcBorders>
          </w:tcPr>
          <w:p w14:paraId="0977A20E"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D90B4B9"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4371FB8B" w14:textId="77777777" w:rsidR="00631BA2" w:rsidRPr="00FC19B1" w:rsidRDefault="00631BA2" w:rsidP="00631BA2">
            <w:pPr>
              <w:pStyle w:val="TAC"/>
              <w:keepNext w:val="0"/>
              <w:keepLines w:val="0"/>
            </w:pPr>
            <w:r w:rsidRPr="00FC19B1">
              <w:t>93+ FFS</w:t>
            </w:r>
          </w:p>
        </w:tc>
      </w:tr>
      <w:tr w:rsidR="00631BA2" w:rsidRPr="00FC19B1" w14:paraId="1CC6F1B0" w14:textId="77777777" w:rsidTr="00631BA2">
        <w:trPr>
          <w:jc w:val="center"/>
        </w:trPr>
        <w:tc>
          <w:tcPr>
            <w:tcW w:w="2631" w:type="dxa"/>
            <w:vMerge/>
            <w:tcBorders>
              <w:left w:val="single" w:sz="4" w:space="0" w:color="auto"/>
              <w:bottom w:val="single" w:sz="4" w:space="0" w:color="auto"/>
              <w:right w:val="single" w:sz="4" w:space="0" w:color="auto"/>
            </w:tcBorders>
            <w:vAlign w:val="center"/>
          </w:tcPr>
          <w:p w14:paraId="542832BC" w14:textId="77777777" w:rsidR="00631BA2" w:rsidRPr="00FC19B1" w:rsidRDefault="00631BA2" w:rsidP="00631BA2">
            <w:pPr>
              <w:pStyle w:val="TAL"/>
              <w:keepNext w:val="0"/>
              <w:keepLines w:val="0"/>
            </w:pPr>
          </w:p>
        </w:tc>
        <w:tc>
          <w:tcPr>
            <w:tcW w:w="1134" w:type="dxa"/>
            <w:vMerge/>
            <w:tcBorders>
              <w:left w:val="single" w:sz="4" w:space="0" w:color="auto"/>
              <w:bottom w:val="single" w:sz="4" w:space="0" w:color="auto"/>
              <w:right w:val="single" w:sz="4" w:space="0" w:color="auto"/>
            </w:tcBorders>
          </w:tcPr>
          <w:p w14:paraId="252F3B01" w14:textId="77777777" w:rsidR="00631BA2" w:rsidRPr="00FC19B1" w:rsidRDefault="00631BA2" w:rsidP="00631BA2">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FF74DA3" w14:textId="77777777" w:rsidR="00631BA2" w:rsidRPr="00FC19B1" w:rsidRDefault="00631BA2" w:rsidP="00631BA2">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6A297F" w14:textId="77777777" w:rsidR="00631BA2" w:rsidRPr="00FC19B1" w:rsidRDefault="00631BA2" w:rsidP="00631BA2">
            <w:pPr>
              <w:pStyle w:val="TAC"/>
              <w:keepNext w:val="0"/>
              <w:keepLines w:val="0"/>
            </w:pPr>
            <w:r w:rsidRPr="00FC19B1">
              <w:t>FFS</w:t>
            </w:r>
          </w:p>
        </w:tc>
      </w:tr>
    </w:tbl>
    <w:p w14:paraId="1732ACDB" w14:textId="77777777" w:rsidR="00631BA2" w:rsidRPr="00FC19B1" w:rsidRDefault="00631BA2" w:rsidP="00631BA2"/>
    <w:p w14:paraId="0E1DFEB7" w14:textId="77777777" w:rsidR="00631BA2" w:rsidRPr="00FC19B1" w:rsidRDefault="00631BA2" w:rsidP="00631BA2">
      <w:pPr>
        <w:pStyle w:val="TH"/>
      </w:pPr>
      <w:r w:rsidRPr="00FC19B1">
        <w:t>Table 5.7.7.1.5-3a: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631BA2" w:rsidRPr="00FC19B1" w14:paraId="2A572F55" w14:textId="77777777" w:rsidTr="00631BA2">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16BF4" w14:textId="77777777" w:rsidR="00631BA2" w:rsidRPr="00FC19B1" w:rsidRDefault="00631BA2" w:rsidP="00631BA2">
            <w:pPr>
              <w:pStyle w:val="TAH"/>
            </w:pPr>
            <w:r w:rsidRPr="00FC19B1">
              <w:rPr>
                <w:rFonts w:ascii="Arial Bold" w:hAnsi="Arial Bold"/>
                <w:lang w:eastAsia="fr-FR"/>
              </w:rPr>
              <w:t>UE power class 3</w:t>
            </w:r>
          </w:p>
        </w:tc>
      </w:tr>
      <w:tr w:rsidR="00631BA2" w:rsidRPr="00FC19B1" w14:paraId="1FAA2F5B"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BF927D" w14:textId="77777777" w:rsidR="00631BA2" w:rsidRPr="00FC19B1" w:rsidRDefault="00631BA2" w:rsidP="00631BA2">
            <w:pPr>
              <w:pStyle w:val="TAH"/>
            </w:pPr>
            <w:r w:rsidRPr="00FC19B1">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63B19B" w14:textId="77777777" w:rsidR="00631BA2" w:rsidRPr="00FC19B1" w:rsidRDefault="00631BA2" w:rsidP="00631BA2">
            <w:pPr>
              <w:pStyle w:val="TAH"/>
            </w:pPr>
            <w:r w:rsidRPr="00FC19B1">
              <w:rPr>
                <w:rFonts w:ascii="Arial Bold" w:hAnsi="Arial Bold"/>
                <w:lang w:eastAsia="fr-FR"/>
              </w:rPr>
              <w:t>Test 1</w:t>
            </w:r>
          </w:p>
          <w:p w14:paraId="30A16C3D" w14:textId="77777777" w:rsidR="00631BA2" w:rsidRPr="00FC19B1" w:rsidRDefault="00631BA2" w:rsidP="00631BA2">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C22D56" w14:textId="77777777" w:rsidR="00631BA2" w:rsidRPr="00FC19B1" w:rsidRDefault="00631BA2" w:rsidP="00631BA2">
            <w:pPr>
              <w:pStyle w:val="TAH"/>
            </w:pPr>
            <w:r w:rsidRPr="00FC19B1">
              <w:rPr>
                <w:rFonts w:ascii="Arial Bold" w:hAnsi="Arial Bold"/>
                <w:lang w:eastAsia="fr-FR"/>
              </w:rPr>
              <w:t>Test 2</w:t>
            </w:r>
          </w:p>
          <w:p w14:paraId="23521988" w14:textId="77777777" w:rsidR="00631BA2" w:rsidRPr="00FC19B1" w:rsidRDefault="00631BA2" w:rsidP="00631BA2">
            <w:pPr>
              <w:pStyle w:val="TAH"/>
            </w:pPr>
            <w:r w:rsidRPr="00FC19B1">
              <w:rPr>
                <w:lang w:eastAsia="fr-FR"/>
              </w:rPr>
              <w:t>All bands</w:t>
            </w:r>
          </w:p>
        </w:tc>
      </w:tr>
      <w:tr w:rsidR="00631BA2" w:rsidRPr="00FC19B1" w14:paraId="3237D838"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E76B55" w14:textId="77777777" w:rsidR="00631BA2" w:rsidRPr="00FC19B1" w:rsidRDefault="00631BA2" w:rsidP="00631BA2">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0D7B56" w14:textId="77777777" w:rsidR="00631BA2" w:rsidRPr="00FC19B1" w:rsidRDefault="00631BA2" w:rsidP="00631BA2">
            <w:pPr>
              <w:pStyle w:val="TAC"/>
            </w:pPr>
            <w:r w:rsidRPr="00FC19B1">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417BD0" w14:textId="77777777" w:rsidR="00631BA2" w:rsidRPr="00FC19B1" w:rsidRDefault="00631BA2" w:rsidP="00631BA2">
            <w:pPr>
              <w:pStyle w:val="TAC"/>
            </w:pPr>
            <w:r w:rsidRPr="00FC19B1">
              <w:rPr>
                <w:lang w:eastAsia="fr-FR"/>
              </w:rPr>
              <w:t>16</w:t>
            </w:r>
          </w:p>
        </w:tc>
      </w:tr>
      <w:tr w:rsidR="00631BA2" w:rsidRPr="00FC19B1" w14:paraId="55627A5F"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36EA759" w14:textId="77777777" w:rsidR="00631BA2" w:rsidRPr="00FC19B1" w:rsidRDefault="00631BA2" w:rsidP="00631BA2">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16D45A" w14:textId="77777777" w:rsidR="00631BA2" w:rsidRPr="00FC19B1" w:rsidRDefault="00631BA2" w:rsidP="00631BA2">
            <w:pPr>
              <w:pStyle w:val="TAC"/>
            </w:pPr>
            <w:r w:rsidRPr="00FC19B1">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DD646C" w14:textId="77777777" w:rsidR="00631BA2" w:rsidRPr="00FC19B1" w:rsidRDefault="00631BA2" w:rsidP="00631BA2">
            <w:pPr>
              <w:pStyle w:val="TAC"/>
            </w:pPr>
            <w:r w:rsidRPr="00FC19B1">
              <w:rPr>
                <w:lang w:eastAsia="fr-FR"/>
              </w:rPr>
              <w:t>16</w:t>
            </w:r>
          </w:p>
        </w:tc>
      </w:tr>
      <w:tr w:rsidR="00631BA2" w:rsidRPr="00FC19B1" w14:paraId="7A6A914E"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FD6128" w14:textId="77777777" w:rsidR="00631BA2" w:rsidRPr="00FC19B1" w:rsidRDefault="00631BA2" w:rsidP="00631BA2">
            <w:pPr>
              <w:pStyle w:val="TAH"/>
            </w:pPr>
            <w:r w:rsidRPr="00FC19B1">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8522C8" w14:textId="77777777" w:rsidR="00631BA2" w:rsidRPr="00FC19B1" w:rsidRDefault="00631BA2" w:rsidP="00631BA2">
            <w:pPr>
              <w:pStyle w:val="TAH"/>
            </w:pPr>
            <w:r w:rsidRPr="00FC19B1">
              <w:rPr>
                <w:rFonts w:ascii="Arial Bold" w:hAnsi="Arial Bold"/>
                <w:lang w:eastAsia="fr-FR"/>
              </w:rPr>
              <w:t>Test 1</w:t>
            </w:r>
          </w:p>
          <w:p w14:paraId="5A943808" w14:textId="77777777" w:rsidR="00631BA2" w:rsidRPr="00FC19B1" w:rsidRDefault="00631BA2" w:rsidP="00631BA2">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3681E5" w14:textId="77777777" w:rsidR="00631BA2" w:rsidRPr="00FC19B1" w:rsidRDefault="00631BA2" w:rsidP="00631BA2">
            <w:pPr>
              <w:pStyle w:val="TAH"/>
            </w:pPr>
            <w:r w:rsidRPr="00FC19B1">
              <w:rPr>
                <w:rFonts w:ascii="Arial Bold" w:hAnsi="Arial Bold"/>
                <w:lang w:eastAsia="fr-FR"/>
              </w:rPr>
              <w:t>Test 2</w:t>
            </w:r>
          </w:p>
          <w:p w14:paraId="5D21F2C0" w14:textId="77777777" w:rsidR="00631BA2" w:rsidRPr="00FC19B1" w:rsidRDefault="00631BA2" w:rsidP="00631BA2">
            <w:pPr>
              <w:pStyle w:val="TAH"/>
            </w:pPr>
            <w:r w:rsidRPr="00FC19B1">
              <w:rPr>
                <w:lang w:eastAsia="fr-FR"/>
              </w:rPr>
              <w:t>All bands</w:t>
            </w:r>
          </w:p>
        </w:tc>
      </w:tr>
      <w:tr w:rsidR="00631BA2" w:rsidRPr="00FC19B1" w14:paraId="3445393B"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556135" w14:textId="77777777" w:rsidR="00631BA2" w:rsidRPr="00FC19B1" w:rsidRDefault="00631BA2" w:rsidP="00631BA2">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7F2278" w14:textId="77777777" w:rsidR="00631BA2" w:rsidRPr="00FC19B1" w:rsidRDefault="00631BA2" w:rsidP="00631BA2">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5A24DF" w14:textId="77777777" w:rsidR="00631BA2" w:rsidRPr="00FC19B1" w:rsidRDefault="00631BA2" w:rsidP="00631BA2">
            <w:pPr>
              <w:pStyle w:val="TAC"/>
            </w:pPr>
            <w:r w:rsidRPr="00FC19B1">
              <w:rPr>
                <w:lang w:eastAsia="fr-FR"/>
              </w:rPr>
              <w:t>16+ FFS</w:t>
            </w:r>
          </w:p>
        </w:tc>
      </w:tr>
      <w:tr w:rsidR="00631BA2" w:rsidRPr="00FC19B1" w14:paraId="3ECE88F5" w14:textId="77777777" w:rsidTr="00631BA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B16B71" w14:textId="77777777" w:rsidR="00631BA2" w:rsidRPr="00FC19B1" w:rsidRDefault="00631BA2" w:rsidP="00631BA2">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73B42D" w14:textId="77777777" w:rsidR="00631BA2" w:rsidRPr="00FC19B1" w:rsidRDefault="00631BA2" w:rsidP="00631BA2">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D4124B" w14:textId="77777777" w:rsidR="00631BA2" w:rsidRPr="00FC19B1" w:rsidRDefault="00631BA2" w:rsidP="00631BA2">
            <w:pPr>
              <w:pStyle w:val="TAC"/>
            </w:pPr>
            <w:r w:rsidRPr="00FC19B1">
              <w:rPr>
                <w:lang w:eastAsia="fr-FR"/>
              </w:rPr>
              <w:t>16 + FFS</w:t>
            </w:r>
          </w:p>
        </w:tc>
      </w:tr>
    </w:tbl>
    <w:p w14:paraId="1469044F" w14:textId="77777777" w:rsidR="00631BA2" w:rsidRPr="00FC19B1" w:rsidRDefault="00631BA2" w:rsidP="00631BA2"/>
    <w:p w14:paraId="1BD7145B" w14:textId="77777777" w:rsidR="00631BA2" w:rsidRPr="00FC19B1" w:rsidRDefault="00631BA2" w:rsidP="00631BA2">
      <w:pPr>
        <w:pStyle w:val="TH"/>
        <w:keepNext w:val="0"/>
        <w:keepLines w:val="0"/>
      </w:pPr>
      <w:r w:rsidRPr="00FC19B1">
        <w:t>Table 5.7.7.1.5-4: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631BA2" w:rsidRPr="00FC19B1" w14:paraId="7146C6D7" w14:textId="77777777" w:rsidTr="00631BA2">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534AFBE" w14:textId="77777777" w:rsidR="00631BA2" w:rsidRPr="00FC19B1" w:rsidRDefault="00631BA2" w:rsidP="00631BA2">
            <w:pPr>
              <w:pStyle w:val="TAH"/>
              <w:keepNext w:val="0"/>
              <w:keepLines w:val="0"/>
              <w:rPr>
                <w:rFonts w:ascii="Arial Bold" w:hAnsi="Arial Bold"/>
              </w:rPr>
            </w:pPr>
            <w:r w:rsidRPr="00FC19B1">
              <w:rPr>
                <w:rFonts w:ascii="Arial Bold" w:hAnsi="Arial Bold"/>
              </w:rPr>
              <w:t>UE power class 3</w:t>
            </w:r>
          </w:p>
        </w:tc>
      </w:tr>
      <w:tr w:rsidR="00631BA2" w:rsidRPr="00FC19B1" w14:paraId="52C82AC1" w14:textId="77777777" w:rsidTr="00631B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47167F" w14:textId="77777777" w:rsidR="00631BA2" w:rsidRPr="00FC19B1" w:rsidRDefault="00631BA2" w:rsidP="00631BA2">
            <w:pPr>
              <w:pStyle w:val="TAH"/>
              <w:keepNext w:val="0"/>
              <w:keepLines w:val="0"/>
            </w:pPr>
            <w:r w:rsidRPr="00FC19B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936F1A9" w14:textId="77777777" w:rsidR="00631BA2" w:rsidRPr="00FC19B1" w:rsidRDefault="00631BA2" w:rsidP="00631BA2">
            <w:pPr>
              <w:pStyle w:val="TAH"/>
              <w:keepNext w:val="0"/>
              <w:keepLines w:val="0"/>
              <w:rPr>
                <w:rFonts w:ascii="Arial Bold" w:hAnsi="Arial Bold"/>
              </w:rPr>
            </w:pPr>
            <w:r w:rsidRPr="00FC19B1">
              <w:rPr>
                <w:rFonts w:ascii="Arial Bold" w:hAnsi="Arial Bold"/>
              </w:rPr>
              <w:t>Test 1</w:t>
            </w:r>
          </w:p>
          <w:p w14:paraId="6BE1ACF8" w14:textId="77777777" w:rsidR="00631BA2" w:rsidRPr="00FC19B1" w:rsidRDefault="00631BA2" w:rsidP="00631BA2">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B5985C" w14:textId="77777777" w:rsidR="00631BA2" w:rsidRPr="00FC19B1" w:rsidRDefault="00631BA2" w:rsidP="00631BA2">
            <w:pPr>
              <w:pStyle w:val="TAH"/>
              <w:keepNext w:val="0"/>
              <w:keepLines w:val="0"/>
              <w:rPr>
                <w:rFonts w:ascii="Arial Bold" w:hAnsi="Arial Bold"/>
              </w:rPr>
            </w:pPr>
            <w:r w:rsidRPr="00FC19B1">
              <w:rPr>
                <w:rFonts w:ascii="Arial Bold" w:hAnsi="Arial Bold"/>
              </w:rPr>
              <w:t>Test 2</w:t>
            </w:r>
          </w:p>
          <w:p w14:paraId="10A2DB6A" w14:textId="77777777" w:rsidR="00631BA2" w:rsidRPr="00FC19B1" w:rsidRDefault="00631BA2" w:rsidP="00631BA2">
            <w:pPr>
              <w:pStyle w:val="TAH"/>
              <w:keepNext w:val="0"/>
              <w:keepLines w:val="0"/>
            </w:pPr>
            <w:r w:rsidRPr="00FC19B1">
              <w:t>All bands</w:t>
            </w:r>
          </w:p>
        </w:tc>
      </w:tr>
      <w:tr w:rsidR="00631BA2" w:rsidRPr="00FC19B1" w14:paraId="787CABD7" w14:textId="77777777" w:rsidTr="00631BA2">
        <w:trPr>
          <w:jc w:val="center"/>
        </w:trPr>
        <w:tc>
          <w:tcPr>
            <w:tcW w:w="2631" w:type="dxa"/>
            <w:tcBorders>
              <w:top w:val="single" w:sz="4" w:space="0" w:color="auto"/>
              <w:left w:val="single" w:sz="4" w:space="0" w:color="auto"/>
              <w:right w:val="single" w:sz="4" w:space="0" w:color="auto"/>
            </w:tcBorders>
            <w:vAlign w:val="center"/>
          </w:tcPr>
          <w:p w14:paraId="641CFF42" w14:textId="77777777" w:rsidR="00631BA2" w:rsidRPr="00FC19B1" w:rsidRDefault="00631BA2" w:rsidP="00631BA2">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47797C50" w14:textId="77777777" w:rsidR="00631BA2" w:rsidRPr="00FC19B1" w:rsidRDefault="00631BA2" w:rsidP="00631BA2">
            <w:pPr>
              <w:pStyle w:val="TAC"/>
              <w:keepNext w:val="0"/>
              <w:keepLines w:val="0"/>
            </w:pPr>
            <w:r w:rsidRPr="00FC19B1">
              <w:t>RSRP_x - 12</w:t>
            </w:r>
          </w:p>
        </w:tc>
        <w:tc>
          <w:tcPr>
            <w:tcW w:w="1701" w:type="dxa"/>
            <w:tcBorders>
              <w:top w:val="single" w:sz="4" w:space="0" w:color="auto"/>
              <w:left w:val="single" w:sz="4" w:space="0" w:color="auto"/>
              <w:right w:val="single" w:sz="4" w:space="0" w:color="auto"/>
            </w:tcBorders>
            <w:vAlign w:val="center"/>
          </w:tcPr>
          <w:p w14:paraId="1AA2F423" w14:textId="77777777" w:rsidR="00631BA2" w:rsidRPr="00FC19B1" w:rsidRDefault="00631BA2" w:rsidP="00631BA2">
            <w:pPr>
              <w:pStyle w:val="TAC"/>
              <w:keepNext w:val="0"/>
              <w:keepLines w:val="0"/>
            </w:pPr>
            <w:r w:rsidRPr="00FC19B1">
              <w:t>RSRP_x - 6</w:t>
            </w:r>
          </w:p>
        </w:tc>
      </w:tr>
      <w:tr w:rsidR="00631BA2" w:rsidRPr="00FC19B1" w14:paraId="7EF22F61" w14:textId="77777777" w:rsidTr="00631BA2">
        <w:trPr>
          <w:jc w:val="center"/>
        </w:trPr>
        <w:tc>
          <w:tcPr>
            <w:tcW w:w="2631" w:type="dxa"/>
            <w:tcBorders>
              <w:top w:val="single" w:sz="4" w:space="0" w:color="auto"/>
              <w:left w:val="single" w:sz="4" w:space="0" w:color="auto"/>
              <w:right w:val="single" w:sz="4" w:space="0" w:color="auto"/>
            </w:tcBorders>
            <w:vAlign w:val="center"/>
          </w:tcPr>
          <w:p w14:paraId="61D96219" w14:textId="77777777" w:rsidR="00631BA2" w:rsidRPr="00FC19B1" w:rsidRDefault="00631BA2" w:rsidP="00631BA2">
            <w:pPr>
              <w:pStyle w:val="TAL"/>
              <w:keepNext w:val="0"/>
              <w:keepLines w:val="0"/>
            </w:pPr>
            <w:r w:rsidRPr="00FC19B1">
              <w:t>Highest reported value (Cell 3)</w:t>
            </w:r>
          </w:p>
        </w:tc>
        <w:tc>
          <w:tcPr>
            <w:tcW w:w="1759" w:type="dxa"/>
            <w:tcBorders>
              <w:top w:val="single" w:sz="4" w:space="0" w:color="auto"/>
              <w:left w:val="single" w:sz="4" w:space="0" w:color="auto"/>
              <w:right w:val="single" w:sz="4" w:space="0" w:color="auto"/>
            </w:tcBorders>
            <w:vAlign w:val="center"/>
          </w:tcPr>
          <w:p w14:paraId="6B9530D2" w14:textId="77777777" w:rsidR="00631BA2" w:rsidRPr="00FC19B1" w:rsidRDefault="00631BA2" w:rsidP="00631BA2">
            <w:pPr>
              <w:pStyle w:val="TAC"/>
              <w:keepNext w:val="0"/>
              <w:keepLines w:val="0"/>
            </w:pPr>
            <w:r w:rsidRPr="00FC19B1">
              <w:t>RSRP_x + 2</w:t>
            </w:r>
          </w:p>
        </w:tc>
        <w:tc>
          <w:tcPr>
            <w:tcW w:w="1701" w:type="dxa"/>
            <w:tcBorders>
              <w:top w:val="single" w:sz="4" w:space="0" w:color="auto"/>
              <w:left w:val="single" w:sz="4" w:space="0" w:color="auto"/>
              <w:right w:val="single" w:sz="4" w:space="0" w:color="auto"/>
            </w:tcBorders>
            <w:vAlign w:val="center"/>
          </w:tcPr>
          <w:p w14:paraId="557EDD07" w14:textId="77777777" w:rsidR="00631BA2" w:rsidRPr="00FC19B1" w:rsidRDefault="00631BA2" w:rsidP="00631BA2">
            <w:pPr>
              <w:pStyle w:val="TAC"/>
              <w:keepNext w:val="0"/>
              <w:keepLines w:val="0"/>
            </w:pPr>
            <w:r w:rsidRPr="00FC19B1">
              <w:t>RSRP_x + 6</w:t>
            </w:r>
          </w:p>
        </w:tc>
      </w:tr>
      <w:tr w:rsidR="00631BA2" w:rsidRPr="00FC19B1" w14:paraId="1B24F78E" w14:textId="77777777" w:rsidTr="00631B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109446" w14:textId="77777777" w:rsidR="00631BA2" w:rsidRPr="00FC19B1" w:rsidRDefault="00631BA2" w:rsidP="00631BA2">
            <w:pPr>
              <w:pStyle w:val="TAH"/>
              <w:keepNext w:val="0"/>
              <w:keepLines w:val="0"/>
            </w:pPr>
            <w:r w:rsidRPr="00FC19B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3151AF9" w14:textId="77777777" w:rsidR="00631BA2" w:rsidRPr="00FC19B1" w:rsidRDefault="00631BA2" w:rsidP="00631BA2">
            <w:pPr>
              <w:pStyle w:val="TAH"/>
              <w:keepNext w:val="0"/>
              <w:keepLines w:val="0"/>
              <w:rPr>
                <w:rFonts w:ascii="Arial Bold" w:hAnsi="Arial Bold"/>
              </w:rPr>
            </w:pPr>
            <w:r w:rsidRPr="00FC19B1">
              <w:rPr>
                <w:rFonts w:ascii="Arial Bold" w:hAnsi="Arial Bold"/>
              </w:rPr>
              <w:t>Test 1</w:t>
            </w:r>
          </w:p>
          <w:p w14:paraId="2BB87842" w14:textId="77777777" w:rsidR="00631BA2" w:rsidRPr="00FC19B1" w:rsidRDefault="00631BA2" w:rsidP="00631BA2">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EEA3F7C" w14:textId="77777777" w:rsidR="00631BA2" w:rsidRPr="00FC19B1" w:rsidRDefault="00631BA2" w:rsidP="00631BA2">
            <w:pPr>
              <w:pStyle w:val="TAH"/>
              <w:keepNext w:val="0"/>
              <w:keepLines w:val="0"/>
              <w:rPr>
                <w:rFonts w:ascii="Arial Bold" w:hAnsi="Arial Bold"/>
              </w:rPr>
            </w:pPr>
            <w:r w:rsidRPr="00FC19B1">
              <w:rPr>
                <w:rFonts w:ascii="Arial Bold" w:hAnsi="Arial Bold"/>
              </w:rPr>
              <w:t>Test 2</w:t>
            </w:r>
          </w:p>
          <w:p w14:paraId="5B926B23" w14:textId="77777777" w:rsidR="00631BA2" w:rsidRPr="00FC19B1" w:rsidRDefault="00631BA2" w:rsidP="00631BA2">
            <w:pPr>
              <w:pStyle w:val="TAH"/>
              <w:keepNext w:val="0"/>
              <w:keepLines w:val="0"/>
            </w:pPr>
            <w:r w:rsidRPr="00FC19B1">
              <w:t>All bands</w:t>
            </w:r>
          </w:p>
        </w:tc>
      </w:tr>
      <w:tr w:rsidR="00631BA2" w:rsidRPr="00FC19B1" w14:paraId="31DF6B80" w14:textId="77777777" w:rsidTr="00631BA2">
        <w:trPr>
          <w:jc w:val="center"/>
        </w:trPr>
        <w:tc>
          <w:tcPr>
            <w:tcW w:w="2631" w:type="dxa"/>
            <w:tcBorders>
              <w:top w:val="single" w:sz="4" w:space="0" w:color="auto"/>
              <w:left w:val="single" w:sz="4" w:space="0" w:color="auto"/>
              <w:right w:val="single" w:sz="4" w:space="0" w:color="auto"/>
            </w:tcBorders>
            <w:vAlign w:val="center"/>
          </w:tcPr>
          <w:p w14:paraId="7439D441" w14:textId="77777777" w:rsidR="00631BA2" w:rsidRPr="00FC19B1" w:rsidRDefault="00631BA2" w:rsidP="00631BA2">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6990C15D" w14:textId="77777777" w:rsidR="00631BA2" w:rsidRPr="00FC19B1" w:rsidRDefault="00631BA2" w:rsidP="00631BA2">
            <w:pPr>
              <w:pStyle w:val="TAC"/>
              <w:keepNext w:val="0"/>
              <w:keepLines w:val="0"/>
            </w:pPr>
            <w:r w:rsidRPr="00FC19B1">
              <w:t>RSRP_x - 15+ FFS</w:t>
            </w:r>
          </w:p>
        </w:tc>
        <w:tc>
          <w:tcPr>
            <w:tcW w:w="1701" w:type="dxa"/>
            <w:tcBorders>
              <w:top w:val="single" w:sz="4" w:space="0" w:color="auto"/>
              <w:left w:val="single" w:sz="4" w:space="0" w:color="auto"/>
              <w:right w:val="single" w:sz="4" w:space="0" w:color="auto"/>
            </w:tcBorders>
            <w:vAlign w:val="center"/>
          </w:tcPr>
          <w:p w14:paraId="71570172" w14:textId="77777777" w:rsidR="00631BA2" w:rsidRPr="00FC19B1" w:rsidRDefault="00631BA2" w:rsidP="00631BA2">
            <w:pPr>
              <w:pStyle w:val="TAC"/>
              <w:keepNext w:val="0"/>
              <w:keepLines w:val="0"/>
            </w:pPr>
            <w:r w:rsidRPr="00FC19B1">
              <w:t>RSRP_x - 9+ FFS</w:t>
            </w:r>
          </w:p>
        </w:tc>
      </w:tr>
      <w:tr w:rsidR="00631BA2" w:rsidRPr="00FC19B1" w14:paraId="3BEE87A3" w14:textId="77777777" w:rsidTr="00631B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2BD55B" w14:textId="77777777" w:rsidR="00631BA2" w:rsidRPr="00FC19B1" w:rsidRDefault="00631BA2" w:rsidP="00631BA2">
            <w:pPr>
              <w:pStyle w:val="TAL"/>
              <w:keepNext w:val="0"/>
              <w:keepLines w:val="0"/>
            </w:pPr>
            <w:r w:rsidRPr="00FC19B1">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23A4E551" w14:textId="77777777" w:rsidR="00631BA2" w:rsidRPr="00FC19B1" w:rsidRDefault="00631BA2" w:rsidP="00631BA2">
            <w:pPr>
              <w:pStyle w:val="TAC"/>
              <w:keepNext w:val="0"/>
              <w:keepLines w:val="0"/>
            </w:pPr>
            <w:r w:rsidRPr="00FC19B1">
              <w:t>RSRP_x + 5+ FFS</w:t>
            </w:r>
          </w:p>
        </w:tc>
        <w:tc>
          <w:tcPr>
            <w:tcW w:w="1701" w:type="dxa"/>
            <w:tcBorders>
              <w:top w:val="single" w:sz="4" w:space="0" w:color="auto"/>
              <w:left w:val="single" w:sz="4" w:space="0" w:color="auto"/>
              <w:bottom w:val="single" w:sz="4" w:space="0" w:color="auto"/>
              <w:right w:val="single" w:sz="4" w:space="0" w:color="auto"/>
            </w:tcBorders>
            <w:vAlign w:val="center"/>
          </w:tcPr>
          <w:p w14:paraId="07FE256D" w14:textId="77777777" w:rsidR="00631BA2" w:rsidRPr="00FC19B1" w:rsidRDefault="00631BA2" w:rsidP="00631BA2">
            <w:pPr>
              <w:pStyle w:val="TAC"/>
              <w:keepNext w:val="0"/>
              <w:keepLines w:val="0"/>
            </w:pPr>
            <w:r w:rsidRPr="00FC19B1">
              <w:t>RSRP_x + 9+ FFS</w:t>
            </w:r>
          </w:p>
        </w:tc>
      </w:tr>
      <w:tr w:rsidR="00631BA2" w:rsidRPr="00FC19B1" w14:paraId="5F284B00" w14:textId="77777777" w:rsidTr="00631BA2">
        <w:trPr>
          <w:jc w:val="center"/>
        </w:trPr>
        <w:tc>
          <w:tcPr>
            <w:tcW w:w="6091" w:type="dxa"/>
            <w:gridSpan w:val="3"/>
            <w:tcBorders>
              <w:top w:val="single" w:sz="4" w:space="0" w:color="auto"/>
              <w:left w:val="single" w:sz="4" w:space="0" w:color="auto"/>
              <w:right w:val="single" w:sz="4" w:space="0" w:color="auto"/>
            </w:tcBorders>
            <w:vAlign w:val="center"/>
          </w:tcPr>
          <w:p w14:paraId="48D6452A" w14:textId="77777777" w:rsidR="00631BA2" w:rsidRPr="00FC19B1" w:rsidRDefault="00631BA2" w:rsidP="00631BA2">
            <w:pPr>
              <w:pStyle w:val="TAC"/>
              <w:keepNext w:val="0"/>
              <w:keepLines w:val="0"/>
              <w:jc w:val="left"/>
            </w:pPr>
            <w:r w:rsidRPr="00FC19B1">
              <w:t>RSRP_x is the reported value of Cell 2</w:t>
            </w:r>
          </w:p>
        </w:tc>
      </w:tr>
    </w:tbl>
    <w:p w14:paraId="27D22AAC" w14:textId="77777777" w:rsidR="00631BA2" w:rsidRPr="00FC19B1" w:rsidRDefault="00631BA2" w:rsidP="00631BA2"/>
    <w:p w14:paraId="44BBE2FF" w14:textId="77777777" w:rsidR="00631BA2" w:rsidRPr="00FC19B1" w:rsidRDefault="00631BA2" w:rsidP="00631BA2">
      <w:pPr>
        <w:pStyle w:val="TH"/>
        <w:keepNext w:val="0"/>
        <w:keepLines w:val="0"/>
      </w:pPr>
      <w:r w:rsidRPr="00FC19B1">
        <w:lastRenderedPageBreak/>
        <w:t>Table 5.7.7.1.5-5: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631BA2" w:rsidRPr="00FC19B1" w14:paraId="5ED7400E" w14:textId="77777777" w:rsidTr="00631BA2">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77003AA8" w14:textId="77777777" w:rsidR="00631BA2" w:rsidRPr="00FC19B1" w:rsidRDefault="00631BA2" w:rsidP="00631BA2">
            <w:pPr>
              <w:pStyle w:val="TAH"/>
              <w:keepNext w:val="0"/>
              <w:keepLines w:val="0"/>
              <w:rPr>
                <w:rFonts w:ascii="Arial Bold" w:hAnsi="Arial Bold"/>
              </w:rPr>
            </w:pPr>
            <w:r w:rsidRPr="00FC19B1">
              <w:rPr>
                <w:rFonts w:ascii="Arial Bold" w:hAnsi="Arial Bold"/>
              </w:rPr>
              <w:t>UE power class 3</w:t>
            </w:r>
          </w:p>
        </w:tc>
      </w:tr>
      <w:tr w:rsidR="00631BA2" w:rsidRPr="00FC19B1" w14:paraId="20F2968F" w14:textId="77777777" w:rsidTr="00631BA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C15133" w14:textId="77777777" w:rsidR="00631BA2" w:rsidRPr="00FC19B1" w:rsidRDefault="00631BA2" w:rsidP="00631BA2">
            <w:pPr>
              <w:pStyle w:val="TAH"/>
              <w:keepNext w:val="0"/>
              <w:keepLines w:val="0"/>
            </w:pPr>
            <w:r w:rsidRPr="00FC19B1">
              <w:t>Test 2</w:t>
            </w:r>
          </w:p>
        </w:tc>
        <w:tc>
          <w:tcPr>
            <w:tcW w:w="1701" w:type="dxa"/>
            <w:tcBorders>
              <w:top w:val="single" w:sz="4" w:space="0" w:color="auto"/>
              <w:left w:val="single" w:sz="4" w:space="0" w:color="auto"/>
              <w:bottom w:val="single" w:sz="4" w:space="0" w:color="auto"/>
              <w:right w:val="single" w:sz="4" w:space="0" w:color="auto"/>
            </w:tcBorders>
          </w:tcPr>
          <w:p w14:paraId="4D54CB85" w14:textId="77777777" w:rsidR="00631BA2" w:rsidRPr="00FC19B1" w:rsidRDefault="00631BA2" w:rsidP="00631BA2">
            <w:pPr>
              <w:pStyle w:val="TAH"/>
              <w:keepNext w:val="0"/>
              <w:keepLines w:val="0"/>
              <w:rPr>
                <w:rFonts w:ascii="Arial Bold" w:hAnsi="Arial Bold"/>
              </w:rPr>
            </w:pPr>
            <w:r w:rsidRPr="00FC19B1">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9109DC9" w14:textId="77777777" w:rsidR="00631BA2" w:rsidRPr="00FC19B1" w:rsidRDefault="00631BA2" w:rsidP="00631BA2">
            <w:pPr>
              <w:pStyle w:val="TAH"/>
              <w:keepNext w:val="0"/>
              <w:keepLines w:val="0"/>
            </w:pPr>
            <w:r w:rsidRPr="00FC19B1">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D820B27" w14:textId="77777777" w:rsidR="00631BA2" w:rsidRPr="00FC19B1" w:rsidRDefault="00631BA2" w:rsidP="00631BA2">
            <w:pPr>
              <w:pStyle w:val="TAH"/>
              <w:keepNext w:val="0"/>
              <w:keepLines w:val="0"/>
              <w:rPr>
                <w:rFonts w:ascii="Arial Bold" w:hAnsi="Arial Bold"/>
              </w:rPr>
            </w:pPr>
            <w:r w:rsidRPr="00FC19B1">
              <w:rPr>
                <w:rFonts w:ascii="Arial Bold" w:hAnsi="Arial Bold"/>
              </w:rPr>
              <w:t>Extreme Conditions</w:t>
            </w:r>
          </w:p>
        </w:tc>
      </w:tr>
      <w:tr w:rsidR="00631BA2" w:rsidRPr="00FC19B1" w14:paraId="1463E9C2" w14:textId="77777777" w:rsidTr="00631BA2">
        <w:trPr>
          <w:jc w:val="center"/>
        </w:trPr>
        <w:tc>
          <w:tcPr>
            <w:tcW w:w="2263" w:type="dxa"/>
            <w:vMerge w:val="restart"/>
            <w:tcBorders>
              <w:top w:val="single" w:sz="4" w:space="0" w:color="auto"/>
              <w:left w:val="single" w:sz="4" w:space="0" w:color="auto"/>
              <w:right w:val="single" w:sz="4" w:space="0" w:color="auto"/>
            </w:tcBorders>
            <w:vAlign w:val="center"/>
          </w:tcPr>
          <w:p w14:paraId="1586B90E" w14:textId="77777777" w:rsidR="00631BA2" w:rsidRPr="00FC19B1" w:rsidRDefault="00631BA2" w:rsidP="00631BA2">
            <w:pPr>
              <w:pStyle w:val="TAL"/>
              <w:keepNext w:val="0"/>
              <w:keepLines w:val="0"/>
            </w:pPr>
            <w:r w:rsidRPr="00FC19B1">
              <w:t>Lowest reported value (Cell 2)</w:t>
            </w:r>
          </w:p>
        </w:tc>
        <w:tc>
          <w:tcPr>
            <w:tcW w:w="1701" w:type="dxa"/>
            <w:tcBorders>
              <w:top w:val="single" w:sz="4" w:space="0" w:color="auto"/>
              <w:left w:val="single" w:sz="4" w:space="0" w:color="auto"/>
              <w:right w:val="single" w:sz="4" w:space="0" w:color="auto"/>
            </w:tcBorders>
          </w:tcPr>
          <w:p w14:paraId="6C75FE0A" w14:textId="77777777" w:rsidR="00631BA2" w:rsidRPr="00FC19B1" w:rsidRDefault="00631BA2" w:rsidP="00631BA2">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059FA911" w14:textId="77777777" w:rsidR="00631BA2" w:rsidRPr="00FC19B1" w:rsidRDefault="00631BA2" w:rsidP="00631BA2">
            <w:pPr>
              <w:pStyle w:val="TAC"/>
              <w:keepNext w:val="0"/>
              <w:keepLines w:val="0"/>
            </w:pPr>
            <w:r w:rsidRPr="00FC19B1">
              <w:t>RSRP_x - 28</w:t>
            </w:r>
          </w:p>
        </w:tc>
        <w:tc>
          <w:tcPr>
            <w:tcW w:w="2552" w:type="dxa"/>
            <w:tcBorders>
              <w:top w:val="single" w:sz="4" w:space="0" w:color="auto"/>
              <w:left w:val="single" w:sz="4" w:space="0" w:color="auto"/>
              <w:right w:val="single" w:sz="4" w:space="0" w:color="auto"/>
            </w:tcBorders>
            <w:vAlign w:val="center"/>
          </w:tcPr>
          <w:p w14:paraId="5925A626" w14:textId="77777777" w:rsidR="00631BA2" w:rsidRPr="00FC19B1" w:rsidRDefault="00631BA2" w:rsidP="00631BA2">
            <w:pPr>
              <w:pStyle w:val="TAC"/>
              <w:keepNext w:val="0"/>
              <w:keepLines w:val="0"/>
            </w:pPr>
            <w:r w:rsidRPr="00FC19B1">
              <w:t>RSRP_x - 31+ FFS</w:t>
            </w:r>
          </w:p>
        </w:tc>
      </w:tr>
      <w:tr w:rsidR="00631BA2" w:rsidRPr="00FC19B1" w14:paraId="32A9CFA5" w14:textId="77777777" w:rsidTr="00631BA2">
        <w:trPr>
          <w:jc w:val="center"/>
        </w:trPr>
        <w:tc>
          <w:tcPr>
            <w:tcW w:w="2263" w:type="dxa"/>
            <w:vMerge/>
            <w:tcBorders>
              <w:left w:val="single" w:sz="4" w:space="0" w:color="auto"/>
              <w:right w:val="single" w:sz="4" w:space="0" w:color="auto"/>
            </w:tcBorders>
            <w:vAlign w:val="center"/>
          </w:tcPr>
          <w:p w14:paraId="580B64CF"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48272EEB" w14:textId="77777777" w:rsidR="00631BA2" w:rsidRPr="00FC19B1" w:rsidRDefault="00631BA2" w:rsidP="00631BA2">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223FBF6B" w14:textId="77777777" w:rsidR="00631BA2" w:rsidRPr="00FC19B1" w:rsidRDefault="00631BA2" w:rsidP="00631BA2">
            <w:pPr>
              <w:pStyle w:val="TAC"/>
              <w:keepNext w:val="0"/>
              <w:keepLines w:val="0"/>
            </w:pPr>
            <w:r w:rsidRPr="00FC19B1">
              <w:t>RSRP_x - 26</w:t>
            </w:r>
          </w:p>
        </w:tc>
        <w:tc>
          <w:tcPr>
            <w:tcW w:w="2552" w:type="dxa"/>
            <w:tcBorders>
              <w:top w:val="single" w:sz="4" w:space="0" w:color="auto"/>
              <w:left w:val="single" w:sz="4" w:space="0" w:color="auto"/>
              <w:right w:val="single" w:sz="4" w:space="0" w:color="auto"/>
            </w:tcBorders>
            <w:vAlign w:val="center"/>
          </w:tcPr>
          <w:p w14:paraId="029F41BE" w14:textId="77777777" w:rsidR="00631BA2" w:rsidRPr="00FC19B1" w:rsidRDefault="00631BA2" w:rsidP="00631BA2">
            <w:pPr>
              <w:pStyle w:val="TAC"/>
              <w:keepNext w:val="0"/>
              <w:keepLines w:val="0"/>
            </w:pPr>
            <w:r w:rsidRPr="00FC19B1">
              <w:t>RSRP_x - 29+ FFS</w:t>
            </w:r>
          </w:p>
        </w:tc>
      </w:tr>
      <w:tr w:rsidR="00631BA2" w:rsidRPr="00FC19B1" w14:paraId="0ECB1D16" w14:textId="77777777" w:rsidTr="00631BA2">
        <w:trPr>
          <w:jc w:val="center"/>
        </w:trPr>
        <w:tc>
          <w:tcPr>
            <w:tcW w:w="2263" w:type="dxa"/>
            <w:vMerge/>
            <w:tcBorders>
              <w:left w:val="single" w:sz="4" w:space="0" w:color="auto"/>
              <w:right w:val="single" w:sz="4" w:space="0" w:color="auto"/>
            </w:tcBorders>
            <w:vAlign w:val="center"/>
          </w:tcPr>
          <w:p w14:paraId="378FBA92"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1FF5446A" w14:textId="77777777" w:rsidR="00631BA2" w:rsidRPr="00FC19B1" w:rsidRDefault="00631BA2" w:rsidP="00631BA2">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1F4E5407" w14:textId="77777777" w:rsidR="00631BA2" w:rsidRPr="00FC19B1" w:rsidRDefault="00631BA2" w:rsidP="00631BA2">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1AFA48E4" w14:textId="77777777" w:rsidR="00631BA2" w:rsidRPr="00FC19B1" w:rsidRDefault="00631BA2" w:rsidP="00631BA2">
            <w:pPr>
              <w:pStyle w:val="TAC"/>
              <w:keepNext w:val="0"/>
              <w:keepLines w:val="0"/>
            </w:pPr>
            <w:r w:rsidRPr="00FC19B1">
              <w:t>FFS</w:t>
            </w:r>
          </w:p>
        </w:tc>
      </w:tr>
      <w:tr w:rsidR="00631BA2" w:rsidRPr="00FC19B1" w14:paraId="386586C7" w14:textId="77777777" w:rsidTr="00631BA2">
        <w:trPr>
          <w:jc w:val="center"/>
        </w:trPr>
        <w:tc>
          <w:tcPr>
            <w:tcW w:w="2263" w:type="dxa"/>
            <w:vMerge w:val="restart"/>
            <w:tcBorders>
              <w:top w:val="single" w:sz="4" w:space="0" w:color="auto"/>
              <w:left w:val="single" w:sz="4" w:space="0" w:color="auto"/>
              <w:right w:val="single" w:sz="4" w:space="0" w:color="auto"/>
            </w:tcBorders>
            <w:vAlign w:val="center"/>
          </w:tcPr>
          <w:p w14:paraId="212788B2" w14:textId="77777777" w:rsidR="00631BA2" w:rsidRPr="00FC19B1" w:rsidRDefault="00631BA2" w:rsidP="00631BA2">
            <w:pPr>
              <w:pStyle w:val="TAL"/>
              <w:keepNext w:val="0"/>
              <w:keepLines w:val="0"/>
            </w:pPr>
            <w:r w:rsidRPr="00FC19B1">
              <w:t>Highest reported value (Cell 2)</w:t>
            </w:r>
          </w:p>
        </w:tc>
        <w:tc>
          <w:tcPr>
            <w:tcW w:w="1701" w:type="dxa"/>
            <w:tcBorders>
              <w:top w:val="single" w:sz="4" w:space="0" w:color="auto"/>
              <w:left w:val="single" w:sz="4" w:space="0" w:color="auto"/>
              <w:right w:val="single" w:sz="4" w:space="0" w:color="auto"/>
            </w:tcBorders>
          </w:tcPr>
          <w:p w14:paraId="04B3D4E2" w14:textId="77777777" w:rsidR="00631BA2" w:rsidRPr="00FC19B1" w:rsidRDefault="00631BA2" w:rsidP="00631BA2">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01FA88C5" w14:textId="77777777" w:rsidR="00631BA2" w:rsidRPr="00FC19B1" w:rsidRDefault="00631BA2" w:rsidP="00631BA2">
            <w:pPr>
              <w:pStyle w:val="TAC"/>
              <w:keepNext w:val="0"/>
              <w:keepLines w:val="0"/>
            </w:pPr>
            <w:r w:rsidRPr="00FC19B1">
              <w:t>RSRP_x - 12</w:t>
            </w:r>
          </w:p>
        </w:tc>
        <w:tc>
          <w:tcPr>
            <w:tcW w:w="2552" w:type="dxa"/>
            <w:tcBorders>
              <w:top w:val="single" w:sz="4" w:space="0" w:color="auto"/>
              <w:left w:val="single" w:sz="4" w:space="0" w:color="auto"/>
              <w:right w:val="single" w:sz="4" w:space="0" w:color="auto"/>
            </w:tcBorders>
            <w:vAlign w:val="center"/>
          </w:tcPr>
          <w:p w14:paraId="035D968E" w14:textId="77777777" w:rsidR="00631BA2" w:rsidRPr="00FC19B1" w:rsidRDefault="00631BA2" w:rsidP="00631BA2">
            <w:pPr>
              <w:pStyle w:val="TAC"/>
              <w:keepNext w:val="0"/>
              <w:keepLines w:val="0"/>
            </w:pPr>
            <w:r w:rsidRPr="00FC19B1">
              <w:t>RSRP_x - 9+ FFS</w:t>
            </w:r>
          </w:p>
        </w:tc>
      </w:tr>
      <w:tr w:rsidR="00631BA2" w:rsidRPr="00FC19B1" w14:paraId="530040FC" w14:textId="77777777" w:rsidTr="00631BA2">
        <w:trPr>
          <w:jc w:val="center"/>
        </w:trPr>
        <w:tc>
          <w:tcPr>
            <w:tcW w:w="2263" w:type="dxa"/>
            <w:vMerge/>
            <w:tcBorders>
              <w:left w:val="single" w:sz="4" w:space="0" w:color="auto"/>
              <w:right w:val="single" w:sz="4" w:space="0" w:color="auto"/>
            </w:tcBorders>
            <w:vAlign w:val="center"/>
          </w:tcPr>
          <w:p w14:paraId="29F04BD0"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029938B7" w14:textId="77777777" w:rsidR="00631BA2" w:rsidRPr="00FC19B1" w:rsidRDefault="00631BA2" w:rsidP="00631BA2">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4B218944" w14:textId="77777777" w:rsidR="00631BA2" w:rsidRPr="00FC19B1" w:rsidRDefault="00631BA2" w:rsidP="00631BA2">
            <w:pPr>
              <w:pStyle w:val="TAC"/>
              <w:keepNext w:val="0"/>
              <w:keepLines w:val="0"/>
            </w:pPr>
            <w:r w:rsidRPr="00FC19B1">
              <w:t>RSRP_x - 10</w:t>
            </w:r>
          </w:p>
        </w:tc>
        <w:tc>
          <w:tcPr>
            <w:tcW w:w="2552" w:type="dxa"/>
            <w:tcBorders>
              <w:top w:val="single" w:sz="4" w:space="0" w:color="auto"/>
              <w:left w:val="single" w:sz="4" w:space="0" w:color="auto"/>
              <w:right w:val="single" w:sz="4" w:space="0" w:color="auto"/>
            </w:tcBorders>
            <w:vAlign w:val="center"/>
          </w:tcPr>
          <w:p w14:paraId="609BC5CD" w14:textId="77777777" w:rsidR="00631BA2" w:rsidRPr="00FC19B1" w:rsidRDefault="00631BA2" w:rsidP="00631BA2">
            <w:pPr>
              <w:pStyle w:val="TAC"/>
              <w:keepNext w:val="0"/>
              <w:keepLines w:val="0"/>
            </w:pPr>
            <w:r w:rsidRPr="00FC19B1">
              <w:t>RSRP_x - 7+ FFS</w:t>
            </w:r>
          </w:p>
        </w:tc>
      </w:tr>
      <w:tr w:rsidR="00631BA2" w:rsidRPr="00FC19B1" w14:paraId="1CFAE505" w14:textId="77777777" w:rsidTr="00631BA2">
        <w:trPr>
          <w:jc w:val="center"/>
        </w:trPr>
        <w:tc>
          <w:tcPr>
            <w:tcW w:w="2263" w:type="dxa"/>
            <w:vMerge/>
            <w:tcBorders>
              <w:left w:val="single" w:sz="4" w:space="0" w:color="auto"/>
              <w:right w:val="single" w:sz="4" w:space="0" w:color="auto"/>
            </w:tcBorders>
            <w:vAlign w:val="center"/>
          </w:tcPr>
          <w:p w14:paraId="4BC9D285"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189E2364" w14:textId="77777777" w:rsidR="00631BA2" w:rsidRPr="00FC19B1" w:rsidRDefault="00631BA2" w:rsidP="00631BA2">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05C07C76" w14:textId="77777777" w:rsidR="00631BA2" w:rsidRPr="00FC19B1" w:rsidRDefault="00631BA2" w:rsidP="00631BA2">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44737922" w14:textId="77777777" w:rsidR="00631BA2" w:rsidRPr="00FC19B1" w:rsidRDefault="00631BA2" w:rsidP="00631BA2">
            <w:pPr>
              <w:pStyle w:val="TAC"/>
              <w:keepNext w:val="0"/>
              <w:keepLines w:val="0"/>
            </w:pPr>
            <w:r w:rsidRPr="00FC19B1">
              <w:t>FFS</w:t>
            </w:r>
          </w:p>
        </w:tc>
      </w:tr>
      <w:tr w:rsidR="00631BA2" w:rsidRPr="00FC19B1" w14:paraId="54246515" w14:textId="77777777" w:rsidTr="00631BA2">
        <w:trPr>
          <w:jc w:val="center"/>
        </w:trPr>
        <w:tc>
          <w:tcPr>
            <w:tcW w:w="2263" w:type="dxa"/>
            <w:vMerge w:val="restart"/>
            <w:tcBorders>
              <w:top w:val="single" w:sz="4" w:space="0" w:color="auto"/>
              <w:left w:val="single" w:sz="4" w:space="0" w:color="auto"/>
              <w:right w:val="single" w:sz="4" w:space="0" w:color="auto"/>
            </w:tcBorders>
            <w:vAlign w:val="center"/>
          </w:tcPr>
          <w:p w14:paraId="6030B839" w14:textId="77777777" w:rsidR="00631BA2" w:rsidRPr="00FC19B1" w:rsidRDefault="00631BA2" w:rsidP="00631BA2">
            <w:pPr>
              <w:pStyle w:val="TAL"/>
              <w:keepNext w:val="0"/>
              <w:keepLines w:val="0"/>
            </w:pPr>
            <w:r w:rsidRPr="00FC19B1">
              <w:t>Lowest reported value (Cell 3)</w:t>
            </w:r>
          </w:p>
        </w:tc>
        <w:tc>
          <w:tcPr>
            <w:tcW w:w="1701" w:type="dxa"/>
            <w:tcBorders>
              <w:top w:val="single" w:sz="4" w:space="0" w:color="auto"/>
              <w:left w:val="single" w:sz="4" w:space="0" w:color="auto"/>
              <w:right w:val="single" w:sz="4" w:space="0" w:color="auto"/>
            </w:tcBorders>
          </w:tcPr>
          <w:p w14:paraId="48184084" w14:textId="77777777" w:rsidR="00631BA2" w:rsidRPr="00FC19B1" w:rsidRDefault="00631BA2" w:rsidP="00631BA2">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656FF1AD" w14:textId="77777777" w:rsidR="00631BA2" w:rsidRPr="00FC19B1" w:rsidRDefault="00631BA2" w:rsidP="00631BA2">
            <w:pPr>
              <w:pStyle w:val="TAC"/>
              <w:keepNext w:val="0"/>
              <w:keepLines w:val="0"/>
            </w:pPr>
            <w:r w:rsidRPr="00FC19B1">
              <w:t>RSRP_y - 24</w:t>
            </w:r>
          </w:p>
        </w:tc>
        <w:tc>
          <w:tcPr>
            <w:tcW w:w="2552" w:type="dxa"/>
            <w:tcBorders>
              <w:top w:val="single" w:sz="4" w:space="0" w:color="auto"/>
              <w:left w:val="single" w:sz="4" w:space="0" w:color="auto"/>
              <w:right w:val="single" w:sz="4" w:space="0" w:color="auto"/>
            </w:tcBorders>
            <w:vAlign w:val="center"/>
          </w:tcPr>
          <w:p w14:paraId="12975F01" w14:textId="77777777" w:rsidR="00631BA2" w:rsidRPr="00FC19B1" w:rsidRDefault="00631BA2" w:rsidP="00631BA2">
            <w:pPr>
              <w:pStyle w:val="TAC"/>
              <w:keepNext w:val="0"/>
              <w:keepLines w:val="0"/>
            </w:pPr>
            <w:r w:rsidRPr="00FC19B1">
              <w:t>RSRP_y - 27+ FFS</w:t>
            </w:r>
          </w:p>
        </w:tc>
      </w:tr>
      <w:tr w:rsidR="00631BA2" w:rsidRPr="00FC19B1" w14:paraId="44468BC2" w14:textId="77777777" w:rsidTr="00631BA2">
        <w:trPr>
          <w:jc w:val="center"/>
        </w:trPr>
        <w:tc>
          <w:tcPr>
            <w:tcW w:w="2263" w:type="dxa"/>
            <w:vMerge/>
            <w:tcBorders>
              <w:left w:val="single" w:sz="4" w:space="0" w:color="auto"/>
              <w:right w:val="single" w:sz="4" w:space="0" w:color="auto"/>
            </w:tcBorders>
            <w:vAlign w:val="center"/>
          </w:tcPr>
          <w:p w14:paraId="1346A78E"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1896ACA8" w14:textId="77777777" w:rsidR="00631BA2" w:rsidRPr="00FC19B1" w:rsidRDefault="00631BA2" w:rsidP="00631BA2">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676A7A1A" w14:textId="77777777" w:rsidR="00631BA2" w:rsidRPr="00FC19B1" w:rsidRDefault="00631BA2" w:rsidP="00631BA2">
            <w:pPr>
              <w:pStyle w:val="TAC"/>
              <w:keepNext w:val="0"/>
              <w:keepLines w:val="0"/>
            </w:pPr>
            <w:r w:rsidRPr="00FC19B1">
              <w:t>RSRP_y - 21</w:t>
            </w:r>
          </w:p>
        </w:tc>
        <w:tc>
          <w:tcPr>
            <w:tcW w:w="2552" w:type="dxa"/>
            <w:tcBorders>
              <w:top w:val="single" w:sz="4" w:space="0" w:color="auto"/>
              <w:left w:val="single" w:sz="4" w:space="0" w:color="auto"/>
              <w:right w:val="single" w:sz="4" w:space="0" w:color="auto"/>
            </w:tcBorders>
            <w:vAlign w:val="center"/>
          </w:tcPr>
          <w:p w14:paraId="7ADB25D0" w14:textId="77777777" w:rsidR="00631BA2" w:rsidRPr="00FC19B1" w:rsidRDefault="00631BA2" w:rsidP="00631BA2">
            <w:pPr>
              <w:pStyle w:val="TAC"/>
              <w:keepNext w:val="0"/>
              <w:keepLines w:val="0"/>
            </w:pPr>
            <w:r w:rsidRPr="00FC19B1">
              <w:t>RSRP_y - 24+ FFS</w:t>
            </w:r>
          </w:p>
        </w:tc>
      </w:tr>
      <w:tr w:rsidR="00631BA2" w:rsidRPr="00FC19B1" w14:paraId="0C65B2B3" w14:textId="77777777" w:rsidTr="00631BA2">
        <w:trPr>
          <w:jc w:val="center"/>
        </w:trPr>
        <w:tc>
          <w:tcPr>
            <w:tcW w:w="2263" w:type="dxa"/>
            <w:vMerge/>
            <w:tcBorders>
              <w:left w:val="single" w:sz="4" w:space="0" w:color="auto"/>
              <w:right w:val="single" w:sz="4" w:space="0" w:color="auto"/>
            </w:tcBorders>
            <w:vAlign w:val="center"/>
          </w:tcPr>
          <w:p w14:paraId="616C5A3B"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14CE7196" w14:textId="77777777" w:rsidR="00631BA2" w:rsidRPr="00FC19B1" w:rsidRDefault="00631BA2" w:rsidP="00631BA2">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4EE84D66" w14:textId="77777777" w:rsidR="00631BA2" w:rsidRPr="00FC19B1" w:rsidRDefault="00631BA2" w:rsidP="00631BA2">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40EE2DF4" w14:textId="77777777" w:rsidR="00631BA2" w:rsidRPr="00FC19B1" w:rsidRDefault="00631BA2" w:rsidP="00631BA2">
            <w:pPr>
              <w:pStyle w:val="TAC"/>
              <w:keepNext w:val="0"/>
              <w:keepLines w:val="0"/>
            </w:pPr>
            <w:r w:rsidRPr="00FC19B1">
              <w:t>FFS</w:t>
            </w:r>
          </w:p>
        </w:tc>
      </w:tr>
      <w:tr w:rsidR="00631BA2" w:rsidRPr="00FC19B1" w14:paraId="523FB6D5" w14:textId="77777777" w:rsidTr="00631BA2">
        <w:trPr>
          <w:jc w:val="center"/>
        </w:trPr>
        <w:tc>
          <w:tcPr>
            <w:tcW w:w="2263" w:type="dxa"/>
            <w:vMerge w:val="restart"/>
            <w:tcBorders>
              <w:top w:val="single" w:sz="4" w:space="0" w:color="auto"/>
              <w:left w:val="single" w:sz="4" w:space="0" w:color="auto"/>
              <w:right w:val="single" w:sz="4" w:space="0" w:color="auto"/>
            </w:tcBorders>
            <w:vAlign w:val="center"/>
          </w:tcPr>
          <w:p w14:paraId="34853453" w14:textId="77777777" w:rsidR="00631BA2" w:rsidRPr="00FC19B1" w:rsidRDefault="00631BA2" w:rsidP="00631BA2">
            <w:pPr>
              <w:pStyle w:val="TAL"/>
              <w:keepNext w:val="0"/>
              <w:keepLines w:val="0"/>
            </w:pPr>
            <w:r w:rsidRPr="00FC19B1">
              <w:t>Highest reported value (Cell 3)</w:t>
            </w:r>
          </w:p>
        </w:tc>
        <w:tc>
          <w:tcPr>
            <w:tcW w:w="1701" w:type="dxa"/>
            <w:tcBorders>
              <w:top w:val="single" w:sz="4" w:space="0" w:color="auto"/>
              <w:left w:val="single" w:sz="4" w:space="0" w:color="auto"/>
              <w:right w:val="single" w:sz="4" w:space="0" w:color="auto"/>
            </w:tcBorders>
          </w:tcPr>
          <w:p w14:paraId="75352FF0" w14:textId="77777777" w:rsidR="00631BA2" w:rsidRPr="00FC19B1" w:rsidRDefault="00631BA2" w:rsidP="00631BA2">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147CF796" w14:textId="77777777" w:rsidR="00631BA2" w:rsidRPr="00FC19B1" w:rsidRDefault="00631BA2" w:rsidP="00631BA2">
            <w:pPr>
              <w:pStyle w:val="TAC"/>
              <w:keepNext w:val="0"/>
              <w:keepLines w:val="0"/>
            </w:pPr>
            <w:r w:rsidRPr="00FC19B1">
              <w:t>RSRP_y - 8</w:t>
            </w:r>
          </w:p>
        </w:tc>
        <w:tc>
          <w:tcPr>
            <w:tcW w:w="2552" w:type="dxa"/>
            <w:tcBorders>
              <w:top w:val="single" w:sz="4" w:space="0" w:color="auto"/>
              <w:left w:val="single" w:sz="4" w:space="0" w:color="auto"/>
              <w:right w:val="single" w:sz="4" w:space="0" w:color="auto"/>
            </w:tcBorders>
            <w:vAlign w:val="center"/>
          </w:tcPr>
          <w:p w14:paraId="1932F077" w14:textId="77777777" w:rsidR="00631BA2" w:rsidRPr="00FC19B1" w:rsidRDefault="00631BA2" w:rsidP="00631BA2">
            <w:pPr>
              <w:pStyle w:val="TAC"/>
              <w:keepNext w:val="0"/>
              <w:keepLines w:val="0"/>
            </w:pPr>
            <w:r w:rsidRPr="00FC19B1">
              <w:t>RSRP_y - 5+ FFS</w:t>
            </w:r>
          </w:p>
        </w:tc>
      </w:tr>
      <w:tr w:rsidR="00631BA2" w:rsidRPr="00FC19B1" w14:paraId="3C0857E9" w14:textId="77777777" w:rsidTr="00631BA2">
        <w:trPr>
          <w:jc w:val="center"/>
        </w:trPr>
        <w:tc>
          <w:tcPr>
            <w:tcW w:w="2263" w:type="dxa"/>
            <w:vMerge/>
            <w:tcBorders>
              <w:left w:val="single" w:sz="4" w:space="0" w:color="auto"/>
              <w:right w:val="single" w:sz="4" w:space="0" w:color="auto"/>
            </w:tcBorders>
            <w:vAlign w:val="center"/>
          </w:tcPr>
          <w:p w14:paraId="7155ECA8"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0864DCB9" w14:textId="77777777" w:rsidR="00631BA2" w:rsidRPr="00FC19B1" w:rsidRDefault="00631BA2" w:rsidP="00631BA2">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20746A12" w14:textId="77777777" w:rsidR="00631BA2" w:rsidRPr="00FC19B1" w:rsidRDefault="00631BA2" w:rsidP="00631BA2">
            <w:pPr>
              <w:pStyle w:val="TAC"/>
              <w:keepNext w:val="0"/>
              <w:keepLines w:val="0"/>
            </w:pPr>
            <w:r w:rsidRPr="00FC19B1">
              <w:t>RSRP_y - 5</w:t>
            </w:r>
          </w:p>
        </w:tc>
        <w:tc>
          <w:tcPr>
            <w:tcW w:w="2552" w:type="dxa"/>
            <w:tcBorders>
              <w:top w:val="single" w:sz="4" w:space="0" w:color="auto"/>
              <w:left w:val="single" w:sz="4" w:space="0" w:color="auto"/>
              <w:right w:val="single" w:sz="4" w:space="0" w:color="auto"/>
            </w:tcBorders>
            <w:vAlign w:val="center"/>
          </w:tcPr>
          <w:p w14:paraId="2D15E53E" w14:textId="77777777" w:rsidR="00631BA2" w:rsidRPr="00FC19B1" w:rsidRDefault="00631BA2" w:rsidP="00631BA2">
            <w:pPr>
              <w:pStyle w:val="TAC"/>
              <w:keepNext w:val="0"/>
              <w:keepLines w:val="0"/>
            </w:pPr>
            <w:r w:rsidRPr="00FC19B1">
              <w:t>RSRP_y - 2+ FFS</w:t>
            </w:r>
          </w:p>
        </w:tc>
      </w:tr>
      <w:tr w:rsidR="00631BA2" w:rsidRPr="00FC19B1" w14:paraId="4F8E2AEC" w14:textId="77777777" w:rsidTr="00631BA2">
        <w:trPr>
          <w:jc w:val="center"/>
        </w:trPr>
        <w:tc>
          <w:tcPr>
            <w:tcW w:w="2263" w:type="dxa"/>
            <w:vMerge/>
            <w:tcBorders>
              <w:left w:val="single" w:sz="4" w:space="0" w:color="auto"/>
              <w:right w:val="single" w:sz="4" w:space="0" w:color="auto"/>
            </w:tcBorders>
            <w:vAlign w:val="center"/>
          </w:tcPr>
          <w:p w14:paraId="27215E10" w14:textId="77777777" w:rsidR="00631BA2" w:rsidRPr="00FC19B1" w:rsidRDefault="00631BA2" w:rsidP="00631BA2">
            <w:pPr>
              <w:pStyle w:val="TAL"/>
              <w:keepNext w:val="0"/>
              <w:keepLines w:val="0"/>
            </w:pPr>
          </w:p>
        </w:tc>
        <w:tc>
          <w:tcPr>
            <w:tcW w:w="1701" w:type="dxa"/>
            <w:tcBorders>
              <w:left w:val="single" w:sz="4" w:space="0" w:color="auto"/>
              <w:right w:val="single" w:sz="4" w:space="0" w:color="auto"/>
            </w:tcBorders>
          </w:tcPr>
          <w:p w14:paraId="46224C2D" w14:textId="77777777" w:rsidR="00631BA2" w:rsidRPr="00FC19B1" w:rsidRDefault="00631BA2" w:rsidP="00631BA2">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2CD13550" w14:textId="77777777" w:rsidR="00631BA2" w:rsidRPr="00FC19B1" w:rsidRDefault="00631BA2" w:rsidP="00631BA2">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70F7052B" w14:textId="77777777" w:rsidR="00631BA2" w:rsidRPr="00FC19B1" w:rsidRDefault="00631BA2" w:rsidP="00631BA2">
            <w:pPr>
              <w:pStyle w:val="TAC"/>
              <w:keepNext w:val="0"/>
              <w:keepLines w:val="0"/>
            </w:pPr>
            <w:r w:rsidRPr="00FC19B1">
              <w:t>FFS</w:t>
            </w:r>
          </w:p>
        </w:tc>
      </w:tr>
      <w:tr w:rsidR="00631BA2" w:rsidRPr="00FC19B1" w14:paraId="63FA7109" w14:textId="77777777" w:rsidTr="00631BA2">
        <w:trPr>
          <w:jc w:val="center"/>
        </w:trPr>
        <w:tc>
          <w:tcPr>
            <w:tcW w:w="8926" w:type="dxa"/>
            <w:gridSpan w:val="4"/>
            <w:tcBorders>
              <w:top w:val="single" w:sz="4" w:space="0" w:color="auto"/>
              <w:left w:val="single" w:sz="4" w:space="0" w:color="auto"/>
              <w:right w:val="single" w:sz="4" w:space="0" w:color="auto"/>
            </w:tcBorders>
          </w:tcPr>
          <w:p w14:paraId="1C117395" w14:textId="77777777" w:rsidR="00631BA2" w:rsidRPr="00FC19B1" w:rsidRDefault="00631BA2" w:rsidP="00631BA2">
            <w:pPr>
              <w:pStyle w:val="TAN"/>
            </w:pPr>
            <w:r w:rsidRPr="00FC19B1">
              <w:t>RSRP_x is the reported value of Cell 2 during T1</w:t>
            </w:r>
          </w:p>
          <w:p w14:paraId="648BD86B" w14:textId="77777777" w:rsidR="00631BA2" w:rsidRPr="00FC19B1" w:rsidRDefault="00631BA2" w:rsidP="00631BA2">
            <w:pPr>
              <w:pStyle w:val="TAN"/>
            </w:pPr>
            <w:r w:rsidRPr="00FC19B1">
              <w:t>RSRP_y is the reported value of Cell 3 during T1</w:t>
            </w:r>
          </w:p>
        </w:tc>
      </w:tr>
    </w:tbl>
    <w:p w14:paraId="19CF6341" w14:textId="77777777" w:rsidR="00631BA2" w:rsidRPr="00FC19B1" w:rsidRDefault="00631BA2" w:rsidP="00631BA2">
      <w:pPr>
        <w:rPr>
          <w:lang w:eastAsia="sv-SE"/>
        </w:rPr>
      </w:pPr>
    </w:p>
    <w:p w14:paraId="441F6731" w14:textId="77777777" w:rsidR="00631BA2" w:rsidRPr="00FC19B1" w:rsidRDefault="00631BA2" w:rsidP="00631BA2">
      <w:pPr>
        <w:rPr>
          <w:lang w:eastAsia="sv-SE"/>
        </w:rPr>
      </w:pPr>
      <w:r w:rsidRPr="00FC19B1">
        <w:t>For the test to pass, the ratio of successful reported values for each requirement (R1 to R8) shall be more than 90% with a confidence level of 95%. Each requirement is evaluated independently of the others.</w:t>
      </w:r>
    </w:p>
    <w:p w14:paraId="03C68D95" w14:textId="77777777" w:rsidR="00631BA2" w:rsidRPr="009B72F0" w:rsidRDefault="00631BA2" w:rsidP="00631BA2">
      <w:pPr>
        <w:pStyle w:val="40"/>
        <w:keepNext w:val="0"/>
        <w:keepLines w:val="0"/>
        <w:rPr>
          <w:lang w:eastAsia="sv-SE"/>
        </w:rPr>
      </w:pPr>
      <w:r w:rsidRPr="009B72F0">
        <w:rPr>
          <w:lang w:eastAsia="sv-SE"/>
        </w:rPr>
        <w:t>5.7.7.2</w:t>
      </w:r>
      <w:r w:rsidRPr="009B72F0">
        <w:rPr>
          <w:lang w:eastAsia="sv-SE"/>
        </w:rPr>
        <w:tab/>
        <w:t>EN-DC inter-frequency case measurement accuracy with FR2 serving cell and FR2 target cell</w:t>
      </w:r>
    </w:p>
    <w:p w14:paraId="73324B3E" w14:textId="77777777" w:rsidR="00631BA2" w:rsidRPr="009B72F0" w:rsidRDefault="00631BA2" w:rsidP="00631BA2">
      <w:pPr>
        <w:pStyle w:val="EditorsNote"/>
        <w:keepLines w:val="0"/>
      </w:pPr>
      <w:r w:rsidRPr="009B72F0">
        <w:t>Editor's Note: This test case is incomplete for the following configurations:</w:t>
      </w:r>
    </w:p>
    <w:p w14:paraId="6B7D799D" w14:textId="77777777" w:rsidR="00631BA2" w:rsidRPr="009B72F0" w:rsidRDefault="00631BA2" w:rsidP="00631BA2">
      <w:pPr>
        <w:pStyle w:val="EditorsNote"/>
        <w:rPr>
          <w:lang w:eastAsia="zh-CN"/>
        </w:rPr>
      </w:pPr>
      <w:r w:rsidRPr="009B72F0">
        <w:rPr>
          <w:lang w:eastAsia="zh-CN"/>
        </w:rPr>
        <w:t>-</w:t>
      </w:r>
      <w:r w:rsidRPr="009B72F0">
        <w:rPr>
          <w:lang w:eastAsia="zh-CN"/>
        </w:rPr>
        <w:tab/>
        <w:t>TT analysis is missing.</w:t>
      </w:r>
    </w:p>
    <w:p w14:paraId="47AF720C" w14:textId="77777777" w:rsidR="00631BA2" w:rsidRPr="009B72F0" w:rsidRDefault="00631BA2" w:rsidP="00631BA2">
      <w:pPr>
        <w:pStyle w:val="EditorsNote"/>
        <w:rPr>
          <w:lang w:eastAsia="zh-CN"/>
        </w:rPr>
      </w:pPr>
      <w:r w:rsidRPr="009B72F0">
        <w:rPr>
          <w:lang w:eastAsia="zh-CN"/>
        </w:rPr>
        <w:t>-</w:t>
      </w:r>
      <w:r w:rsidRPr="009B72F0">
        <w:rPr>
          <w:lang w:eastAsia="zh-CN"/>
        </w:rPr>
        <w:tab/>
        <w:t>Test applicability needs to be updated</w:t>
      </w:r>
    </w:p>
    <w:p w14:paraId="30B7137F" w14:textId="77777777" w:rsidR="00631BA2" w:rsidRPr="009B72F0" w:rsidRDefault="00631BA2" w:rsidP="00631BA2">
      <w:pPr>
        <w:pStyle w:val="H6"/>
        <w:keepNext w:val="0"/>
        <w:keepLines w:val="0"/>
      </w:pPr>
      <w:r w:rsidRPr="009B72F0">
        <w:t>5.7.7.2.1</w:t>
      </w:r>
      <w:r w:rsidRPr="009B72F0">
        <w:tab/>
        <w:t>Test purpose</w:t>
      </w:r>
    </w:p>
    <w:p w14:paraId="7A73C081" w14:textId="77777777" w:rsidR="00631BA2" w:rsidRPr="009B72F0" w:rsidRDefault="00631BA2" w:rsidP="00631BA2">
      <w:r w:rsidRPr="009B72F0">
        <w:t xml:space="preserve">The purpose of this test is to verify that the </w:t>
      </w:r>
      <w:r w:rsidRPr="009B72F0">
        <w:rPr>
          <w:lang w:eastAsia="sv-SE"/>
        </w:rPr>
        <w:t>inter-frequency</w:t>
      </w:r>
      <w:r w:rsidRPr="009B72F0">
        <w:t xml:space="preserve"> CSI-RS based RSRP measurement accuracy </w:t>
      </w:r>
      <w:r w:rsidRPr="009B72F0">
        <w:rPr>
          <w:rFonts w:hint="eastAsia"/>
          <w:lang w:eastAsia="zh-TW"/>
        </w:rPr>
        <w:t>f</w:t>
      </w:r>
      <w:r w:rsidRPr="009B72F0">
        <w:rPr>
          <w:lang w:eastAsia="zh-TW"/>
        </w:rPr>
        <w:t>or NR FR2</w:t>
      </w:r>
      <w:r w:rsidRPr="009B72F0">
        <w:t xml:space="preserve"> is within the specified limits for all bands.</w:t>
      </w:r>
    </w:p>
    <w:p w14:paraId="45AD1F1B" w14:textId="77777777" w:rsidR="00631BA2" w:rsidRPr="009B72F0" w:rsidRDefault="00631BA2" w:rsidP="00631BA2">
      <w:pPr>
        <w:pStyle w:val="H6"/>
        <w:keepNext w:val="0"/>
        <w:keepLines w:val="0"/>
      </w:pPr>
      <w:r w:rsidRPr="009B72F0">
        <w:t>5.7.7.2.2</w:t>
      </w:r>
      <w:r w:rsidRPr="009B72F0">
        <w:tab/>
        <w:t>Test applicability</w:t>
      </w:r>
    </w:p>
    <w:p w14:paraId="1D8F2D98" w14:textId="77777777" w:rsidR="00631BA2" w:rsidRPr="009B72F0" w:rsidRDefault="00631BA2" w:rsidP="00631BA2">
      <w:pPr>
        <w:rPr>
          <w:lang w:eastAsia="sv-SE"/>
        </w:rPr>
      </w:pPr>
      <w:r w:rsidRPr="009B72F0">
        <w:rPr>
          <w:lang w:eastAsia="sv-SE"/>
        </w:rPr>
        <w:t>This test applies to all types of NR UE release 16 forward supporting NR EN-DC and CSI-RS based RSRP measurement.</w:t>
      </w:r>
    </w:p>
    <w:p w14:paraId="18D4F172" w14:textId="77777777" w:rsidR="00631BA2" w:rsidRPr="009B72F0" w:rsidRDefault="00631BA2" w:rsidP="00631BA2">
      <w:pPr>
        <w:pStyle w:val="H6"/>
        <w:keepNext w:val="0"/>
        <w:keepLines w:val="0"/>
        <w:rPr>
          <w:lang w:eastAsia="sv-SE"/>
        </w:rPr>
      </w:pPr>
      <w:r w:rsidRPr="009B72F0">
        <w:rPr>
          <w:lang w:eastAsia="sv-SE"/>
        </w:rPr>
        <w:t>5.7.7.2.3</w:t>
      </w:r>
      <w:r w:rsidRPr="009B72F0">
        <w:rPr>
          <w:lang w:eastAsia="sv-SE"/>
        </w:rPr>
        <w:tab/>
        <w:t>Minimum conformance requirements</w:t>
      </w:r>
    </w:p>
    <w:p w14:paraId="3C3F51FE" w14:textId="77777777" w:rsidR="00631BA2" w:rsidRPr="009B72F0" w:rsidRDefault="00631BA2" w:rsidP="00631BA2">
      <w:pPr>
        <w:rPr>
          <w:lang w:eastAsia="sv-SE"/>
        </w:rPr>
      </w:pPr>
      <w:r w:rsidRPr="009B72F0">
        <w:rPr>
          <w:lang w:eastAsia="sv-SE"/>
        </w:rPr>
        <w:t>The minimum conformance requirements are specified in clause 5.7.7.0.2.</w:t>
      </w:r>
    </w:p>
    <w:p w14:paraId="64396439" w14:textId="77777777" w:rsidR="00631BA2" w:rsidRPr="009B72F0" w:rsidRDefault="00631BA2" w:rsidP="00631BA2">
      <w:pPr>
        <w:rPr>
          <w:lang w:eastAsia="sv-SE"/>
        </w:rPr>
      </w:pPr>
      <w:r w:rsidRPr="009B72F0">
        <w:rPr>
          <w:lang w:eastAsia="sv-SE"/>
        </w:rPr>
        <w:t>The normative reference for this requirement is TS 38.133 [6] clause A.5.7.7.2.</w:t>
      </w:r>
    </w:p>
    <w:p w14:paraId="08C6CE94" w14:textId="77777777" w:rsidR="00631BA2" w:rsidRPr="009B72F0" w:rsidRDefault="00631BA2" w:rsidP="00631BA2">
      <w:pPr>
        <w:pStyle w:val="H6"/>
        <w:keepNext w:val="0"/>
        <w:keepLines w:val="0"/>
        <w:rPr>
          <w:lang w:eastAsia="sv-SE"/>
        </w:rPr>
      </w:pPr>
      <w:r w:rsidRPr="009B72F0">
        <w:rPr>
          <w:lang w:eastAsia="sv-SE"/>
        </w:rPr>
        <w:t>5.7.7.2.4</w:t>
      </w:r>
      <w:r w:rsidRPr="009B72F0">
        <w:rPr>
          <w:lang w:eastAsia="sv-SE"/>
        </w:rPr>
        <w:tab/>
        <w:t>Test description</w:t>
      </w:r>
    </w:p>
    <w:p w14:paraId="4DEFBE82" w14:textId="77777777" w:rsidR="00631BA2" w:rsidRPr="009B72F0" w:rsidRDefault="00631BA2" w:rsidP="00631BA2">
      <w:pPr>
        <w:rPr>
          <w:lang w:eastAsia="sv-SE"/>
        </w:rPr>
      </w:pPr>
      <w:r w:rsidRPr="009B72F0">
        <w:t>Three cells are configured in this test: E-UTRA Cell 1 is the E-UTRAN PCell, Cell 2 is the NR FR2 PSCell and Cell 3 is the NR FR2 neighbour cell on a different NR FR2 frequency.</w:t>
      </w:r>
    </w:p>
    <w:p w14:paraId="016C6AA8" w14:textId="77777777" w:rsidR="00631BA2" w:rsidRPr="009B72F0" w:rsidRDefault="00631BA2" w:rsidP="00631BA2">
      <w:pPr>
        <w:pStyle w:val="H6"/>
        <w:keepNext w:val="0"/>
        <w:keepLines w:val="0"/>
        <w:rPr>
          <w:lang w:eastAsia="sv-SE"/>
        </w:rPr>
      </w:pPr>
      <w:r w:rsidRPr="009B72F0">
        <w:rPr>
          <w:lang w:eastAsia="sv-SE"/>
        </w:rPr>
        <w:t>5.7.7.2.4.1</w:t>
      </w:r>
      <w:r w:rsidRPr="009B72F0">
        <w:rPr>
          <w:lang w:eastAsia="sv-SE"/>
        </w:rPr>
        <w:tab/>
        <w:t>Initial conditions</w:t>
      </w:r>
    </w:p>
    <w:p w14:paraId="374451F3" w14:textId="77777777" w:rsidR="00631BA2" w:rsidRPr="009B72F0" w:rsidRDefault="00631BA2" w:rsidP="00631BA2">
      <w:pPr>
        <w:rPr>
          <w:lang w:eastAsia="sv-SE"/>
        </w:rPr>
      </w:pPr>
      <w:r w:rsidRPr="009B72F0">
        <w:rPr>
          <w:lang w:eastAsia="sv-SE"/>
        </w:rPr>
        <w:t>This test shall be tested using any of the test configurations in Table 5.7.7.2</w:t>
      </w:r>
      <w:r w:rsidRPr="009B72F0">
        <w:t>.4.1</w:t>
      </w:r>
      <w:r w:rsidRPr="009B72F0">
        <w:rPr>
          <w:lang w:eastAsia="sv-SE"/>
        </w:rPr>
        <w:t>-1.</w:t>
      </w:r>
    </w:p>
    <w:p w14:paraId="5308A37B" w14:textId="77777777" w:rsidR="00631BA2" w:rsidRPr="009B72F0" w:rsidRDefault="00631BA2" w:rsidP="00631BA2">
      <w:pPr>
        <w:pStyle w:val="TH"/>
      </w:pPr>
      <w:r w:rsidRPr="009B72F0">
        <w:t>Table 5.7.7.2.4.1-1: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631BA2" w:rsidRPr="009B72F0" w14:paraId="3346658E" w14:textId="77777777" w:rsidTr="00631BA2">
        <w:tc>
          <w:tcPr>
            <w:tcW w:w="1345" w:type="dxa"/>
            <w:shd w:val="clear" w:color="auto" w:fill="auto"/>
          </w:tcPr>
          <w:p w14:paraId="0D748093" w14:textId="77777777" w:rsidR="00631BA2" w:rsidRPr="009B72F0" w:rsidRDefault="00631BA2" w:rsidP="00631BA2">
            <w:pPr>
              <w:pStyle w:val="TAH"/>
            </w:pPr>
            <w:r w:rsidRPr="009B72F0">
              <w:t>Configuration</w:t>
            </w:r>
          </w:p>
        </w:tc>
        <w:tc>
          <w:tcPr>
            <w:tcW w:w="8005" w:type="dxa"/>
            <w:shd w:val="clear" w:color="auto" w:fill="auto"/>
          </w:tcPr>
          <w:p w14:paraId="4975478A" w14:textId="77777777" w:rsidR="00631BA2" w:rsidRPr="009B72F0" w:rsidRDefault="00631BA2" w:rsidP="00631BA2">
            <w:pPr>
              <w:pStyle w:val="TAH"/>
            </w:pPr>
            <w:r w:rsidRPr="009B72F0">
              <w:t>Description</w:t>
            </w:r>
          </w:p>
        </w:tc>
      </w:tr>
      <w:tr w:rsidR="00631BA2" w:rsidRPr="009B72F0" w14:paraId="088814C1" w14:textId="77777777" w:rsidTr="00631BA2">
        <w:tc>
          <w:tcPr>
            <w:tcW w:w="1345" w:type="dxa"/>
            <w:shd w:val="clear" w:color="auto" w:fill="auto"/>
          </w:tcPr>
          <w:p w14:paraId="2EB2CC0F" w14:textId="77777777" w:rsidR="00631BA2" w:rsidRPr="009B72F0" w:rsidRDefault="00631BA2" w:rsidP="00631BA2">
            <w:pPr>
              <w:pStyle w:val="TAL"/>
            </w:pPr>
            <w:r w:rsidRPr="009B72F0">
              <w:t>5.7.7.2-1</w:t>
            </w:r>
          </w:p>
        </w:tc>
        <w:tc>
          <w:tcPr>
            <w:tcW w:w="8005" w:type="dxa"/>
            <w:shd w:val="clear" w:color="auto" w:fill="auto"/>
          </w:tcPr>
          <w:p w14:paraId="1C4B1C44" w14:textId="77777777" w:rsidR="00631BA2" w:rsidRPr="009B72F0" w:rsidRDefault="00631BA2" w:rsidP="00631BA2">
            <w:pPr>
              <w:pStyle w:val="TAL"/>
            </w:pPr>
            <w:r w:rsidRPr="009B72F0">
              <w:t>NR 120 kHz SSB SCS, 120KHz CSI-RS SCS, 100 MHz bandwidth, TDD duplex mode, LTE FDD</w:t>
            </w:r>
          </w:p>
        </w:tc>
      </w:tr>
      <w:tr w:rsidR="00631BA2" w:rsidRPr="009B72F0" w14:paraId="149298DF" w14:textId="77777777" w:rsidTr="00631BA2">
        <w:tc>
          <w:tcPr>
            <w:tcW w:w="1345" w:type="dxa"/>
            <w:shd w:val="clear" w:color="auto" w:fill="auto"/>
          </w:tcPr>
          <w:p w14:paraId="6790DE7E" w14:textId="77777777" w:rsidR="00631BA2" w:rsidRPr="009B72F0" w:rsidRDefault="00631BA2" w:rsidP="00631BA2">
            <w:pPr>
              <w:pStyle w:val="TAL"/>
            </w:pPr>
            <w:r w:rsidRPr="009B72F0">
              <w:t>5.7.7.2-2</w:t>
            </w:r>
          </w:p>
        </w:tc>
        <w:tc>
          <w:tcPr>
            <w:tcW w:w="8005" w:type="dxa"/>
            <w:shd w:val="clear" w:color="auto" w:fill="auto"/>
          </w:tcPr>
          <w:p w14:paraId="3BB47252" w14:textId="77777777" w:rsidR="00631BA2" w:rsidRPr="009B72F0" w:rsidRDefault="00631BA2" w:rsidP="00631BA2">
            <w:pPr>
              <w:pStyle w:val="TAL"/>
            </w:pPr>
            <w:r w:rsidRPr="009B72F0">
              <w:t>NR 120 kHz SSB SCS, 120KHz CSI-RS SCS, 100 MHz bandwidth, TDD duplex mode, LTE TDD</w:t>
            </w:r>
          </w:p>
        </w:tc>
      </w:tr>
      <w:tr w:rsidR="00631BA2" w:rsidRPr="009B72F0" w14:paraId="1CD6A8E3" w14:textId="77777777" w:rsidTr="00631BA2">
        <w:tc>
          <w:tcPr>
            <w:tcW w:w="9350" w:type="dxa"/>
            <w:gridSpan w:val="2"/>
            <w:shd w:val="clear" w:color="auto" w:fill="auto"/>
          </w:tcPr>
          <w:p w14:paraId="56FF57C3" w14:textId="77777777" w:rsidR="00631BA2" w:rsidRPr="009B72F0" w:rsidRDefault="00631BA2" w:rsidP="00631BA2">
            <w:pPr>
              <w:pStyle w:val="TAN"/>
            </w:pPr>
            <w:r w:rsidRPr="009B72F0">
              <w:t>Note:</w:t>
            </w:r>
            <w:r w:rsidRPr="009B72F0">
              <w:tab/>
              <w:t>The UE is only required to pass in one of the supported test configurations</w:t>
            </w:r>
          </w:p>
        </w:tc>
      </w:tr>
    </w:tbl>
    <w:p w14:paraId="7219C628" w14:textId="77777777" w:rsidR="00631BA2" w:rsidRPr="009B72F0" w:rsidRDefault="00631BA2" w:rsidP="00631BA2">
      <w:pPr>
        <w:rPr>
          <w:lang w:eastAsia="zh-TW"/>
        </w:rPr>
      </w:pPr>
    </w:p>
    <w:p w14:paraId="61D3E77D" w14:textId="77777777" w:rsidR="00631BA2" w:rsidRPr="009B72F0" w:rsidRDefault="00631BA2" w:rsidP="00631BA2">
      <w:pPr>
        <w:rPr>
          <w:lang w:eastAsia="sv-SE"/>
        </w:rPr>
      </w:pPr>
      <w:r w:rsidRPr="009B72F0">
        <w:rPr>
          <w:lang w:eastAsia="sv-SE"/>
        </w:rPr>
        <w:t>Configure the test equipment and the DUT according to the parameters in Table 5.7.7.2.4.1-2.</w:t>
      </w:r>
    </w:p>
    <w:p w14:paraId="19648319" w14:textId="77777777" w:rsidR="00631BA2" w:rsidRPr="009B72F0" w:rsidRDefault="00631BA2" w:rsidP="00631BA2">
      <w:pPr>
        <w:pStyle w:val="TH"/>
        <w:keepNext w:val="0"/>
        <w:keepLines w:val="0"/>
      </w:pPr>
      <w:r w:rsidRPr="009B72F0">
        <w:lastRenderedPageBreak/>
        <w:t>Table 5.7.7.2.4.1-2: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31BA2" w:rsidRPr="009B72F0" w14:paraId="6EDABAF8" w14:textId="77777777" w:rsidTr="00631BA2">
        <w:trPr>
          <w:jc w:val="center"/>
        </w:trPr>
        <w:tc>
          <w:tcPr>
            <w:tcW w:w="1701" w:type="dxa"/>
            <w:shd w:val="clear" w:color="auto" w:fill="auto"/>
          </w:tcPr>
          <w:p w14:paraId="40062402" w14:textId="77777777" w:rsidR="00631BA2" w:rsidRPr="009B72F0" w:rsidRDefault="00631BA2" w:rsidP="00631BA2">
            <w:pPr>
              <w:pStyle w:val="TAH"/>
              <w:keepNext w:val="0"/>
              <w:keepLines w:val="0"/>
            </w:pPr>
            <w:r w:rsidRPr="009B72F0">
              <w:t>Parameter</w:t>
            </w:r>
          </w:p>
        </w:tc>
        <w:tc>
          <w:tcPr>
            <w:tcW w:w="3943" w:type="dxa"/>
            <w:shd w:val="clear" w:color="auto" w:fill="auto"/>
          </w:tcPr>
          <w:p w14:paraId="46A036F8" w14:textId="77777777" w:rsidR="00631BA2" w:rsidRPr="009B72F0" w:rsidRDefault="00631BA2" w:rsidP="00631BA2">
            <w:pPr>
              <w:pStyle w:val="TAH"/>
              <w:keepNext w:val="0"/>
              <w:keepLines w:val="0"/>
            </w:pPr>
            <w:r w:rsidRPr="009B72F0">
              <w:t>Value</w:t>
            </w:r>
          </w:p>
        </w:tc>
        <w:tc>
          <w:tcPr>
            <w:tcW w:w="3961" w:type="dxa"/>
          </w:tcPr>
          <w:p w14:paraId="0B69A48F" w14:textId="77777777" w:rsidR="00631BA2" w:rsidRPr="009B72F0" w:rsidRDefault="00631BA2" w:rsidP="00631BA2">
            <w:pPr>
              <w:pStyle w:val="TAH"/>
              <w:keepNext w:val="0"/>
              <w:keepLines w:val="0"/>
            </w:pPr>
            <w:r w:rsidRPr="009B72F0">
              <w:t>Comment</w:t>
            </w:r>
          </w:p>
        </w:tc>
      </w:tr>
      <w:tr w:rsidR="00631BA2" w:rsidRPr="009B72F0" w14:paraId="267F88FE" w14:textId="77777777" w:rsidTr="00631BA2">
        <w:trPr>
          <w:jc w:val="center"/>
        </w:trPr>
        <w:tc>
          <w:tcPr>
            <w:tcW w:w="1701" w:type="dxa"/>
            <w:shd w:val="clear" w:color="auto" w:fill="auto"/>
          </w:tcPr>
          <w:p w14:paraId="58439EB3" w14:textId="77777777" w:rsidR="00631BA2" w:rsidRPr="009B72F0" w:rsidRDefault="00631BA2" w:rsidP="00631BA2">
            <w:pPr>
              <w:pStyle w:val="TAL"/>
              <w:keepNext w:val="0"/>
              <w:keepLines w:val="0"/>
            </w:pPr>
            <w:r w:rsidRPr="009B72F0">
              <w:t>Test environment</w:t>
            </w:r>
          </w:p>
        </w:tc>
        <w:tc>
          <w:tcPr>
            <w:tcW w:w="3943" w:type="dxa"/>
            <w:shd w:val="clear" w:color="auto" w:fill="auto"/>
          </w:tcPr>
          <w:p w14:paraId="352C145E" w14:textId="77777777" w:rsidR="00631BA2" w:rsidRPr="009B72F0" w:rsidRDefault="00631BA2" w:rsidP="00631BA2">
            <w:pPr>
              <w:pStyle w:val="TAL"/>
              <w:keepNext w:val="0"/>
              <w:keepLines w:val="0"/>
            </w:pPr>
            <w:r w:rsidRPr="009B72F0">
              <w:t>NC</w:t>
            </w:r>
          </w:p>
        </w:tc>
        <w:tc>
          <w:tcPr>
            <w:tcW w:w="3961" w:type="dxa"/>
          </w:tcPr>
          <w:p w14:paraId="77161DBB" w14:textId="77777777" w:rsidR="00631BA2" w:rsidRPr="009B72F0" w:rsidRDefault="00631BA2" w:rsidP="00631BA2">
            <w:pPr>
              <w:pStyle w:val="TAL"/>
              <w:keepNext w:val="0"/>
              <w:keepLines w:val="0"/>
            </w:pPr>
            <w:r w:rsidRPr="009B72F0">
              <w:t>As specified in TS 36.508 [25] clause 4.1.</w:t>
            </w:r>
          </w:p>
        </w:tc>
      </w:tr>
      <w:tr w:rsidR="00631BA2" w:rsidRPr="009B72F0" w14:paraId="3C2C188C" w14:textId="77777777" w:rsidTr="00631BA2">
        <w:trPr>
          <w:jc w:val="center"/>
        </w:trPr>
        <w:tc>
          <w:tcPr>
            <w:tcW w:w="1701" w:type="dxa"/>
            <w:shd w:val="clear" w:color="auto" w:fill="auto"/>
          </w:tcPr>
          <w:p w14:paraId="05B74E12" w14:textId="77777777" w:rsidR="00631BA2" w:rsidRPr="009B72F0" w:rsidRDefault="00631BA2" w:rsidP="00631BA2">
            <w:pPr>
              <w:pStyle w:val="TAL"/>
              <w:keepNext w:val="0"/>
              <w:keepLines w:val="0"/>
            </w:pPr>
            <w:r w:rsidRPr="009B72F0">
              <w:t>Test frequencies</w:t>
            </w:r>
          </w:p>
        </w:tc>
        <w:tc>
          <w:tcPr>
            <w:tcW w:w="7904" w:type="dxa"/>
            <w:gridSpan w:val="2"/>
            <w:shd w:val="clear" w:color="auto" w:fill="auto"/>
          </w:tcPr>
          <w:p w14:paraId="643ABB30" w14:textId="77777777" w:rsidR="00631BA2" w:rsidRPr="009B72F0" w:rsidRDefault="00631BA2" w:rsidP="00631BA2">
            <w:pPr>
              <w:pStyle w:val="TAL"/>
              <w:keepNext w:val="0"/>
              <w:keepLines w:val="0"/>
            </w:pPr>
            <w:r w:rsidRPr="009B72F0">
              <w:t>As specified in Annex E, E.1.1, E.1.3.1 and Table E.3-1 and TS 38.508-1 [14] clause 4.3.1 for E-UTRA and 7.2.3 for NR.</w:t>
            </w:r>
          </w:p>
        </w:tc>
      </w:tr>
      <w:tr w:rsidR="00631BA2" w:rsidRPr="009B72F0" w14:paraId="2F8428E8" w14:textId="77777777" w:rsidTr="00631BA2">
        <w:trPr>
          <w:jc w:val="center"/>
        </w:trPr>
        <w:tc>
          <w:tcPr>
            <w:tcW w:w="1701" w:type="dxa"/>
            <w:shd w:val="clear" w:color="auto" w:fill="auto"/>
          </w:tcPr>
          <w:p w14:paraId="02B69339" w14:textId="77777777" w:rsidR="00631BA2" w:rsidRPr="009B72F0" w:rsidRDefault="00631BA2" w:rsidP="00631BA2">
            <w:pPr>
              <w:pStyle w:val="TAL"/>
              <w:keepNext w:val="0"/>
              <w:keepLines w:val="0"/>
            </w:pPr>
            <w:r w:rsidRPr="009B72F0">
              <w:t>Channel bandwidth</w:t>
            </w:r>
          </w:p>
        </w:tc>
        <w:tc>
          <w:tcPr>
            <w:tcW w:w="7904" w:type="dxa"/>
            <w:gridSpan w:val="2"/>
            <w:shd w:val="clear" w:color="auto" w:fill="auto"/>
          </w:tcPr>
          <w:p w14:paraId="313A9573" w14:textId="77777777" w:rsidR="00631BA2" w:rsidRPr="009B72F0" w:rsidRDefault="00631BA2" w:rsidP="00631BA2">
            <w:pPr>
              <w:pStyle w:val="TAL"/>
              <w:keepNext w:val="0"/>
              <w:keepLines w:val="0"/>
            </w:pPr>
            <w:r w:rsidRPr="009B72F0">
              <w:t>As specified by the selected test configuration.</w:t>
            </w:r>
          </w:p>
        </w:tc>
      </w:tr>
      <w:tr w:rsidR="00631BA2" w:rsidRPr="009B72F0" w14:paraId="478B9149" w14:textId="77777777" w:rsidTr="00631BA2">
        <w:trPr>
          <w:jc w:val="center"/>
        </w:trPr>
        <w:tc>
          <w:tcPr>
            <w:tcW w:w="1701" w:type="dxa"/>
            <w:shd w:val="clear" w:color="auto" w:fill="auto"/>
          </w:tcPr>
          <w:p w14:paraId="7C222BBD" w14:textId="77777777" w:rsidR="00631BA2" w:rsidRPr="009B72F0" w:rsidRDefault="00631BA2" w:rsidP="00631BA2">
            <w:pPr>
              <w:pStyle w:val="TAL"/>
              <w:keepNext w:val="0"/>
              <w:keepLines w:val="0"/>
            </w:pPr>
            <w:r w:rsidRPr="009B72F0">
              <w:t>Propagation conditions</w:t>
            </w:r>
          </w:p>
        </w:tc>
        <w:tc>
          <w:tcPr>
            <w:tcW w:w="3943" w:type="dxa"/>
            <w:shd w:val="clear" w:color="auto" w:fill="auto"/>
          </w:tcPr>
          <w:p w14:paraId="45F4DB3C" w14:textId="77777777" w:rsidR="00631BA2" w:rsidRPr="009B72F0" w:rsidRDefault="00631BA2" w:rsidP="00631BA2">
            <w:pPr>
              <w:pStyle w:val="TAL"/>
              <w:keepNext w:val="0"/>
              <w:keepLines w:val="0"/>
            </w:pPr>
            <w:r w:rsidRPr="009B72F0">
              <w:t>AWGN</w:t>
            </w:r>
          </w:p>
        </w:tc>
        <w:tc>
          <w:tcPr>
            <w:tcW w:w="3961" w:type="dxa"/>
          </w:tcPr>
          <w:p w14:paraId="5D8B6416" w14:textId="77777777" w:rsidR="00631BA2" w:rsidRPr="009B72F0" w:rsidRDefault="00631BA2" w:rsidP="00631BA2">
            <w:pPr>
              <w:pStyle w:val="TAL"/>
              <w:keepNext w:val="0"/>
              <w:keepLines w:val="0"/>
            </w:pPr>
            <w:r w:rsidRPr="009B72F0">
              <w:t>As specified in clause C.2.1</w:t>
            </w:r>
          </w:p>
        </w:tc>
      </w:tr>
      <w:tr w:rsidR="00631BA2" w:rsidRPr="009B72F0" w14:paraId="6FC1F8E9" w14:textId="77777777" w:rsidTr="00631BA2">
        <w:trPr>
          <w:jc w:val="center"/>
        </w:trPr>
        <w:tc>
          <w:tcPr>
            <w:tcW w:w="1701" w:type="dxa"/>
            <w:tcBorders>
              <w:bottom w:val="single" w:sz="4" w:space="0" w:color="auto"/>
            </w:tcBorders>
            <w:shd w:val="clear" w:color="auto" w:fill="auto"/>
          </w:tcPr>
          <w:p w14:paraId="50516992" w14:textId="77777777" w:rsidR="00631BA2" w:rsidRPr="009B72F0" w:rsidRDefault="00631BA2" w:rsidP="00631BA2">
            <w:pPr>
              <w:pStyle w:val="TAL"/>
              <w:keepNext w:val="0"/>
              <w:keepLines w:val="0"/>
            </w:pPr>
            <w:r w:rsidRPr="009B72F0">
              <w:t>Connection Diagram</w:t>
            </w:r>
          </w:p>
        </w:tc>
        <w:tc>
          <w:tcPr>
            <w:tcW w:w="3943" w:type="dxa"/>
            <w:tcBorders>
              <w:bottom w:val="single" w:sz="4" w:space="0" w:color="auto"/>
            </w:tcBorders>
            <w:shd w:val="clear" w:color="auto" w:fill="auto"/>
          </w:tcPr>
          <w:p w14:paraId="5E4BEDE3" w14:textId="77777777" w:rsidR="00631BA2" w:rsidRPr="009B72F0" w:rsidRDefault="00631BA2" w:rsidP="00631BA2">
            <w:pPr>
              <w:pStyle w:val="TAL"/>
              <w:keepNext w:val="0"/>
              <w:keepLines w:val="0"/>
            </w:pPr>
            <w:r w:rsidRPr="009B72F0">
              <w:t>TE Part:</w:t>
            </w:r>
            <w:r w:rsidRPr="009B72F0">
              <w:tab/>
              <w:t>A.3.3.1.1</w:t>
            </w:r>
          </w:p>
          <w:p w14:paraId="21F2143A" w14:textId="77777777" w:rsidR="00631BA2" w:rsidRPr="009B72F0" w:rsidRDefault="00631BA2" w:rsidP="00631BA2">
            <w:pPr>
              <w:pStyle w:val="TAL"/>
              <w:keepNext w:val="0"/>
              <w:keepLines w:val="0"/>
            </w:pPr>
            <w:r w:rsidRPr="009B72F0">
              <w:t>DUT Part:</w:t>
            </w:r>
            <w:r>
              <w:t xml:space="preserve"> </w:t>
            </w:r>
            <w:r w:rsidRPr="009B72F0">
              <w:t>A.3.4.1.1</w:t>
            </w:r>
          </w:p>
        </w:tc>
        <w:tc>
          <w:tcPr>
            <w:tcW w:w="3961" w:type="dxa"/>
          </w:tcPr>
          <w:p w14:paraId="5EFECB16" w14:textId="77777777" w:rsidR="00631BA2" w:rsidRPr="009B72F0" w:rsidRDefault="00631BA2" w:rsidP="00631BA2">
            <w:pPr>
              <w:pStyle w:val="TAL"/>
              <w:keepNext w:val="0"/>
              <w:keepLines w:val="0"/>
            </w:pPr>
            <w:r w:rsidRPr="009B72F0">
              <w:t>As specified in TS 38.508-1 [14] Annex A.</w:t>
            </w:r>
          </w:p>
        </w:tc>
      </w:tr>
      <w:tr w:rsidR="00631BA2" w:rsidRPr="009B72F0" w14:paraId="2AC2FE23" w14:textId="77777777" w:rsidTr="00631BA2">
        <w:trPr>
          <w:jc w:val="center"/>
        </w:trPr>
        <w:tc>
          <w:tcPr>
            <w:tcW w:w="1701" w:type="dxa"/>
            <w:shd w:val="clear" w:color="auto" w:fill="auto"/>
          </w:tcPr>
          <w:p w14:paraId="7F76EE63" w14:textId="77777777" w:rsidR="00631BA2" w:rsidRPr="009B72F0" w:rsidRDefault="00631BA2" w:rsidP="00631BA2">
            <w:pPr>
              <w:pStyle w:val="TAL"/>
              <w:keepNext w:val="0"/>
              <w:keepLines w:val="0"/>
            </w:pPr>
            <w:r w:rsidRPr="009B72F0">
              <w:t>Exceptions to connection diagram</w:t>
            </w:r>
          </w:p>
        </w:tc>
        <w:tc>
          <w:tcPr>
            <w:tcW w:w="3943" w:type="dxa"/>
            <w:shd w:val="clear" w:color="auto" w:fill="auto"/>
          </w:tcPr>
          <w:p w14:paraId="10A453F7" w14:textId="77777777" w:rsidR="00631BA2" w:rsidRPr="009B72F0" w:rsidRDefault="00631BA2" w:rsidP="00631BA2">
            <w:pPr>
              <w:pStyle w:val="TAL"/>
              <w:keepNext w:val="0"/>
              <w:keepLines w:val="0"/>
            </w:pPr>
            <w:r w:rsidRPr="009B72F0">
              <w:t>N/A</w:t>
            </w:r>
          </w:p>
        </w:tc>
        <w:tc>
          <w:tcPr>
            <w:tcW w:w="3961" w:type="dxa"/>
          </w:tcPr>
          <w:p w14:paraId="0B35D1EC" w14:textId="77777777" w:rsidR="00631BA2" w:rsidRPr="009B72F0" w:rsidRDefault="00631BA2" w:rsidP="00631BA2">
            <w:pPr>
              <w:pStyle w:val="TAL"/>
              <w:keepNext w:val="0"/>
              <w:keepLines w:val="0"/>
            </w:pPr>
          </w:p>
        </w:tc>
      </w:tr>
    </w:tbl>
    <w:p w14:paraId="159C4F6C" w14:textId="77777777" w:rsidR="00631BA2" w:rsidRPr="009B72F0" w:rsidRDefault="00631BA2" w:rsidP="00631BA2">
      <w:pPr>
        <w:rPr>
          <w:lang w:eastAsia="sv-SE"/>
        </w:rPr>
      </w:pPr>
    </w:p>
    <w:p w14:paraId="289F9962" w14:textId="77777777" w:rsidR="00631BA2" w:rsidRPr="009B72F0" w:rsidRDefault="00631BA2" w:rsidP="00631BA2">
      <w:pPr>
        <w:pStyle w:val="B1"/>
      </w:pPr>
      <w:r w:rsidRPr="009B72F0">
        <w:t>1.</w:t>
      </w:r>
      <w:r w:rsidRPr="009B72F0">
        <w:tab/>
        <w:t>Message contents are defined in clause 5.7.7.2.4.3.</w:t>
      </w:r>
    </w:p>
    <w:p w14:paraId="0DCC1275" w14:textId="77777777" w:rsidR="00631BA2" w:rsidRPr="009B72F0" w:rsidRDefault="00631BA2" w:rsidP="00631BA2">
      <w:pPr>
        <w:pStyle w:val="B1"/>
      </w:pPr>
      <w:r w:rsidRPr="009B72F0">
        <w:t>2.</w:t>
      </w:r>
      <w:r w:rsidRPr="009B72F0">
        <w:tab/>
        <w:t>There are three carriers and three cells specified in the test, where E-UTRA Cell 1 is the E-UTRA PCell on the E-UTRA carrier, Cell 2 is the NR PSCell on one of the NR FR2 carriers and Cell 3 is the neighbour cell on the other NR FR2 carrier. Cell 3 is the target for the SS-RSRP measurements. E-UTRA Cell 1 is configured according to TS 36.521-3 [26] clause C.1.0 and C.1.1.</w:t>
      </w:r>
    </w:p>
    <w:p w14:paraId="68ECBB6A" w14:textId="77777777" w:rsidR="00631BA2" w:rsidRPr="009B72F0" w:rsidRDefault="00631BA2" w:rsidP="00631BA2">
      <w:pPr>
        <w:pStyle w:val="B1"/>
      </w:pPr>
      <w:r w:rsidRPr="009B72F0">
        <w:t>3.</w:t>
      </w:r>
      <w:r w:rsidRPr="009B72F0">
        <w:tab/>
        <w:t>The UE RX beam peak and directions in which the UE meets the EIS spherical coverage criteria have been found with one of the procedures from Annex I.</w:t>
      </w:r>
    </w:p>
    <w:p w14:paraId="5CDEB217" w14:textId="77777777" w:rsidR="00631BA2" w:rsidRPr="009B72F0" w:rsidRDefault="00631BA2" w:rsidP="00631BA2">
      <w:pPr>
        <w:pStyle w:val="H6"/>
        <w:keepNext w:val="0"/>
        <w:keepLines w:val="0"/>
        <w:rPr>
          <w:lang w:eastAsia="sv-SE"/>
        </w:rPr>
      </w:pPr>
      <w:r w:rsidRPr="009B72F0">
        <w:rPr>
          <w:lang w:eastAsia="sv-SE"/>
        </w:rPr>
        <w:t>5.7.7.2.4.2</w:t>
      </w:r>
      <w:r w:rsidRPr="009B72F0">
        <w:rPr>
          <w:lang w:eastAsia="sv-SE"/>
        </w:rPr>
        <w:tab/>
        <w:t>Test procedure</w:t>
      </w:r>
    </w:p>
    <w:p w14:paraId="6662FB5D" w14:textId="77777777" w:rsidR="00631BA2" w:rsidRPr="009B72F0" w:rsidRDefault="00631BA2" w:rsidP="00631BA2">
      <w:pPr>
        <w:pStyle w:val="B1"/>
      </w:pPr>
      <w:r w:rsidRPr="009B72F0">
        <w:t>1.</w:t>
      </w:r>
      <w:r w:rsidRPr="009B72F0">
        <w:tab/>
        <w:t xml:space="preserve">Configure the positioning system for a valid test point as defined in A.9.4. Ensure the UE is in state </w:t>
      </w:r>
      <w:r w:rsidRPr="009B72F0">
        <w:rPr>
          <w:lang w:eastAsia="ja-JP"/>
        </w:rPr>
        <w:t xml:space="preserve">RRC_CONNECTED with generic procedure parameters </w:t>
      </w:r>
      <w:r w:rsidRPr="009B72F0">
        <w:rPr>
          <w:i/>
          <w:iCs/>
          <w:lang w:eastAsia="ja-JP"/>
        </w:rPr>
        <w:t>Connectivity</w:t>
      </w:r>
      <w:r w:rsidRPr="009B72F0">
        <w:rPr>
          <w:lang w:eastAsia="ja-JP"/>
        </w:rPr>
        <w:t xml:space="preserve"> EN-DC, DC bearer MCG and SCG, Connected without release </w:t>
      </w:r>
      <w:r w:rsidRPr="009B72F0">
        <w:rPr>
          <w:i/>
          <w:iCs/>
          <w:lang w:eastAsia="ja-JP"/>
        </w:rPr>
        <w:t>On</w:t>
      </w:r>
      <w:r w:rsidRPr="009B72F0">
        <w:rPr>
          <w:lang w:eastAsia="ja-JP"/>
        </w:rPr>
        <w:t xml:space="preserve"> and Test Mode </w:t>
      </w:r>
      <w:r w:rsidRPr="009B72F0">
        <w:rPr>
          <w:i/>
          <w:iCs/>
          <w:lang w:eastAsia="ja-JP"/>
        </w:rPr>
        <w:t>On</w:t>
      </w:r>
      <w:r w:rsidRPr="009B72F0">
        <w:rPr>
          <w:lang w:eastAsia="ja-JP"/>
        </w:rPr>
        <w:t xml:space="preserve"> according to TS 38.508-1 [14] clause 4.5.</w:t>
      </w:r>
    </w:p>
    <w:p w14:paraId="7E5204E9" w14:textId="77777777" w:rsidR="00631BA2" w:rsidRPr="009B72F0" w:rsidRDefault="00631BA2" w:rsidP="00631BA2">
      <w:pPr>
        <w:pStyle w:val="B1"/>
      </w:pPr>
      <w:r w:rsidRPr="009B72F0">
        <w:t>2.</w:t>
      </w:r>
      <w:r w:rsidRPr="009B72F0">
        <w:tab/>
        <w:t>Set the parameters according to Table 5.7.7.2.5-1 as appropriate.</w:t>
      </w:r>
    </w:p>
    <w:p w14:paraId="2B934E97" w14:textId="77777777" w:rsidR="00631BA2" w:rsidRPr="009B72F0" w:rsidRDefault="00631BA2" w:rsidP="00631BA2">
      <w:pPr>
        <w:pStyle w:val="B1"/>
      </w:pPr>
      <w:r w:rsidRPr="009B72F0">
        <w:t>3.</w:t>
      </w:r>
      <w:r w:rsidRPr="009B72F0">
        <w:tab/>
        <w:t xml:space="preserve">The SS shall transmit an </w:t>
      </w:r>
      <w:r w:rsidRPr="009B72F0">
        <w:rPr>
          <w:i/>
        </w:rPr>
        <w:t>RRCConnectionReconfiguration</w:t>
      </w:r>
      <w:r w:rsidRPr="009B72F0">
        <w:t xml:space="preserve"> message on Cell 1.</w:t>
      </w:r>
    </w:p>
    <w:p w14:paraId="4D3AB8B8" w14:textId="77777777" w:rsidR="00631BA2" w:rsidRPr="009B72F0" w:rsidRDefault="00631BA2" w:rsidP="00631BA2">
      <w:pPr>
        <w:pStyle w:val="B1"/>
      </w:pPr>
      <w:r w:rsidRPr="009B72F0">
        <w:t>4.</w:t>
      </w:r>
      <w:r w:rsidRPr="009B72F0">
        <w:tab/>
        <w:t xml:space="preserve">The UE shall transmit an </w:t>
      </w:r>
      <w:r w:rsidRPr="009B72F0">
        <w:rPr>
          <w:i/>
        </w:rPr>
        <w:t>RRCConnectionReconfigurationComplete</w:t>
      </w:r>
      <w:r w:rsidRPr="009B72F0">
        <w:t xml:space="preserve"> message.</w:t>
      </w:r>
    </w:p>
    <w:p w14:paraId="60CD37B8" w14:textId="77777777" w:rsidR="00631BA2" w:rsidRPr="009B72F0" w:rsidRDefault="00631BA2" w:rsidP="00631BA2">
      <w:pPr>
        <w:pStyle w:val="B1"/>
      </w:pPr>
      <w:r w:rsidRPr="009B72F0">
        <w:t>5.</w:t>
      </w:r>
      <w:r w:rsidRPr="009B72F0">
        <w:tab/>
        <w:t>The UE shall transmit periodically MeasurementReport messages.</w:t>
      </w:r>
    </w:p>
    <w:p w14:paraId="3BDF759F" w14:textId="77777777" w:rsidR="00631BA2" w:rsidRPr="009B72F0" w:rsidRDefault="00631BA2" w:rsidP="00631BA2">
      <w:pPr>
        <w:pStyle w:val="B1"/>
      </w:pPr>
      <w:r w:rsidRPr="009B72F0">
        <w:t>6.</w:t>
      </w:r>
      <w:r w:rsidRPr="009B72F0">
        <w:tab/>
        <w:t>After 10s wait from Step 3, the SS shall check the CSI-RSRP reported values in the periodic MeasurementReport for the following requirements:</w:t>
      </w:r>
    </w:p>
    <w:p w14:paraId="06B01E32" w14:textId="77777777" w:rsidR="00631BA2" w:rsidRPr="009B72F0" w:rsidRDefault="00631BA2" w:rsidP="00631BA2">
      <w:pPr>
        <w:pStyle w:val="B2"/>
      </w:pPr>
      <w:r w:rsidRPr="009B72F0">
        <w:t>- R1: The CSI-RSRP value of Cell 2 reported by the UE is compared to the expected CSI-RSRP for Cell 2. If the value is outside the limits in Table 5.7.7.2.5-3 or the UE fails to report the measurement value for Cell 2, the number of failed samples for R1 is increased by one. Otherwise, the number of passed samples for R1 is increased by one.</w:t>
      </w:r>
    </w:p>
    <w:p w14:paraId="2D8317F1" w14:textId="77777777" w:rsidR="00631BA2" w:rsidRPr="009B72F0" w:rsidRDefault="00631BA2" w:rsidP="00631BA2">
      <w:pPr>
        <w:pStyle w:val="B2"/>
      </w:pPr>
      <w:r w:rsidRPr="009B72F0">
        <w:t>- R2: The CSI-RSRP value of Cell 3 reported by the UE is compared to the expected CSI-RSRP for Cell 3. If the value is outside the limits in Table 5.7.7.2.5-3 or the UE fails to report the measurement value for Cell 3, the number of failed samples for R2 is increased by one. Otherwise, the number of passed samples for R2 is increased by one.</w:t>
      </w:r>
    </w:p>
    <w:p w14:paraId="193A3FBC" w14:textId="77777777" w:rsidR="00631BA2" w:rsidRPr="009B72F0" w:rsidRDefault="00631BA2" w:rsidP="00631BA2">
      <w:pPr>
        <w:pStyle w:val="B2"/>
      </w:pPr>
      <w:r w:rsidRPr="009B72F0">
        <w:t>- R3: The CSI-RSRP value of Cell 3 reported by the UE is compared to the reported CSI-RSRP of Cell 2. If the resulting value is outside the limits in Table 5.7.7.2.5-4 or the UE fails to report the measurement value for Cell 2 or Cell 3, the number of failed samples for R3 is increased by one. Otherwise, the number of passed samples for R3 is increased by one.</w:t>
      </w:r>
    </w:p>
    <w:p w14:paraId="6AABD833" w14:textId="77777777" w:rsidR="00631BA2" w:rsidRPr="009B72F0" w:rsidRDefault="00631BA2" w:rsidP="00631BA2">
      <w:pPr>
        <w:pStyle w:val="B1"/>
      </w:pPr>
      <w:r w:rsidRPr="009B72F0">
        <w:t>7.</w:t>
      </w:r>
      <w:r w:rsidRPr="009B72F0">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D92129D" w14:textId="77777777" w:rsidR="00631BA2" w:rsidRPr="009B72F0" w:rsidRDefault="00631BA2" w:rsidP="00631BA2">
      <w:pPr>
        <w:pStyle w:val="B1"/>
      </w:pPr>
      <w:r w:rsidRPr="009B72F0">
        <w:t>7a.</w:t>
      </w:r>
      <w:r w:rsidRPr="009B72F0">
        <w:tab/>
        <w:t>The SS shall check all the CSI-RSRP reported values during Test 1 for the following requirements:</w:t>
      </w:r>
    </w:p>
    <w:p w14:paraId="47E0F510" w14:textId="77777777" w:rsidR="00631BA2" w:rsidRPr="009B72F0" w:rsidRDefault="00631BA2" w:rsidP="00631BA2">
      <w:pPr>
        <w:pStyle w:val="B2"/>
      </w:pPr>
      <w:r w:rsidRPr="009B72F0">
        <w:lastRenderedPageBreak/>
        <w:t>- R7: The maximum CSI-RSRP value is compared to the minimum CSI-RSRP of Cell 2 reported by the UE. If the difference exceeds the limits in Table 5.7.7.2.5-3a count a fail for R7. Otherwise, R7 is passed.</w:t>
      </w:r>
    </w:p>
    <w:p w14:paraId="1C265376" w14:textId="77777777" w:rsidR="00631BA2" w:rsidRPr="009B72F0" w:rsidRDefault="00631BA2" w:rsidP="00631BA2">
      <w:pPr>
        <w:pStyle w:val="B2"/>
      </w:pPr>
      <w:r w:rsidRPr="009B72F0">
        <w:t>- R8: The maximum CSI-RSRP value is compared to the minimum CSI-RSRP of Cell 3 reported by the UE. If the difference exceeds the limits in Table 5.7.7.2.5-3a count a fail for R8. Otherwise, R8 is passed.</w:t>
      </w:r>
    </w:p>
    <w:p w14:paraId="055C97E2" w14:textId="77777777" w:rsidR="00631BA2" w:rsidRPr="009B72F0" w:rsidRDefault="00631BA2" w:rsidP="00631BA2">
      <w:pPr>
        <w:pStyle w:val="B1"/>
      </w:pPr>
      <w:r w:rsidRPr="009B72F0">
        <w:t>8.</w:t>
      </w:r>
      <w:r w:rsidRPr="009B72F0">
        <w:tab/>
        <w:t>The SS shall select a new test point as defined in A.9.4 and rotate the positioning system for the selected test point.</w:t>
      </w:r>
    </w:p>
    <w:p w14:paraId="4C3B6D8D" w14:textId="77777777" w:rsidR="00631BA2" w:rsidRPr="009B72F0" w:rsidRDefault="00631BA2" w:rsidP="00631BA2">
      <w:pPr>
        <w:pStyle w:val="B1"/>
      </w:pPr>
      <w:r w:rsidRPr="009B72F0">
        <w:t>9.</w:t>
      </w:r>
      <w:r w:rsidRPr="009B72F0">
        <w:tab/>
        <w:t>Set the parameters according to Test 2 in Table 5.7.7.2.5-2 as appropriate and repeat steps 5-7. In Step 6, the SS shall check the following requirements:</w:t>
      </w:r>
    </w:p>
    <w:p w14:paraId="1EE699C2" w14:textId="77777777" w:rsidR="00631BA2" w:rsidRPr="009B72F0" w:rsidRDefault="00631BA2" w:rsidP="00631BA2">
      <w:pPr>
        <w:pStyle w:val="B2"/>
      </w:pPr>
      <w:r w:rsidRPr="009B72F0">
        <w:t>- R4: The CSI-RSRP value of Cell 2 reported by the UE is compared to the expected CSI-RSRP for Cell 2. If the value is outside the limits in Table 5.7.7.2.5-3 or the UE fails to report the measurement value for Cell 2, the number of failed samples for R4 is increased by one. Otherwise, the number of passed samples for R4 is increased by one.</w:t>
      </w:r>
    </w:p>
    <w:p w14:paraId="0FA571A9" w14:textId="77777777" w:rsidR="00631BA2" w:rsidRPr="009B72F0" w:rsidRDefault="00631BA2" w:rsidP="00631BA2">
      <w:pPr>
        <w:pStyle w:val="B2"/>
      </w:pPr>
      <w:r w:rsidRPr="009B72F0">
        <w:t>- R5: The CSI-RSRP value of Cell 3 reported by the UE is compared to the expected CSI-RSRP for Cell 3. If the value is outside the limits in Table 5.7.7.2.5-3 or the UE fails to report the measurement value for Cell 3, the number of failed samples for R5 is increased by one. Otherwise, the number of passed samples for R5 is increased by one.</w:t>
      </w:r>
    </w:p>
    <w:p w14:paraId="59060D20" w14:textId="77777777" w:rsidR="00631BA2" w:rsidRPr="009B72F0" w:rsidRDefault="00631BA2" w:rsidP="00631BA2">
      <w:pPr>
        <w:pStyle w:val="B2"/>
      </w:pPr>
      <w:r w:rsidRPr="009B72F0">
        <w:t>- R6: The CSI-RSRP value of Cell 3 reported by the UE is compared to the reported CSI-RSRP of Cell 2. If the resulting value is outside the limits in Table 5.7.7.2.5-4 or the UE fails to report the measurement value for Cell 2 or Cell 3, the number of failed samples for R6 is increased by one. Otherwise, the number of passed samples for R6 is increased by one.</w:t>
      </w:r>
    </w:p>
    <w:p w14:paraId="58326F52" w14:textId="77777777" w:rsidR="00631BA2" w:rsidRPr="009B72F0" w:rsidRDefault="00631BA2" w:rsidP="00631BA2">
      <w:pPr>
        <w:pStyle w:val="B1"/>
        <w:rPr>
          <w:lang w:eastAsia="sv-SE"/>
        </w:rPr>
      </w:pPr>
      <w:r w:rsidRPr="009B72F0">
        <w:rPr>
          <w:lang w:eastAsia="sv-SE"/>
        </w:rPr>
        <w:t>10.</w:t>
      </w:r>
      <w:r w:rsidRPr="009B72F0">
        <w:rPr>
          <w:lang w:eastAsia="sv-SE"/>
        </w:rPr>
        <w:tab/>
        <w:t>The SS shall check all the CSI-RSRP reported values during Test 1 for the following requirements:</w:t>
      </w:r>
    </w:p>
    <w:p w14:paraId="21E58FCE" w14:textId="77777777" w:rsidR="00631BA2" w:rsidRPr="009B72F0" w:rsidRDefault="00631BA2" w:rsidP="00631BA2">
      <w:pPr>
        <w:pStyle w:val="B2"/>
        <w:rPr>
          <w:lang w:eastAsia="sv-SE"/>
        </w:rPr>
      </w:pPr>
      <w:r w:rsidRPr="009B72F0">
        <w:rPr>
          <w:lang w:eastAsia="sv-SE"/>
        </w:rPr>
        <w:t>- R9: The maximum CSI-RSRP value is compared to the minimum CSI-RSRP of Cell 2 reported by the UE. If the difference exceeds the limits in Table 5.7.7.2.5-3a count a fail for R9. Otherwise, R9 is passed.</w:t>
      </w:r>
    </w:p>
    <w:p w14:paraId="7ECAA4B4" w14:textId="77777777" w:rsidR="00631BA2" w:rsidRPr="009B72F0" w:rsidRDefault="00631BA2" w:rsidP="00631BA2">
      <w:pPr>
        <w:pStyle w:val="B1"/>
      </w:pPr>
      <w:r w:rsidRPr="009B72F0">
        <w:rPr>
          <w:lang w:eastAsia="sv-SE"/>
        </w:rPr>
        <w:t>- R10: The maximum CSI-RSRP value is compared to the minimum CSI-RSRP of Cell 3 reported by the UE. If the difference exceeds the limits in Table 5.7.7.2.5-3a count a fail for R10. Otherwise, R10 is passed.</w:t>
      </w:r>
    </w:p>
    <w:p w14:paraId="3F1D898C" w14:textId="77777777" w:rsidR="00631BA2" w:rsidRPr="009B72F0" w:rsidRDefault="00631BA2" w:rsidP="00631BA2">
      <w:pPr>
        <w:pStyle w:val="H6"/>
        <w:keepNext w:val="0"/>
        <w:keepLines w:val="0"/>
        <w:rPr>
          <w:lang w:eastAsia="sv-SE"/>
        </w:rPr>
      </w:pPr>
      <w:r w:rsidRPr="009B72F0">
        <w:rPr>
          <w:lang w:eastAsia="sv-SE"/>
        </w:rPr>
        <w:t>5.7.7.2.4.3</w:t>
      </w:r>
      <w:r w:rsidRPr="009B72F0">
        <w:rPr>
          <w:lang w:eastAsia="sv-SE"/>
        </w:rPr>
        <w:tab/>
        <w:t>Message contents</w:t>
      </w:r>
    </w:p>
    <w:p w14:paraId="6B3298F2" w14:textId="77777777" w:rsidR="00631BA2" w:rsidRPr="009B72F0" w:rsidRDefault="00631BA2" w:rsidP="00631BA2">
      <w:pPr>
        <w:rPr>
          <w:lang w:eastAsia="sv-SE"/>
        </w:rPr>
      </w:pPr>
      <w:r w:rsidRPr="009B72F0">
        <w:rPr>
          <w:lang w:eastAsia="sv-SE"/>
        </w:rPr>
        <w:t>Message contents are according to TS 38.508-1 [14] clause 7.3 with the following exceptions:</w:t>
      </w:r>
    </w:p>
    <w:p w14:paraId="0F227AFF" w14:textId="77777777" w:rsidR="00631BA2" w:rsidRPr="009B72F0" w:rsidRDefault="00631BA2" w:rsidP="00631BA2">
      <w:pPr>
        <w:pStyle w:val="TH"/>
        <w:keepLines w:val="0"/>
      </w:pPr>
      <w:r w:rsidRPr="009B72F0">
        <w:t>Table 5.7.7.2.4.3-1: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31BA2" w:rsidRPr="009B72F0" w14:paraId="67CBF211" w14:textId="77777777" w:rsidTr="00631B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D53E83" w14:textId="77777777" w:rsidR="00631BA2" w:rsidRPr="009B72F0" w:rsidRDefault="00631BA2" w:rsidP="00631BA2">
            <w:pPr>
              <w:pStyle w:val="TAH"/>
              <w:keepLines w:val="0"/>
            </w:pPr>
            <w:r w:rsidRPr="009B72F0">
              <w:t>Default Message Contents</w:t>
            </w:r>
          </w:p>
        </w:tc>
      </w:tr>
      <w:tr w:rsidR="00631BA2" w:rsidRPr="009B72F0" w14:paraId="6FD4F92E" w14:textId="77777777" w:rsidTr="00631B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126526" w14:textId="77777777" w:rsidR="00631BA2" w:rsidRPr="009B72F0" w:rsidRDefault="00631BA2" w:rsidP="00631BA2">
            <w:pPr>
              <w:pStyle w:val="TAL"/>
              <w:keepNext w:val="0"/>
              <w:keepLines w:val="0"/>
              <w:rPr>
                <w:rFonts w:eastAsia="PMingLiU"/>
              </w:rPr>
            </w:pPr>
            <w:r w:rsidRPr="009B72F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BF16A7" w14:textId="77777777" w:rsidR="00631BA2" w:rsidRPr="009B72F0" w:rsidRDefault="00631BA2" w:rsidP="00631BA2">
            <w:pPr>
              <w:pStyle w:val="TAL"/>
              <w:keepNext w:val="0"/>
              <w:keepLines w:val="0"/>
            </w:pPr>
          </w:p>
        </w:tc>
      </w:tr>
      <w:tr w:rsidR="00631BA2" w:rsidRPr="009B72F0" w14:paraId="2D374EBD" w14:textId="77777777" w:rsidTr="00631B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6844DB" w14:textId="77777777" w:rsidR="00631BA2" w:rsidRPr="009B72F0" w:rsidRDefault="00631BA2" w:rsidP="00631BA2">
            <w:pPr>
              <w:pStyle w:val="TAL"/>
              <w:keepNext w:val="0"/>
              <w:keepLines w:val="0"/>
            </w:pPr>
            <w:r w:rsidRPr="009B72F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267C2C" w14:textId="77777777" w:rsidR="00631BA2" w:rsidRPr="009B72F0" w:rsidRDefault="00631BA2" w:rsidP="00631BA2">
            <w:pPr>
              <w:pStyle w:val="TAL"/>
              <w:keepNext w:val="0"/>
              <w:keepLines w:val="0"/>
            </w:pPr>
            <w:r w:rsidRPr="009B72F0">
              <w:t>Table H.3.1-1</w:t>
            </w:r>
          </w:p>
          <w:p w14:paraId="66766C10" w14:textId="77777777" w:rsidR="00631BA2" w:rsidRPr="009B72F0" w:rsidRDefault="00631BA2" w:rsidP="00631BA2">
            <w:pPr>
              <w:pStyle w:val="TAL"/>
              <w:keepNext w:val="0"/>
              <w:keepLines w:val="0"/>
            </w:pPr>
            <w:r w:rsidRPr="009B72F0">
              <w:t>Table H.3.1-2 with Condition INTER-FREQ</w:t>
            </w:r>
          </w:p>
          <w:p w14:paraId="681C97F9" w14:textId="77777777" w:rsidR="00631BA2" w:rsidRPr="009B72F0" w:rsidRDefault="00631BA2" w:rsidP="00631BA2">
            <w:pPr>
              <w:pStyle w:val="TAL"/>
              <w:keepNext w:val="0"/>
              <w:keepLines w:val="0"/>
            </w:pPr>
            <w:r w:rsidRPr="009B72F0">
              <w:t>Table H.3.1-3 with Condition INTER-FREQ MO, S</w:t>
            </w:r>
            <w:r w:rsidRPr="009B72F0">
              <w:rPr>
                <w:rFonts w:cs="v4.2.0"/>
              </w:rPr>
              <w:t>ynchronous cells, CSI-RS MOBILITY</w:t>
            </w:r>
          </w:p>
          <w:p w14:paraId="2BFF1675" w14:textId="77777777" w:rsidR="00631BA2" w:rsidRPr="009B72F0" w:rsidRDefault="00631BA2" w:rsidP="00631BA2">
            <w:pPr>
              <w:pStyle w:val="TAL"/>
              <w:keepNext w:val="0"/>
              <w:keepLines w:val="0"/>
            </w:pPr>
            <w:r w:rsidRPr="009B72F0">
              <w:t>Table H.3.1-5</w:t>
            </w:r>
          </w:p>
          <w:p w14:paraId="740D48AA" w14:textId="77777777" w:rsidR="00631BA2" w:rsidRPr="009B72F0" w:rsidRDefault="00631BA2" w:rsidP="00631BA2">
            <w:pPr>
              <w:pStyle w:val="TAL"/>
              <w:keepNext w:val="0"/>
              <w:keepLines w:val="0"/>
            </w:pPr>
            <w:r w:rsidRPr="009B72F0">
              <w:t>Table H.3.1-7 with Condition INTER-FREQ, CSI-RS MOBILITY</w:t>
            </w:r>
          </w:p>
          <w:p w14:paraId="3CA98A82" w14:textId="77777777" w:rsidR="00631BA2" w:rsidRPr="009B72F0" w:rsidRDefault="00631BA2" w:rsidP="00631BA2">
            <w:pPr>
              <w:pStyle w:val="TAL"/>
              <w:keepNext w:val="0"/>
              <w:keepLines w:val="0"/>
            </w:pPr>
            <w:r w:rsidRPr="009B72F0">
              <w:t>Table H.3.4-1</w:t>
            </w:r>
          </w:p>
          <w:p w14:paraId="4F3374AB" w14:textId="77777777" w:rsidR="00631BA2" w:rsidRPr="009B72F0" w:rsidRDefault="00631BA2" w:rsidP="00631BA2">
            <w:pPr>
              <w:pStyle w:val="TAL"/>
              <w:keepNext w:val="0"/>
              <w:keepLines w:val="0"/>
            </w:pPr>
            <w:r w:rsidRPr="009B72F0">
              <w:t>Table H.3.4-1a</w:t>
            </w:r>
          </w:p>
          <w:p w14:paraId="040F9CFD" w14:textId="77777777" w:rsidR="00631BA2" w:rsidRPr="009B72F0" w:rsidRDefault="00631BA2" w:rsidP="00631BA2">
            <w:pPr>
              <w:pStyle w:val="TAL"/>
              <w:keepNext w:val="0"/>
              <w:keepLines w:val="0"/>
            </w:pPr>
            <w:r w:rsidRPr="009B72F0">
              <w:t>Table H.3.4-2</w:t>
            </w:r>
          </w:p>
          <w:p w14:paraId="660659B8" w14:textId="77777777" w:rsidR="00631BA2" w:rsidRPr="009B72F0" w:rsidRDefault="00631BA2" w:rsidP="00631BA2">
            <w:pPr>
              <w:pStyle w:val="TAL"/>
              <w:keepNext w:val="0"/>
              <w:keepLines w:val="0"/>
            </w:pPr>
            <w:r w:rsidRPr="009B72F0">
              <w:t>Table H.3.4-4 with Condition gapUE</w:t>
            </w:r>
          </w:p>
          <w:p w14:paraId="1CACD072" w14:textId="77777777" w:rsidR="00631BA2" w:rsidRPr="009B72F0" w:rsidRDefault="00631BA2" w:rsidP="00631BA2">
            <w:pPr>
              <w:pStyle w:val="TAL"/>
              <w:keepNext w:val="0"/>
              <w:keepLines w:val="0"/>
            </w:pPr>
            <w:r w:rsidRPr="009B72F0">
              <w:t>Table H.3.4-5 with Condition Pattern #0</w:t>
            </w:r>
          </w:p>
          <w:p w14:paraId="2CC56EC5" w14:textId="77777777" w:rsidR="00631BA2" w:rsidRPr="009B72F0" w:rsidRDefault="00631BA2" w:rsidP="00631BA2">
            <w:pPr>
              <w:pStyle w:val="TAL"/>
              <w:keepNext w:val="0"/>
              <w:keepLines w:val="0"/>
            </w:pPr>
            <w:r w:rsidRPr="009B72F0">
              <w:rPr>
                <w:rFonts w:cs="v4.2.0"/>
              </w:rPr>
              <w:t>Table 7.3.1-3 in TS 38.508-1 [14] with condition SMTC.1</w:t>
            </w:r>
          </w:p>
        </w:tc>
      </w:tr>
    </w:tbl>
    <w:p w14:paraId="3DD473F7" w14:textId="77777777" w:rsidR="00631BA2" w:rsidRPr="009B72F0" w:rsidRDefault="00631BA2" w:rsidP="00631BA2">
      <w:pPr>
        <w:rPr>
          <w:lang w:eastAsia="sv-SE"/>
        </w:rPr>
      </w:pPr>
    </w:p>
    <w:p w14:paraId="1A719344" w14:textId="77777777" w:rsidR="00631BA2" w:rsidRPr="009B72F0" w:rsidRDefault="00631BA2" w:rsidP="00631BA2">
      <w:pPr>
        <w:pStyle w:val="TH"/>
        <w:keepNext w:val="0"/>
        <w:keepLines w:val="0"/>
      </w:pPr>
      <w:r w:rsidRPr="009B72F0">
        <w:t>Table 5.7.7.2.4.3-2: ReportConfigNR-DEFAULT(Periodical)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31BA2" w:rsidRPr="009B72F0" w14:paraId="20F300C4" w14:textId="77777777" w:rsidTr="00631B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2B4497" w14:textId="77777777" w:rsidR="00631BA2" w:rsidRPr="009B72F0" w:rsidRDefault="00631BA2" w:rsidP="00631BA2">
            <w:pPr>
              <w:pStyle w:val="TAH"/>
              <w:keepNext w:val="0"/>
              <w:keepLines w:val="0"/>
              <w:jc w:val="left"/>
              <w:rPr>
                <w:b w:val="0"/>
              </w:rPr>
            </w:pPr>
            <w:r w:rsidRPr="009B72F0">
              <w:rPr>
                <w:b w:val="0"/>
              </w:rPr>
              <w:t>Derivation Path:</w:t>
            </w:r>
            <w:r w:rsidRPr="009B72F0">
              <w:rPr>
                <w:b w:val="0"/>
                <w:bCs/>
              </w:rPr>
              <w:t xml:space="preserve"> </w:t>
            </w:r>
            <w:r w:rsidRPr="009B72F0">
              <w:rPr>
                <w:b w:val="0"/>
                <w:bCs/>
                <w:szCs w:val="18"/>
              </w:rPr>
              <w:t xml:space="preserve">38.508-1 [14] Table 4.6.3-142 with condition PERIODICAL </w:t>
            </w:r>
          </w:p>
        </w:tc>
      </w:tr>
      <w:tr w:rsidR="00631BA2" w:rsidRPr="009B72F0" w14:paraId="06E6BD9D"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2571239D" w14:textId="77777777" w:rsidR="00631BA2" w:rsidRPr="009B72F0" w:rsidRDefault="00631BA2" w:rsidP="00631BA2">
            <w:pPr>
              <w:pStyle w:val="TAH"/>
              <w:keepNext w:val="0"/>
              <w:keepLines w:val="0"/>
            </w:pPr>
            <w:r w:rsidRPr="009B72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011A9" w14:textId="77777777" w:rsidR="00631BA2" w:rsidRPr="009B72F0" w:rsidRDefault="00631BA2" w:rsidP="00631BA2">
            <w:pPr>
              <w:pStyle w:val="TAH"/>
              <w:keepNext w:val="0"/>
              <w:keepLines w:val="0"/>
            </w:pPr>
            <w:r w:rsidRPr="009B72F0">
              <w:t>Value/remark</w:t>
            </w:r>
          </w:p>
        </w:tc>
        <w:tc>
          <w:tcPr>
            <w:tcW w:w="1528" w:type="dxa"/>
            <w:tcBorders>
              <w:top w:val="single" w:sz="4" w:space="0" w:color="auto"/>
              <w:left w:val="single" w:sz="4" w:space="0" w:color="auto"/>
              <w:bottom w:val="single" w:sz="4" w:space="0" w:color="auto"/>
              <w:right w:val="single" w:sz="4" w:space="0" w:color="auto"/>
            </w:tcBorders>
            <w:hideMark/>
          </w:tcPr>
          <w:p w14:paraId="666228C7" w14:textId="77777777" w:rsidR="00631BA2" w:rsidRPr="009B72F0" w:rsidRDefault="00631BA2" w:rsidP="00631BA2">
            <w:pPr>
              <w:pStyle w:val="TAH"/>
              <w:keepNext w:val="0"/>
              <w:keepLines w:val="0"/>
            </w:pPr>
            <w:r w:rsidRPr="009B72F0">
              <w:t>Comment</w:t>
            </w:r>
          </w:p>
        </w:tc>
        <w:tc>
          <w:tcPr>
            <w:tcW w:w="1417" w:type="dxa"/>
            <w:tcBorders>
              <w:top w:val="single" w:sz="4" w:space="0" w:color="auto"/>
              <w:left w:val="single" w:sz="4" w:space="0" w:color="auto"/>
              <w:bottom w:val="single" w:sz="4" w:space="0" w:color="auto"/>
              <w:right w:val="single" w:sz="4" w:space="0" w:color="auto"/>
            </w:tcBorders>
            <w:hideMark/>
          </w:tcPr>
          <w:p w14:paraId="5EC356D3" w14:textId="77777777" w:rsidR="00631BA2" w:rsidRPr="009B72F0" w:rsidRDefault="00631BA2" w:rsidP="00631BA2">
            <w:pPr>
              <w:pStyle w:val="TAH"/>
              <w:keepNext w:val="0"/>
              <w:keepLines w:val="0"/>
            </w:pPr>
            <w:r w:rsidRPr="009B72F0">
              <w:t>Condition</w:t>
            </w:r>
          </w:p>
        </w:tc>
      </w:tr>
      <w:tr w:rsidR="00631BA2" w:rsidRPr="009B72F0" w14:paraId="148E43C5"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5D04E528" w14:textId="77777777" w:rsidR="00631BA2" w:rsidRPr="009B72F0" w:rsidRDefault="00631BA2" w:rsidP="00631BA2">
            <w:pPr>
              <w:pStyle w:val="TAL"/>
              <w:keepNext w:val="0"/>
              <w:keepLines w:val="0"/>
            </w:pPr>
            <w:proofErr w:type="gramStart"/>
            <w:r w:rsidRPr="009B72F0">
              <w:t>ReportConfigNR::</w:t>
            </w:r>
            <w:proofErr w:type="gramEnd"/>
            <w:r w:rsidRPr="009B72F0">
              <w:t xml:space="preserve">= </w:t>
            </w:r>
            <w:r w:rsidRPr="009B72F0">
              <w:rPr>
                <w:snapToGrid w:val="0"/>
              </w:rPr>
              <w:t xml:space="preserve">SEQUENCE </w:t>
            </w:r>
            <w:r w:rsidRPr="009B72F0">
              <w:t>{</w:t>
            </w:r>
          </w:p>
        </w:tc>
        <w:tc>
          <w:tcPr>
            <w:tcW w:w="2267" w:type="dxa"/>
            <w:tcBorders>
              <w:top w:val="single" w:sz="4" w:space="0" w:color="auto"/>
              <w:left w:val="single" w:sz="4" w:space="0" w:color="auto"/>
              <w:bottom w:val="single" w:sz="4" w:space="0" w:color="auto"/>
              <w:right w:val="single" w:sz="4" w:space="0" w:color="auto"/>
            </w:tcBorders>
          </w:tcPr>
          <w:p w14:paraId="1FD8276B"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26CFF53"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A8BE99E" w14:textId="77777777" w:rsidR="00631BA2" w:rsidRPr="009B72F0" w:rsidRDefault="00631BA2" w:rsidP="00631BA2">
            <w:pPr>
              <w:pStyle w:val="TAL"/>
              <w:keepNext w:val="0"/>
              <w:keepLines w:val="0"/>
            </w:pPr>
          </w:p>
        </w:tc>
      </w:tr>
      <w:tr w:rsidR="00631BA2" w:rsidRPr="009B72F0" w14:paraId="295BC61A"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30CA893A" w14:textId="77777777" w:rsidR="00631BA2" w:rsidRPr="009B72F0" w:rsidRDefault="00631BA2" w:rsidP="00631BA2">
            <w:pPr>
              <w:pStyle w:val="TAL"/>
              <w:keepNext w:val="0"/>
              <w:keepLines w:val="0"/>
            </w:pPr>
            <w:r w:rsidRPr="009B72F0">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4FF336F"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652076"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9B215E" w14:textId="77777777" w:rsidR="00631BA2" w:rsidRPr="009B72F0" w:rsidRDefault="00631BA2" w:rsidP="00631BA2">
            <w:pPr>
              <w:pStyle w:val="TAL"/>
              <w:keepNext w:val="0"/>
              <w:keepLines w:val="0"/>
            </w:pPr>
          </w:p>
        </w:tc>
      </w:tr>
      <w:tr w:rsidR="00631BA2" w:rsidRPr="009B72F0" w14:paraId="332482C9"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40CB9AB4" w14:textId="77777777" w:rsidR="00631BA2" w:rsidRPr="009B72F0" w:rsidRDefault="00631BA2" w:rsidP="00631BA2">
            <w:pPr>
              <w:pStyle w:val="TAL"/>
              <w:keepNext w:val="0"/>
              <w:keepLines w:val="0"/>
            </w:pPr>
            <w:r w:rsidRPr="009B72F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FABB43"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EEEB4E"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46C5F3BD" w14:textId="77777777" w:rsidR="00631BA2" w:rsidRPr="009B72F0" w:rsidRDefault="00631BA2" w:rsidP="00631BA2">
            <w:pPr>
              <w:pStyle w:val="TAL"/>
              <w:keepNext w:val="0"/>
              <w:keepLines w:val="0"/>
            </w:pPr>
            <w:r w:rsidRPr="009B72F0">
              <w:t>PERIODICAL</w:t>
            </w:r>
          </w:p>
        </w:tc>
      </w:tr>
      <w:tr w:rsidR="00631BA2" w:rsidRPr="009B72F0" w14:paraId="2D6A336C"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tcPr>
          <w:p w14:paraId="1ABA2CCB" w14:textId="77777777" w:rsidR="00631BA2" w:rsidRPr="009B72F0" w:rsidRDefault="00631BA2" w:rsidP="00631BA2">
            <w:pPr>
              <w:pStyle w:val="TAL"/>
              <w:keepNext w:val="0"/>
              <w:keepLines w:val="0"/>
            </w:pPr>
            <w:r w:rsidRPr="009B72F0">
              <w:t xml:space="preserve">      rsType</w:t>
            </w:r>
          </w:p>
        </w:tc>
        <w:tc>
          <w:tcPr>
            <w:tcW w:w="2267" w:type="dxa"/>
            <w:tcBorders>
              <w:top w:val="single" w:sz="4" w:space="0" w:color="auto"/>
              <w:left w:val="single" w:sz="4" w:space="0" w:color="auto"/>
              <w:bottom w:val="single" w:sz="4" w:space="0" w:color="auto"/>
              <w:right w:val="single" w:sz="4" w:space="0" w:color="auto"/>
            </w:tcBorders>
          </w:tcPr>
          <w:p w14:paraId="73551E11" w14:textId="77777777" w:rsidR="00631BA2" w:rsidRPr="009B72F0" w:rsidRDefault="00631BA2" w:rsidP="00631BA2">
            <w:pPr>
              <w:pStyle w:val="TAL"/>
              <w:keepNext w:val="0"/>
              <w:keepLines w:val="0"/>
            </w:pPr>
            <w:r w:rsidRPr="009B72F0">
              <w:rPr>
                <w:rFonts w:hint="eastAsia"/>
                <w:lang w:eastAsia="zh-CN"/>
              </w:rPr>
              <w:t>c</w:t>
            </w:r>
            <w:r w:rsidRPr="009B72F0">
              <w:rPr>
                <w:lang w:eastAsia="zh-CN"/>
              </w:rPr>
              <w:t>sirs</w:t>
            </w:r>
          </w:p>
        </w:tc>
        <w:tc>
          <w:tcPr>
            <w:tcW w:w="1528" w:type="dxa"/>
            <w:tcBorders>
              <w:top w:val="single" w:sz="4" w:space="0" w:color="auto"/>
              <w:left w:val="single" w:sz="4" w:space="0" w:color="auto"/>
              <w:bottom w:val="single" w:sz="4" w:space="0" w:color="auto"/>
              <w:right w:val="single" w:sz="4" w:space="0" w:color="auto"/>
            </w:tcBorders>
          </w:tcPr>
          <w:p w14:paraId="236F6677"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BAB97A" w14:textId="77777777" w:rsidR="00631BA2" w:rsidRPr="009B72F0" w:rsidRDefault="00631BA2" w:rsidP="00631BA2">
            <w:pPr>
              <w:pStyle w:val="TAL"/>
              <w:keepNext w:val="0"/>
              <w:keepLines w:val="0"/>
            </w:pPr>
          </w:p>
        </w:tc>
      </w:tr>
      <w:tr w:rsidR="00631BA2" w:rsidRPr="009B72F0" w14:paraId="412417BD"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5E436F41" w14:textId="77777777" w:rsidR="00631BA2" w:rsidRPr="009B72F0" w:rsidRDefault="00631BA2" w:rsidP="00631BA2">
            <w:pPr>
              <w:pStyle w:val="TAL"/>
              <w:keepNext w:val="0"/>
              <w:keepLines w:val="0"/>
            </w:pPr>
            <w:r w:rsidRPr="009B72F0">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C0FF338"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AF286AE"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525AB28" w14:textId="77777777" w:rsidR="00631BA2" w:rsidRPr="009B72F0" w:rsidRDefault="00631BA2" w:rsidP="00631BA2">
            <w:pPr>
              <w:pStyle w:val="TAL"/>
              <w:keepNext w:val="0"/>
              <w:keepLines w:val="0"/>
            </w:pPr>
          </w:p>
        </w:tc>
      </w:tr>
      <w:tr w:rsidR="00631BA2" w:rsidRPr="009B72F0" w14:paraId="0A157AE9"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20AF9164" w14:textId="77777777" w:rsidR="00631BA2" w:rsidRPr="009B72F0" w:rsidRDefault="00631BA2" w:rsidP="00631BA2">
            <w:pPr>
              <w:pStyle w:val="TAL"/>
              <w:keepNext w:val="0"/>
              <w:keepLines w:val="0"/>
            </w:pPr>
            <w:r w:rsidRPr="009B72F0">
              <w:lastRenderedPageBreak/>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A697A1B" w14:textId="77777777" w:rsidR="00631BA2" w:rsidRPr="009B72F0" w:rsidRDefault="00631BA2" w:rsidP="00631BA2">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7E09F2"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503BDD" w14:textId="77777777" w:rsidR="00631BA2" w:rsidRPr="009B72F0" w:rsidRDefault="00631BA2" w:rsidP="00631BA2">
            <w:pPr>
              <w:pStyle w:val="TAL"/>
              <w:keepNext w:val="0"/>
              <w:keepLines w:val="0"/>
            </w:pPr>
          </w:p>
        </w:tc>
      </w:tr>
      <w:tr w:rsidR="00631BA2" w:rsidRPr="009B72F0" w14:paraId="2F4A9815"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tcPr>
          <w:p w14:paraId="7518E63A" w14:textId="77777777" w:rsidR="00631BA2" w:rsidRPr="009B72F0" w:rsidRDefault="00631BA2" w:rsidP="00631BA2">
            <w:pPr>
              <w:pStyle w:val="TAL"/>
              <w:keepNext w:val="0"/>
              <w:keepLines w:val="0"/>
            </w:pPr>
            <w:r w:rsidRPr="009B72F0">
              <w:t xml:space="preserve">        sinr</w:t>
            </w:r>
          </w:p>
        </w:tc>
        <w:tc>
          <w:tcPr>
            <w:tcW w:w="2267" w:type="dxa"/>
            <w:tcBorders>
              <w:top w:val="single" w:sz="4" w:space="0" w:color="auto"/>
              <w:left w:val="single" w:sz="4" w:space="0" w:color="auto"/>
              <w:bottom w:val="single" w:sz="4" w:space="0" w:color="auto"/>
              <w:right w:val="single" w:sz="4" w:space="0" w:color="auto"/>
            </w:tcBorders>
          </w:tcPr>
          <w:p w14:paraId="57453801" w14:textId="77777777" w:rsidR="00631BA2" w:rsidRPr="009B72F0" w:rsidRDefault="00631BA2" w:rsidP="00631BA2">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5825ECD"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57B892F" w14:textId="77777777" w:rsidR="00631BA2" w:rsidRPr="009B72F0" w:rsidRDefault="00631BA2" w:rsidP="00631BA2">
            <w:pPr>
              <w:pStyle w:val="TAL"/>
              <w:keepNext w:val="0"/>
              <w:keepLines w:val="0"/>
            </w:pPr>
          </w:p>
        </w:tc>
      </w:tr>
      <w:tr w:rsidR="00631BA2" w:rsidRPr="009B72F0" w14:paraId="123CE6E8"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5BB92675" w14:textId="77777777" w:rsidR="00631BA2" w:rsidRPr="009B72F0" w:rsidRDefault="00631BA2" w:rsidP="00631BA2">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6905459F"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A4CCCEA"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F5DF2EB" w14:textId="77777777" w:rsidR="00631BA2" w:rsidRPr="009B72F0" w:rsidRDefault="00631BA2" w:rsidP="00631BA2">
            <w:pPr>
              <w:pStyle w:val="TAL"/>
              <w:keepNext w:val="0"/>
              <w:keepLines w:val="0"/>
            </w:pPr>
          </w:p>
        </w:tc>
      </w:tr>
      <w:tr w:rsidR="00631BA2" w:rsidRPr="009B72F0" w14:paraId="58C23A4C"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45731B56" w14:textId="77777777" w:rsidR="00631BA2" w:rsidRPr="009B72F0" w:rsidRDefault="00631BA2" w:rsidP="00631BA2">
            <w:pPr>
              <w:pStyle w:val="TAL"/>
              <w:keepNext w:val="0"/>
              <w:keepLines w:val="0"/>
            </w:pPr>
            <w:r w:rsidRPr="009B72F0">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BEC8FE6" w14:textId="77777777" w:rsidR="00631BA2" w:rsidRPr="009B72F0" w:rsidRDefault="00631BA2" w:rsidP="00631BA2">
            <w:pPr>
              <w:pStyle w:val="TAL"/>
              <w:keepNext w:val="0"/>
              <w:keepLines w:val="0"/>
              <w:rPr>
                <w:rFonts w:eastAsia="MS Mincho"/>
                <w:lang w:eastAsia="ja-JP"/>
              </w:rPr>
            </w:pPr>
            <w:r w:rsidRPr="009B72F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D596CB4"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AAC22DD" w14:textId="77777777" w:rsidR="00631BA2" w:rsidRPr="009B72F0" w:rsidRDefault="00631BA2" w:rsidP="00631BA2">
            <w:pPr>
              <w:pStyle w:val="TAL"/>
              <w:keepNext w:val="0"/>
              <w:keepLines w:val="0"/>
            </w:pPr>
          </w:p>
        </w:tc>
      </w:tr>
      <w:tr w:rsidR="00631BA2" w:rsidRPr="009B72F0" w14:paraId="404A6075"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2E43506D" w14:textId="77777777" w:rsidR="00631BA2" w:rsidRPr="009B72F0" w:rsidRDefault="00631BA2" w:rsidP="00631BA2">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67711EC4"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9B635BE"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E38B37B" w14:textId="77777777" w:rsidR="00631BA2" w:rsidRPr="009B72F0" w:rsidRDefault="00631BA2" w:rsidP="00631BA2">
            <w:pPr>
              <w:pStyle w:val="TAL"/>
              <w:keepNext w:val="0"/>
              <w:keepLines w:val="0"/>
            </w:pPr>
          </w:p>
        </w:tc>
      </w:tr>
      <w:tr w:rsidR="00631BA2" w:rsidRPr="009B72F0" w14:paraId="7410F415"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00633C21" w14:textId="77777777" w:rsidR="00631BA2" w:rsidRPr="009B72F0" w:rsidRDefault="00631BA2" w:rsidP="00631BA2">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7A06665F"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292470B"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BC54E1" w14:textId="77777777" w:rsidR="00631BA2" w:rsidRPr="009B72F0" w:rsidRDefault="00631BA2" w:rsidP="00631BA2">
            <w:pPr>
              <w:pStyle w:val="TAL"/>
              <w:keepNext w:val="0"/>
              <w:keepLines w:val="0"/>
            </w:pPr>
          </w:p>
        </w:tc>
      </w:tr>
      <w:tr w:rsidR="00631BA2" w:rsidRPr="009B72F0" w14:paraId="345B1C0C" w14:textId="77777777" w:rsidTr="00631BA2">
        <w:trPr>
          <w:jc w:val="center"/>
        </w:trPr>
        <w:tc>
          <w:tcPr>
            <w:tcW w:w="4535" w:type="dxa"/>
            <w:tcBorders>
              <w:top w:val="single" w:sz="4" w:space="0" w:color="auto"/>
              <w:left w:val="single" w:sz="4" w:space="0" w:color="auto"/>
              <w:bottom w:val="single" w:sz="4" w:space="0" w:color="auto"/>
              <w:right w:val="single" w:sz="4" w:space="0" w:color="auto"/>
            </w:tcBorders>
            <w:hideMark/>
          </w:tcPr>
          <w:p w14:paraId="4970BA3F" w14:textId="77777777" w:rsidR="00631BA2" w:rsidRPr="009B72F0" w:rsidRDefault="00631BA2" w:rsidP="00631BA2">
            <w:pPr>
              <w:pStyle w:val="TAL"/>
              <w:keepNext w:val="0"/>
              <w:keepLines w:val="0"/>
            </w:pPr>
            <w:r w:rsidRPr="009B72F0">
              <w:t>}</w:t>
            </w:r>
          </w:p>
        </w:tc>
        <w:tc>
          <w:tcPr>
            <w:tcW w:w="2267" w:type="dxa"/>
            <w:tcBorders>
              <w:top w:val="single" w:sz="4" w:space="0" w:color="auto"/>
              <w:left w:val="single" w:sz="4" w:space="0" w:color="auto"/>
              <w:bottom w:val="single" w:sz="4" w:space="0" w:color="auto"/>
              <w:right w:val="single" w:sz="4" w:space="0" w:color="auto"/>
            </w:tcBorders>
          </w:tcPr>
          <w:p w14:paraId="04A5DD08" w14:textId="77777777" w:rsidR="00631BA2" w:rsidRPr="009B72F0" w:rsidRDefault="00631BA2" w:rsidP="00631BA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A1D1CB9" w14:textId="77777777" w:rsidR="00631BA2" w:rsidRPr="009B72F0" w:rsidRDefault="00631BA2" w:rsidP="00631BA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9E3D479" w14:textId="77777777" w:rsidR="00631BA2" w:rsidRPr="009B72F0" w:rsidRDefault="00631BA2" w:rsidP="00631BA2">
            <w:pPr>
              <w:pStyle w:val="TAL"/>
              <w:keepNext w:val="0"/>
              <w:keepLines w:val="0"/>
            </w:pPr>
          </w:p>
        </w:tc>
      </w:tr>
    </w:tbl>
    <w:p w14:paraId="264FB607" w14:textId="77777777" w:rsidR="00631BA2" w:rsidRPr="009B72F0" w:rsidRDefault="00631BA2" w:rsidP="00631BA2">
      <w:pPr>
        <w:rPr>
          <w:lang w:eastAsia="sv-SE"/>
        </w:rPr>
      </w:pPr>
    </w:p>
    <w:p w14:paraId="5B06F0D3" w14:textId="77777777" w:rsidR="00631BA2" w:rsidRPr="009B72F0" w:rsidRDefault="00631BA2" w:rsidP="00631BA2">
      <w:pPr>
        <w:pStyle w:val="H6"/>
        <w:keepNext w:val="0"/>
        <w:keepLines w:val="0"/>
        <w:rPr>
          <w:lang w:eastAsia="sv-SE"/>
        </w:rPr>
      </w:pPr>
      <w:r w:rsidRPr="009B72F0">
        <w:rPr>
          <w:lang w:eastAsia="sv-SE"/>
        </w:rPr>
        <w:t>5.7.7.2.5</w:t>
      </w:r>
      <w:r w:rsidRPr="009B72F0">
        <w:rPr>
          <w:lang w:eastAsia="sv-SE"/>
        </w:rPr>
        <w:tab/>
        <w:t>Test requirement</w:t>
      </w:r>
    </w:p>
    <w:p w14:paraId="3451B707" w14:textId="77777777" w:rsidR="00631BA2" w:rsidRPr="009B72F0" w:rsidRDefault="00631BA2" w:rsidP="00631BA2">
      <w:pPr>
        <w:rPr>
          <w:lang w:eastAsia="sv-SE"/>
        </w:rPr>
      </w:pPr>
      <w:r w:rsidRPr="009B72F0">
        <w:rPr>
          <w:lang w:eastAsia="sv-SE"/>
        </w:rPr>
        <w:t>Table 5.7.7.2.5-1 defines the cell specific settings for all tests. Table 5.7.7.2.5-2 defines the OTA primary level settings including test tolerances for all tests.</w:t>
      </w:r>
    </w:p>
    <w:p w14:paraId="3DE7625B" w14:textId="77777777" w:rsidR="00631BA2" w:rsidRPr="009B72F0" w:rsidRDefault="00631BA2" w:rsidP="00631BA2">
      <w:r w:rsidRPr="009B72F0">
        <w:t xml:space="preserve">The CSI-RSRP measurement accuracy shall fulfil the absolute accuracy requirements in clause </w:t>
      </w:r>
      <w:r w:rsidRPr="009B72F0">
        <w:rPr>
          <w:lang w:eastAsia="zh-CN"/>
        </w:rPr>
        <w:t xml:space="preserve">5.7.7.0.2.1 </w:t>
      </w:r>
      <w:r w:rsidRPr="009B72F0">
        <w:t xml:space="preserve">and relative accuracy requirements in clause </w:t>
      </w:r>
      <w:r w:rsidRPr="009B72F0">
        <w:rPr>
          <w:lang w:eastAsia="zh-CN"/>
        </w:rPr>
        <w:t>5.7.7.0.2.2</w:t>
      </w:r>
      <w:r w:rsidRPr="009B72F0">
        <w:t>. The following eight requirements are to be verified:</w:t>
      </w:r>
    </w:p>
    <w:p w14:paraId="70B51C97" w14:textId="77777777" w:rsidR="00631BA2" w:rsidRPr="009B72F0" w:rsidRDefault="00631BA2" w:rsidP="00631BA2">
      <w:r w:rsidRPr="009B72F0">
        <w:t>During T1:</w:t>
      </w:r>
    </w:p>
    <w:p w14:paraId="6F16BD65" w14:textId="77777777" w:rsidR="00631BA2" w:rsidRPr="009B72F0" w:rsidRDefault="00631BA2" w:rsidP="00631BA2">
      <w:r w:rsidRPr="009B72F0">
        <w:t>R1: Absolute accuracy of Cell 2. The UE is deemed to meet the requirement if the reported CSI-RSRP is in the range shown in Table 5.7.7.2.5-3 for test configuration 1 and in Table 5.7.7.2.5-4 for test configuration 2.</w:t>
      </w:r>
    </w:p>
    <w:p w14:paraId="566CC54D" w14:textId="77777777" w:rsidR="00631BA2" w:rsidRPr="009B72F0" w:rsidRDefault="00631BA2" w:rsidP="00631BA2">
      <w:r w:rsidRPr="009B72F0">
        <w:t>R2: Absolute accuracy of Cell 3. The UE is deemed to meet the requirement if the reported CSI-RSRP is in the range shown in Table 5.7.7.2.5-3 for test configuration 1 and in Table 5.7.7.2.5-4 for test configuration 2 and Table 5.7.7.2.5-3a for both configurations.</w:t>
      </w:r>
    </w:p>
    <w:p w14:paraId="25D9ED52" w14:textId="77777777" w:rsidR="00631BA2" w:rsidRPr="009B72F0" w:rsidRDefault="00631BA2" w:rsidP="00631BA2">
      <w:r w:rsidRPr="009B72F0">
        <w:t xml:space="preserve">R3: Relative accuracy of Cell 3 compared with Cell 2. The UE is deemed to meet the requirement if the difference in reported CSI-RSRP meets the requirements in Table 5.7.7.2.5-5. </w:t>
      </w:r>
    </w:p>
    <w:p w14:paraId="34722E2B" w14:textId="77777777" w:rsidR="00631BA2" w:rsidRPr="009B72F0" w:rsidRDefault="00631BA2" w:rsidP="00631BA2">
      <w:r w:rsidRPr="009B72F0">
        <w:t>R7: ∆(Max-Min) accuracy of Cell 2. The UE is deemed to meet the requirement if the difference between the maximum and the minimum CSI-RSRP report does not exceed the limit in Table 5.7.7.2.5-3a.</w:t>
      </w:r>
    </w:p>
    <w:p w14:paraId="1B61F71F" w14:textId="77777777" w:rsidR="00631BA2" w:rsidRPr="009B72F0" w:rsidRDefault="00631BA2" w:rsidP="00631BA2">
      <w:r w:rsidRPr="009B72F0">
        <w:t>R8: ∆(Max-Min) accuracy of Cell 3. The UE is deemed to meet the requirement if the difference between the maximum and the minimum CSI-RSRP report does not exceed the limit in Table 5.7.7.2.5-3</w:t>
      </w:r>
      <w:proofErr w:type="gramStart"/>
      <w:r w:rsidRPr="009B72F0">
        <w:t>a.During</w:t>
      </w:r>
      <w:proofErr w:type="gramEnd"/>
      <w:r w:rsidRPr="009B72F0">
        <w:t xml:space="preserve"> T2:</w:t>
      </w:r>
    </w:p>
    <w:p w14:paraId="18522F64" w14:textId="77777777" w:rsidR="00631BA2" w:rsidRPr="009B72F0" w:rsidRDefault="00631BA2" w:rsidP="00631BA2">
      <w:r w:rsidRPr="009B72F0">
        <w:t>R4: Absolute accuracy of Cell 2. The UE is deemed to meet the requirement if the reported CSI-RSRP is in the range shown in table 5.7.7.2.5-3 for test configuration 1 and in Table 5.7.7.2.5-4 for test configuration 2.</w:t>
      </w:r>
    </w:p>
    <w:p w14:paraId="23F0BB9D" w14:textId="77777777" w:rsidR="00631BA2" w:rsidRPr="009B72F0" w:rsidRDefault="00631BA2" w:rsidP="00631BA2">
      <w:r w:rsidRPr="009B72F0">
        <w:t>R5: Absolute accuracy of Cell 3. The UE is deemed to meet the requirement if the reported CSI-RSRP is in the range shown in table 5.7.7.2.5-3 for test configuration 1 and in Table 5.7.7.2.5-4 for test configuration 2 and Table 5.7.7.2.5-3a for both configurations.</w:t>
      </w:r>
    </w:p>
    <w:p w14:paraId="655A36EC" w14:textId="77777777" w:rsidR="00631BA2" w:rsidRPr="009B72F0" w:rsidRDefault="00631BA2" w:rsidP="00631BA2">
      <w:r w:rsidRPr="009B72F0">
        <w:t xml:space="preserve">R6: Relative accuracy of Cell 3 compared with Cell 2. The UE is deemed to meet the requirement if the difference in reported CSI-RSRP meets the requirements in Table 5.7.7.2.5-5. </w:t>
      </w:r>
    </w:p>
    <w:p w14:paraId="50F9E11D" w14:textId="77777777" w:rsidR="00631BA2" w:rsidRPr="009B72F0" w:rsidRDefault="00631BA2" w:rsidP="00631BA2">
      <w:r w:rsidRPr="009B72F0">
        <w:t>R9: ∆(Max-Min) accuracy of Cell 2. The UE is deemed to meet the requirement if the difference between the maximum and the minimum CSI-RSRP report does not exceed the limit in Table 5.7.7.2.5-3a.</w:t>
      </w:r>
    </w:p>
    <w:p w14:paraId="1D3DE629" w14:textId="77777777" w:rsidR="00631BA2" w:rsidRPr="009B72F0" w:rsidRDefault="00631BA2" w:rsidP="00631BA2">
      <w:r w:rsidRPr="009B72F0">
        <w:t>R10: ∆(Max-Min) accuracy of Cell 3. The UE is deemed to meet the requirement if the difference between the maximum and the minimum CSI-RSRP report does not exceed the limit in Table 5.7.7.2.5-3a.</w:t>
      </w:r>
    </w:p>
    <w:p w14:paraId="6AB37774" w14:textId="77777777" w:rsidR="00631BA2" w:rsidRPr="009B72F0" w:rsidRDefault="00631BA2" w:rsidP="00631BA2">
      <w:pPr>
        <w:pStyle w:val="TH"/>
      </w:pPr>
      <w:r w:rsidRPr="009B72F0">
        <w:lastRenderedPageBreak/>
        <w:t>Table 5.7.7.2.5-1: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631BA2" w:rsidRPr="009B72F0" w14:paraId="13E76695" w14:textId="77777777" w:rsidTr="00631BA2">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1FA7EB4" w14:textId="77777777" w:rsidR="00631BA2" w:rsidRPr="009B72F0" w:rsidRDefault="00631BA2" w:rsidP="00631BA2">
            <w:pPr>
              <w:pStyle w:val="TAH"/>
              <w:rPr>
                <w:lang w:val="en-US"/>
              </w:rPr>
            </w:pPr>
            <w:r w:rsidRPr="009B72F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01DB5F8A" w14:textId="77777777" w:rsidR="00631BA2" w:rsidRPr="009B72F0" w:rsidRDefault="00631BA2" w:rsidP="00631BA2">
            <w:pPr>
              <w:pStyle w:val="TAH"/>
              <w:rPr>
                <w:lang w:val="en-US"/>
              </w:rPr>
            </w:pPr>
            <w:r w:rsidRPr="009B72F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7ECE1B0" w14:textId="77777777" w:rsidR="00631BA2" w:rsidRPr="009B72F0" w:rsidRDefault="00631BA2" w:rsidP="00631BA2">
            <w:pPr>
              <w:pStyle w:val="TAH"/>
              <w:rPr>
                <w:lang w:val="en-US"/>
              </w:rPr>
            </w:pPr>
            <w:r w:rsidRPr="009B72F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9B0263" w14:textId="77777777" w:rsidR="00631BA2" w:rsidRPr="009B72F0" w:rsidRDefault="00631BA2" w:rsidP="00631BA2">
            <w:pPr>
              <w:pStyle w:val="TAH"/>
              <w:rPr>
                <w:lang w:val="en-US"/>
              </w:rPr>
            </w:pPr>
            <w:r w:rsidRPr="009B72F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6B75FEB" w14:textId="77777777" w:rsidR="00631BA2" w:rsidRPr="009B72F0" w:rsidRDefault="00631BA2" w:rsidP="00631BA2">
            <w:pPr>
              <w:pStyle w:val="TAH"/>
              <w:rPr>
                <w:lang w:val="en-US"/>
              </w:rPr>
            </w:pPr>
            <w:r w:rsidRPr="009B72F0">
              <w:rPr>
                <w:lang w:val="en-US"/>
              </w:rPr>
              <w:t>Test 2</w:t>
            </w:r>
          </w:p>
        </w:tc>
      </w:tr>
      <w:tr w:rsidR="00631BA2" w:rsidRPr="009B72F0" w14:paraId="6862E9CE" w14:textId="77777777" w:rsidTr="00631BA2">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571C0D" w14:textId="77777777" w:rsidR="00631BA2" w:rsidRPr="009B72F0" w:rsidRDefault="00631BA2" w:rsidP="00631BA2">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BDBE1DC" w14:textId="77777777" w:rsidR="00631BA2" w:rsidRPr="009B72F0" w:rsidRDefault="00631BA2" w:rsidP="00631BA2">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D74852B" w14:textId="77777777" w:rsidR="00631BA2" w:rsidRPr="009B72F0" w:rsidRDefault="00631BA2" w:rsidP="00631BA2">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A25B110" w14:textId="77777777" w:rsidR="00631BA2" w:rsidRPr="009B72F0" w:rsidRDefault="00631BA2" w:rsidP="00631BA2">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306A921" w14:textId="77777777" w:rsidR="00631BA2" w:rsidRPr="009B72F0" w:rsidRDefault="00631BA2" w:rsidP="00631BA2">
            <w:pPr>
              <w:pStyle w:val="TAH"/>
              <w:rPr>
                <w:lang w:val="en-US"/>
              </w:rPr>
            </w:pPr>
            <w:r w:rsidRPr="009B72F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1930346" w14:textId="77777777" w:rsidR="00631BA2" w:rsidRPr="009B72F0" w:rsidRDefault="00631BA2" w:rsidP="00631BA2">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F15550" w14:textId="77777777" w:rsidR="00631BA2" w:rsidRPr="009B72F0" w:rsidRDefault="00631BA2" w:rsidP="00631BA2">
            <w:pPr>
              <w:pStyle w:val="TAH"/>
              <w:rPr>
                <w:lang w:val="en-US"/>
              </w:rPr>
            </w:pPr>
            <w:r w:rsidRPr="009B72F0">
              <w:rPr>
                <w:lang w:val="en-US"/>
              </w:rPr>
              <w:t>Cell 3</w:t>
            </w:r>
          </w:p>
        </w:tc>
      </w:tr>
      <w:tr w:rsidR="00631BA2" w:rsidRPr="009B72F0" w14:paraId="1BC5F424"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5B06013" w14:textId="77777777" w:rsidR="00631BA2" w:rsidRPr="009B72F0" w:rsidRDefault="00631BA2" w:rsidP="00631BA2">
            <w:pPr>
              <w:pStyle w:val="TAL"/>
              <w:rPr>
                <w:lang w:val="it-IT"/>
              </w:rPr>
            </w:pPr>
            <w:r w:rsidRPr="009B72F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4A628361" w14:textId="77777777" w:rsidR="00631BA2" w:rsidRPr="009B72F0" w:rsidRDefault="00631BA2" w:rsidP="00631BA2">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40570F35" w14:textId="77777777" w:rsidR="00631BA2" w:rsidRPr="009B72F0" w:rsidRDefault="00631BA2" w:rsidP="00631BA2">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66EF3E77" w14:textId="77777777" w:rsidR="00631BA2" w:rsidRPr="009B72F0" w:rsidRDefault="00631BA2" w:rsidP="00631BA2">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33C4FBF" w14:textId="77777777" w:rsidR="00631BA2" w:rsidRPr="009B72F0" w:rsidRDefault="00631BA2" w:rsidP="00631BA2">
            <w:pPr>
              <w:pStyle w:val="TAC"/>
              <w:rPr>
                <w:bCs/>
                <w:szCs w:val="18"/>
                <w:lang w:val="en-US"/>
              </w:rPr>
            </w:pPr>
            <w:r w:rsidRPr="009B72F0">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BCC172C" w14:textId="77777777" w:rsidR="00631BA2" w:rsidRPr="009B72F0" w:rsidRDefault="00631BA2" w:rsidP="00631BA2">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1FA1C316" w14:textId="77777777" w:rsidR="00631BA2" w:rsidRPr="009B72F0" w:rsidRDefault="00631BA2" w:rsidP="00631BA2">
            <w:pPr>
              <w:pStyle w:val="TAC"/>
              <w:rPr>
                <w:bCs/>
                <w:szCs w:val="18"/>
                <w:lang w:val="en-US"/>
              </w:rPr>
            </w:pPr>
            <w:r w:rsidRPr="009B72F0">
              <w:rPr>
                <w:rFonts w:cs="Arial"/>
                <w:bCs/>
                <w:szCs w:val="18"/>
                <w:lang w:val="en-US"/>
              </w:rPr>
              <w:t>0</w:t>
            </w:r>
          </w:p>
        </w:tc>
      </w:tr>
      <w:tr w:rsidR="00631BA2" w:rsidRPr="009B72F0" w14:paraId="0B6A17EE"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433D80E" w14:textId="77777777" w:rsidR="00631BA2" w:rsidRPr="009B72F0" w:rsidRDefault="00631BA2" w:rsidP="00631BA2">
            <w:pPr>
              <w:pStyle w:val="TAL"/>
              <w:rPr>
                <w:lang w:val="it-IT"/>
              </w:rPr>
            </w:pPr>
            <w:r w:rsidRPr="009B72F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23F455CC" w14:textId="77777777" w:rsidR="00631BA2" w:rsidRPr="009B72F0" w:rsidRDefault="00631BA2" w:rsidP="00631BA2">
            <w:pPr>
              <w:pStyle w:val="TAC"/>
              <w:rPr>
                <w:lang w:val="it-IT" w:eastAsia="zh-CN"/>
              </w:rPr>
            </w:pPr>
            <w:r w:rsidRPr="009B72F0">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F8C3C3D" w14:textId="77777777" w:rsidR="00631BA2" w:rsidRPr="009B72F0" w:rsidRDefault="00631BA2" w:rsidP="00631BA2">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1EFD4C9" w14:textId="77777777" w:rsidR="00631BA2" w:rsidRPr="009B72F0" w:rsidRDefault="00631BA2" w:rsidP="00631BA2">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8C32120" w14:textId="77777777" w:rsidR="00631BA2" w:rsidRPr="009B72F0" w:rsidRDefault="00631BA2" w:rsidP="00631BA2">
            <w:pPr>
              <w:pStyle w:val="TAC"/>
              <w:rPr>
                <w:szCs w:val="18"/>
                <w:lang w:val="en-US"/>
              </w:rPr>
            </w:pPr>
            <w:r w:rsidRPr="009B72F0">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0DA9714" w14:textId="77777777" w:rsidR="00631BA2" w:rsidRPr="009B72F0" w:rsidRDefault="00631BA2" w:rsidP="00631BA2">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CE29490" w14:textId="77777777" w:rsidR="00631BA2" w:rsidRPr="009B72F0" w:rsidRDefault="00631BA2" w:rsidP="00631BA2">
            <w:pPr>
              <w:pStyle w:val="TAC"/>
              <w:rPr>
                <w:szCs w:val="18"/>
                <w:lang w:val="en-US"/>
              </w:rPr>
            </w:pPr>
            <w:r w:rsidRPr="009B72F0">
              <w:rPr>
                <w:szCs w:val="18"/>
                <w:lang w:val="en-US"/>
              </w:rPr>
              <w:t>freq2</w:t>
            </w:r>
          </w:p>
        </w:tc>
      </w:tr>
      <w:tr w:rsidR="00631BA2" w:rsidRPr="009B72F0" w14:paraId="0856706F" w14:textId="77777777" w:rsidTr="00631BA2">
        <w:trPr>
          <w:trHeight w:val="130"/>
          <w:jc w:val="center"/>
        </w:trPr>
        <w:tc>
          <w:tcPr>
            <w:tcW w:w="2245" w:type="dxa"/>
            <w:tcBorders>
              <w:left w:val="single" w:sz="4" w:space="0" w:color="auto"/>
              <w:bottom w:val="single" w:sz="4" w:space="0" w:color="auto"/>
              <w:right w:val="single" w:sz="4" w:space="0" w:color="auto"/>
            </w:tcBorders>
            <w:vAlign w:val="center"/>
          </w:tcPr>
          <w:p w14:paraId="0024C11C" w14:textId="77777777" w:rsidR="00631BA2" w:rsidRPr="009B72F0" w:rsidRDefault="00631BA2" w:rsidP="00631BA2">
            <w:pPr>
              <w:pStyle w:val="TAL"/>
              <w:rPr>
                <w:lang w:val="en-US"/>
              </w:rPr>
            </w:pPr>
            <w:r w:rsidRPr="009B72F0">
              <w:rPr>
                <w:lang w:val="en-US"/>
              </w:rPr>
              <w:t>BW</w:t>
            </w:r>
            <w:r w:rsidRPr="009B72F0">
              <w:rPr>
                <w:vertAlign w:val="subscript"/>
                <w:lang w:val="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1D10F2C4" w14:textId="77777777" w:rsidR="00631BA2" w:rsidRPr="009B72F0" w:rsidRDefault="00631BA2" w:rsidP="00631BA2">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2E3E0766" w14:textId="77777777" w:rsidR="00631BA2" w:rsidRPr="009B72F0" w:rsidRDefault="00631BA2" w:rsidP="00631BA2">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1CAE8CC7" w14:textId="77777777" w:rsidR="00631BA2" w:rsidRPr="009B72F0" w:rsidRDefault="00631BA2" w:rsidP="00631BA2">
            <w:pPr>
              <w:pStyle w:val="TAC"/>
              <w:rPr>
                <w:szCs w:val="18"/>
              </w:rPr>
            </w:pPr>
            <w:r w:rsidRPr="009B72F0">
              <w:rPr>
                <w:szCs w:val="18"/>
              </w:rPr>
              <w:t>100:</w:t>
            </w:r>
          </w:p>
          <w:p w14:paraId="6F5B7506" w14:textId="77777777" w:rsidR="00631BA2" w:rsidRPr="009B72F0" w:rsidRDefault="00631BA2" w:rsidP="00631BA2">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2A55301" w14:textId="77777777" w:rsidR="00631BA2" w:rsidRPr="009B72F0" w:rsidRDefault="00631BA2" w:rsidP="00631BA2">
            <w:pPr>
              <w:pStyle w:val="TAC"/>
              <w:rPr>
                <w:szCs w:val="18"/>
              </w:rPr>
            </w:pPr>
            <w:r w:rsidRPr="009B72F0">
              <w:rPr>
                <w:szCs w:val="18"/>
              </w:rPr>
              <w:t>100:</w:t>
            </w:r>
          </w:p>
          <w:p w14:paraId="3B6E0F87" w14:textId="77777777" w:rsidR="00631BA2" w:rsidRPr="009B72F0" w:rsidRDefault="00631BA2" w:rsidP="00631BA2">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r>
      <w:tr w:rsidR="00631BA2" w:rsidRPr="009B72F0" w14:paraId="7EB8FCF8" w14:textId="77777777" w:rsidTr="00631BA2">
        <w:trPr>
          <w:trHeight w:val="248"/>
          <w:jc w:val="center"/>
        </w:trPr>
        <w:tc>
          <w:tcPr>
            <w:tcW w:w="2245" w:type="dxa"/>
            <w:tcBorders>
              <w:left w:val="single" w:sz="4" w:space="0" w:color="auto"/>
              <w:right w:val="single" w:sz="4" w:space="0" w:color="auto"/>
            </w:tcBorders>
            <w:vAlign w:val="center"/>
          </w:tcPr>
          <w:p w14:paraId="77240340" w14:textId="77777777" w:rsidR="00631BA2" w:rsidRPr="009B72F0" w:rsidRDefault="00631BA2" w:rsidP="00631BA2">
            <w:pPr>
              <w:pStyle w:val="TAL"/>
              <w:rPr>
                <w:lang w:val="en-US"/>
              </w:rPr>
            </w:pPr>
            <w:r w:rsidRPr="009B72F0">
              <w:rPr>
                <w:lang w:val="en-US"/>
              </w:rPr>
              <w:t>Gap pattern ID</w:t>
            </w:r>
          </w:p>
        </w:tc>
        <w:tc>
          <w:tcPr>
            <w:tcW w:w="727" w:type="dxa"/>
            <w:tcBorders>
              <w:top w:val="single" w:sz="4" w:space="0" w:color="auto"/>
              <w:left w:val="single" w:sz="4" w:space="0" w:color="auto"/>
              <w:right w:val="single" w:sz="4" w:space="0" w:color="auto"/>
            </w:tcBorders>
            <w:vAlign w:val="center"/>
          </w:tcPr>
          <w:p w14:paraId="3B9D9F8B" w14:textId="77777777" w:rsidR="00631BA2" w:rsidRPr="009B72F0" w:rsidRDefault="00631BA2" w:rsidP="00631BA2">
            <w:pPr>
              <w:pStyle w:val="TAC"/>
              <w:rPr>
                <w:lang w:val="en-US"/>
              </w:rPr>
            </w:pPr>
          </w:p>
        </w:tc>
        <w:tc>
          <w:tcPr>
            <w:tcW w:w="892" w:type="dxa"/>
            <w:tcBorders>
              <w:left w:val="single" w:sz="4" w:space="0" w:color="auto"/>
              <w:right w:val="single" w:sz="4" w:space="0" w:color="auto"/>
            </w:tcBorders>
            <w:vAlign w:val="center"/>
          </w:tcPr>
          <w:p w14:paraId="28FE638D" w14:textId="77777777" w:rsidR="00631BA2" w:rsidRPr="009B72F0" w:rsidRDefault="00631BA2" w:rsidP="00631BA2">
            <w:pPr>
              <w:pStyle w:val="TAC"/>
              <w:rPr>
                <w:lang w:val="en-US"/>
              </w:rPr>
            </w:pPr>
          </w:p>
        </w:tc>
        <w:tc>
          <w:tcPr>
            <w:tcW w:w="2216" w:type="dxa"/>
            <w:gridSpan w:val="2"/>
            <w:tcBorders>
              <w:left w:val="single" w:sz="4" w:space="0" w:color="auto"/>
              <w:right w:val="single" w:sz="4" w:space="0" w:color="auto"/>
            </w:tcBorders>
            <w:vAlign w:val="center"/>
          </w:tcPr>
          <w:p w14:paraId="423DD9B6" w14:textId="77777777" w:rsidR="00631BA2" w:rsidRPr="009B72F0" w:rsidRDefault="00631BA2" w:rsidP="00631BA2">
            <w:pPr>
              <w:pStyle w:val="TAC"/>
              <w:rPr>
                <w:szCs w:val="18"/>
              </w:rPr>
            </w:pPr>
            <w:r w:rsidRPr="009B72F0">
              <w:rPr>
                <w:szCs w:val="18"/>
                <w:lang w:val="en-US"/>
              </w:rPr>
              <w:t>0</w:t>
            </w:r>
          </w:p>
        </w:tc>
        <w:tc>
          <w:tcPr>
            <w:tcW w:w="2216" w:type="dxa"/>
            <w:gridSpan w:val="2"/>
            <w:tcBorders>
              <w:left w:val="single" w:sz="4" w:space="0" w:color="auto"/>
              <w:right w:val="single" w:sz="4" w:space="0" w:color="auto"/>
            </w:tcBorders>
            <w:vAlign w:val="center"/>
          </w:tcPr>
          <w:p w14:paraId="59D5EB84" w14:textId="77777777" w:rsidR="00631BA2" w:rsidRPr="009B72F0" w:rsidRDefault="00631BA2" w:rsidP="00631BA2">
            <w:pPr>
              <w:pStyle w:val="TAC"/>
              <w:rPr>
                <w:szCs w:val="18"/>
              </w:rPr>
            </w:pPr>
            <w:r w:rsidRPr="009B72F0">
              <w:rPr>
                <w:szCs w:val="18"/>
                <w:lang w:val="en-US"/>
              </w:rPr>
              <w:t>0</w:t>
            </w:r>
          </w:p>
        </w:tc>
      </w:tr>
      <w:tr w:rsidR="00631BA2" w:rsidRPr="009B72F0" w14:paraId="2DD17395" w14:textId="77777777" w:rsidTr="00631BA2">
        <w:trPr>
          <w:trHeight w:val="248"/>
          <w:jc w:val="center"/>
        </w:trPr>
        <w:tc>
          <w:tcPr>
            <w:tcW w:w="2245" w:type="dxa"/>
            <w:tcBorders>
              <w:left w:val="single" w:sz="4" w:space="0" w:color="auto"/>
              <w:right w:val="single" w:sz="4" w:space="0" w:color="auto"/>
            </w:tcBorders>
            <w:vAlign w:val="center"/>
          </w:tcPr>
          <w:p w14:paraId="19CDA404" w14:textId="77777777" w:rsidR="00631BA2" w:rsidRPr="009B72F0" w:rsidRDefault="00631BA2" w:rsidP="00631BA2">
            <w:pPr>
              <w:pStyle w:val="TAL"/>
              <w:rPr>
                <w:lang w:val="en-US"/>
              </w:rPr>
            </w:pPr>
            <w:r w:rsidRPr="009B72F0">
              <w:rPr>
                <w:lang w:val="en-US"/>
              </w:rPr>
              <w:t>Duplex mode</w:t>
            </w:r>
          </w:p>
        </w:tc>
        <w:tc>
          <w:tcPr>
            <w:tcW w:w="727" w:type="dxa"/>
            <w:tcBorders>
              <w:top w:val="single" w:sz="4" w:space="0" w:color="auto"/>
              <w:left w:val="single" w:sz="4" w:space="0" w:color="auto"/>
              <w:right w:val="single" w:sz="4" w:space="0" w:color="auto"/>
            </w:tcBorders>
            <w:vAlign w:val="center"/>
          </w:tcPr>
          <w:p w14:paraId="0119F2EA" w14:textId="77777777" w:rsidR="00631BA2" w:rsidRPr="009B72F0" w:rsidRDefault="00631BA2" w:rsidP="00631BA2">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5B88BD18" w14:textId="77777777" w:rsidR="00631BA2" w:rsidRPr="009B72F0" w:rsidRDefault="00631BA2" w:rsidP="00631BA2">
            <w:pPr>
              <w:pStyle w:val="TAC"/>
              <w:rPr>
                <w:lang w:val="en-US"/>
              </w:rPr>
            </w:pPr>
          </w:p>
        </w:tc>
        <w:tc>
          <w:tcPr>
            <w:tcW w:w="1108" w:type="dxa"/>
            <w:tcBorders>
              <w:left w:val="single" w:sz="4" w:space="0" w:color="auto"/>
              <w:right w:val="single" w:sz="4" w:space="0" w:color="auto"/>
            </w:tcBorders>
            <w:vAlign w:val="center"/>
          </w:tcPr>
          <w:p w14:paraId="27CB2381" w14:textId="77777777" w:rsidR="00631BA2" w:rsidRPr="009B72F0" w:rsidRDefault="00631BA2" w:rsidP="00631BA2">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371DCC61" w14:textId="77777777" w:rsidR="00631BA2" w:rsidRPr="009B72F0" w:rsidRDefault="00631BA2" w:rsidP="00631BA2">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0D3667C7" w14:textId="77777777" w:rsidR="00631BA2" w:rsidRPr="009B72F0" w:rsidRDefault="00631BA2" w:rsidP="00631BA2">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7B37FC28" w14:textId="77777777" w:rsidR="00631BA2" w:rsidRPr="009B72F0" w:rsidRDefault="00631BA2" w:rsidP="00631BA2">
            <w:pPr>
              <w:pStyle w:val="TAC"/>
              <w:rPr>
                <w:szCs w:val="18"/>
              </w:rPr>
            </w:pPr>
            <w:r w:rsidRPr="009B72F0">
              <w:rPr>
                <w:szCs w:val="18"/>
              </w:rPr>
              <w:t>TDD</w:t>
            </w:r>
          </w:p>
        </w:tc>
      </w:tr>
      <w:tr w:rsidR="00631BA2" w:rsidRPr="009B72F0" w14:paraId="4A6EEAB1" w14:textId="77777777" w:rsidTr="00631BA2">
        <w:trPr>
          <w:trHeight w:val="268"/>
          <w:jc w:val="center"/>
        </w:trPr>
        <w:tc>
          <w:tcPr>
            <w:tcW w:w="2245" w:type="dxa"/>
            <w:tcBorders>
              <w:left w:val="single" w:sz="4" w:space="0" w:color="auto"/>
              <w:right w:val="single" w:sz="4" w:space="0" w:color="auto"/>
            </w:tcBorders>
            <w:vAlign w:val="center"/>
          </w:tcPr>
          <w:p w14:paraId="574BE814" w14:textId="77777777" w:rsidR="00631BA2" w:rsidRPr="009B72F0" w:rsidRDefault="00631BA2" w:rsidP="00631BA2">
            <w:pPr>
              <w:pStyle w:val="TAL"/>
              <w:rPr>
                <w:lang w:val="en-US"/>
              </w:rPr>
            </w:pPr>
            <w:r w:rsidRPr="009B72F0">
              <w:rPr>
                <w:lang w:val="en-US"/>
              </w:rPr>
              <w:t>TDD configuration</w:t>
            </w:r>
          </w:p>
        </w:tc>
        <w:tc>
          <w:tcPr>
            <w:tcW w:w="727" w:type="dxa"/>
            <w:tcBorders>
              <w:top w:val="single" w:sz="4" w:space="0" w:color="auto"/>
              <w:left w:val="single" w:sz="4" w:space="0" w:color="auto"/>
              <w:right w:val="single" w:sz="4" w:space="0" w:color="auto"/>
            </w:tcBorders>
            <w:vAlign w:val="center"/>
          </w:tcPr>
          <w:p w14:paraId="16133603" w14:textId="77777777" w:rsidR="00631BA2" w:rsidRPr="009B72F0" w:rsidRDefault="00631BA2" w:rsidP="00631BA2">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7A0BD665" w14:textId="77777777" w:rsidR="00631BA2" w:rsidRPr="009B72F0" w:rsidRDefault="00631BA2" w:rsidP="00631BA2">
            <w:pPr>
              <w:pStyle w:val="TAC"/>
              <w:rPr>
                <w:lang w:val="en-US"/>
              </w:rPr>
            </w:pPr>
          </w:p>
        </w:tc>
        <w:tc>
          <w:tcPr>
            <w:tcW w:w="2216" w:type="dxa"/>
            <w:gridSpan w:val="2"/>
            <w:tcBorders>
              <w:left w:val="single" w:sz="4" w:space="0" w:color="auto"/>
              <w:right w:val="single" w:sz="4" w:space="0" w:color="auto"/>
            </w:tcBorders>
            <w:vAlign w:val="center"/>
          </w:tcPr>
          <w:p w14:paraId="332CE192" w14:textId="77777777" w:rsidR="00631BA2" w:rsidRPr="009B72F0" w:rsidRDefault="00631BA2" w:rsidP="00631BA2">
            <w:pPr>
              <w:pStyle w:val="TAC"/>
              <w:rPr>
                <w:szCs w:val="18"/>
              </w:rPr>
            </w:pPr>
            <w:r w:rsidRPr="009B72F0">
              <w:rPr>
                <w:szCs w:val="18"/>
                <w:lang w:val="en-US"/>
              </w:rPr>
              <w:t>TDDConf.3.1</w:t>
            </w:r>
          </w:p>
        </w:tc>
        <w:tc>
          <w:tcPr>
            <w:tcW w:w="2216" w:type="dxa"/>
            <w:gridSpan w:val="2"/>
            <w:tcBorders>
              <w:left w:val="single" w:sz="4" w:space="0" w:color="auto"/>
              <w:right w:val="single" w:sz="4" w:space="0" w:color="auto"/>
            </w:tcBorders>
            <w:vAlign w:val="center"/>
          </w:tcPr>
          <w:p w14:paraId="5BD661B3" w14:textId="77777777" w:rsidR="00631BA2" w:rsidRPr="009B72F0" w:rsidRDefault="00631BA2" w:rsidP="00631BA2">
            <w:pPr>
              <w:pStyle w:val="TAC"/>
              <w:rPr>
                <w:szCs w:val="18"/>
              </w:rPr>
            </w:pPr>
            <w:r w:rsidRPr="009B72F0">
              <w:rPr>
                <w:szCs w:val="18"/>
                <w:lang w:val="en-US"/>
              </w:rPr>
              <w:t>TDDConf.3.1</w:t>
            </w:r>
          </w:p>
        </w:tc>
      </w:tr>
      <w:tr w:rsidR="00631BA2" w:rsidRPr="009B72F0" w14:paraId="0F4B08D2" w14:textId="77777777" w:rsidTr="00631BA2">
        <w:trPr>
          <w:trHeight w:val="572"/>
          <w:jc w:val="center"/>
        </w:trPr>
        <w:tc>
          <w:tcPr>
            <w:tcW w:w="2245" w:type="dxa"/>
            <w:tcBorders>
              <w:top w:val="single" w:sz="4" w:space="0" w:color="auto"/>
              <w:left w:val="single" w:sz="4" w:space="0" w:color="auto"/>
              <w:right w:val="single" w:sz="4" w:space="0" w:color="auto"/>
            </w:tcBorders>
            <w:vAlign w:val="center"/>
            <w:hideMark/>
          </w:tcPr>
          <w:p w14:paraId="1C2E59E6" w14:textId="77777777" w:rsidR="00631BA2" w:rsidRPr="009B72F0" w:rsidRDefault="00631BA2" w:rsidP="00631BA2">
            <w:pPr>
              <w:pStyle w:val="TAL"/>
              <w:rPr>
                <w:lang w:val="en-US"/>
              </w:rPr>
            </w:pPr>
            <w:r w:rsidRPr="009B72F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393B9EFA" w14:textId="77777777" w:rsidR="00631BA2" w:rsidRPr="009B72F0" w:rsidRDefault="00631BA2" w:rsidP="00631BA2">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3F4EAF2B" w14:textId="77777777" w:rsidR="00631BA2" w:rsidRPr="009B72F0" w:rsidRDefault="00631BA2" w:rsidP="00631BA2">
            <w:pPr>
              <w:pStyle w:val="TAC"/>
              <w:rPr>
                <w:lang w:val="en-US"/>
              </w:rPr>
            </w:pPr>
          </w:p>
        </w:tc>
        <w:tc>
          <w:tcPr>
            <w:tcW w:w="1108" w:type="dxa"/>
            <w:tcBorders>
              <w:top w:val="single" w:sz="4" w:space="0" w:color="auto"/>
              <w:left w:val="single" w:sz="4" w:space="0" w:color="auto"/>
              <w:right w:val="single" w:sz="4" w:space="0" w:color="auto"/>
            </w:tcBorders>
            <w:vAlign w:val="center"/>
          </w:tcPr>
          <w:p w14:paraId="48A2D000" w14:textId="77777777" w:rsidR="00631BA2" w:rsidRPr="009B72F0" w:rsidRDefault="00631BA2" w:rsidP="00631BA2">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29125F80" w14:textId="77777777" w:rsidR="00631BA2" w:rsidRPr="009B72F0" w:rsidRDefault="00631BA2" w:rsidP="00631BA2">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40E680A0" w14:textId="77777777" w:rsidR="00631BA2" w:rsidRPr="009B72F0" w:rsidRDefault="00631BA2" w:rsidP="00631BA2">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5E14CC5" w14:textId="77777777" w:rsidR="00631BA2" w:rsidRPr="009B72F0" w:rsidRDefault="00631BA2" w:rsidP="00631BA2">
            <w:pPr>
              <w:pStyle w:val="TAC"/>
              <w:rPr>
                <w:szCs w:val="18"/>
                <w:lang w:val="en-US"/>
              </w:rPr>
            </w:pPr>
            <w:r w:rsidRPr="009B72F0">
              <w:rPr>
                <w:szCs w:val="18"/>
                <w:lang w:val="en-US"/>
              </w:rPr>
              <w:t>-</w:t>
            </w:r>
          </w:p>
        </w:tc>
      </w:tr>
      <w:tr w:rsidR="00631BA2" w:rsidRPr="009B72F0" w14:paraId="586F4EA4" w14:textId="77777777" w:rsidTr="00631BA2">
        <w:trPr>
          <w:trHeight w:val="127"/>
          <w:jc w:val="center"/>
        </w:trPr>
        <w:tc>
          <w:tcPr>
            <w:tcW w:w="2245" w:type="dxa"/>
            <w:tcBorders>
              <w:top w:val="single" w:sz="4" w:space="0" w:color="auto"/>
              <w:left w:val="single" w:sz="4" w:space="0" w:color="auto"/>
              <w:right w:val="single" w:sz="4" w:space="0" w:color="auto"/>
            </w:tcBorders>
            <w:vAlign w:val="center"/>
          </w:tcPr>
          <w:p w14:paraId="4C9E1F4E" w14:textId="77777777" w:rsidR="00631BA2" w:rsidRPr="009B72F0" w:rsidRDefault="00631BA2" w:rsidP="00631BA2">
            <w:pPr>
              <w:pStyle w:val="TAL"/>
              <w:rPr>
                <w:lang w:val="en-US"/>
              </w:rPr>
            </w:pPr>
            <w:r w:rsidRPr="009B72F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6923C3F5" w14:textId="77777777" w:rsidR="00631BA2" w:rsidRPr="009B72F0" w:rsidRDefault="00631BA2" w:rsidP="00631BA2">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1C2178EE" w14:textId="77777777" w:rsidR="00631BA2" w:rsidRPr="009B72F0" w:rsidRDefault="00631BA2" w:rsidP="00631BA2">
            <w:pPr>
              <w:pStyle w:val="TAC"/>
              <w:rPr>
                <w:lang w:val="en-US"/>
              </w:rPr>
            </w:pPr>
          </w:p>
        </w:tc>
        <w:tc>
          <w:tcPr>
            <w:tcW w:w="1108" w:type="dxa"/>
            <w:tcBorders>
              <w:top w:val="single" w:sz="4" w:space="0" w:color="auto"/>
              <w:left w:val="single" w:sz="4" w:space="0" w:color="auto"/>
              <w:right w:val="single" w:sz="4" w:space="0" w:color="auto"/>
            </w:tcBorders>
            <w:vAlign w:val="center"/>
          </w:tcPr>
          <w:p w14:paraId="4B28FDA7" w14:textId="77777777" w:rsidR="00631BA2" w:rsidRPr="009B72F0" w:rsidRDefault="00631BA2" w:rsidP="00631BA2">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7E97DC89" w14:textId="77777777" w:rsidR="00631BA2" w:rsidRPr="009B72F0" w:rsidRDefault="00631BA2" w:rsidP="00631BA2">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22F4710D" w14:textId="77777777" w:rsidR="00631BA2" w:rsidRPr="009B72F0" w:rsidRDefault="00631BA2" w:rsidP="00631BA2">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16A1CE2D" w14:textId="77777777" w:rsidR="00631BA2" w:rsidRPr="009B72F0" w:rsidRDefault="00631BA2" w:rsidP="00631BA2">
            <w:pPr>
              <w:pStyle w:val="TAC"/>
              <w:rPr>
                <w:szCs w:val="18"/>
                <w:lang w:val="en-US"/>
              </w:rPr>
            </w:pPr>
            <w:r w:rsidRPr="009B72F0">
              <w:rPr>
                <w:szCs w:val="18"/>
                <w:lang w:val="en-US"/>
              </w:rPr>
              <w:t>-</w:t>
            </w:r>
          </w:p>
        </w:tc>
      </w:tr>
      <w:tr w:rsidR="00631BA2" w:rsidRPr="009B72F0" w14:paraId="1F01A7CE" w14:textId="77777777" w:rsidTr="00631BA2">
        <w:trPr>
          <w:trHeight w:val="127"/>
          <w:jc w:val="center"/>
        </w:trPr>
        <w:tc>
          <w:tcPr>
            <w:tcW w:w="2245" w:type="dxa"/>
            <w:tcBorders>
              <w:left w:val="single" w:sz="4" w:space="0" w:color="auto"/>
              <w:right w:val="single" w:sz="4" w:space="0" w:color="auto"/>
            </w:tcBorders>
            <w:vAlign w:val="center"/>
          </w:tcPr>
          <w:p w14:paraId="4128CF8E" w14:textId="77777777" w:rsidR="00631BA2" w:rsidRPr="009B72F0" w:rsidRDefault="00631BA2" w:rsidP="00631BA2">
            <w:pPr>
              <w:pStyle w:val="TAL"/>
              <w:rPr>
                <w:lang w:val="en-US"/>
              </w:rPr>
            </w:pPr>
            <w:r w:rsidRPr="009B72F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5AF5C97" w14:textId="77777777" w:rsidR="00631BA2" w:rsidRPr="009B72F0" w:rsidRDefault="00631BA2" w:rsidP="00631BA2">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437FFD2C" w14:textId="77777777" w:rsidR="00631BA2" w:rsidRPr="009B72F0" w:rsidRDefault="00631BA2" w:rsidP="00631BA2">
            <w:pPr>
              <w:pStyle w:val="TAC"/>
              <w:rPr>
                <w:lang w:val="en-US"/>
              </w:rPr>
            </w:pPr>
          </w:p>
        </w:tc>
        <w:tc>
          <w:tcPr>
            <w:tcW w:w="1108" w:type="dxa"/>
            <w:tcBorders>
              <w:left w:val="single" w:sz="4" w:space="0" w:color="auto"/>
              <w:bottom w:val="single" w:sz="4" w:space="0" w:color="auto"/>
              <w:right w:val="single" w:sz="4" w:space="0" w:color="auto"/>
            </w:tcBorders>
            <w:vAlign w:val="center"/>
          </w:tcPr>
          <w:p w14:paraId="2020658A" w14:textId="77777777" w:rsidR="00631BA2" w:rsidRPr="009B72F0" w:rsidRDefault="00631BA2" w:rsidP="00631BA2">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15E42FD5" w14:textId="77777777" w:rsidR="00631BA2" w:rsidRPr="009B72F0" w:rsidRDefault="00631BA2" w:rsidP="00631BA2">
            <w:pPr>
              <w:pStyle w:val="TAC"/>
              <w:rPr>
                <w:szCs w:val="18"/>
                <w:lang w:val="en-US"/>
              </w:rPr>
            </w:pPr>
            <w:r w:rsidRPr="009B72F0">
              <w:rPr>
                <w:szCs w:val="18"/>
                <w:lang w:val="en-US"/>
              </w:rPr>
              <w:t>-</w:t>
            </w:r>
          </w:p>
        </w:tc>
        <w:tc>
          <w:tcPr>
            <w:tcW w:w="1108" w:type="dxa"/>
            <w:tcBorders>
              <w:left w:val="single" w:sz="4" w:space="0" w:color="auto"/>
              <w:bottom w:val="single" w:sz="4" w:space="0" w:color="auto"/>
              <w:right w:val="single" w:sz="4" w:space="0" w:color="auto"/>
            </w:tcBorders>
            <w:vAlign w:val="center"/>
          </w:tcPr>
          <w:p w14:paraId="6E0BC9E7" w14:textId="77777777" w:rsidR="00631BA2" w:rsidRPr="009B72F0" w:rsidRDefault="00631BA2" w:rsidP="00631BA2">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554DA6B7" w14:textId="77777777" w:rsidR="00631BA2" w:rsidRPr="009B72F0" w:rsidRDefault="00631BA2" w:rsidP="00631BA2">
            <w:pPr>
              <w:pStyle w:val="TAC"/>
              <w:rPr>
                <w:szCs w:val="18"/>
                <w:lang w:val="en-US"/>
              </w:rPr>
            </w:pPr>
            <w:r w:rsidRPr="009B72F0">
              <w:rPr>
                <w:szCs w:val="18"/>
                <w:lang w:val="en-US"/>
              </w:rPr>
              <w:t>-</w:t>
            </w:r>
          </w:p>
        </w:tc>
      </w:tr>
      <w:tr w:rsidR="00631BA2" w:rsidRPr="009B72F0" w14:paraId="632A4C69" w14:textId="77777777" w:rsidTr="00631BA2">
        <w:trPr>
          <w:trHeight w:val="127"/>
          <w:jc w:val="center"/>
        </w:trPr>
        <w:tc>
          <w:tcPr>
            <w:tcW w:w="2245" w:type="dxa"/>
            <w:tcBorders>
              <w:left w:val="single" w:sz="4" w:space="0" w:color="auto"/>
              <w:right w:val="single" w:sz="4" w:space="0" w:color="auto"/>
            </w:tcBorders>
            <w:vAlign w:val="center"/>
          </w:tcPr>
          <w:p w14:paraId="1D8F3DD7" w14:textId="77777777" w:rsidR="00631BA2" w:rsidRPr="009B72F0" w:rsidRDefault="00631BA2" w:rsidP="00631BA2">
            <w:pPr>
              <w:pStyle w:val="TAL"/>
              <w:rPr>
                <w:lang w:val="en-US"/>
              </w:rPr>
            </w:pPr>
            <w:r w:rsidRPr="009B72F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B4416D5" w14:textId="77777777" w:rsidR="00631BA2" w:rsidRPr="009B72F0" w:rsidRDefault="00631BA2" w:rsidP="00631BA2">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1E2CA5EC" w14:textId="77777777" w:rsidR="00631BA2" w:rsidRPr="009B72F0" w:rsidRDefault="00631BA2" w:rsidP="00631BA2">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1E61F95" w14:textId="77777777" w:rsidR="00631BA2" w:rsidRPr="009B72F0" w:rsidRDefault="00631BA2" w:rsidP="00631BA2">
            <w:pPr>
              <w:pStyle w:val="TAC"/>
              <w:rPr>
                <w:szCs w:val="18"/>
                <w:lang w:val="en-US"/>
              </w:rPr>
            </w:pPr>
            <w:r w:rsidRPr="009B72F0">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64567097" w14:textId="77777777" w:rsidR="00631BA2" w:rsidRPr="009B72F0" w:rsidRDefault="00631BA2" w:rsidP="00631BA2">
            <w:pPr>
              <w:pStyle w:val="TAC"/>
              <w:rPr>
                <w:szCs w:val="18"/>
                <w:lang w:val="en-US"/>
              </w:rPr>
            </w:pPr>
            <w:r w:rsidRPr="009B72F0">
              <w:rPr>
                <w:rFonts w:cs="Arial"/>
                <w:szCs w:val="18"/>
                <w:lang w:val="en-US"/>
              </w:rPr>
              <w:t>SSB.3 FR2</w:t>
            </w:r>
          </w:p>
        </w:tc>
      </w:tr>
      <w:tr w:rsidR="00631BA2" w:rsidRPr="009B72F0" w14:paraId="00A17992"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8C24623" w14:textId="77777777" w:rsidR="00631BA2" w:rsidRPr="009B72F0" w:rsidRDefault="00631BA2" w:rsidP="00631BA2">
            <w:pPr>
              <w:pStyle w:val="TAL"/>
              <w:rPr>
                <w:lang w:val="da-DK"/>
              </w:rPr>
            </w:pPr>
            <w:r w:rsidRPr="009B72F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00099F6F"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C361C53"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E95C12" w14:textId="77777777" w:rsidR="00631BA2" w:rsidRPr="009B72F0" w:rsidRDefault="00631BA2" w:rsidP="00631BA2">
            <w:pPr>
              <w:pStyle w:val="TAC"/>
              <w:rPr>
                <w:lang w:val="en-US"/>
              </w:rPr>
            </w:pPr>
            <w:r w:rsidRPr="009B72F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D7DDD5A" w14:textId="77777777" w:rsidR="00631BA2" w:rsidRPr="009B72F0" w:rsidRDefault="00631BA2" w:rsidP="00631BA2">
            <w:pPr>
              <w:pStyle w:val="TAC"/>
              <w:rPr>
                <w:lang w:val="en-US"/>
              </w:rPr>
            </w:pPr>
            <w:r w:rsidRPr="009B72F0">
              <w:rPr>
                <w:lang w:val="en-US"/>
              </w:rPr>
              <w:t>OP.3</w:t>
            </w:r>
          </w:p>
        </w:tc>
      </w:tr>
      <w:tr w:rsidR="00631BA2" w:rsidRPr="009B72F0" w14:paraId="1868A0BC"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DC175F5" w14:textId="77777777" w:rsidR="00631BA2" w:rsidRPr="009B72F0" w:rsidRDefault="00631BA2" w:rsidP="00631BA2">
            <w:pPr>
              <w:pStyle w:val="TAL"/>
              <w:rPr>
                <w:lang w:val="da-DK"/>
              </w:rPr>
            </w:pPr>
            <w:r w:rsidRPr="009B72F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1D72062"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5020F85"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1A1278" w14:textId="77777777" w:rsidR="00631BA2" w:rsidRPr="009B72F0" w:rsidRDefault="00631BA2" w:rsidP="00631BA2">
            <w:pPr>
              <w:pStyle w:val="TAC"/>
            </w:pPr>
            <w:r w:rsidRPr="009B72F0">
              <w:t>DLBWP.0.1</w:t>
            </w:r>
          </w:p>
          <w:p w14:paraId="7243656D" w14:textId="77777777" w:rsidR="00631BA2" w:rsidRPr="009B72F0" w:rsidRDefault="00631BA2" w:rsidP="00631BA2">
            <w:pPr>
              <w:pStyle w:val="TAC"/>
              <w:rPr>
                <w:lang w:val="en-US"/>
              </w:rPr>
            </w:pPr>
            <w:r w:rsidRPr="009B72F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E96ECA7" w14:textId="77777777" w:rsidR="00631BA2" w:rsidRPr="009B72F0" w:rsidRDefault="00631BA2" w:rsidP="00631BA2">
            <w:pPr>
              <w:pStyle w:val="TAC"/>
            </w:pPr>
            <w:r w:rsidRPr="009B72F0">
              <w:t>DLBWP.0.1</w:t>
            </w:r>
          </w:p>
          <w:p w14:paraId="1F01856E" w14:textId="77777777" w:rsidR="00631BA2" w:rsidRPr="009B72F0" w:rsidRDefault="00631BA2" w:rsidP="00631BA2">
            <w:pPr>
              <w:pStyle w:val="TAC"/>
              <w:rPr>
                <w:lang w:val="en-US"/>
              </w:rPr>
            </w:pPr>
            <w:r w:rsidRPr="009B72F0">
              <w:t>ULBWP.0.1</w:t>
            </w:r>
          </w:p>
        </w:tc>
      </w:tr>
      <w:tr w:rsidR="00631BA2" w:rsidRPr="009B72F0" w14:paraId="2599A52F"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00EB02A0" w14:textId="77777777" w:rsidR="00631BA2" w:rsidRPr="009B72F0" w:rsidRDefault="00631BA2" w:rsidP="00631BA2">
            <w:pPr>
              <w:pStyle w:val="TAL"/>
              <w:rPr>
                <w:lang w:val="da-DK"/>
              </w:rPr>
            </w:pPr>
            <w:r w:rsidRPr="009B72F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52D05BB0"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E5A452F"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1CDDA4" w14:textId="77777777" w:rsidR="00631BA2" w:rsidRPr="009B72F0" w:rsidRDefault="00631BA2" w:rsidP="00631BA2">
            <w:pPr>
              <w:pStyle w:val="TAC"/>
            </w:pPr>
            <w:r w:rsidRPr="009B72F0">
              <w:t>DLBWP.1.3</w:t>
            </w:r>
          </w:p>
          <w:p w14:paraId="566F8D95" w14:textId="77777777" w:rsidR="00631BA2" w:rsidRPr="009B72F0" w:rsidRDefault="00631BA2" w:rsidP="00631BA2">
            <w:pPr>
              <w:pStyle w:val="TAC"/>
              <w:rPr>
                <w:lang w:val="en-US"/>
              </w:rPr>
            </w:pPr>
            <w:r w:rsidRPr="009B72F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975F07" w14:textId="77777777" w:rsidR="00631BA2" w:rsidRPr="009B72F0" w:rsidRDefault="00631BA2" w:rsidP="00631BA2">
            <w:pPr>
              <w:pStyle w:val="TAC"/>
            </w:pPr>
            <w:r w:rsidRPr="009B72F0">
              <w:t>DLBWP.1.3</w:t>
            </w:r>
          </w:p>
          <w:p w14:paraId="1A25577A" w14:textId="77777777" w:rsidR="00631BA2" w:rsidRPr="009B72F0" w:rsidRDefault="00631BA2" w:rsidP="00631BA2">
            <w:pPr>
              <w:pStyle w:val="TAC"/>
              <w:rPr>
                <w:lang w:val="en-US"/>
              </w:rPr>
            </w:pPr>
            <w:r w:rsidRPr="009B72F0">
              <w:t>ULBWP.1.3</w:t>
            </w:r>
          </w:p>
        </w:tc>
      </w:tr>
      <w:tr w:rsidR="00631BA2" w:rsidRPr="009B72F0" w14:paraId="59E49FF9"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262C8F4" w14:textId="77777777" w:rsidR="00631BA2" w:rsidRPr="009B72F0" w:rsidRDefault="00631BA2" w:rsidP="00631BA2">
            <w:pPr>
              <w:pStyle w:val="TAL"/>
              <w:rPr>
                <w:lang w:val="da-DK"/>
              </w:rPr>
            </w:pPr>
            <w:r w:rsidRPr="009B72F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2C3FA0D" w14:textId="77777777" w:rsidR="00631BA2" w:rsidRPr="009B72F0" w:rsidRDefault="00631BA2" w:rsidP="00631BA2">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35CB484"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6860617" w14:textId="77777777" w:rsidR="00631BA2" w:rsidRPr="009B72F0" w:rsidRDefault="00631BA2" w:rsidP="00631BA2">
            <w:pPr>
              <w:pStyle w:val="TAC"/>
            </w:pPr>
            <w:r w:rsidRPr="009B72F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EA48DE7" w14:textId="77777777" w:rsidR="00631BA2" w:rsidRPr="009B72F0" w:rsidRDefault="00631BA2" w:rsidP="00631BA2">
            <w:pPr>
              <w:pStyle w:val="TAC"/>
            </w:pPr>
            <w:r w:rsidRPr="009B72F0">
              <w:t>TRS.2.1 TDD</w:t>
            </w:r>
          </w:p>
        </w:tc>
      </w:tr>
      <w:tr w:rsidR="00631BA2" w:rsidRPr="009B72F0" w14:paraId="7D67C897"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2D9F11E" w14:textId="77777777" w:rsidR="00631BA2" w:rsidRPr="009B72F0" w:rsidRDefault="00631BA2" w:rsidP="00631BA2">
            <w:pPr>
              <w:pStyle w:val="TAL"/>
              <w:rPr>
                <w:lang w:val="da-DK"/>
              </w:rPr>
            </w:pPr>
            <w:r w:rsidRPr="009B72F0">
              <w:rPr>
                <w:lang w:eastAsia="zh-CN"/>
              </w:rPr>
              <w:t xml:space="preserve">PDCCH/PDSCH </w:t>
            </w:r>
            <w:r w:rsidRPr="009B72F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E03E7AF" w14:textId="77777777" w:rsidR="00631BA2" w:rsidRPr="009B72F0" w:rsidRDefault="00631BA2" w:rsidP="00631BA2">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6DC11F9"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AA386C" w14:textId="77777777" w:rsidR="00631BA2" w:rsidRPr="009B72F0" w:rsidRDefault="00631BA2" w:rsidP="00631BA2">
            <w:pPr>
              <w:pStyle w:val="TAC"/>
            </w:pPr>
            <w:r w:rsidRPr="009B72F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438591" w14:textId="77777777" w:rsidR="00631BA2" w:rsidRPr="009B72F0" w:rsidRDefault="00631BA2" w:rsidP="00631BA2">
            <w:pPr>
              <w:pStyle w:val="TAC"/>
            </w:pPr>
            <w:r w:rsidRPr="009B72F0">
              <w:t>TCI.State.2</w:t>
            </w:r>
          </w:p>
        </w:tc>
      </w:tr>
      <w:tr w:rsidR="00631BA2" w:rsidRPr="009B72F0" w14:paraId="2DBDF684" w14:textId="77777777" w:rsidTr="00631BA2">
        <w:trPr>
          <w:trHeight w:val="336"/>
          <w:jc w:val="center"/>
        </w:trPr>
        <w:tc>
          <w:tcPr>
            <w:tcW w:w="2245" w:type="dxa"/>
            <w:tcBorders>
              <w:top w:val="single" w:sz="4" w:space="0" w:color="auto"/>
              <w:left w:val="single" w:sz="4" w:space="0" w:color="auto"/>
              <w:right w:val="single" w:sz="4" w:space="0" w:color="auto"/>
            </w:tcBorders>
            <w:vAlign w:val="center"/>
          </w:tcPr>
          <w:p w14:paraId="11873C8C" w14:textId="77777777" w:rsidR="00631BA2" w:rsidRPr="009B72F0" w:rsidRDefault="00631BA2" w:rsidP="00631BA2">
            <w:pPr>
              <w:pStyle w:val="TAL"/>
              <w:rPr>
                <w:lang w:val="da-DK"/>
              </w:rPr>
            </w:pPr>
            <w:r w:rsidRPr="009B72F0">
              <w:rPr>
                <w:lang w:val="da-DK"/>
              </w:rPr>
              <w:t>SMTC configuration</w:t>
            </w:r>
          </w:p>
        </w:tc>
        <w:tc>
          <w:tcPr>
            <w:tcW w:w="727" w:type="dxa"/>
            <w:tcBorders>
              <w:top w:val="single" w:sz="4" w:space="0" w:color="auto"/>
              <w:left w:val="single" w:sz="4" w:space="0" w:color="auto"/>
              <w:right w:val="single" w:sz="4" w:space="0" w:color="auto"/>
            </w:tcBorders>
            <w:vAlign w:val="center"/>
          </w:tcPr>
          <w:p w14:paraId="0C2A8BB9"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573EE8E9" w14:textId="77777777" w:rsidR="00631BA2" w:rsidRPr="009B72F0" w:rsidRDefault="00631BA2" w:rsidP="00631BA2">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237A0F08" w14:textId="77777777" w:rsidR="00631BA2" w:rsidRPr="009B72F0" w:rsidRDefault="00631BA2" w:rsidP="00631BA2">
            <w:pPr>
              <w:pStyle w:val="TAC"/>
              <w:rPr>
                <w:lang w:val="en-US"/>
              </w:rPr>
            </w:pPr>
            <w:r w:rsidRPr="009B72F0">
              <w:rPr>
                <w:lang w:val="en-US"/>
              </w:rPr>
              <w:t>SMTC.1</w:t>
            </w:r>
          </w:p>
        </w:tc>
        <w:tc>
          <w:tcPr>
            <w:tcW w:w="2216" w:type="dxa"/>
            <w:gridSpan w:val="2"/>
            <w:tcBorders>
              <w:top w:val="single" w:sz="4" w:space="0" w:color="auto"/>
              <w:left w:val="single" w:sz="4" w:space="0" w:color="auto"/>
              <w:right w:val="single" w:sz="4" w:space="0" w:color="auto"/>
            </w:tcBorders>
            <w:vAlign w:val="center"/>
          </w:tcPr>
          <w:p w14:paraId="1C9F7E53" w14:textId="77777777" w:rsidR="00631BA2" w:rsidRPr="009B72F0" w:rsidRDefault="00631BA2" w:rsidP="00631BA2">
            <w:pPr>
              <w:pStyle w:val="TAC"/>
              <w:rPr>
                <w:lang w:val="en-US"/>
              </w:rPr>
            </w:pPr>
            <w:r w:rsidRPr="009B72F0">
              <w:rPr>
                <w:lang w:val="en-US"/>
              </w:rPr>
              <w:t>SMTC.1</w:t>
            </w:r>
          </w:p>
        </w:tc>
      </w:tr>
      <w:tr w:rsidR="00631BA2" w:rsidRPr="009B72F0" w14:paraId="3895BBCD" w14:textId="77777777" w:rsidTr="00631BA2">
        <w:trPr>
          <w:trHeight w:val="336"/>
          <w:jc w:val="center"/>
        </w:trPr>
        <w:tc>
          <w:tcPr>
            <w:tcW w:w="2245" w:type="dxa"/>
            <w:tcBorders>
              <w:top w:val="single" w:sz="4" w:space="0" w:color="auto"/>
              <w:left w:val="single" w:sz="4" w:space="0" w:color="auto"/>
              <w:right w:val="single" w:sz="4" w:space="0" w:color="auto"/>
            </w:tcBorders>
            <w:vAlign w:val="center"/>
          </w:tcPr>
          <w:p w14:paraId="6BA700EA" w14:textId="77777777" w:rsidR="00631BA2" w:rsidRPr="009B72F0" w:rsidRDefault="00631BA2" w:rsidP="00631BA2">
            <w:pPr>
              <w:pStyle w:val="TAL"/>
              <w:rPr>
                <w:lang w:val="da-DK"/>
              </w:rPr>
            </w:pPr>
            <w:r w:rsidRPr="009B72F0">
              <w:rPr>
                <w:lang w:val="da-DK"/>
              </w:rPr>
              <w:t>CSI-RS configuration for RRM</w:t>
            </w:r>
          </w:p>
        </w:tc>
        <w:tc>
          <w:tcPr>
            <w:tcW w:w="727" w:type="dxa"/>
            <w:tcBorders>
              <w:top w:val="single" w:sz="4" w:space="0" w:color="auto"/>
              <w:left w:val="single" w:sz="4" w:space="0" w:color="auto"/>
              <w:right w:val="single" w:sz="4" w:space="0" w:color="auto"/>
            </w:tcBorders>
          </w:tcPr>
          <w:p w14:paraId="00DAFE7B"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6C6176B1" w14:textId="77777777" w:rsidR="00631BA2" w:rsidRPr="009B72F0" w:rsidRDefault="00631BA2" w:rsidP="00631BA2">
            <w:pPr>
              <w:pStyle w:val="TAC"/>
              <w:rPr>
                <w:lang w:val="da-DK"/>
              </w:rPr>
            </w:pPr>
          </w:p>
        </w:tc>
        <w:tc>
          <w:tcPr>
            <w:tcW w:w="1108" w:type="dxa"/>
            <w:tcBorders>
              <w:left w:val="single" w:sz="4" w:space="0" w:color="auto"/>
              <w:right w:val="single" w:sz="4" w:space="0" w:color="auto"/>
            </w:tcBorders>
            <w:vAlign w:val="center"/>
          </w:tcPr>
          <w:p w14:paraId="7213657A" w14:textId="77777777" w:rsidR="00631BA2" w:rsidRPr="009B72F0" w:rsidRDefault="00631BA2" w:rsidP="00631BA2">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6D28E464" w14:textId="77777777" w:rsidR="00631BA2" w:rsidRPr="009B72F0" w:rsidRDefault="00631BA2" w:rsidP="00631BA2">
            <w:pPr>
              <w:pStyle w:val="TAC"/>
              <w:rPr>
                <w:lang w:val="en-US"/>
              </w:rPr>
            </w:pPr>
            <w:r w:rsidRPr="009B72F0">
              <w:rPr>
                <w:rFonts w:cs="Arial"/>
                <w:lang w:val="en-US" w:eastAsia="zh-CN"/>
              </w:rPr>
              <w:t>CSI-RS.RRM.3.2 TDD</w:t>
            </w:r>
          </w:p>
        </w:tc>
        <w:tc>
          <w:tcPr>
            <w:tcW w:w="1108" w:type="dxa"/>
            <w:tcBorders>
              <w:left w:val="single" w:sz="4" w:space="0" w:color="auto"/>
              <w:right w:val="single" w:sz="4" w:space="0" w:color="auto"/>
            </w:tcBorders>
            <w:vAlign w:val="center"/>
          </w:tcPr>
          <w:p w14:paraId="54CEBFE5" w14:textId="77777777" w:rsidR="00631BA2" w:rsidRPr="009B72F0" w:rsidRDefault="00631BA2" w:rsidP="00631BA2">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1AA49FDE" w14:textId="77777777" w:rsidR="00631BA2" w:rsidRPr="009B72F0" w:rsidRDefault="00631BA2" w:rsidP="00631BA2">
            <w:pPr>
              <w:pStyle w:val="TAC"/>
              <w:rPr>
                <w:lang w:val="en-US"/>
              </w:rPr>
            </w:pPr>
            <w:r w:rsidRPr="009B72F0">
              <w:rPr>
                <w:rFonts w:cs="Arial"/>
                <w:lang w:val="en-US" w:eastAsia="zh-CN"/>
              </w:rPr>
              <w:t>CSI-RS.RRM.3.2 TDD</w:t>
            </w:r>
          </w:p>
        </w:tc>
      </w:tr>
      <w:tr w:rsidR="00631BA2" w:rsidRPr="009B72F0" w14:paraId="541D79A7" w14:textId="77777777" w:rsidTr="00631BA2">
        <w:trPr>
          <w:trHeight w:val="336"/>
          <w:jc w:val="center"/>
        </w:trPr>
        <w:tc>
          <w:tcPr>
            <w:tcW w:w="2245" w:type="dxa"/>
            <w:tcBorders>
              <w:top w:val="single" w:sz="4" w:space="0" w:color="auto"/>
              <w:left w:val="single" w:sz="4" w:space="0" w:color="auto"/>
              <w:right w:val="single" w:sz="4" w:space="0" w:color="auto"/>
            </w:tcBorders>
            <w:vAlign w:val="center"/>
          </w:tcPr>
          <w:p w14:paraId="63526B22" w14:textId="77777777" w:rsidR="00631BA2" w:rsidRPr="009B72F0" w:rsidRDefault="00631BA2" w:rsidP="00631BA2">
            <w:pPr>
              <w:pStyle w:val="TAL"/>
              <w:rPr>
                <w:lang w:val="da-DK"/>
              </w:rPr>
            </w:pPr>
            <w:r w:rsidRPr="009B72F0">
              <w:rPr>
                <w:rFonts w:hint="eastAsia"/>
                <w:lang w:val="da-DK"/>
              </w:rPr>
              <w:t xml:space="preserve">Time offset </w:t>
            </w:r>
            <w:r w:rsidRPr="009B72F0">
              <w:rPr>
                <w:lang w:val="da-DK"/>
              </w:rPr>
              <w:t>between Cell 2 and Cell 3</w:t>
            </w:r>
          </w:p>
        </w:tc>
        <w:tc>
          <w:tcPr>
            <w:tcW w:w="727" w:type="dxa"/>
            <w:tcBorders>
              <w:top w:val="single" w:sz="4" w:space="0" w:color="auto"/>
              <w:left w:val="single" w:sz="4" w:space="0" w:color="auto"/>
              <w:right w:val="single" w:sz="4" w:space="0" w:color="auto"/>
            </w:tcBorders>
            <w:vAlign w:val="center"/>
          </w:tcPr>
          <w:p w14:paraId="6BE4D203" w14:textId="77777777" w:rsidR="00631BA2" w:rsidRPr="009B72F0" w:rsidRDefault="00631BA2" w:rsidP="00631BA2">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4459B50D" w14:textId="77777777" w:rsidR="00631BA2" w:rsidRPr="009B72F0" w:rsidRDefault="00631BA2" w:rsidP="00631BA2">
            <w:pPr>
              <w:pStyle w:val="TAC"/>
              <w:rPr>
                <w:lang w:val="da-DK"/>
              </w:rPr>
            </w:pPr>
            <w:r w:rsidRPr="009B72F0">
              <w:rPr>
                <w:rFonts w:cs="v4.2.0"/>
              </w:rPr>
              <w:sym w:font="Symbol" w:char="F06D"/>
            </w:r>
            <w:r w:rsidRPr="009B72F0">
              <w:rPr>
                <w:rFonts w:cs="v4.2.0"/>
              </w:rPr>
              <w:t>s</w:t>
            </w:r>
          </w:p>
        </w:tc>
        <w:tc>
          <w:tcPr>
            <w:tcW w:w="2216" w:type="dxa"/>
            <w:gridSpan w:val="2"/>
            <w:tcBorders>
              <w:top w:val="single" w:sz="4" w:space="0" w:color="auto"/>
              <w:left w:val="single" w:sz="4" w:space="0" w:color="auto"/>
              <w:right w:val="single" w:sz="4" w:space="0" w:color="auto"/>
            </w:tcBorders>
            <w:vAlign w:val="center"/>
          </w:tcPr>
          <w:p w14:paraId="40838638" w14:textId="77777777" w:rsidR="00631BA2" w:rsidRPr="009B72F0" w:rsidRDefault="00631BA2" w:rsidP="00631BA2">
            <w:pPr>
              <w:pStyle w:val="TAC"/>
              <w:rPr>
                <w:lang w:val="en-US"/>
              </w:rPr>
            </w:pPr>
            <w:r w:rsidRPr="009B72F0">
              <w:rPr>
                <w:lang w:val="en-US"/>
              </w:rPr>
              <w:t>0.58</w:t>
            </w:r>
          </w:p>
        </w:tc>
        <w:tc>
          <w:tcPr>
            <w:tcW w:w="2216" w:type="dxa"/>
            <w:gridSpan w:val="2"/>
            <w:tcBorders>
              <w:top w:val="single" w:sz="4" w:space="0" w:color="auto"/>
              <w:left w:val="single" w:sz="4" w:space="0" w:color="auto"/>
              <w:right w:val="single" w:sz="4" w:space="0" w:color="auto"/>
            </w:tcBorders>
            <w:vAlign w:val="center"/>
          </w:tcPr>
          <w:p w14:paraId="10C0EBA9" w14:textId="77777777" w:rsidR="00631BA2" w:rsidRPr="009B72F0" w:rsidRDefault="00631BA2" w:rsidP="00631BA2">
            <w:pPr>
              <w:pStyle w:val="TAC"/>
              <w:rPr>
                <w:lang w:val="en-US"/>
              </w:rPr>
            </w:pPr>
            <w:r w:rsidRPr="009B72F0">
              <w:rPr>
                <w:lang w:val="en-US"/>
              </w:rPr>
              <w:t>0.58</w:t>
            </w:r>
          </w:p>
        </w:tc>
      </w:tr>
      <w:tr w:rsidR="00631BA2" w:rsidRPr="009B72F0" w14:paraId="2DCFF84C" w14:textId="77777777" w:rsidTr="00631BA2">
        <w:trPr>
          <w:trHeight w:val="218"/>
          <w:jc w:val="center"/>
        </w:trPr>
        <w:tc>
          <w:tcPr>
            <w:tcW w:w="2245" w:type="dxa"/>
            <w:tcBorders>
              <w:top w:val="single" w:sz="4" w:space="0" w:color="auto"/>
              <w:left w:val="single" w:sz="4" w:space="0" w:color="auto"/>
              <w:right w:val="single" w:sz="4" w:space="0" w:color="auto"/>
            </w:tcBorders>
            <w:vAlign w:val="center"/>
          </w:tcPr>
          <w:p w14:paraId="09D0CB8C" w14:textId="77777777" w:rsidR="00631BA2" w:rsidRPr="009B72F0" w:rsidRDefault="00631BA2" w:rsidP="00631BA2">
            <w:pPr>
              <w:pStyle w:val="TAL"/>
              <w:rPr>
                <w:sz w:val="16"/>
                <w:szCs w:val="16"/>
                <w:lang w:val="en-US"/>
              </w:rPr>
            </w:pPr>
            <w:r w:rsidRPr="009B72F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A1D5F1A" w14:textId="77777777" w:rsidR="00631BA2" w:rsidRPr="009B72F0" w:rsidRDefault="00631BA2" w:rsidP="00631BA2">
            <w:pPr>
              <w:pStyle w:val="TAC"/>
              <w:rPr>
                <w:lang w:val="en-US"/>
              </w:rPr>
            </w:pPr>
            <w:r w:rsidRPr="009B72F0">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43D6267C" w14:textId="77777777" w:rsidR="00631BA2" w:rsidRPr="009B72F0" w:rsidRDefault="00631BA2" w:rsidP="00631BA2">
            <w:pPr>
              <w:pStyle w:val="TAC"/>
              <w:rPr>
                <w:lang w:val="en-US"/>
              </w:rPr>
            </w:pPr>
            <w:r w:rsidRPr="009B72F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8F4C2D" w14:textId="77777777" w:rsidR="00631BA2" w:rsidRPr="009B72F0" w:rsidRDefault="00631BA2" w:rsidP="00631BA2">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96A07C1" w14:textId="77777777" w:rsidR="00631BA2" w:rsidRPr="009B72F0" w:rsidRDefault="00631BA2" w:rsidP="00631BA2">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3B853CC" w14:textId="77777777" w:rsidR="00631BA2" w:rsidRPr="009B72F0" w:rsidRDefault="00631BA2" w:rsidP="00631BA2">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173AD65" w14:textId="77777777" w:rsidR="00631BA2" w:rsidRPr="009B72F0" w:rsidRDefault="00631BA2" w:rsidP="00631BA2">
            <w:pPr>
              <w:pStyle w:val="TAC"/>
              <w:rPr>
                <w:lang w:val="en-US"/>
              </w:rPr>
            </w:pPr>
            <w:r w:rsidRPr="009B72F0">
              <w:rPr>
                <w:lang w:val="en-US"/>
              </w:rPr>
              <w:t>0</w:t>
            </w:r>
          </w:p>
        </w:tc>
      </w:tr>
      <w:tr w:rsidR="00631BA2" w:rsidRPr="009B72F0" w14:paraId="79DFA159"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1E755813" w14:textId="77777777" w:rsidR="00631BA2" w:rsidRPr="009B72F0" w:rsidRDefault="00631BA2" w:rsidP="00631BA2">
            <w:pPr>
              <w:pStyle w:val="TAL"/>
              <w:rPr>
                <w:sz w:val="16"/>
                <w:szCs w:val="16"/>
                <w:lang w:val="en-US"/>
              </w:rPr>
            </w:pPr>
            <w:r w:rsidRPr="009B72F0">
              <w:rPr>
                <w:sz w:val="16"/>
                <w:szCs w:val="16"/>
                <w:lang w:val="en-US"/>
              </w:rPr>
              <w:t>EPRE ratio of PBCH DMRS to SSS</w:t>
            </w:r>
          </w:p>
        </w:tc>
        <w:tc>
          <w:tcPr>
            <w:tcW w:w="727" w:type="dxa"/>
            <w:vMerge/>
            <w:tcBorders>
              <w:left w:val="single" w:sz="4" w:space="0" w:color="auto"/>
              <w:right w:val="single" w:sz="4" w:space="0" w:color="auto"/>
            </w:tcBorders>
            <w:vAlign w:val="center"/>
          </w:tcPr>
          <w:p w14:paraId="16C089ED"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73780556"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5E71B5F1"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4B5DC893"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7E48A10"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45917FC6" w14:textId="77777777" w:rsidR="00631BA2" w:rsidRPr="009B72F0" w:rsidRDefault="00631BA2" w:rsidP="00631BA2">
            <w:pPr>
              <w:pStyle w:val="TAC"/>
              <w:rPr>
                <w:lang w:val="en-US"/>
              </w:rPr>
            </w:pPr>
          </w:p>
        </w:tc>
      </w:tr>
      <w:tr w:rsidR="00631BA2" w:rsidRPr="009B72F0" w14:paraId="0D7668D1"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133DCC0B" w14:textId="77777777" w:rsidR="00631BA2" w:rsidRPr="009B72F0" w:rsidRDefault="00631BA2" w:rsidP="00631BA2">
            <w:pPr>
              <w:pStyle w:val="TAL"/>
              <w:rPr>
                <w:sz w:val="16"/>
                <w:szCs w:val="16"/>
                <w:lang w:val="en-US"/>
              </w:rPr>
            </w:pPr>
            <w:r w:rsidRPr="009B72F0">
              <w:rPr>
                <w:sz w:val="16"/>
                <w:szCs w:val="16"/>
                <w:lang w:val="en-US"/>
              </w:rPr>
              <w:t>EPRE ratio of PBCH to PBCH DMRS</w:t>
            </w:r>
          </w:p>
        </w:tc>
        <w:tc>
          <w:tcPr>
            <w:tcW w:w="727" w:type="dxa"/>
            <w:vMerge/>
            <w:tcBorders>
              <w:left w:val="single" w:sz="4" w:space="0" w:color="auto"/>
              <w:right w:val="single" w:sz="4" w:space="0" w:color="auto"/>
            </w:tcBorders>
            <w:vAlign w:val="center"/>
          </w:tcPr>
          <w:p w14:paraId="44C98D73"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03444B40"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E077AE3"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30024FDA"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3BE32A3"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12A98C42" w14:textId="77777777" w:rsidR="00631BA2" w:rsidRPr="009B72F0" w:rsidRDefault="00631BA2" w:rsidP="00631BA2">
            <w:pPr>
              <w:pStyle w:val="TAC"/>
              <w:rPr>
                <w:lang w:val="en-US"/>
              </w:rPr>
            </w:pPr>
          </w:p>
        </w:tc>
      </w:tr>
      <w:tr w:rsidR="00631BA2" w:rsidRPr="009B72F0" w14:paraId="02BFC917"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129FCD2E" w14:textId="77777777" w:rsidR="00631BA2" w:rsidRPr="009B72F0" w:rsidRDefault="00631BA2" w:rsidP="00631BA2">
            <w:pPr>
              <w:pStyle w:val="TAL"/>
              <w:rPr>
                <w:sz w:val="16"/>
                <w:szCs w:val="16"/>
                <w:lang w:val="en-US"/>
              </w:rPr>
            </w:pPr>
            <w:r w:rsidRPr="009B72F0">
              <w:rPr>
                <w:sz w:val="16"/>
                <w:szCs w:val="16"/>
                <w:lang w:val="en-US"/>
              </w:rPr>
              <w:t>EPRE ratio of PDCCH DMRS to SSS</w:t>
            </w:r>
          </w:p>
        </w:tc>
        <w:tc>
          <w:tcPr>
            <w:tcW w:w="727" w:type="dxa"/>
            <w:vMerge/>
            <w:tcBorders>
              <w:left w:val="single" w:sz="4" w:space="0" w:color="auto"/>
              <w:right w:val="single" w:sz="4" w:space="0" w:color="auto"/>
            </w:tcBorders>
            <w:vAlign w:val="center"/>
          </w:tcPr>
          <w:p w14:paraId="178F1A7B"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67F7A012"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21C4C601"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14ECEAAF"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5FF3F8A4"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2D9686D8" w14:textId="77777777" w:rsidR="00631BA2" w:rsidRPr="009B72F0" w:rsidRDefault="00631BA2" w:rsidP="00631BA2">
            <w:pPr>
              <w:pStyle w:val="TAC"/>
              <w:rPr>
                <w:lang w:val="en-US"/>
              </w:rPr>
            </w:pPr>
          </w:p>
        </w:tc>
      </w:tr>
      <w:tr w:rsidR="00631BA2" w:rsidRPr="009B72F0" w14:paraId="6AA06B3B"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129228D0" w14:textId="77777777" w:rsidR="00631BA2" w:rsidRPr="009B72F0" w:rsidRDefault="00631BA2" w:rsidP="00631BA2">
            <w:pPr>
              <w:pStyle w:val="TAL"/>
              <w:rPr>
                <w:sz w:val="16"/>
                <w:szCs w:val="16"/>
                <w:lang w:val="en-US"/>
              </w:rPr>
            </w:pPr>
            <w:r w:rsidRPr="009B72F0">
              <w:rPr>
                <w:sz w:val="16"/>
                <w:szCs w:val="16"/>
                <w:lang w:val="en-US"/>
              </w:rPr>
              <w:t>EPRE ratio of PDCCH to PDCCH DMRS</w:t>
            </w:r>
          </w:p>
        </w:tc>
        <w:tc>
          <w:tcPr>
            <w:tcW w:w="727" w:type="dxa"/>
            <w:vMerge/>
            <w:tcBorders>
              <w:left w:val="single" w:sz="4" w:space="0" w:color="auto"/>
              <w:right w:val="single" w:sz="4" w:space="0" w:color="auto"/>
            </w:tcBorders>
            <w:vAlign w:val="center"/>
          </w:tcPr>
          <w:p w14:paraId="0C34628C"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50B55B11"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58737C95"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17F3F10"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9A327F8"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33414929" w14:textId="77777777" w:rsidR="00631BA2" w:rsidRPr="009B72F0" w:rsidRDefault="00631BA2" w:rsidP="00631BA2">
            <w:pPr>
              <w:pStyle w:val="TAC"/>
              <w:rPr>
                <w:lang w:val="en-US"/>
              </w:rPr>
            </w:pPr>
          </w:p>
        </w:tc>
      </w:tr>
      <w:tr w:rsidR="00631BA2" w:rsidRPr="009B72F0" w14:paraId="5DD6B5C4"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273E9F43" w14:textId="77777777" w:rsidR="00631BA2" w:rsidRPr="009B72F0" w:rsidRDefault="00631BA2" w:rsidP="00631BA2">
            <w:pPr>
              <w:pStyle w:val="TAL"/>
              <w:rPr>
                <w:sz w:val="16"/>
                <w:szCs w:val="16"/>
                <w:lang w:val="en-US"/>
              </w:rPr>
            </w:pPr>
            <w:r w:rsidRPr="009B72F0">
              <w:rPr>
                <w:sz w:val="16"/>
                <w:szCs w:val="16"/>
                <w:lang w:val="en-US"/>
              </w:rPr>
              <w:t>EPRE ratio of PDSCH DMRS to SSS</w:t>
            </w:r>
          </w:p>
        </w:tc>
        <w:tc>
          <w:tcPr>
            <w:tcW w:w="727" w:type="dxa"/>
            <w:vMerge/>
            <w:tcBorders>
              <w:left w:val="single" w:sz="4" w:space="0" w:color="auto"/>
              <w:right w:val="single" w:sz="4" w:space="0" w:color="auto"/>
            </w:tcBorders>
            <w:vAlign w:val="center"/>
          </w:tcPr>
          <w:p w14:paraId="2870853D"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7FB43BF7"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406D6585"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3FDC83A5"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09B3331A"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3ABC1DF9" w14:textId="77777777" w:rsidR="00631BA2" w:rsidRPr="009B72F0" w:rsidRDefault="00631BA2" w:rsidP="00631BA2">
            <w:pPr>
              <w:pStyle w:val="TAC"/>
              <w:rPr>
                <w:lang w:val="en-US"/>
              </w:rPr>
            </w:pPr>
          </w:p>
        </w:tc>
      </w:tr>
      <w:tr w:rsidR="00631BA2" w:rsidRPr="009B72F0" w14:paraId="4D601DEB"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11081804" w14:textId="77777777" w:rsidR="00631BA2" w:rsidRPr="009B72F0" w:rsidRDefault="00631BA2" w:rsidP="00631BA2">
            <w:pPr>
              <w:pStyle w:val="TAL"/>
              <w:rPr>
                <w:sz w:val="16"/>
                <w:szCs w:val="16"/>
                <w:lang w:val="en-US"/>
              </w:rPr>
            </w:pPr>
            <w:r w:rsidRPr="009B72F0">
              <w:rPr>
                <w:sz w:val="16"/>
                <w:szCs w:val="16"/>
                <w:lang w:val="en-US"/>
              </w:rPr>
              <w:t>EPRE ratio of PDSCH to PDSCH DMRS</w:t>
            </w:r>
          </w:p>
        </w:tc>
        <w:tc>
          <w:tcPr>
            <w:tcW w:w="727" w:type="dxa"/>
            <w:vMerge/>
            <w:tcBorders>
              <w:left w:val="single" w:sz="4" w:space="0" w:color="auto"/>
              <w:right w:val="single" w:sz="4" w:space="0" w:color="auto"/>
            </w:tcBorders>
            <w:vAlign w:val="center"/>
          </w:tcPr>
          <w:p w14:paraId="7E8E15EF"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2BEC72C7"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28FC0700"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7A54225"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49E779A8"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5032F14E" w14:textId="77777777" w:rsidR="00631BA2" w:rsidRPr="009B72F0" w:rsidRDefault="00631BA2" w:rsidP="00631BA2">
            <w:pPr>
              <w:pStyle w:val="TAC"/>
              <w:rPr>
                <w:lang w:val="en-US"/>
              </w:rPr>
            </w:pPr>
          </w:p>
        </w:tc>
      </w:tr>
      <w:tr w:rsidR="00631BA2" w:rsidRPr="009B72F0" w14:paraId="68E90796"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7B689F60" w14:textId="77777777" w:rsidR="00631BA2" w:rsidRPr="009B72F0" w:rsidRDefault="00631BA2" w:rsidP="00631BA2">
            <w:pPr>
              <w:pStyle w:val="TAL"/>
              <w:rPr>
                <w:sz w:val="16"/>
                <w:szCs w:val="16"/>
                <w:lang w:val="en-US"/>
              </w:rPr>
            </w:pPr>
            <w:r w:rsidRPr="009B72F0">
              <w:rPr>
                <w:sz w:val="16"/>
                <w:szCs w:val="16"/>
              </w:rPr>
              <w:t>EPRE ratio of OCNG DMRS to SSS</w:t>
            </w:r>
            <w:r w:rsidRPr="009B72F0">
              <w:rPr>
                <w:sz w:val="16"/>
                <w:szCs w:val="16"/>
                <w:vertAlign w:val="superscript"/>
              </w:rPr>
              <w:t>Note 1</w:t>
            </w:r>
          </w:p>
        </w:tc>
        <w:tc>
          <w:tcPr>
            <w:tcW w:w="727" w:type="dxa"/>
            <w:vMerge/>
            <w:tcBorders>
              <w:left w:val="single" w:sz="4" w:space="0" w:color="auto"/>
              <w:right w:val="single" w:sz="4" w:space="0" w:color="auto"/>
            </w:tcBorders>
            <w:vAlign w:val="center"/>
          </w:tcPr>
          <w:p w14:paraId="77B7325D" w14:textId="77777777" w:rsidR="00631BA2" w:rsidRPr="009B72F0" w:rsidRDefault="00631BA2" w:rsidP="00631BA2">
            <w:pPr>
              <w:pStyle w:val="TAC"/>
              <w:rPr>
                <w:lang w:val="en-US"/>
              </w:rPr>
            </w:pPr>
          </w:p>
        </w:tc>
        <w:tc>
          <w:tcPr>
            <w:tcW w:w="892" w:type="dxa"/>
            <w:vMerge/>
            <w:tcBorders>
              <w:left w:val="single" w:sz="4" w:space="0" w:color="auto"/>
              <w:right w:val="single" w:sz="4" w:space="0" w:color="auto"/>
            </w:tcBorders>
            <w:vAlign w:val="center"/>
          </w:tcPr>
          <w:p w14:paraId="4A1409CD"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7DC8EC96"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20294502"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6A4923C8" w14:textId="77777777" w:rsidR="00631BA2" w:rsidRPr="009B72F0" w:rsidRDefault="00631BA2" w:rsidP="00631BA2">
            <w:pPr>
              <w:pStyle w:val="TAC"/>
              <w:rPr>
                <w:lang w:val="en-US"/>
              </w:rPr>
            </w:pPr>
          </w:p>
        </w:tc>
        <w:tc>
          <w:tcPr>
            <w:tcW w:w="1108" w:type="dxa"/>
            <w:vMerge/>
            <w:tcBorders>
              <w:left w:val="single" w:sz="4" w:space="0" w:color="auto"/>
              <w:right w:val="single" w:sz="4" w:space="0" w:color="auto"/>
            </w:tcBorders>
            <w:vAlign w:val="center"/>
          </w:tcPr>
          <w:p w14:paraId="12EEA97E" w14:textId="77777777" w:rsidR="00631BA2" w:rsidRPr="009B72F0" w:rsidRDefault="00631BA2" w:rsidP="00631BA2">
            <w:pPr>
              <w:pStyle w:val="TAC"/>
              <w:rPr>
                <w:lang w:val="en-US"/>
              </w:rPr>
            </w:pPr>
          </w:p>
        </w:tc>
      </w:tr>
      <w:tr w:rsidR="00631BA2" w:rsidRPr="009B72F0" w14:paraId="2FDA3EE4" w14:textId="77777777" w:rsidTr="00631BA2">
        <w:trPr>
          <w:trHeight w:val="215"/>
          <w:jc w:val="center"/>
        </w:trPr>
        <w:tc>
          <w:tcPr>
            <w:tcW w:w="2245" w:type="dxa"/>
            <w:tcBorders>
              <w:top w:val="single" w:sz="4" w:space="0" w:color="auto"/>
              <w:left w:val="single" w:sz="4" w:space="0" w:color="auto"/>
              <w:right w:val="single" w:sz="4" w:space="0" w:color="auto"/>
            </w:tcBorders>
            <w:vAlign w:val="center"/>
          </w:tcPr>
          <w:p w14:paraId="4ED4E3E7" w14:textId="77777777" w:rsidR="00631BA2" w:rsidRPr="009B72F0" w:rsidRDefault="00631BA2" w:rsidP="00631BA2">
            <w:pPr>
              <w:pStyle w:val="TAL"/>
              <w:rPr>
                <w:sz w:val="16"/>
                <w:szCs w:val="16"/>
                <w:lang w:val="en-US"/>
              </w:rPr>
            </w:pPr>
            <w:r w:rsidRPr="009B72F0">
              <w:rPr>
                <w:sz w:val="16"/>
                <w:szCs w:val="16"/>
                <w:lang w:val="en-US"/>
              </w:rPr>
              <w:t>EPRE ratio of OCNG to OCNG DMRS</w:t>
            </w:r>
            <w:r w:rsidRPr="009B72F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5837E9A9" w14:textId="77777777" w:rsidR="00631BA2" w:rsidRPr="009B72F0" w:rsidRDefault="00631BA2" w:rsidP="00631BA2">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740BE2F1" w14:textId="77777777" w:rsidR="00631BA2" w:rsidRPr="009B72F0" w:rsidRDefault="00631BA2" w:rsidP="00631BA2">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070E1CA2" w14:textId="77777777" w:rsidR="00631BA2" w:rsidRPr="009B72F0" w:rsidRDefault="00631BA2" w:rsidP="00631BA2">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36D27AD" w14:textId="77777777" w:rsidR="00631BA2" w:rsidRPr="009B72F0" w:rsidRDefault="00631BA2" w:rsidP="00631BA2">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D97F3DC" w14:textId="77777777" w:rsidR="00631BA2" w:rsidRPr="009B72F0" w:rsidRDefault="00631BA2" w:rsidP="00631BA2">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9731ADC" w14:textId="77777777" w:rsidR="00631BA2" w:rsidRPr="009B72F0" w:rsidRDefault="00631BA2" w:rsidP="00631BA2">
            <w:pPr>
              <w:pStyle w:val="TAC"/>
              <w:rPr>
                <w:lang w:val="en-US"/>
              </w:rPr>
            </w:pPr>
          </w:p>
        </w:tc>
      </w:tr>
      <w:tr w:rsidR="00631BA2" w:rsidRPr="009B72F0" w14:paraId="208F9B80"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2AB89EB" w14:textId="77777777" w:rsidR="00631BA2" w:rsidRPr="009B72F0" w:rsidRDefault="00631BA2" w:rsidP="00631BA2">
            <w:pPr>
              <w:pStyle w:val="TAL"/>
              <w:rPr>
                <w:lang w:val="en-US"/>
              </w:rPr>
            </w:pPr>
            <w:r w:rsidRPr="009B72F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69D6D515" w14:textId="77777777" w:rsidR="00631BA2" w:rsidRPr="009B72F0" w:rsidRDefault="00631BA2" w:rsidP="00631BA2">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B9893A" w14:textId="77777777" w:rsidR="00631BA2" w:rsidRPr="009B72F0" w:rsidRDefault="00631BA2" w:rsidP="00631BA2">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D266E9" w14:textId="77777777" w:rsidR="00631BA2" w:rsidRPr="009B72F0" w:rsidRDefault="00631BA2" w:rsidP="00631BA2">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3C2E7C4" w14:textId="77777777" w:rsidR="00631BA2" w:rsidRPr="009B72F0" w:rsidRDefault="00631BA2" w:rsidP="00631BA2">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7420C12" w14:textId="77777777" w:rsidR="00631BA2" w:rsidRPr="009B72F0" w:rsidRDefault="00631BA2" w:rsidP="00631BA2">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BD5B50E" w14:textId="77777777" w:rsidR="00631BA2" w:rsidRPr="009B72F0" w:rsidRDefault="00631BA2" w:rsidP="00631BA2">
            <w:pPr>
              <w:pStyle w:val="TAC"/>
              <w:rPr>
                <w:lang w:val="en-US"/>
              </w:rPr>
            </w:pPr>
            <w:r w:rsidRPr="009B72F0">
              <w:rPr>
                <w:lang w:val="en-US"/>
              </w:rPr>
              <w:t>AWGN</w:t>
            </w:r>
          </w:p>
        </w:tc>
      </w:tr>
      <w:tr w:rsidR="00631BA2" w:rsidRPr="009B72F0" w14:paraId="72E14152" w14:textId="77777777" w:rsidTr="00631BA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04D46EE" w14:textId="77777777" w:rsidR="00631BA2" w:rsidRPr="009B72F0" w:rsidRDefault="00631BA2" w:rsidP="00631BA2">
            <w:pPr>
              <w:pStyle w:val="TAL"/>
              <w:rPr>
                <w:lang w:val="en-US"/>
              </w:rPr>
            </w:pPr>
            <w:r w:rsidRPr="009B72F0">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FA6F299" w14:textId="77777777" w:rsidR="00631BA2" w:rsidRPr="009B72F0" w:rsidRDefault="00631BA2" w:rsidP="00631BA2">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B5C520" w14:textId="77777777" w:rsidR="00631BA2" w:rsidRPr="009B72F0" w:rsidRDefault="00631BA2" w:rsidP="00631BA2">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584C0B" w14:textId="77777777" w:rsidR="00631BA2" w:rsidRPr="009B72F0" w:rsidRDefault="00631BA2" w:rsidP="00631BA2">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06A1FBB" w14:textId="77777777" w:rsidR="00631BA2" w:rsidRPr="009B72F0" w:rsidRDefault="00631BA2" w:rsidP="00631BA2">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502BB1" w14:textId="77777777" w:rsidR="00631BA2" w:rsidRPr="009B72F0" w:rsidRDefault="00631BA2" w:rsidP="00631BA2">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8A8E837" w14:textId="77777777" w:rsidR="00631BA2" w:rsidRPr="009B72F0" w:rsidRDefault="00631BA2" w:rsidP="00631BA2">
            <w:pPr>
              <w:pStyle w:val="TAC"/>
              <w:rPr>
                <w:lang w:val="en-US"/>
              </w:rPr>
            </w:pPr>
            <w:r w:rsidRPr="009B72F0">
              <w:rPr>
                <w:lang w:val="en-US"/>
              </w:rPr>
              <w:t>1x2</w:t>
            </w:r>
          </w:p>
        </w:tc>
      </w:tr>
      <w:tr w:rsidR="00631BA2" w:rsidRPr="009B72F0" w14:paraId="3B35880C" w14:textId="77777777" w:rsidTr="00631BA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693E199" w14:textId="77777777" w:rsidR="00631BA2" w:rsidRPr="009B72F0" w:rsidRDefault="00631BA2" w:rsidP="00631BA2">
            <w:pPr>
              <w:pStyle w:val="TAN"/>
            </w:pPr>
            <w:r w:rsidRPr="009B72F0">
              <w:t>Note 1:</w:t>
            </w:r>
            <w:r w:rsidRPr="009B72F0">
              <w:tab/>
              <w:t>OCNG shall be used such that both cells are fully allocated and a constant total transmitted power spectral density is achieved for all OFDM symbols.</w:t>
            </w:r>
          </w:p>
          <w:p w14:paraId="32427955" w14:textId="77777777" w:rsidR="00631BA2" w:rsidRPr="009B72F0" w:rsidRDefault="00631BA2" w:rsidP="00631BA2">
            <w:pPr>
              <w:pStyle w:val="TAN"/>
            </w:pPr>
            <w:r w:rsidRPr="009B72F0">
              <w:t>Note 2:</w:t>
            </w:r>
            <w:r w:rsidRPr="009B72F0">
              <w:tab/>
              <w:t>Void</w:t>
            </w:r>
          </w:p>
        </w:tc>
      </w:tr>
    </w:tbl>
    <w:p w14:paraId="0FB109DB" w14:textId="77777777" w:rsidR="00631BA2" w:rsidRPr="009B72F0" w:rsidRDefault="00631BA2" w:rsidP="00631BA2"/>
    <w:p w14:paraId="15D3D3B4" w14:textId="77777777" w:rsidR="00631BA2" w:rsidRPr="009B72F0" w:rsidRDefault="00631BA2" w:rsidP="00631BA2">
      <w:pPr>
        <w:pStyle w:val="TH"/>
      </w:pPr>
      <w:r w:rsidRPr="009B72F0">
        <w:lastRenderedPageBreak/>
        <w:t>Table 5.7.7.2.5-2: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31BA2" w:rsidRPr="009B72F0" w14:paraId="0DFF260D" w14:textId="77777777" w:rsidTr="00631BA2">
        <w:trPr>
          <w:jc w:val="center"/>
        </w:trPr>
        <w:tc>
          <w:tcPr>
            <w:tcW w:w="1543" w:type="dxa"/>
            <w:vMerge w:val="restart"/>
            <w:tcBorders>
              <w:top w:val="single" w:sz="4" w:space="0" w:color="auto"/>
              <w:left w:val="single" w:sz="4" w:space="0" w:color="auto"/>
              <w:right w:val="single" w:sz="4" w:space="0" w:color="auto"/>
            </w:tcBorders>
            <w:vAlign w:val="center"/>
            <w:hideMark/>
          </w:tcPr>
          <w:p w14:paraId="7A6D5C41" w14:textId="77777777" w:rsidR="00631BA2" w:rsidRPr="009B72F0" w:rsidRDefault="00631BA2" w:rsidP="00631BA2">
            <w:pPr>
              <w:pStyle w:val="TAH"/>
              <w:rPr>
                <w:lang w:val="en-US"/>
              </w:rPr>
            </w:pPr>
            <w:r w:rsidRPr="009B72F0">
              <w:rPr>
                <w:lang w:val="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0792ED6" w14:textId="77777777" w:rsidR="00631BA2" w:rsidRPr="009B72F0" w:rsidRDefault="00631BA2" w:rsidP="00631BA2">
            <w:pPr>
              <w:pStyle w:val="TAH"/>
              <w:rPr>
                <w:lang w:val="en-US"/>
              </w:rPr>
            </w:pPr>
            <w:r w:rsidRPr="009B72F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06A015" w14:textId="77777777" w:rsidR="00631BA2" w:rsidRPr="009B72F0" w:rsidRDefault="00631BA2" w:rsidP="00631BA2">
            <w:pPr>
              <w:pStyle w:val="TAH"/>
              <w:rPr>
                <w:lang w:val="en-US"/>
              </w:rPr>
            </w:pPr>
            <w:r w:rsidRPr="009B72F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382564" w14:textId="77777777" w:rsidR="00631BA2" w:rsidRPr="009B72F0" w:rsidRDefault="00631BA2" w:rsidP="00631BA2">
            <w:pPr>
              <w:pStyle w:val="TAH"/>
              <w:rPr>
                <w:lang w:val="en-US"/>
              </w:rPr>
            </w:pPr>
            <w:r w:rsidRPr="009B72F0">
              <w:rPr>
                <w:lang w:val="en-US"/>
              </w:rPr>
              <w:t>Test 2</w:t>
            </w:r>
          </w:p>
        </w:tc>
      </w:tr>
      <w:tr w:rsidR="00631BA2" w:rsidRPr="009B72F0" w14:paraId="2646B8EC" w14:textId="77777777" w:rsidTr="00631BA2">
        <w:trPr>
          <w:jc w:val="center"/>
        </w:trPr>
        <w:tc>
          <w:tcPr>
            <w:tcW w:w="1543" w:type="dxa"/>
            <w:vMerge/>
            <w:tcBorders>
              <w:left w:val="single" w:sz="4" w:space="0" w:color="auto"/>
              <w:bottom w:val="single" w:sz="4" w:space="0" w:color="auto"/>
              <w:right w:val="single" w:sz="4" w:space="0" w:color="auto"/>
            </w:tcBorders>
            <w:vAlign w:val="center"/>
            <w:hideMark/>
          </w:tcPr>
          <w:p w14:paraId="10638775" w14:textId="77777777" w:rsidR="00631BA2" w:rsidRPr="009B72F0" w:rsidRDefault="00631BA2" w:rsidP="00631BA2">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55058F6" w14:textId="77777777" w:rsidR="00631BA2" w:rsidRPr="009B72F0" w:rsidRDefault="00631BA2" w:rsidP="00631BA2">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671BDD2" w14:textId="77777777" w:rsidR="00631BA2" w:rsidRPr="009B72F0" w:rsidRDefault="00631BA2" w:rsidP="00631BA2">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548BDCB5" w14:textId="77777777" w:rsidR="00631BA2" w:rsidRPr="009B72F0" w:rsidRDefault="00631BA2" w:rsidP="00631BA2">
            <w:pPr>
              <w:pStyle w:val="TAH"/>
              <w:rPr>
                <w:lang w:val="en-US"/>
              </w:rPr>
            </w:pPr>
            <w:r w:rsidRPr="009B72F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9EE72B" w14:textId="77777777" w:rsidR="00631BA2" w:rsidRPr="009B72F0" w:rsidRDefault="00631BA2" w:rsidP="00631BA2">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17272D" w14:textId="77777777" w:rsidR="00631BA2" w:rsidRPr="009B72F0" w:rsidRDefault="00631BA2" w:rsidP="00631BA2">
            <w:pPr>
              <w:pStyle w:val="TAH"/>
              <w:rPr>
                <w:lang w:val="en-US"/>
              </w:rPr>
            </w:pPr>
            <w:r w:rsidRPr="009B72F0">
              <w:rPr>
                <w:lang w:val="en-US"/>
              </w:rPr>
              <w:t>Cell 3</w:t>
            </w:r>
          </w:p>
        </w:tc>
      </w:tr>
      <w:tr w:rsidR="00631BA2" w:rsidRPr="009B72F0" w14:paraId="638E928E" w14:textId="77777777" w:rsidTr="00631BA2">
        <w:trPr>
          <w:jc w:val="center"/>
        </w:trPr>
        <w:tc>
          <w:tcPr>
            <w:tcW w:w="1543" w:type="dxa"/>
            <w:vMerge w:val="restart"/>
            <w:tcBorders>
              <w:top w:val="single" w:sz="4" w:space="0" w:color="auto"/>
              <w:left w:val="single" w:sz="4" w:space="0" w:color="auto"/>
              <w:right w:val="single" w:sz="4" w:space="0" w:color="auto"/>
            </w:tcBorders>
            <w:vAlign w:val="center"/>
          </w:tcPr>
          <w:p w14:paraId="02310BD5" w14:textId="77777777" w:rsidR="00631BA2" w:rsidRPr="009B72F0" w:rsidRDefault="00631BA2" w:rsidP="00631BA2">
            <w:pPr>
              <w:pStyle w:val="TAL"/>
              <w:rPr>
                <w:lang w:val="da-DK"/>
              </w:rPr>
            </w:pPr>
            <w:r w:rsidRPr="009B72F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E9F928B" w14:textId="77777777" w:rsidR="00631BA2" w:rsidRPr="009B72F0" w:rsidRDefault="00631BA2" w:rsidP="00631BA2">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C59FC3" w14:textId="77777777" w:rsidR="00631BA2" w:rsidRPr="009B72F0" w:rsidRDefault="00631BA2" w:rsidP="00631BA2">
            <w:pPr>
              <w:pStyle w:val="TAC"/>
              <w:rPr>
                <w:lang w:val="en-US"/>
              </w:rPr>
            </w:pPr>
            <w:r w:rsidRPr="009B72F0">
              <w:rPr>
                <w:lang w:val="en-US"/>
              </w:rPr>
              <w:t xml:space="preserve">Setup 4b according to clause </w:t>
            </w:r>
            <w:r w:rsidRPr="009B72F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A8ECE56" w14:textId="77777777" w:rsidR="00631BA2" w:rsidRPr="009B72F0" w:rsidRDefault="00631BA2" w:rsidP="00631BA2">
            <w:pPr>
              <w:pStyle w:val="TAC"/>
              <w:rPr>
                <w:lang w:val="en-US"/>
              </w:rPr>
            </w:pPr>
            <w:r w:rsidRPr="009B72F0">
              <w:rPr>
                <w:lang w:val="en-US"/>
              </w:rPr>
              <w:t xml:space="preserve">Setup 4b according to clause </w:t>
            </w:r>
            <w:r w:rsidRPr="009B72F0">
              <w:t>A.3.15.4.2</w:t>
            </w:r>
          </w:p>
        </w:tc>
      </w:tr>
      <w:tr w:rsidR="00631BA2" w:rsidRPr="009B72F0" w14:paraId="6B5C8D59" w14:textId="77777777" w:rsidTr="00631BA2">
        <w:trPr>
          <w:jc w:val="center"/>
        </w:trPr>
        <w:tc>
          <w:tcPr>
            <w:tcW w:w="1543" w:type="dxa"/>
            <w:vMerge/>
            <w:tcBorders>
              <w:left w:val="single" w:sz="4" w:space="0" w:color="auto"/>
              <w:bottom w:val="single" w:sz="4" w:space="0" w:color="auto"/>
              <w:right w:val="single" w:sz="4" w:space="0" w:color="auto"/>
            </w:tcBorders>
            <w:vAlign w:val="center"/>
          </w:tcPr>
          <w:p w14:paraId="6F993F34" w14:textId="77777777" w:rsidR="00631BA2" w:rsidRPr="009B72F0" w:rsidRDefault="00631BA2" w:rsidP="00631BA2">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51AA420" w14:textId="77777777" w:rsidR="00631BA2" w:rsidRPr="009B72F0" w:rsidRDefault="00631BA2" w:rsidP="00631BA2">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A1751BE" w14:textId="77777777" w:rsidR="00631BA2" w:rsidRPr="009B72F0" w:rsidRDefault="00631BA2" w:rsidP="00631BA2">
            <w:pPr>
              <w:pStyle w:val="TAC"/>
              <w:rPr>
                <w:lang w:val="en-US"/>
              </w:rPr>
            </w:pPr>
            <w:r w:rsidRPr="009B72F0">
              <w:t xml:space="preserve">AoA1 </w:t>
            </w:r>
            <w:r w:rsidRPr="009B72F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BA7B1FF" w14:textId="77777777" w:rsidR="00631BA2" w:rsidRPr="009B72F0" w:rsidRDefault="00631BA2" w:rsidP="00631BA2">
            <w:pPr>
              <w:pStyle w:val="TAC"/>
              <w:rPr>
                <w:lang w:val="en-US"/>
              </w:rPr>
            </w:pPr>
            <w:r w:rsidRPr="009B72F0">
              <w:t xml:space="preserve">AoA2 </w:t>
            </w:r>
            <w:r w:rsidRPr="009B72F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B648AE1" w14:textId="77777777" w:rsidR="00631BA2" w:rsidRPr="009B72F0" w:rsidRDefault="00631BA2" w:rsidP="00631BA2">
            <w:pPr>
              <w:pStyle w:val="TAC"/>
              <w:rPr>
                <w:lang w:val="en-US"/>
              </w:rPr>
            </w:pPr>
            <w:r w:rsidRPr="009B72F0">
              <w:rPr>
                <w:rFonts w:cs="Arial"/>
              </w:rPr>
              <w:t xml:space="preserve">AoA1 </w:t>
            </w:r>
            <w:r w:rsidRPr="009B72F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B30D4B3" w14:textId="77777777" w:rsidR="00631BA2" w:rsidRPr="009B72F0" w:rsidRDefault="00631BA2" w:rsidP="00631BA2">
            <w:pPr>
              <w:pStyle w:val="TAC"/>
              <w:rPr>
                <w:lang w:val="en-US"/>
              </w:rPr>
            </w:pPr>
            <w:r w:rsidRPr="009B72F0">
              <w:rPr>
                <w:rFonts w:cs="Arial"/>
              </w:rPr>
              <w:t xml:space="preserve">AoA2 </w:t>
            </w:r>
            <w:r w:rsidRPr="009B72F0">
              <w:rPr>
                <w:rFonts w:cs="Arial"/>
              </w:rPr>
              <w:br/>
              <w:t>Rx Beam Peak</w:t>
            </w:r>
          </w:p>
        </w:tc>
      </w:tr>
      <w:tr w:rsidR="00631BA2" w:rsidRPr="009B72F0" w14:paraId="335F6DF5" w14:textId="77777777" w:rsidTr="00631BA2">
        <w:trPr>
          <w:jc w:val="center"/>
        </w:trPr>
        <w:tc>
          <w:tcPr>
            <w:tcW w:w="1543" w:type="dxa"/>
            <w:tcBorders>
              <w:left w:val="single" w:sz="4" w:space="0" w:color="auto"/>
              <w:bottom w:val="single" w:sz="4" w:space="0" w:color="auto"/>
              <w:right w:val="single" w:sz="4" w:space="0" w:color="auto"/>
            </w:tcBorders>
            <w:vAlign w:val="center"/>
          </w:tcPr>
          <w:p w14:paraId="58A7839F" w14:textId="77777777" w:rsidR="00631BA2" w:rsidRPr="009B72F0" w:rsidRDefault="00631BA2" w:rsidP="00631BA2">
            <w:pPr>
              <w:pStyle w:val="TAL"/>
              <w:rPr>
                <w:lang w:val="da-DK"/>
              </w:rPr>
            </w:pPr>
            <w:r w:rsidRPr="009B72F0">
              <w:rPr>
                <w:rFonts w:cs="Arial"/>
                <w:szCs w:val="18"/>
                <w:lang w:val="en-US"/>
              </w:rPr>
              <w:t>Assumption for UE beams</w:t>
            </w:r>
            <w:r w:rsidRPr="009B72F0">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2D714101" w14:textId="77777777" w:rsidR="00631BA2" w:rsidRPr="009B72F0" w:rsidRDefault="00631BA2" w:rsidP="00631BA2">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CD79FD3" w14:textId="77777777" w:rsidR="00631BA2" w:rsidRPr="009B72F0" w:rsidRDefault="00631BA2" w:rsidP="00631BA2">
            <w:pPr>
              <w:pStyle w:val="TAC"/>
            </w:pPr>
            <w:r w:rsidRPr="009B72F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71B410A" w14:textId="77777777" w:rsidR="00631BA2" w:rsidRPr="009B72F0" w:rsidRDefault="00631BA2" w:rsidP="00631BA2">
            <w:pPr>
              <w:pStyle w:val="TAC"/>
            </w:pPr>
            <w:r w:rsidRPr="009B72F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5B9AD8F3" w14:textId="77777777" w:rsidR="00631BA2" w:rsidRPr="009B72F0" w:rsidRDefault="00631BA2" w:rsidP="00631BA2">
            <w:pPr>
              <w:pStyle w:val="TAC"/>
            </w:pPr>
            <w:r w:rsidRPr="009B72F0">
              <w:rPr>
                <w:rFonts w:cs="Arial"/>
                <w:szCs w:val="18"/>
                <w:lang w:val="en-US"/>
              </w:rPr>
              <w:t>Assumption for UE beams</w:t>
            </w:r>
            <w:r w:rsidRPr="009B72F0">
              <w:rPr>
                <w:rFonts w:cs="Arial"/>
                <w:szCs w:val="18"/>
                <w:vertAlign w:val="superscript"/>
                <w:lang w:val="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5E81C495" w14:textId="77777777" w:rsidR="00631BA2" w:rsidRPr="009B72F0" w:rsidRDefault="00631BA2" w:rsidP="00631BA2">
            <w:pPr>
              <w:pStyle w:val="TAC"/>
            </w:pPr>
          </w:p>
        </w:tc>
      </w:tr>
      <w:tr w:rsidR="00631BA2" w:rsidRPr="009B72F0" w14:paraId="27B7FA05"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F0A2412" w14:textId="77777777" w:rsidR="00631BA2" w:rsidRPr="009B72F0" w:rsidRDefault="00631BA2" w:rsidP="00631BA2">
            <w:pPr>
              <w:pStyle w:val="TAL"/>
              <w:rPr>
                <w:lang w:val="da-DK"/>
              </w:rPr>
            </w:pPr>
            <w:r w:rsidRPr="009B72F0">
              <w:rPr>
                <w:rFonts w:eastAsia="Calibri"/>
                <w:position w:val="-12"/>
                <w:szCs w:val="22"/>
                <w:lang w:val="en-US"/>
              </w:rPr>
              <w:object w:dxaOrig="405" w:dyaOrig="345" w14:anchorId="78C724C0">
                <v:shape id="_x0000_i1078" type="#_x0000_t75" style="width:20.55pt;height:20.55pt" o:ole="" fillcolor="window">
                  <v:imagedata r:id="rId14" o:title=""/>
                </v:shape>
                <o:OLEObject Type="Embed" ProgID="Equation.3" ShapeID="_x0000_i1078" DrawAspect="Content" ObjectID="_1784623011" r:id="rId75"/>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316BF19" w14:textId="77777777" w:rsidR="00631BA2" w:rsidRPr="009B72F0" w:rsidRDefault="00631BA2" w:rsidP="00631BA2">
            <w:pPr>
              <w:pStyle w:val="TAC"/>
              <w:rPr>
                <w:lang w:val="da-DK"/>
              </w:rPr>
            </w:pPr>
            <w:r w:rsidRPr="009B72F0">
              <w:rPr>
                <w:lang w:val="en-US"/>
              </w:rPr>
              <w:t>dBm/15kHz</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AAE05F6" w14:textId="77777777" w:rsidR="00631BA2" w:rsidRPr="009B72F0" w:rsidRDefault="00631BA2" w:rsidP="00631BA2">
            <w:pPr>
              <w:pStyle w:val="TAC"/>
              <w:rPr>
                <w:lang w:val="en-US"/>
              </w:rPr>
            </w:pPr>
            <w:r w:rsidRPr="009B72F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1278D28" w14:textId="77777777" w:rsidR="00631BA2" w:rsidRPr="009B72F0" w:rsidRDefault="00631BA2" w:rsidP="00631BA2">
            <w:pPr>
              <w:pStyle w:val="TAC"/>
              <w:rPr>
                <w:lang w:val="en-US"/>
              </w:rPr>
            </w:pPr>
            <w:r w:rsidRPr="009B72F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55EE264"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41FEC46"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-3.03dB)</w:t>
            </w:r>
          </w:p>
        </w:tc>
      </w:tr>
      <w:tr w:rsidR="00631BA2" w:rsidRPr="009B72F0" w14:paraId="4D25BA2F"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FF5B52" w14:textId="77777777" w:rsidR="00631BA2" w:rsidRPr="009B72F0" w:rsidRDefault="00631BA2" w:rsidP="00631BA2">
            <w:pPr>
              <w:pStyle w:val="TAL"/>
              <w:rPr>
                <w:vertAlign w:val="superscript"/>
                <w:lang w:val="en-US"/>
              </w:rPr>
            </w:pPr>
            <w:r w:rsidRPr="009B72F0">
              <w:rPr>
                <w:rFonts w:eastAsia="Calibri"/>
                <w:position w:val="-12"/>
                <w:szCs w:val="22"/>
                <w:lang w:val="en-US"/>
              </w:rPr>
              <w:object w:dxaOrig="405" w:dyaOrig="345" w14:anchorId="0AD9E33F">
                <v:shape id="_x0000_i1079" type="#_x0000_t75" style="width:20.55pt;height:20.55pt" o:ole="" fillcolor="window">
                  <v:imagedata r:id="rId14" o:title=""/>
                </v:shape>
                <o:OLEObject Type="Embed" ProgID="Equation.3" ShapeID="_x0000_i1079" DrawAspect="Content" ObjectID="_1784623012" r:id="rId76"/>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A5F39E5" w14:textId="77777777" w:rsidR="00631BA2" w:rsidRPr="009B72F0" w:rsidRDefault="00631BA2" w:rsidP="00631BA2">
            <w:pPr>
              <w:pStyle w:val="TAC"/>
              <w:rPr>
                <w:lang w:val="da-DK"/>
              </w:rPr>
            </w:pPr>
            <w:r w:rsidRPr="009B72F0">
              <w:rPr>
                <w:lang w:val="en-US"/>
              </w:rPr>
              <w:t>dBm/SCS</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23CEF9E" w14:textId="77777777" w:rsidR="00631BA2" w:rsidRPr="009B72F0" w:rsidRDefault="00631BA2" w:rsidP="00631BA2">
            <w:pPr>
              <w:pStyle w:val="TAC"/>
              <w:rPr>
                <w:lang w:val="en-US"/>
              </w:rPr>
            </w:pPr>
            <w:r w:rsidRPr="009B72F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6C149C0" w14:textId="77777777" w:rsidR="00631BA2" w:rsidRPr="009B72F0" w:rsidRDefault="00631BA2" w:rsidP="00631BA2">
            <w:pPr>
              <w:pStyle w:val="TAC"/>
              <w:rPr>
                <w:lang w:val="en-US"/>
              </w:rPr>
            </w:pPr>
            <w:r w:rsidRPr="009B72F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20374449"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3436FD4"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+6.0dB)</w:t>
            </w:r>
          </w:p>
        </w:tc>
      </w:tr>
      <w:tr w:rsidR="00631BA2" w:rsidRPr="009B72F0" w14:paraId="5C52F3DB" w14:textId="77777777" w:rsidTr="00631BA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647053" w14:textId="1952161D" w:rsidR="00631BA2" w:rsidRPr="009B72F0" w:rsidRDefault="00631BA2" w:rsidP="00631BA2">
            <w:pPr>
              <w:pStyle w:val="TAL"/>
              <w:rPr>
                <w:rFonts w:eastAsia="Calibri"/>
                <w:szCs w:val="22"/>
                <w:lang w:val="en-US"/>
              </w:rPr>
            </w:pPr>
            <w:r w:rsidRPr="009B72F0">
              <w:rPr>
                <w:rFonts w:eastAsia="Calibri"/>
                <w:position w:val="-12"/>
                <w:szCs w:val="22"/>
                <w:lang w:val="en-US"/>
              </w:rPr>
              <w:object w:dxaOrig="840" w:dyaOrig="360" w14:anchorId="63EFA759">
                <v:shape id="_x0000_i1080" type="#_x0000_t75" style="width:40.2pt;height:20.55pt" o:ole="" fillcolor="window">
                  <v:imagedata r:id="rId20" o:title=""/>
                </v:shape>
                <o:OLEObject Type="Embed" ProgID="Equation.3" ShapeID="_x0000_i1080" DrawAspect="Content" ObjectID="_1784623013" r:id="rId77"/>
              </w:object>
            </w:r>
            <w:ins w:id="342" w:author="Huawei" w:date="2024-07-29T13:56:00Z">
              <w:r w:rsidR="00642768">
                <w:rPr>
                  <w:rFonts w:eastAsia="Calibri"/>
                  <w:szCs w:val="22"/>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1735E311" w14:textId="77777777" w:rsidR="00631BA2" w:rsidRPr="009B72F0" w:rsidRDefault="00631BA2" w:rsidP="00631BA2">
            <w:pPr>
              <w:pStyle w:val="TAC"/>
              <w:rPr>
                <w:lang w:val="en-US"/>
              </w:rPr>
            </w:pPr>
            <w:r w:rsidRPr="009B72F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954BE86" w14:textId="77777777" w:rsidR="00631BA2" w:rsidRPr="009B72F0" w:rsidRDefault="00631BA2" w:rsidP="00631BA2">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31DC8C3" w14:textId="77777777" w:rsidR="00631BA2" w:rsidRPr="009B72F0" w:rsidRDefault="00631BA2" w:rsidP="00631BA2">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8ABAF83" w14:textId="77777777" w:rsidR="00631BA2" w:rsidRPr="009B72F0" w:rsidRDefault="00631BA2" w:rsidP="00631BA2">
            <w:pPr>
              <w:pStyle w:val="TAC"/>
              <w:rPr>
                <w:lang w:val="en-US"/>
              </w:rPr>
            </w:pPr>
            <w:r w:rsidRPr="009B72F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D792A26" w14:textId="77777777" w:rsidR="00631BA2" w:rsidRPr="009B72F0" w:rsidRDefault="00631BA2" w:rsidP="00631BA2">
            <w:pPr>
              <w:pStyle w:val="TAC"/>
              <w:rPr>
                <w:lang w:val="en-US"/>
              </w:rPr>
            </w:pPr>
            <w:r w:rsidRPr="009B72F0">
              <w:rPr>
                <w:lang w:val="en-US"/>
              </w:rPr>
              <w:t>-1.0</w:t>
            </w:r>
          </w:p>
        </w:tc>
      </w:tr>
      <w:tr w:rsidR="00642768" w:rsidRPr="009B72F0" w14:paraId="75C0AE3C" w14:textId="77777777" w:rsidTr="00631BA2">
        <w:trPr>
          <w:jc w:val="center"/>
          <w:ins w:id="343" w:author="Huawei" w:date="2024-07-29T13:56:00Z"/>
        </w:trPr>
        <w:tc>
          <w:tcPr>
            <w:tcW w:w="1543" w:type="dxa"/>
            <w:tcBorders>
              <w:top w:val="single" w:sz="4" w:space="0" w:color="auto"/>
              <w:left w:val="single" w:sz="4" w:space="0" w:color="auto"/>
              <w:bottom w:val="single" w:sz="4" w:space="0" w:color="auto"/>
              <w:right w:val="single" w:sz="4" w:space="0" w:color="auto"/>
            </w:tcBorders>
            <w:vAlign w:val="center"/>
          </w:tcPr>
          <w:p w14:paraId="6A2DC0D5" w14:textId="0EBCBC74" w:rsidR="00642768" w:rsidRPr="009B72F0" w:rsidRDefault="00642768" w:rsidP="00642768">
            <w:pPr>
              <w:pStyle w:val="TAL"/>
              <w:rPr>
                <w:ins w:id="344" w:author="Huawei" w:date="2024-07-29T13:56:00Z"/>
                <w:rFonts w:eastAsia="Calibri"/>
                <w:szCs w:val="22"/>
                <w:lang w:val="en-US"/>
              </w:rPr>
            </w:pPr>
            <w:ins w:id="345" w:author="Huawei" w:date="2024-07-29T13:56:00Z">
              <w:r w:rsidRPr="009B72F0">
                <w:rPr>
                  <w:rFonts w:eastAsia="Calibri"/>
                  <w:position w:val="-12"/>
                  <w:szCs w:val="22"/>
                  <w:lang w:val="en-US"/>
                </w:rPr>
                <w:object w:dxaOrig="840" w:dyaOrig="360" w14:anchorId="1AB4FDED">
                  <v:shape id="_x0000_i1081" type="#_x0000_t75" style="width:40.2pt;height:20.55pt" o:ole="" fillcolor="window">
                    <v:imagedata r:id="rId20" o:title=""/>
                  </v:shape>
                  <o:OLEObject Type="Embed" ProgID="Equation.3" ShapeID="_x0000_i1081" DrawAspect="Content" ObjectID="_1784623014" r:id="rId78"/>
                </w:object>
              </w:r>
            </w:ins>
            <w:ins w:id="346" w:author="Huawei" w:date="2024-07-29T13:56: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784BA655" w14:textId="7E3B92FE" w:rsidR="00642768" w:rsidRPr="009B72F0" w:rsidRDefault="00642768" w:rsidP="00642768">
            <w:pPr>
              <w:pStyle w:val="TAC"/>
              <w:rPr>
                <w:ins w:id="347" w:author="Huawei" w:date="2024-07-29T13:56:00Z"/>
                <w:lang w:val="en-US"/>
              </w:rPr>
            </w:pPr>
            <w:ins w:id="348" w:author="Huawei" w:date="2024-07-29T13:56:00Z">
              <w:r w:rsidRPr="009B72F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9390DDB" w14:textId="4E831827" w:rsidR="00642768" w:rsidRPr="009B72F0" w:rsidRDefault="00642768" w:rsidP="00642768">
            <w:pPr>
              <w:pStyle w:val="TAC"/>
              <w:rPr>
                <w:ins w:id="349" w:author="Huawei" w:date="2024-07-29T13:56:00Z"/>
                <w:lang w:val="en-US"/>
              </w:rPr>
            </w:pPr>
            <w:ins w:id="350" w:author="Huawei" w:date="2024-07-29T13:56:00Z">
              <w:r w:rsidRPr="009B72F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CD55183" w14:textId="16427001" w:rsidR="00642768" w:rsidRPr="009B72F0" w:rsidRDefault="00642768" w:rsidP="00642768">
            <w:pPr>
              <w:pStyle w:val="TAC"/>
              <w:rPr>
                <w:ins w:id="351" w:author="Huawei" w:date="2024-07-29T13:56:00Z"/>
                <w:lang w:val="en-US"/>
              </w:rPr>
            </w:pPr>
            <w:ins w:id="352" w:author="Huawei" w:date="2024-07-29T13:56:00Z">
              <w:r w:rsidRPr="009B72F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EA50F51" w14:textId="0DCF960E" w:rsidR="00642768" w:rsidRPr="009B72F0" w:rsidRDefault="00642768" w:rsidP="00642768">
            <w:pPr>
              <w:pStyle w:val="TAC"/>
              <w:rPr>
                <w:ins w:id="353" w:author="Huawei" w:date="2024-07-29T13:56:00Z"/>
                <w:lang w:val="en-US"/>
              </w:rPr>
            </w:pPr>
            <w:ins w:id="354" w:author="Huawei" w:date="2024-07-29T13:56:00Z">
              <w:r w:rsidRPr="009B72F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D4972AA" w14:textId="6FBC59B2" w:rsidR="00642768" w:rsidRPr="009B72F0" w:rsidRDefault="00642768" w:rsidP="00642768">
            <w:pPr>
              <w:pStyle w:val="TAC"/>
              <w:rPr>
                <w:ins w:id="355" w:author="Huawei" w:date="2024-07-29T13:56:00Z"/>
                <w:lang w:val="en-US"/>
              </w:rPr>
            </w:pPr>
            <w:ins w:id="356" w:author="Huawei" w:date="2024-07-29T13:56:00Z">
              <w:r w:rsidRPr="009B72F0">
                <w:rPr>
                  <w:lang w:val="en-US"/>
                </w:rPr>
                <w:t>-1.0</w:t>
              </w:r>
            </w:ins>
          </w:p>
        </w:tc>
      </w:tr>
      <w:tr w:rsidR="00631BA2" w:rsidRPr="009B72F0" w14:paraId="3E0035E1"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56202BB" w14:textId="77777777" w:rsidR="00631BA2" w:rsidRPr="009B72F0" w:rsidRDefault="00631BA2" w:rsidP="00631BA2">
            <w:pPr>
              <w:pStyle w:val="TAL"/>
              <w:rPr>
                <w:vertAlign w:val="superscript"/>
                <w:lang w:val="en-US"/>
              </w:rPr>
            </w:pPr>
            <w:r w:rsidRPr="009B72F0">
              <w:rPr>
                <w:lang w:val="en-US"/>
              </w:rPr>
              <w:t>SSB_RP</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0FA888" w14:textId="77777777" w:rsidR="00631BA2" w:rsidRPr="009B72F0" w:rsidRDefault="00631BA2" w:rsidP="00631BA2">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FC15921" w14:textId="77777777" w:rsidR="00631BA2" w:rsidRPr="009B72F0" w:rsidRDefault="00631BA2" w:rsidP="00631BA2">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0784F3CD" w14:textId="77777777" w:rsidR="00631BA2" w:rsidRPr="009B72F0" w:rsidRDefault="00631BA2" w:rsidP="00631BA2">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89A46A"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753F0A" w14:textId="77777777" w:rsidR="00631BA2" w:rsidRPr="009B72F0" w:rsidRDefault="00631BA2" w:rsidP="00631BA2">
            <w:pPr>
              <w:pStyle w:val="TAC"/>
              <w:rPr>
                <w:lang w:val="en-US"/>
              </w:rPr>
            </w:pPr>
            <w:r w:rsidRPr="009B72F0">
              <w:rPr>
                <w:szCs w:val="18"/>
                <w:lang w:val="en-US"/>
              </w:rPr>
              <w:t xml:space="preserve">(Table B.2. 3-2 </w:t>
            </w:r>
            <w:r w:rsidRPr="009B72F0">
              <w:t>Rx Beam Peak</w:t>
            </w:r>
            <w:r w:rsidRPr="009B72F0">
              <w:rPr>
                <w:szCs w:val="18"/>
                <w:lang w:val="en-US"/>
              </w:rPr>
              <w:t xml:space="preserve"> +5.0dB)</w:t>
            </w:r>
          </w:p>
        </w:tc>
      </w:tr>
      <w:tr w:rsidR="00631BA2" w:rsidRPr="009B72F0" w14:paraId="6013CD41" w14:textId="77777777" w:rsidTr="00631BA2">
        <w:trPr>
          <w:trHeight w:val="207"/>
          <w:jc w:val="center"/>
        </w:trPr>
        <w:tc>
          <w:tcPr>
            <w:tcW w:w="1543" w:type="dxa"/>
            <w:tcBorders>
              <w:top w:val="single" w:sz="4" w:space="0" w:color="auto"/>
              <w:left w:val="single" w:sz="4" w:space="0" w:color="auto"/>
              <w:right w:val="single" w:sz="4" w:space="0" w:color="auto"/>
            </w:tcBorders>
            <w:vAlign w:val="center"/>
          </w:tcPr>
          <w:p w14:paraId="291FCB03" w14:textId="77777777" w:rsidR="00631BA2" w:rsidRPr="009B72F0" w:rsidRDefault="00631BA2" w:rsidP="00631BA2">
            <w:pPr>
              <w:pStyle w:val="TAL"/>
              <w:rPr>
                <w:rFonts w:eastAsia="Calibri"/>
                <w:szCs w:val="22"/>
                <w:lang w:val="en-US"/>
              </w:rPr>
            </w:pPr>
            <w:r w:rsidRPr="009B72F0">
              <w:rPr>
                <w:lang w:val="en-US"/>
              </w:rPr>
              <w:t>(SSB_RP</w:t>
            </w:r>
            <w:r w:rsidRPr="009B72F0">
              <w:rPr>
                <w:vertAlign w:val="subscript"/>
                <w:lang w:val="en-US"/>
              </w:rPr>
              <w:t>Cell 1</w:t>
            </w:r>
            <w:r w:rsidRPr="009B72F0">
              <w:rPr>
                <w:lang w:val="en-US"/>
              </w:rPr>
              <w:t xml:space="preserve"> – SSB_RP</w:t>
            </w:r>
            <w:r w:rsidRPr="009B72F0">
              <w:rPr>
                <w:vertAlign w:val="subscript"/>
                <w:lang w:val="en-US"/>
              </w:rPr>
              <w:t>Cell 2</w:t>
            </w:r>
            <w:r w:rsidRPr="009B72F0">
              <w:rPr>
                <w:lang w:val="en-US"/>
              </w:rPr>
              <w:t>)</w:t>
            </w:r>
          </w:p>
        </w:tc>
        <w:tc>
          <w:tcPr>
            <w:tcW w:w="1092" w:type="dxa"/>
            <w:tcBorders>
              <w:top w:val="single" w:sz="4" w:space="0" w:color="auto"/>
              <w:left w:val="single" w:sz="4" w:space="0" w:color="auto"/>
              <w:right w:val="single" w:sz="4" w:space="0" w:color="auto"/>
            </w:tcBorders>
            <w:vAlign w:val="center"/>
          </w:tcPr>
          <w:p w14:paraId="43BBF680" w14:textId="77777777" w:rsidR="00631BA2" w:rsidRPr="009B72F0" w:rsidRDefault="00631BA2" w:rsidP="00631BA2">
            <w:pPr>
              <w:pStyle w:val="TAC"/>
              <w:rPr>
                <w:lang w:val="en-US"/>
              </w:rPr>
            </w:pPr>
            <w:r w:rsidRPr="009B72F0">
              <w:rPr>
                <w:lang w:val="en-US"/>
              </w:rPr>
              <w:t>dB</w:t>
            </w:r>
          </w:p>
        </w:tc>
        <w:tc>
          <w:tcPr>
            <w:tcW w:w="2108" w:type="dxa"/>
            <w:gridSpan w:val="2"/>
            <w:tcBorders>
              <w:top w:val="single" w:sz="4" w:space="0" w:color="auto"/>
              <w:left w:val="single" w:sz="4" w:space="0" w:color="auto"/>
              <w:right w:val="single" w:sz="4" w:space="0" w:color="auto"/>
            </w:tcBorders>
            <w:vAlign w:val="center"/>
          </w:tcPr>
          <w:p w14:paraId="1CEC601F" w14:textId="77777777" w:rsidR="00631BA2" w:rsidRPr="009B72F0" w:rsidRDefault="00631BA2" w:rsidP="00631BA2">
            <w:pPr>
              <w:pStyle w:val="TAC"/>
              <w:rPr>
                <w:lang w:val="en-US"/>
              </w:rPr>
            </w:pPr>
            <w:r w:rsidRPr="009B72F0">
              <w:rPr>
                <w:lang w:val="en-US"/>
              </w:rPr>
              <w:t>0</w:t>
            </w:r>
          </w:p>
        </w:tc>
        <w:tc>
          <w:tcPr>
            <w:tcW w:w="2108" w:type="dxa"/>
            <w:gridSpan w:val="2"/>
            <w:tcBorders>
              <w:top w:val="single" w:sz="4" w:space="0" w:color="auto"/>
              <w:left w:val="single" w:sz="4" w:space="0" w:color="auto"/>
              <w:right w:val="single" w:sz="4" w:space="0" w:color="auto"/>
            </w:tcBorders>
            <w:vAlign w:val="center"/>
          </w:tcPr>
          <w:p w14:paraId="33305403" w14:textId="77777777" w:rsidR="00631BA2" w:rsidRPr="009B72F0" w:rsidRDefault="00631BA2" w:rsidP="00631BA2">
            <w:pPr>
              <w:pStyle w:val="TAC"/>
              <w:rPr>
                <w:lang w:val="en-US"/>
              </w:rPr>
            </w:pPr>
            <w:r w:rsidRPr="009B72F0">
              <w:rPr>
                <w:lang w:val="en-US"/>
              </w:rPr>
              <w:t>23.00</w:t>
            </w:r>
          </w:p>
        </w:tc>
      </w:tr>
      <w:tr w:rsidR="00631BA2" w:rsidRPr="009B72F0" w14:paraId="6C967DA0" w14:textId="77777777" w:rsidTr="00631BA2">
        <w:trPr>
          <w:trHeight w:val="207"/>
          <w:jc w:val="center"/>
        </w:trPr>
        <w:tc>
          <w:tcPr>
            <w:tcW w:w="1543" w:type="dxa"/>
            <w:tcBorders>
              <w:top w:val="single" w:sz="4" w:space="0" w:color="auto"/>
              <w:left w:val="single" w:sz="4" w:space="0" w:color="auto"/>
              <w:right w:val="single" w:sz="4" w:space="0" w:color="auto"/>
            </w:tcBorders>
            <w:vAlign w:val="center"/>
            <w:hideMark/>
          </w:tcPr>
          <w:p w14:paraId="72B63278" w14:textId="147752E1" w:rsidR="00631BA2" w:rsidRPr="009B72F0" w:rsidRDefault="00631BA2" w:rsidP="00631BA2">
            <w:pPr>
              <w:pStyle w:val="TAL"/>
              <w:rPr>
                <w:lang w:val="en-US"/>
              </w:rPr>
            </w:pPr>
            <w:r w:rsidRPr="009B72F0">
              <w:rPr>
                <w:rFonts w:eastAsia="Calibri"/>
                <w:position w:val="-12"/>
                <w:szCs w:val="22"/>
                <w:lang w:val="en-US"/>
              </w:rPr>
              <w:object w:dxaOrig="615" w:dyaOrig="390" w14:anchorId="7BF3FBC3">
                <v:shape id="_x0000_i1082" type="#_x0000_t75" style="width:31.8pt;height:20.55pt" o:ole="" fillcolor="window">
                  <v:imagedata r:id="rId17" o:title=""/>
                </v:shape>
                <o:OLEObject Type="Embed" ProgID="Equation.3" ShapeID="_x0000_i1082" DrawAspect="Content" ObjectID="_1784623015" r:id="rId79"/>
              </w:object>
            </w:r>
            <w:r w:rsidRPr="009B72F0">
              <w:rPr>
                <w:rFonts w:eastAsia="Calibri"/>
                <w:szCs w:val="22"/>
                <w:vertAlign w:val="subscript"/>
                <w:lang w:val="en-US"/>
              </w:rPr>
              <w:t>BB</w:t>
            </w:r>
            <w:r w:rsidRPr="009B72F0">
              <w:rPr>
                <w:vertAlign w:val="superscript"/>
                <w:lang w:val="en-US"/>
              </w:rPr>
              <w:t xml:space="preserve"> Note6</w:t>
            </w:r>
            <w:ins w:id="357" w:author="Huawei" w:date="2024-07-29T13:56:00Z">
              <w:r w:rsidR="00642768">
                <w:rPr>
                  <w:rFonts w:eastAsia="Calibri"/>
                  <w:szCs w:val="22"/>
                  <w:lang w:val="en-US"/>
                </w:rPr>
                <w:t xml:space="preserve"> for SSB</w:t>
              </w:r>
            </w:ins>
          </w:p>
        </w:tc>
        <w:tc>
          <w:tcPr>
            <w:tcW w:w="1092" w:type="dxa"/>
            <w:tcBorders>
              <w:top w:val="single" w:sz="4" w:space="0" w:color="auto"/>
              <w:left w:val="single" w:sz="4" w:space="0" w:color="auto"/>
              <w:right w:val="single" w:sz="4" w:space="0" w:color="auto"/>
            </w:tcBorders>
            <w:vAlign w:val="center"/>
            <w:hideMark/>
          </w:tcPr>
          <w:p w14:paraId="52BB0919" w14:textId="77777777" w:rsidR="00631BA2" w:rsidRPr="009B72F0" w:rsidRDefault="00631BA2" w:rsidP="00631BA2">
            <w:pPr>
              <w:pStyle w:val="TAC"/>
              <w:rPr>
                <w:lang w:val="en-US"/>
              </w:rPr>
            </w:pPr>
            <w:r w:rsidRPr="009B72F0">
              <w:rPr>
                <w:lang w:val="en-US"/>
              </w:rPr>
              <w:t>dB</w:t>
            </w:r>
          </w:p>
        </w:tc>
        <w:tc>
          <w:tcPr>
            <w:tcW w:w="1054" w:type="dxa"/>
            <w:tcBorders>
              <w:top w:val="single" w:sz="4" w:space="0" w:color="auto"/>
              <w:left w:val="single" w:sz="4" w:space="0" w:color="auto"/>
              <w:right w:val="single" w:sz="4" w:space="0" w:color="auto"/>
            </w:tcBorders>
            <w:vAlign w:val="center"/>
          </w:tcPr>
          <w:p w14:paraId="6C58E650" w14:textId="77777777" w:rsidR="00631BA2" w:rsidRPr="009B72F0" w:rsidRDefault="00631BA2" w:rsidP="00631BA2">
            <w:pPr>
              <w:pStyle w:val="TAC"/>
              <w:rPr>
                <w:lang w:val="en-US"/>
              </w:rPr>
            </w:pPr>
            <w:r w:rsidRPr="009B72F0">
              <w:rPr>
                <w:lang w:val="en-US"/>
              </w:rPr>
              <w:t>5.29</w:t>
            </w:r>
          </w:p>
        </w:tc>
        <w:tc>
          <w:tcPr>
            <w:tcW w:w="1054" w:type="dxa"/>
            <w:tcBorders>
              <w:top w:val="single" w:sz="4" w:space="0" w:color="auto"/>
              <w:left w:val="single" w:sz="4" w:space="0" w:color="auto"/>
              <w:right w:val="single" w:sz="4" w:space="0" w:color="auto"/>
            </w:tcBorders>
            <w:vAlign w:val="center"/>
          </w:tcPr>
          <w:p w14:paraId="298869EC" w14:textId="77777777" w:rsidR="00631BA2" w:rsidRPr="009B72F0" w:rsidRDefault="00631BA2" w:rsidP="00631BA2">
            <w:pPr>
              <w:pStyle w:val="TAC"/>
              <w:rPr>
                <w:lang w:val="en-US"/>
              </w:rPr>
            </w:pPr>
            <w:r w:rsidRPr="009B72F0">
              <w:rPr>
                <w:lang w:val="en-US"/>
              </w:rPr>
              <w:t>5.96</w:t>
            </w:r>
          </w:p>
        </w:tc>
        <w:tc>
          <w:tcPr>
            <w:tcW w:w="1054" w:type="dxa"/>
            <w:tcBorders>
              <w:top w:val="single" w:sz="4" w:space="0" w:color="auto"/>
              <w:left w:val="single" w:sz="4" w:space="0" w:color="auto"/>
              <w:right w:val="single" w:sz="4" w:space="0" w:color="auto"/>
            </w:tcBorders>
            <w:vAlign w:val="center"/>
            <w:hideMark/>
          </w:tcPr>
          <w:p w14:paraId="71545B12" w14:textId="77777777" w:rsidR="00631BA2" w:rsidRPr="009B72F0" w:rsidRDefault="00631BA2" w:rsidP="00631BA2">
            <w:pPr>
              <w:pStyle w:val="TAC"/>
              <w:rPr>
                <w:lang w:val="en-US"/>
              </w:rPr>
            </w:pPr>
            <w:r w:rsidRPr="009B72F0">
              <w:rPr>
                <w:lang w:val="en-US"/>
              </w:rPr>
              <w:t>8.86</w:t>
            </w:r>
          </w:p>
        </w:tc>
        <w:tc>
          <w:tcPr>
            <w:tcW w:w="1054" w:type="dxa"/>
            <w:tcBorders>
              <w:top w:val="single" w:sz="4" w:space="0" w:color="auto"/>
              <w:left w:val="single" w:sz="4" w:space="0" w:color="auto"/>
              <w:right w:val="single" w:sz="4" w:space="0" w:color="auto"/>
            </w:tcBorders>
            <w:vAlign w:val="center"/>
            <w:hideMark/>
          </w:tcPr>
          <w:p w14:paraId="4C36C7A9" w14:textId="77777777" w:rsidR="00631BA2" w:rsidRPr="009B72F0" w:rsidRDefault="00631BA2" w:rsidP="00631BA2">
            <w:pPr>
              <w:pStyle w:val="TAC"/>
              <w:rPr>
                <w:lang w:val="en-US"/>
              </w:rPr>
            </w:pPr>
            <w:r w:rsidRPr="009B72F0">
              <w:rPr>
                <w:lang w:val="en-US"/>
              </w:rPr>
              <w:t>-3.92</w:t>
            </w:r>
          </w:p>
        </w:tc>
      </w:tr>
      <w:tr w:rsidR="00642768" w:rsidRPr="009B72F0" w14:paraId="7720A55A" w14:textId="77777777" w:rsidTr="00631BA2">
        <w:trPr>
          <w:trHeight w:val="207"/>
          <w:jc w:val="center"/>
          <w:ins w:id="358" w:author="Huawei" w:date="2024-07-29T13:56:00Z"/>
        </w:trPr>
        <w:tc>
          <w:tcPr>
            <w:tcW w:w="1543" w:type="dxa"/>
            <w:tcBorders>
              <w:top w:val="single" w:sz="4" w:space="0" w:color="auto"/>
              <w:left w:val="single" w:sz="4" w:space="0" w:color="auto"/>
              <w:right w:val="single" w:sz="4" w:space="0" w:color="auto"/>
            </w:tcBorders>
            <w:vAlign w:val="center"/>
          </w:tcPr>
          <w:p w14:paraId="3F653951" w14:textId="5383EA3A" w:rsidR="00642768" w:rsidRPr="009B72F0" w:rsidRDefault="00642768" w:rsidP="00642768">
            <w:pPr>
              <w:pStyle w:val="TAL"/>
              <w:rPr>
                <w:ins w:id="359" w:author="Huawei" w:date="2024-07-29T13:56:00Z"/>
                <w:rFonts w:eastAsia="Calibri"/>
                <w:szCs w:val="22"/>
                <w:lang w:val="en-US"/>
              </w:rPr>
            </w:pPr>
            <w:ins w:id="360" w:author="Huawei" w:date="2024-07-29T13:56:00Z">
              <w:r w:rsidRPr="009B72F0">
                <w:rPr>
                  <w:rFonts w:eastAsia="Calibri"/>
                  <w:position w:val="-12"/>
                  <w:szCs w:val="22"/>
                  <w:lang w:val="en-US"/>
                </w:rPr>
                <w:object w:dxaOrig="615" w:dyaOrig="390" w14:anchorId="0357CA94">
                  <v:shape id="_x0000_i1083" type="#_x0000_t75" style="width:31.8pt;height:20.55pt" o:ole="" fillcolor="window">
                    <v:imagedata r:id="rId17" o:title=""/>
                  </v:shape>
                  <o:OLEObject Type="Embed" ProgID="Equation.3" ShapeID="_x0000_i1083" DrawAspect="Content" ObjectID="_1784623016" r:id="rId80"/>
                </w:object>
              </w:r>
            </w:ins>
            <w:ins w:id="361" w:author="Huawei" w:date="2024-07-29T13:56:00Z">
              <w:r w:rsidRPr="009B72F0">
                <w:rPr>
                  <w:rFonts w:eastAsia="Calibri"/>
                  <w:szCs w:val="22"/>
                  <w:vertAlign w:val="subscript"/>
                  <w:lang w:val="en-US"/>
                </w:rPr>
                <w:t>BB</w:t>
              </w:r>
              <w:r w:rsidRPr="009B72F0">
                <w:rPr>
                  <w:vertAlign w:val="superscript"/>
                  <w:lang w:val="en-US"/>
                </w:rPr>
                <w:t xml:space="preserve"> Note6</w:t>
              </w:r>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2954AEBF" w14:textId="49939A91" w:rsidR="00642768" w:rsidRPr="009B72F0" w:rsidRDefault="00642768" w:rsidP="00642768">
            <w:pPr>
              <w:pStyle w:val="TAC"/>
              <w:rPr>
                <w:ins w:id="362" w:author="Huawei" w:date="2024-07-29T13:56:00Z"/>
                <w:lang w:val="en-US"/>
              </w:rPr>
            </w:pPr>
            <w:ins w:id="363" w:author="Huawei" w:date="2024-07-29T13:56:00Z">
              <w:r w:rsidRPr="009B72F0">
                <w:rPr>
                  <w:lang w:val="en-US"/>
                </w:rPr>
                <w:t>dB</w:t>
              </w:r>
            </w:ins>
          </w:p>
        </w:tc>
        <w:tc>
          <w:tcPr>
            <w:tcW w:w="1054" w:type="dxa"/>
            <w:tcBorders>
              <w:top w:val="single" w:sz="4" w:space="0" w:color="auto"/>
              <w:left w:val="single" w:sz="4" w:space="0" w:color="auto"/>
              <w:right w:val="single" w:sz="4" w:space="0" w:color="auto"/>
            </w:tcBorders>
            <w:vAlign w:val="center"/>
          </w:tcPr>
          <w:p w14:paraId="30C09274" w14:textId="3E9D8AC9" w:rsidR="00642768" w:rsidRPr="009B72F0" w:rsidRDefault="00642768" w:rsidP="00642768">
            <w:pPr>
              <w:pStyle w:val="TAC"/>
              <w:rPr>
                <w:ins w:id="364" w:author="Huawei" w:date="2024-07-29T13:56:00Z"/>
                <w:lang w:val="en-US"/>
              </w:rPr>
            </w:pPr>
            <w:ins w:id="365" w:author="Huawei" w:date="2024-07-29T13:56:00Z">
              <w:r w:rsidRPr="009B72F0">
                <w:rPr>
                  <w:lang w:val="en-US"/>
                </w:rPr>
                <w:t>5.29</w:t>
              </w:r>
            </w:ins>
          </w:p>
        </w:tc>
        <w:tc>
          <w:tcPr>
            <w:tcW w:w="1054" w:type="dxa"/>
            <w:tcBorders>
              <w:top w:val="single" w:sz="4" w:space="0" w:color="auto"/>
              <w:left w:val="single" w:sz="4" w:space="0" w:color="auto"/>
              <w:right w:val="single" w:sz="4" w:space="0" w:color="auto"/>
            </w:tcBorders>
            <w:vAlign w:val="center"/>
          </w:tcPr>
          <w:p w14:paraId="66BF4767" w14:textId="3CE22041" w:rsidR="00642768" w:rsidRPr="009B72F0" w:rsidRDefault="00642768" w:rsidP="00642768">
            <w:pPr>
              <w:pStyle w:val="TAC"/>
              <w:rPr>
                <w:ins w:id="366" w:author="Huawei" w:date="2024-07-29T13:56:00Z"/>
                <w:lang w:val="en-US"/>
              </w:rPr>
            </w:pPr>
            <w:ins w:id="367" w:author="Huawei" w:date="2024-07-29T13:56:00Z">
              <w:r w:rsidRPr="009B72F0">
                <w:rPr>
                  <w:lang w:val="en-US"/>
                </w:rPr>
                <w:t>5.96</w:t>
              </w:r>
            </w:ins>
          </w:p>
        </w:tc>
        <w:tc>
          <w:tcPr>
            <w:tcW w:w="1054" w:type="dxa"/>
            <w:tcBorders>
              <w:top w:val="single" w:sz="4" w:space="0" w:color="auto"/>
              <w:left w:val="single" w:sz="4" w:space="0" w:color="auto"/>
              <w:right w:val="single" w:sz="4" w:space="0" w:color="auto"/>
            </w:tcBorders>
            <w:vAlign w:val="center"/>
          </w:tcPr>
          <w:p w14:paraId="53231D66" w14:textId="49FC3248" w:rsidR="00642768" w:rsidRPr="009B72F0" w:rsidRDefault="00642768" w:rsidP="00642768">
            <w:pPr>
              <w:pStyle w:val="TAC"/>
              <w:rPr>
                <w:ins w:id="368" w:author="Huawei" w:date="2024-07-29T13:56:00Z"/>
                <w:lang w:val="en-US"/>
              </w:rPr>
            </w:pPr>
            <w:ins w:id="369" w:author="Huawei" w:date="2024-07-29T13:56:00Z">
              <w:r w:rsidRPr="009B72F0">
                <w:rPr>
                  <w:lang w:val="en-US"/>
                </w:rPr>
                <w:t>8.86</w:t>
              </w:r>
            </w:ins>
          </w:p>
        </w:tc>
        <w:tc>
          <w:tcPr>
            <w:tcW w:w="1054" w:type="dxa"/>
            <w:tcBorders>
              <w:top w:val="single" w:sz="4" w:space="0" w:color="auto"/>
              <w:left w:val="single" w:sz="4" w:space="0" w:color="auto"/>
              <w:right w:val="single" w:sz="4" w:space="0" w:color="auto"/>
            </w:tcBorders>
            <w:vAlign w:val="center"/>
          </w:tcPr>
          <w:p w14:paraId="052BA9E0" w14:textId="6B21D7BC" w:rsidR="00642768" w:rsidRPr="009B72F0" w:rsidRDefault="00642768" w:rsidP="00642768">
            <w:pPr>
              <w:pStyle w:val="TAC"/>
              <w:rPr>
                <w:ins w:id="370" w:author="Huawei" w:date="2024-07-29T13:56:00Z"/>
                <w:lang w:val="en-US"/>
              </w:rPr>
            </w:pPr>
            <w:ins w:id="371" w:author="Huawei" w:date="2024-07-29T13:56:00Z">
              <w:r w:rsidRPr="009B72F0">
                <w:rPr>
                  <w:lang w:val="en-US"/>
                </w:rPr>
                <w:t>-3.92</w:t>
              </w:r>
            </w:ins>
          </w:p>
        </w:tc>
      </w:tr>
      <w:tr w:rsidR="00631BA2" w:rsidRPr="009B72F0" w14:paraId="1897B69B"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645E5E28" w14:textId="77777777" w:rsidR="00631BA2" w:rsidRPr="009B72F0" w:rsidRDefault="00631BA2" w:rsidP="00631BA2">
            <w:pPr>
              <w:pStyle w:val="TAL"/>
              <w:rPr>
                <w:lang w:val="en-US"/>
              </w:rPr>
            </w:pPr>
            <w:r w:rsidRPr="009B72F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134F0844" w14:textId="77777777" w:rsidR="00631BA2" w:rsidRPr="009B72F0" w:rsidRDefault="00631BA2" w:rsidP="00631BA2">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9FCC31C" w14:textId="77777777" w:rsidR="00631BA2" w:rsidRPr="009B72F0" w:rsidRDefault="00631BA2" w:rsidP="00631BA2">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0D60208" w14:textId="77777777" w:rsidR="00631BA2" w:rsidRPr="009B72F0" w:rsidRDefault="00631BA2" w:rsidP="00631BA2">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3D18C639" w14:textId="77777777" w:rsidR="00631BA2" w:rsidRPr="009B72F0" w:rsidRDefault="00631BA2" w:rsidP="00631BA2">
            <w:pPr>
              <w:pStyle w:val="TAC"/>
              <w:rPr>
                <w:szCs w:val="18"/>
                <w:lang w:val="en-US"/>
              </w:rPr>
            </w:pPr>
            <w:r w:rsidRPr="009B72F0">
              <w:rPr>
                <w:szCs w:val="18"/>
                <w:lang w:val="en-US"/>
              </w:rPr>
              <w:t xml:space="preserve">(Table B.2.2-2 </w:t>
            </w:r>
            <w:r w:rsidRPr="009B72F0">
              <w:t>Rx Beam Peak</w:t>
            </w:r>
            <w:r w:rsidRPr="009B72F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7A793FF6" w14:textId="77777777" w:rsidR="00631BA2" w:rsidRPr="009B72F0" w:rsidRDefault="00631BA2" w:rsidP="00631BA2">
            <w:pPr>
              <w:pStyle w:val="TAC"/>
              <w:rPr>
                <w:szCs w:val="18"/>
                <w:lang w:val="en-US"/>
              </w:rPr>
            </w:pPr>
            <w:r w:rsidRPr="009B72F0">
              <w:rPr>
                <w:szCs w:val="18"/>
                <w:lang w:val="en-US"/>
              </w:rPr>
              <w:t xml:space="preserve">(Table B.2.2-2 </w:t>
            </w:r>
            <w:r w:rsidRPr="009B72F0">
              <w:t>Rx Beam Peak</w:t>
            </w:r>
            <w:r w:rsidRPr="009B72F0">
              <w:rPr>
                <w:szCs w:val="18"/>
                <w:lang w:val="en-US"/>
              </w:rPr>
              <w:t xml:space="preserve"> +2.1dB)</w:t>
            </w:r>
          </w:p>
        </w:tc>
      </w:tr>
      <w:tr w:rsidR="00631BA2" w:rsidRPr="009B72F0" w14:paraId="54D4B111"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452410" w14:textId="77777777" w:rsidR="00631BA2" w:rsidRPr="009B72F0" w:rsidRDefault="00631BA2" w:rsidP="00631BA2">
            <w:pPr>
              <w:pStyle w:val="TAL"/>
              <w:rPr>
                <w:vertAlign w:val="superscript"/>
                <w:lang w:val="en-US"/>
              </w:rPr>
            </w:pPr>
            <w:r w:rsidRPr="009B72F0">
              <w:rPr>
                <w:lang w:val="en-US"/>
              </w:rPr>
              <w:t>Io</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8545CA" w14:textId="77777777" w:rsidR="00631BA2" w:rsidRPr="009B72F0" w:rsidRDefault="00631BA2" w:rsidP="00631BA2">
            <w:pPr>
              <w:pStyle w:val="TAC"/>
              <w:rPr>
                <w:lang w:val="en-US"/>
              </w:rPr>
            </w:pPr>
            <w:r w:rsidRPr="009B72F0">
              <w:rPr>
                <w:lang w:val="en-US"/>
              </w:rPr>
              <w:t>dBm/95.04 MHz</w:t>
            </w:r>
            <w:r w:rsidRPr="009B72F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15D33745" w14:textId="77777777" w:rsidR="00631BA2" w:rsidRPr="009B72F0" w:rsidRDefault="00631BA2" w:rsidP="00631BA2">
            <w:pPr>
              <w:pStyle w:val="TAC"/>
              <w:rPr>
                <w:lang w:val="en-US"/>
              </w:rPr>
            </w:pPr>
            <w:r w:rsidRPr="009B72F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2FC0038" w14:textId="77777777" w:rsidR="00631BA2" w:rsidRPr="009B72F0" w:rsidRDefault="00631BA2" w:rsidP="00631BA2">
            <w:pPr>
              <w:pStyle w:val="TAC"/>
              <w:rPr>
                <w:lang w:val="en-US"/>
              </w:rPr>
            </w:pPr>
            <w:r w:rsidRPr="009B72F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A16059"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61FA27C6" w14:textId="77777777" w:rsidR="00631BA2" w:rsidRPr="009B72F0" w:rsidRDefault="00631BA2" w:rsidP="00631BA2">
            <w:pPr>
              <w:pStyle w:val="TAC"/>
              <w:rPr>
                <w:lang w:val="en-US"/>
              </w:rPr>
            </w:pPr>
            <w:r w:rsidRPr="009B72F0">
              <w:rPr>
                <w:szCs w:val="18"/>
                <w:lang w:val="en-US"/>
              </w:rPr>
              <w:t xml:space="preserve">(Table B.2.3-2 </w:t>
            </w:r>
            <w:r w:rsidRPr="009B72F0">
              <w:t>Rx Beam Peak</w:t>
            </w:r>
            <w:r w:rsidRPr="009B72F0">
              <w:rPr>
                <w:szCs w:val="18"/>
                <w:lang w:val="en-US"/>
              </w:rPr>
              <w:t xml:space="preserve"> +33.13dB)</w:t>
            </w:r>
          </w:p>
        </w:tc>
      </w:tr>
      <w:tr w:rsidR="00631BA2" w:rsidRPr="009B72F0" w14:paraId="52DC9CC5" w14:textId="77777777" w:rsidTr="00631BA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99C6B8" w14:textId="77777777" w:rsidR="00631BA2" w:rsidRPr="009B72F0" w:rsidRDefault="00631BA2" w:rsidP="00631BA2">
            <w:pPr>
              <w:pStyle w:val="TAL"/>
              <w:rPr>
                <w:lang w:val="en-US"/>
              </w:rPr>
            </w:pPr>
            <w:r w:rsidRPr="009B72F0">
              <w:rPr>
                <w:lang w:val="en-US"/>
              </w:rPr>
              <w:t>(Io</w:t>
            </w:r>
            <w:r w:rsidRPr="009B72F0">
              <w:rPr>
                <w:vertAlign w:val="subscript"/>
                <w:lang w:val="en-US"/>
              </w:rPr>
              <w:t>freq 1</w:t>
            </w:r>
            <w:r w:rsidRPr="009B72F0">
              <w:rPr>
                <w:lang w:val="en-US"/>
              </w:rPr>
              <w:t xml:space="preserve"> – Io</w:t>
            </w:r>
            <w:r w:rsidRPr="009B72F0">
              <w:rPr>
                <w:vertAlign w:val="subscript"/>
                <w:lang w:val="en-US"/>
              </w:rPr>
              <w:t xml:space="preserve"> freq 2</w:t>
            </w:r>
            <w:r w:rsidRPr="009B72F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C69701C" w14:textId="77777777" w:rsidR="00631BA2" w:rsidRPr="009B72F0" w:rsidRDefault="00631BA2" w:rsidP="00631BA2">
            <w:pPr>
              <w:pStyle w:val="TAC"/>
              <w:rPr>
                <w:lang w:val="en-US"/>
              </w:rPr>
            </w:pPr>
            <w:r w:rsidRPr="009B72F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FED856" w14:textId="77777777" w:rsidR="00631BA2" w:rsidRPr="009B72F0" w:rsidRDefault="00631BA2" w:rsidP="00631BA2">
            <w:pPr>
              <w:pStyle w:val="TAC"/>
              <w:rPr>
                <w:lang w:val="en-US"/>
              </w:rPr>
            </w:pPr>
            <w:r w:rsidRPr="009B72F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2BE1FF5" w14:textId="77777777" w:rsidR="00631BA2" w:rsidRPr="009B72F0" w:rsidRDefault="00631BA2" w:rsidP="00631BA2">
            <w:pPr>
              <w:pStyle w:val="TAC"/>
              <w:rPr>
                <w:szCs w:val="18"/>
                <w:lang w:val="en-US"/>
              </w:rPr>
            </w:pPr>
            <w:r w:rsidRPr="009B72F0">
              <w:rPr>
                <w:szCs w:val="18"/>
                <w:lang w:val="en-US"/>
              </w:rPr>
              <w:t>19.55</w:t>
            </w:r>
          </w:p>
        </w:tc>
      </w:tr>
      <w:tr w:rsidR="00631BA2" w:rsidRPr="009B72F0" w14:paraId="0999963C" w14:textId="77777777" w:rsidTr="00631BA2">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4771632" w14:textId="77777777" w:rsidR="00631BA2" w:rsidRPr="009B72F0" w:rsidRDefault="00631BA2" w:rsidP="00631BA2">
            <w:pPr>
              <w:pStyle w:val="TAN"/>
              <w:rPr>
                <w:lang w:val="en-US"/>
              </w:rPr>
            </w:pPr>
            <w:r w:rsidRPr="009B72F0">
              <w:rPr>
                <w:lang w:val="en-US"/>
              </w:rPr>
              <w:lastRenderedPageBreak/>
              <w:t>Note 1:</w:t>
            </w:r>
            <w:r w:rsidRPr="009B72F0">
              <w:rPr>
                <w:lang w:val="en-US"/>
              </w:rPr>
              <w:tab/>
              <w:t xml:space="preserve">Where used, interference from other cells and noise sources not specified in the test is assumed to be constant over subcarriers and time and shall be modelled as AWGN of appropriate power for </w:t>
            </w:r>
            <w:r w:rsidRPr="009B72F0">
              <w:rPr>
                <w:rFonts w:eastAsia="Calibri" w:cs="v4.2.0"/>
                <w:position w:val="-12"/>
                <w:szCs w:val="22"/>
                <w:lang w:val="en-US"/>
              </w:rPr>
              <w:object w:dxaOrig="405" w:dyaOrig="345" w14:anchorId="5A0E6066">
                <v:shape id="_x0000_i1084" type="#_x0000_t75" style="width:20.55pt;height:20.55pt" o:ole="" fillcolor="window">
                  <v:imagedata r:id="rId14" o:title=""/>
                </v:shape>
                <o:OLEObject Type="Embed" ProgID="Equation.3" ShapeID="_x0000_i1084" DrawAspect="Content" ObjectID="_1784623017" r:id="rId81"/>
              </w:object>
            </w:r>
            <w:r w:rsidRPr="009B72F0">
              <w:rPr>
                <w:lang w:val="en-US"/>
              </w:rPr>
              <w:t xml:space="preserve"> to be fulfilled.</w:t>
            </w:r>
          </w:p>
          <w:p w14:paraId="179B6AD6" w14:textId="77777777" w:rsidR="00631BA2" w:rsidRPr="009B72F0" w:rsidRDefault="00631BA2" w:rsidP="00631BA2">
            <w:pPr>
              <w:pStyle w:val="TAN"/>
              <w:rPr>
                <w:lang w:val="en-US"/>
              </w:rPr>
            </w:pPr>
            <w:r w:rsidRPr="009B72F0">
              <w:rPr>
                <w:lang w:val="en-US"/>
              </w:rPr>
              <w:t>Note 2:</w:t>
            </w:r>
            <w:r w:rsidRPr="009B72F0">
              <w:rPr>
                <w:lang w:val="en-US"/>
              </w:rPr>
              <w:tab/>
              <w:t>SSB_RP, Es/Iot, Io, (SSB_RP</w:t>
            </w:r>
            <w:r w:rsidRPr="009B72F0">
              <w:rPr>
                <w:vertAlign w:val="subscript"/>
                <w:lang w:val="en-US"/>
              </w:rPr>
              <w:t>Cell 2</w:t>
            </w:r>
            <w:r w:rsidRPr="009B72F0">
              <w:rPr>
                <w:lang w:val="en-US"/>
              </w:rPr>
              <w:t xml:space="preserve"> – SSB_RP</w:t>
            </w:r>
            <w:r w:rsidRPr="009B72F0">
              <w:rPr>
                <w:vertAlign w:val="subscript"/>
                <w:lang w:val="en-US"/>
              </w:rPr>
              <w:t>Cell 1</w:t>
            </w:r>
            <w:r w:rsidRPr="009B72F0">
              <w:rPr>
                <w:lang w:val="en-US"/>
              </w:rPr>
              <w:t>) and (Io</w:t>
            </w:r>
            <w:r w:rsidRPr="009B72F0">
              <w:rPr>
                <w:vertAlign w:val="subscript"/>
                <w:lang w:val="en-US"/>
              </w:rPr>
              <w:t>freq 2</w:t>
            </w:r>
            <w:r w:rsidRPr="009B72F0">
              <w:rPr>
                <w:lang w:val="en-US"/>
              </w:rPr>
              <w:t xml:space="preserve"> – Io</w:t>
            </w:r>
            <w:r w:rsidRPr="009B72F0">
              <w:rPr>
                <w:vertAlign w:val="subscript"/>
                <w:lang w:val="en-US"/>
              </w:rPr>
              <w:t xml:space="preserve"> freq 1</w:t>
            </w:r>
            <w:r w:rsidRPr="009B72F0">
              <w:rPr>
                <w:lang w:val="en-US"/>
              </w:rPr>
              <w:t>) levels have been derived from other parameters for information purposes. They are not settable parameters themselves.</w:t>
            </w:r>
          </w:p>
          <w:p w14:paraId="405E5228" w14:textId="77777777" w:rsidR="00631BA2" w:rsidRPr="009B72F0" w:rsidRDefault="00631BA2" w:rsidP="00631BA2">
            <w:pPr>
              <w:pStyle w:val="TAN"/>
              <w:rPr>
                <w:lang w:val="en-US"/>
              </w:rPr>
            </w:pPr>
            <w:r w:rsidRPr="009B72F0">
              <w:rPr>
                <w:lang w:val="en-US"/>
              </w:rPr>
              <w:t>Note 3:</w:t>
            </w:r>
            <w:r w:rsidRPr="009B72F0">
              <w:rPr>
                <w:lang w:val="en-US"/>
              </w:rPr>
              <w:tab/>
              <w:t>Void</w:t>
            </w:r>
          </w:p>
          <w:p w14:paraId="7D82AE21" w14:textId="77777777" w:rsidR="00631BA2" w:rsidRPr="009B72F0" w:rsidRDefault="00631BA2" w:rsidP="00631BA2">
            <w:pPr>
              <w:pStyle w:val="TAN"/>
              <w:rPr>
                <w:lang w:val="en-US"/>
              </w:rPr>
            </w:pPr>
            <w:r w:rsidRPr="009B72F0">
              <w:rPr>
                <w:lang w:val="en-US"/>
              </w:rPr>
              <w:t>Note 4:</w:t>
            </w:r>
            <w:r w:rsidRPr="009B72F0">
              <w:rPr>
                <w:lang w:val="en-US"/>
              </w:rPr>
              <w:tab/>
              <w:t>Equivalent power received by an antenna with 0 dBi gain at the centre of the quiet zone</w:t>
            </w:r>
          </w:p>
          <w:p w14:paraId="195F33E2" w14:textId="77777777" w:rsidR="00631BA2" w:rsidRPr="009B72F0" w:rsidRDefault="00631BA2" w:rsidP="00631BA2">
            <w:pPr>
              <w:pStyle w:val="TAN"/>
              <w:rPr>
                <w:lang w:val="en-US"/>
              </w:rPr>
            </w:pPr>
            <w:r w:rsidRPr="009B72F0">
              <w:rPr>
                <w:lang w:val="en-US"/>
              </w:rPr>
              <w:t>Note 5:</w:t>
            </w:r>
            <w:r w:rsidRPr="009B72F0">
              <w:rPr>
                <w:lang w:val="en-US"/>
              </w:rPr>
              <w:tab/>
              <w:t>Void</w:t>
            </w:r>
          </w:p>
          <w:p w14:paraId="74561D5F" w14:textId="77777777" w:rsidR="00631BA2" w:rsidRPr="009B72F0" w:rsidRDefault="00631BA2" w:rsidP="00631BA2">
            <w:pPr>
              <w:pStyle w:val="TAN"/>
              <w:rPr>
                <w:rFonts w:cs="Arial"/>
                <w:lang w:val="en-US"/>
              </w:rPr>
            </w:pPr>
            <w:r w:rsidRPr="009B72F0">
              <w:rPr>
                <w:lang w:val="en-US"/>
              </w:rPr>
              <w:t>Note 6:</w:t>
            </w:r>
            <w:r w:rsidRPr="009B72F0">
              <w:rPr>
                <w:lang w:val="en-US"/>
              </w:rPr>
              <w:tab/>
              <w:t>Calculation of Es/Iot</w:t>
            </w:r>
            <w:r w:rsidRPr="009B72F0">
              <w:rPr>
                <w:vertAlign w:val="subscript"/>
                <w:lang w:val="en-US"/>
              </w:rPr>
              <w:t>BB</w:t>
            </w:r>
            <w:r w:rsidRPr="009B72F0">
              <w:rPr>
                <w:lang w:val="en-US"/>
              </w:rPr>
              <w:t xml:space="preserve"> includes the effect of UE internal noise up to the value assumed for the associated Refsens requirement in clause 7.3.2 of TS 36.101-2 [19], and an allowance of 1dB for UE multi-band relaxation factor </w:t>
            </w:r>
            <w:r w:rsidRPr="009B72F0">
              <w:rPr>
                <w:rFonts w:cs="Arial"/>
                <w:lang w:val="en-US"/>
              </w:rPr>
              <w:t>Δ</w:t>
            </w:r>
            <w:r w:rsidRPr="009B72F0">
              <w:rPr>
                <w:lang w:val="en-US"/>
              </w:rPr>
              <w:t>MB</w:t>
            </w:r>
            <w:r w:rsidRPr="009B72F0">
              <w:rPr>
                <w:vertAlign w:val="subscript"/>
                <w:lang w:val="en-US"/>
              </w:rPr>
              <w:t>P</w:t>
            </w:r>
            <w:r w:rsidRPr="009B72F0">
              <w:rPr>
                <w:lang w:val="en-US"/>
              </w:rPr>
              <w:t xml:space="preserve"> or </w:t>
            </w:r>
            <w:r w:rsidRPr="009B72F0">
              <w:rPr>
                <w:rFonts w:cs="Arial"/>
                <w:lang w:val="en-US"/>
              </w:rPr>
              <w:t>Δ</w:t>
            </w:r>
            <w:r w:rsidRPr="009B72F0">
              <w:rPr>
                <w:lang w:val="en-US"/>
              </w:rPr>
              <w:t>MB</w:t>
            </w:r>
            <w:r w:rsidRPr="009B72F0">
              <w:rPr>
                <w:vertAlign w:val="subscript"/>
                <w:lang w:val="en-US"/>
              </w:rPr>
              <w:t>S</w:t>
            </w:r>
            <w:r w:rsidRPr="009B72F0">
              <w:rPr>
                <w:lang w:val="en-US"/>
              </w:rPr>
              <w:t xml:space="preserve"> from TS 38.101-2 [19] Table 6.2.1.3-4.</w:t>
            </w:r>
          </w:p>
          <w:p w14:paraId="26B1AF2A" w14:textId="77777777" w:rsidR="00631BA2" w:rsidRPr="009B72F0" w:rsidRDefault="00631BA2" w:rsidP="00631BA2">
            <w:pPr>
              <w:pStyle w:val="TAN"/>
              <w:rPr>
                <w:szCs w:val="18"/>
                <w:lang w:val="en-US"/>
              </w:rPr>
            </w:pPr>
            <w:r w:rsidRPr="009B72F0">
              <w:rPr>
                <w:lang w:val="en-US"/>
              </w:rPr>
              <w:t>Note 7:</w:t>
            </w:r>
            <w:r w:rsidRPr="009B72F0">
              <w:rPr>
                <w:lang w:val="en-US"/>
              </w:rPr>
              <w:tab/>
            </w:r>
            <w:r w:rsidRPr="009B72F0">
              <w:rPr>
                <w:rFonts w:cs="Arial"/>
              </w:rPr>
              <w:t>Information about types of UE beam is given in B.2.1.3, and does not limit UE implementation or test system implementation</w:t>
            </w:r>
          </w:p>
        </w:tc>
      </w:tr>
    </w:tbl>
    <w:p w14:paraId="64252335" w14:textId="77777777" w:rsidR="00631BA2" w:rsidRPr="009B72F0" w:rsidRDefault="00631BA2" w:rsidP="00631BA2">
      <w:pPr>
        <w:rPr>
          <w:rFonts w:eastAsia="Malgun Gothic"/>
        </w:rPr>
      </w:pPr>
    </w:p>
    <w:p w14:paraId="7FC496EB" w14:textId="77777777" w:rsidR="00631BA2" w:rsidRPr="009B72F0" w:rsidRDefault="00631BA2" w:rsidP="00631BA2">
      <w:pPr>
        <w:pStyle w:val="TH"/>
        <w:keepLines w:val="0"/>
      </w:pPr>
      <w:r w:rsidRPr="009B72F0">
        <w:t>Table 5.7.7.2.5-3: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31BA2" w:rsidRPr="009B72F0" w14:paraId="03896753" w14:textId="77777777" w:rsidTr="00631BA2">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33DEC070" w14:textId="77777777" w:rsidR="00631BA2" w:rsidRPr="009B72F0" w:rsidRDefault="00631BA2" w:rsidP="00631BA2">
            <w:pPr>
              <w:pStyle w:val="TAH"/>
              <w:keepLines w:val="0"/>
              <w:rPr>
                <w:rFonts w:ascii="Arial Bold" w:hAnsi="Arial Bold"/>
              </w:rPr>
            </w:pPr>
            <w:r w:rsidRPr="009B72F0">
              <w:rPr>
                <w:rFonts w:ascii="Arial Bold" w:hAnsi="Arial Bold"/>
              </w:rPr>
              <w:t>UE power class 3</w:t>
            </w:r>
          </w:p>
        </w:tc>
      </w:tr>
      <w:tr w:rsidR="00631BA2" w:rsidRPr="009B72F0" w14:paraId="2EB7E788" w14:textId="77777777" w:rsidTr="00631BA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4D9E70" w14:textId="77777777" w:rsidR="00631BA2" w:rsidRPr="009B72F0" w:rsidRDefault="00631BA2" w:rsidP="00631BA2">
            <w:pPr>
              <w:pStyle w:val="TAH"/>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1C40CDF" w14:textId="77777777" w:rsidR="00631BA2" w:rsidRPr="009B72F0" w:rsidRDefault="00631BA2" w:rsidP="00631BA2">
            <w:pPr>
              <w:pStyle w:val="TAH"/>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92EAD37" w14:textId="77777777" w:rsidR="00631BA2" w:rsidRPr="009B72F0" w:rsidRDefault="00631BA2" w:rsidP="00631BA2">
            <w:pPr>
              <w:pStyle w:val="TAH"/>
              <w:keepLines w:val="0"/>
            </w:pPr>
            <w:r w:rsidRPr="009B72F0">
              <w:rPr>
                <w:rFonts w:ascii="Arial Bold" w:hAnsi="Arial Bold"/>
              </w:rPr>
              <w:t>Test 2</w:t>
            </w:r>
          </w:p>
        </w:tc>
      </w:tr>
      <w:tr w:rsidR="00631BA2" w:rsidRPr="009B72F0" w14:paraId="0681199B"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603A09FF" w14:textId="77777777" w:rsidR="00631BA2" w:rsidRPr="009B72F0" w:rsidRDefault="00631BA2" w:rsidP="00631BA2">
            <w:pPr>
              <w:pStyle w:val="TAL"/>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2D9E6151" w14:textId="77777777" w:rsidR="00631BA2" w:rsidRPr="009B72F0" w:rsidRDefault="00631BA2" w:rsidP="00631BA2">
            <w:pPr>
              <w:pStyle w:val="TAC"/>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008268F" w14:textId="77777777" w:rsidR="00631BA2" w:rsidRPr="009B72F0" w:rsidRDefault="00631BA2" w:rsidP="00631BA2">
            <w:pPr>
              <w:pStyle w:val="TAC"/>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43BC1663" w14:textId="77777777" w:rsidR="00631BA2" w:rsidRPr="009B72F0" w:rsidRDefault="00631BA2" w:rsidP="00631BA2">
            <w:pPr>
              <w:pStyle w:val="TAC"/>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1B3B706" w14:textId="77777777" w:rsidR="00631BA2" w:rsidRPr="009B72F0" w:rsidRDefault="00631BA2" w:rsidP="00631BA2">
            <w:pPr>
              <w:pStyle w:val="TAC"/>
              <w:keepLines w:val="0"/>
            </w:pPr>
            <w:r w:rsidRPr="009B72F0">
              <w:t>33</w:t>
            </w:r>
          </w:p>
        </w:tc>
      </w:tr>
      <w:tr w:rsidR="00631BA2" w:rsidRPr="009B72F0" w14:paraId="05D816DA" w14:textId="77777777" w:rsidTr="00631BA2">
        <w:trPr>
          <w:jc w:val="center"/>
        </w:trPr>
        <w:tc>
          <w:tcPr>
            <w:tcW w:w="2689" w:type="dxa"/>
            <w:vMerge/>
            <w:tcBorders>
              <w:left w:val="single" w:sz="4" w:space="0" w:color="auto"/>
              <w:right w:val="single" w:sz="4" w:space="0" w:color="auto"/>
            </w:tcBorders>
            <w:vAlign w:val="center"/>
          </w:tcPr>
          <w:p w14:paraId="21BFFA2B" w14:textId="77777777" w:rsidR="00631BA2" w:rsidRPr="009B72F0" w:rsidRDefault="00631BA2" w:rsidP="00631BA2">
            <w:pPr>
              <w:pStyle w:val="TAL"/>
              <w:keepLines w:val="0"/>
            </w:pPr>
          </w:p>
        </w:tc>
        <w:tc>
          <w:tcPr>
            <w:tcW w:w="1701" w:type="dxa"/>
            <w:tcBorders>
              <w:left w:val="single" w:sz="4" w:space="0" w:color="auto"/>
              <w:right w:val="single" w:sz="4" w:space="0" w:color="auto"/>
            </w:tcBorders>
            <w:vAlign w:val="center"/>
          </w:tcPr>
          <w:p w14:paraId="5CED1990" w14:textId="77777777" w:rsidR="00631BA2" w:rsidRPr="009B72F0" w:rsidRDefault="00631BA2" w:rsidP="00631BA2">
            <w:pPr>
              <w:pStyle w:val="TAC"/>
              <w:keepLines w:val="0"/>
              <w:jc w:val="left"/>
            </w:pPr>
            <w:r w:rsidRPr="009B72F0">
              <w:rPr>
                <w:rFonts w:eastAsia="Calibri"/>
                <w:szCs w:val="18"/>
              </w:rPr>
              <w:t>n260</w:t>
            </w:r>
          </w:p>
        </w:tc>
        <w:tc>
          <w:tcPr>
            <w:tcW w:w="992" w:type="dxa"/>
            <w:tcBorders>
              <w:left w:val="single" w:sz="4" w:space="0" w:color="auto"/>
              <w:right w:val="single" w:sz="4" w:space="0" w:color="auto"/>
            </w:tcBorders>
          </w:tcPr>
          <w:p w14:paraId="0EFA9044" w14:textId="77777777" w:rsidR="00631BA2" w:rsidRPr="009B72F0" w:rsidRDefault="00631BA2" w:rsidP="00631BA2">
            <w:pPr>
              <w:pStyle w:val="TAC"/>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3D7D4A35" w14:textId="77777777" w:rsidR="00631BA2" w:rsidRPr="009B72F0" w:rsidRDefault="00631BA2" w:rsidP="00631BA2">
            <w:pPr>
              <w:pStyle w:val="TAC"/>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94B45D" w14:textId="77777777" w:rsidR="00631BA2" w:rsidRPr="009B72F0" w:rsidRDefault="00631BA2" w:rsidP="00631BA2">
            <w:pPr>
              <w:pStyle w:val="TAC"/>
              <w:keepLines w:val="0"/>
            </w:pPr>
            <w:r w:rsidRPr="009B72F0">
              <w:t>34</w:t>
            </w:r>
          </w:p>
        </w:tc>
      </w:tr>
      <w:tr w:rsidR="00631BA2" w:rsidRPr="009B72F0" w14:paraId="6E7D4DEA"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4DF14C1D" w14:textId="77777777" w:rsidR="00631BA2" w:rsidRPr="009B72F0" w:rsidRDefault="00631BA2" w:rsidP="00631BA2">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3D01C0BD" w14:textId="77777777" w:rsidR="00631BA2" w:rsidRPr="009B72F0" w:rsidRDefault="00631BA2" w:rsidP="00631BA2">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074BE217" w14:textId="77777777" w:rsidR="00631BA2" w:rsidRPr="009B72F0" w:rsidRDefault="00631BA2" w:rsidP="00631BA2">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52D2E27"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503E93" w14:textId="77777777" w:rsidR="00631BA2" w:rsidRPr="009B72F0" w:rsidRDefault="00631BA2" w:rsidP="00631BA2">
            <w:pPr>
              <w:pStyle w:val="TAC"/>
              <w:keepNext w:val="0"/>
              <w:keepLines w:val="0"/>
            </w:pPr>
            <w:r w:rsidRPr="009B72F0">
              <w:t>FFS</w:t>
            </w:r>
          </w:p>
        </w:tc>
      </w:tr>
      <w:tr w:rsidR="00631BA2" w:rsidRPr="009B72F0" w14:paraId="1265BB07"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5822F2E8" w14:textId="77777777" w:rsidR="00631BA2" w:rsidRPr="009B72F0" w:rsidRDefault="00631BA2" w:rsidP="00631BA2">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FCD9382" w14:textId="77777777" w:rsidR="00631BA2" w:rsidRPr="009B72F0" w:rsidRDefault="00631BA2" w:rsidP="00631BA2">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1CA0CB47"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FA32F98" w14:textId="77777777" w:rsidR="00631BA2" w:rsidRPr="009B72F0" w:rsidRDefault="00631BA2" w:rsidP="00631BA2">
            <w:pPr>
              <w:pStyle w:val="TAC"/>
              <w:keepNext w:val="0"/>
              <w:keepLines w:val="0"/>
            </w:pPr>
            <w:r w:rsidRPr="009B72F0">
              <w:t>101</w:t>
            </w:r>
          </w:p>
        </w:tc>
      </w:tr>
      <w:tr w:rsidR="00631BA2" w:rsidRPr="009B72F0" w14:paraId="1416F931" w14:textId="77777777" w:rsidTr="00631BA2">
        <w:trPr>
          <w:jc w:val="center"/>
        </w:trPr>
        <w:tc>
          <w:tcPr>
            <w:tcW w:w="2689" w:type="dxa"/>
            <w:vMerge/>
            <w:tcBorders>
              <w:left w:val="single" w:sz="4" w:space="0" w:color="auto"/>
              <w:right w:val="single" w:sz="4" w:space="0" w:color="auto"/>
            </w:tcBorders>
            <w:vAlign w:val="center"/>
          </w:tcPr>
          <w:p w14:paraId="63C4C918"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0F63777C"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5EB9ABF"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A9C9542" w14:textId="77777777" w:rsidR="00631BA2" w:rsidRPr="009B72F0" w:rsidRDefault="00631BA2" w:rsidP="00631BA2">
            <w:pPr>
              <w:pStyle w:val="TAC"/>
              <w:keepNext w:val="0"/>
              <w:keepLines w:val="0"/>
            </w:pPr>
            <w:r w:rsidRPr="009B72F0">
              <w:t>104</w:t>
            </w:r>
          </w:p>
        </w:tc>
      </w:tr>
      <w:tr w:rsidR="00631BA2" w:rsidRPr="009B72F0" w14:paraId="51D3B78F"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50629C13"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20A657B"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3E4250F"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26E7037" w14:textId="77777777" w:rsidR="00631BA2" w:rsidRPr="009B72F0" w:rsidRDefault="00631BA2" w:rsidP="00631BA2">
            <w:pPr>
              <w:pStyle w:val="TAC"/>
              <w:keepNext w:val="0"/>
              <w:keepLines w:val="0"/>
            </w:pPr>
            <w:r w:rsidRPr="009B72F0">
              <w:t>FFS</w:t>
            </w:r>
          </w:p>
        </w:tc>
      </w:tr>
      <w:tr w:rsidR="00631BA2" w:rsidRPr="009B72F0" w14:paraId="693773B8" w14:textId="77777777" w:rsidTr="00631BA2">
        <w:trPr>
          <w:jc w:val="center"/>
        </w:trPr>
        <w:tc>
          <w:tcPr>
            <w:tcW w:w="2689" w:type="dxa"/>
            <w:vMerge w:val="restart"/>
            <w:tcBorders>
              <w:left w:val="single" w:sz="4" w:space="0" w:color="auto"/>
              <w:right w:val="single" w:sz="4" w:space="0" w:color="auto"/>
            </w:tcBorders>
            <w:vAlign w:val="center"/>
          </w:tcPr>
          <w:p w14:paraId="4235D106" w14:textId="77777777" w:rsidR="00631BA2" w:rsidRPr="009B72F0" w:rsidRDefault="00631BA2" w:rsidP="00631BA2">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25A0B87C" w14:textId="77777777" w:rsidR="00631BA2" w:rsidRPr="009B72F0" w:rsidRDefault="00631BA2" w:rsidP="00631BA2">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21D236B4"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8896013" w14:textId="77777777" w:rsidR="00631BA2" w:rsidRPr="009B72F0" w:rsidRDefault="00631BA2" w:rsidP="00631BA2">
            <w:pPr>
              <w:pStyle w:val="TAC"/>
              <w:keepNext w:val="0"/>
              <w:keepLines w:val="0"/>
            </w:pPr>
            <w:r w:rsidRPr="009B72F0">
              <w:t>32</w:t>
            </w:r>
          </w:p>
        </w:tc>
      </w:tr>
      <w:tr w:rsidR="00631BA2" w:rsidRPr="009B72F0" w14:paraId="7B5623A2" w14:textId="77777777" w:rsidTr="00631BA2">
        <w:trPr>
          <w:jc w:val="center"/>
        </w:trPr>
        <w:tc>
          <w:tcPr>
            <w:tcW w:w="2689" w:type="dxa"/>
            <w:vMerge/>
            <w:tcBorders>
              <w:left w:val="single" w:sz="4" w:space="0" w:color="auto"/>
              <w:right w:val="single" w:sz="4" w:space="0" w:color="auto"/>
            </w:tcBorders>
            <w:vAlign w:val="center"/>
          </w:tcPr>
          <w:p w14:paraId="0F5F4A3D"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55AFCB51"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417D55D"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161430D" w14:textId="77777777" w:rsidR="00631BA2" w:rsidRPr="009B72F0" w:rsidRDefault="00631BA2" w:rsidP="00631BA2">
            <w:pPr>
              <w:pStyle w:val="TAC"/>
              <w:keepNext w:val="0"/>
              <w:keepLines w:val="0"/>
            </w:pPr>
            <w:r w:rsidRPr="009B72F0">
              <w:t>34</w:t>
            </w:r>
          </w:p>
        </w:tc>
      </w:tr>
      <w:tr w:rsidR="00631BA2" w:rsidRPr="009B72F0" w14:paraId="55CB346D"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32A1FCDB"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0B6E32E8"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DA39D7D"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8DD8886" w14:textId="77777777" w:rsidR="00631BA2" w:rsidRPr="009B72F0" w:rsidRDefault="00631BA2" w:rsidP="00631BA2">
            <w:pPr>
              <w:pStyle w:val="TAC"/>
              <w:keepNext w:val="0"/>
              <w:keepLines w:val="0"/>
            </w:pPr>
            <w:r w:rsidRPr="009B72F0">
              <w:t>FFS</w:t>
            </w:r>
          </w:p>
        </w:tc>
      </w:tr>
      <w:tr w:rsidR="00631BA2" w:rsidRPr="009B72F0" w14:paraId="6059835A" w14:textId="77777777" w:rsidTr="00631BA2">
        <w:trPr>
          <w:jc w:val="center"/>
        </w:trPr>
        <w:tc>
          <w:tcPr>
            <w:tcW w:w="2689" w:type="dxa"/>
            <w:vMerge w:val="restart"/>
            <w:tcBorders>
              <w:left w:val="single" w:sz="4" w:space="0" w:color="auto"/>
              <w:right w:val="single" w:sz="4" w:space="0" w:color="auto"/>
            </w:tcBorders>
            <w:vAlign w:val="center"/>
          </w:tcPr>
          <w:p w14:paraId="6FA718D4" w14:textId="77777777" w:rsidR="00631BA2" w:rsidRPr="009B72F0" w:rsidRDefault="00631BA2" w:rsidP="00631BA2">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7870780B" w14:textId="77777777" w:rsidR="00631BA2" w:rsidRPr="009B72F0" w:rsidRDefault="00631BA2" w:rsidP="00631BA2">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DBA4818"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E6C6B34" w14:textId="77777777" w:rsidR="00631BA2" w:rsidRPr="009B72F0" w:rsidRDefault="00631BA2" w:rsidP="00631BA2">
            <w:pPr>
              <w:pStyle w:val="TAC"/>
              <w:keepNext w:val="0"/>
              <w:keepLines w:val="0"/>
            </w:pPr>
            <w:r w:rsidRPr="009B72F0">
              <w:t>87</w:t>
            </w:r>
          </w:p>
        </w:tc>
      </w:tr>
      <w:tr w:rsidR="00631BA2" w:rsidRPr="009B72F0" w14:paraId="6712EEBE" w14:textId="77777777" w:rsidTr="00631BA2">
        <w:trPr>
          <w:jc w:val="center"/>
        </w:trPr>
        <w:tc>
          <w:tcPr>
            <w:tcW w:w="2689" w:type="dxa"/>
            <w:vMerge/>
            <w:tcBorders>
              <w:left w:val="single" w:sz="4" w:space="0" w:color="auto"/>
              <w:right w:val="single" w:sz="4" w:space="0" w:color="auto"/>
            </w:tcBorders>
            <w:vAlign w:val="center"/>
          </w:tcPr>
          <w:p w14:paraId="65110F40"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5A82F83E"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7A553C"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924E286" w14:textId="77777777" w:rsidR="00631BA2" w:rsidRPr="009B72F0" w:rsidRDefault="00631BA2" w:rsidP="00631BA2">
            <w:pPr>
              <w:pStyle w:val="TAC"/>
              <w:keepNext w:val="0"/>
              <w:keepLines w:val="0"/>
            </w:pPr>
            <w:r w:rsidRPr="009B72F0">
              <w:t>90</w:t>
            </w:r>
          </w:p>
        </w:tc>
      </w:tr>
      <w:tr w:rsidR="00631BA2" w:rsidRPr="009B72F0" w14:paraId="0A389C52"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5C5DD47A"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6AD23EA"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478873"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24A5F58" w14:textId="77777777" w:rsidR="00631BA2" w:rsidRPr="009B72F0" w:rsidRDefault="00631BA2" w:rsidP="00631BA2">
            <w:pPr>
              <w:pStyle w:val="TAC"/>
              <w:keepNext w:val="0"/>
              <w:keepLines w:val="0"/>
            </w:pPr>
            <w:r w:rsidRPr="009B72F0">
              <w:t>FFS</w:t>
            </w:r>
          </w:p>
        </w:tc>
      </w:tr>
      <w:tr w:rsidR="00631BA2" w:rsidRPr="009B72F0" w14:paraId="7E94B213" w14:textId="77777777" w:rsidTr="00631BA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8D1B81A" w14:textId="77777777" w:rsidR="00631BA2" w:rsidRPr="009B72F0" w:rsidRDefault="00631BA2" w:rsidP="00631BA2">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0908DC4" w14:textId="77777777" w:rsidR="00631BA2" w:rsidRPr="009B72F0" w:rsidRDefault="00631BA2" w:rsidP="00631BA2">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49B8D9E" w14:textId="77777777" w:rsidR="00631BA2" w:rsidRPr="009B72F0" w:rsidRDefault="00631BA2" w:rsidP="00631BA2">
            <w:pPr>
              <w:pStyle w:val="TAH"/>
              <w:keepNext w:val="0"/>
              <w:keepLines w:val="0"/>
            </w:pPr>
            <w:r w:rsidRPr="009B72F0">
              <w:rPr>
                <w:rFonts w:ascii="Arial Bold" w:hAnsi="Arial Bold"/>
              </w:rPr>
              <w:t>Test 2</w:t>
            </w:r>
          </w:p>
        </w:tc>
      </w:tr>
      <w:tr w:rsidR="00631BA2" w:rsidRPr="009B72F0" w14:paraId="088B5862"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29806E47" w14:textId="77777777" w:rsidR="00631BA2" w:rsidRPr="009B72F0" w:rsidRDefault="00631BA2" w:rsidP="00631BA2">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3F135882" w14:textId="77777777" w:rsidR="00631BA2" w:rsidRPr="009B72F0" w:rsidRDefault="00631BA2" w:rsidP="00631BA2">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64374E56" w14:textId="77777777" w:rsidR="00631BA2" w:rsidRPr="009B72F0" w:rsidRDefault="00631BA2" w:rsidP="00631BA2">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38C534A6"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81A45E" w14:textId="77777777" w:rsidR="00631BA2" w:rsidRPr="009B72F0" w:rsidRDefault="00631BA2" w:rsidP="00631BA2">
            <w:pPr>
              <w:pStyle w:val="TAC"/>
              <w:keepNext w:val="0"/>
              <w:keepLines w:val="0"/>
            </w:pPr>
            <w:r w:rsidRPr="009B72F0">
              <w:t>33 + FFS</w:t>
            </w:r>
          </w:p>
        </w:tc>
      </w:tr>
      <w:tr w:rsidR="00631BA2" w:rsidRPr="009B72F0" w14:paraId="750BED4D" w14:textId="77777777" w:rsidTr="00631BA2">
        <w:trPr>
          <w:jc w:val="center"/>
        </w:trPr>
        <w:tc>
          <w:tcPr>
            <w:tcW w:w="2689" w:type="dxa"/>
            <w:vMerge/>
            <w:tcBorders>
              <w:left w:val="single" w:sz="4" w:space="0" w:color="auto"/>
              <w:right w:val="single" w:sz="4" w:space="0" w:color="auto"/>
            </w:tcBorders>
            <w:vAlign w:val="center"/>
          </w:tcPr>
          <w:p w14:paraId="64CA5DD9" w14:textId="77777777" w:rsidR="00631BA2" w:rsidRPr="009B72F0" w:rsidRDefault="00631BA2" w:rsidP="00631BA2">
            <w:pPr>
              <w:pStyle w:val="TAL"/>
              <w:keepNext w:val="0"/>
              <w:keepLines w:val="0"/>
            </w:pPr>
          </w:p>
        </w:tc>
        <w:tc>
          <w:tcPr>
            <w:tcW w:w="1701" w:type="dxa"/>
            <w:tcBorders>
              <w:left w:val="single" w:sz="4" w:space="0" w:color="auto"/>
              <w:right w:val="single" w:sz="4" w:space="0" w:color="auto"/>
            </w:tcBorders>
          </w:tcPr>
          <w:p w14:paraId="427F46A7" w14:textId="77777777" w:rsidR="00631BA2" w:rsidRPr="009B72F0" w:rsidRDefault="00631BA2" w:rsidP="00631BA2">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27C65DB8" w14:textId="77777777" w:rsidR="00631BA2" w:rsidRPr="009B72F0" w:rsidRDefault="00631BA2" w:rsidP="00631BA2">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000628A6"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75222C1" w14:textId="77777777" w:rsidR="00631BA2" w:rsidRPr="009B72F0" w:rsidRDefault="00631BA2" w:rsidP="00631BA2">
            <w:pPr>
              <w:pStyle w:val="TAC"/>
              <w:keepNext w:val="0"/>
              <w:keepLines w:val="0"/>
            </w:pPr>
            <w:r w:rsidRPr="009B72F0">
              <w:t>34 + FFS</w:t>
            </w:r>
          </w:p>
        </w:tc>
      </w:tr>
      <w:tr w:rsidR="00631BA2" w:rsidRPr="009B72F0" w14:paraId="0AB6C1E4"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659B8A64" w14:textId="77777777" w:rsidR="00631BA2" w:rsidRPr="009B72F0" w:rsidRDefault="00631BA2" w:rsidP="00631BA2">
            <w:pPr>
              <w:pStyle w:val="TAL"/>
              <w:keepNext w:val="0"/>
              <w:keepLines w:val="0"/>
            </w:pPr>
          </w:p>
        </w:tc>
        <w:tc>
          <w:tcPr>
            <w:tcW w:w="1701" w:type="dxa"/>
            <w:tcBorders>
              <w:left w:val="single" w:sz="4" w:space="0" w:color="auto"/>
              <w:bottom w:val="single" w:sz="4" w:space="0" w:color="auto"/>
              <w:right w:val="single" w:sz="4" w:space="0" w:color="auto"/>
            </w:tcBorders>
          </w:tcPr>
          <w:p w14:paraId="1B1909DA" w14:textId="77777777" w:rsidR="00631BA2" w:rsidRPr="009B72F0" w:rsidRDefault="00631BA2" w:rsidP="00631BA2">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2A9BBCC6" w14:textId="77777777" w:rsidR="00631BA2" w:rsidRPr="009B72F0" w:rsidRDefault="00631BA2" w:rsidP="00631BA2">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33A5C3D5"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569C4A" w14:textId="77777777" w:rsidR="00631BA2" w:rsidRPr="009B72F0" w:rsidRDefault="00631BA2" w:rsidP="00631BA2">
            <w:pPr>
              <w:pStyle w:val="TAC"/>
              <w:keepNext w:val="0"/>
              <w:keepLines w:val="0"/>
            </w:pPr>
            <w:r w:rsidRPr="009B72F0">
              <w:t>FFS</w:t>
            </w:r>
          </w:p>
        </w:tc>
      </w:tr>
      <w:tr w:rsidR="00631BA2" w:rsidRPr="009B72F0" w14:paraId="2F03613D"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2038F6CF" w14:textId="77777777" w:rsidR="00631BA2" w:rsidRPr="009B72F0" w:rsidRDefault="00631BA2" w:rsidP="00631BA2">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46138C4" w14:textId="77777777" w:rsidR="00631BA2" w:rsidRPr="009B72F0" w:rsidRDefault="00631BA2" w:rsidP="00631BA2">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0CBA1AD"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7F0647F4" w14:textId="77777777" w:rsidR="00631BA2" w:rsidRPr="009B72F0" w:rsidRDefault="00631BA2" w:rsidP="00631BA2">
            <w:pPr>
              <w:pStyle w:val="TAC"/>
              <w:keepNext w:val="0"/>
              <w:keepLines w:val="0"/>
            </w:pPr>
            <w:r w:rsidRPr="009B72F0">
              <w:t>101 + FFS</w:t>
            </w:r>
          </w:p>
        </w:tc>
      </w:tr>
      <w:tr w:rsidR="00631BA2" w:rsidRPr="009B72F0" w14:paraId="0321247B" w14:textId="77777777" w:rsidTr="00631BA2">
        <w:trPr>
          <w:jc w:val="center"/>
        </w:trPr>
        <w:tc>
          <w:tcPr>
            <w:tcW w:w="2689" w:type="dxa"/>
            <w:vMerge/>
            <w:tcBorders>
              <w:left w:val="single" w:sz="4" w:space="0" w:color="auto"/>
              <w:right w:val="single" w:sz="4" w:space="0" w:color="auto"/>
            </w:tcBorders>
            <w:vAlign w:val="center"/>
          </w:tcPr>
          <w:p w14:paraId="2FB635E8"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7C3EC976"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FC3BF50"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638F14E3" w14:textId="77777777" w:rsidR="00631BA2" w:rsidRPr="009B72F0" w:rsidRDefault="00631BA2" w:rsidP="00631BA2">
            <w:pPr>
              <w:pStyle w:val="TAC"/>
              <w:keepNext w:val="0"/>
              <w:keepLines w:val="0"/>
            </w:pPr>
            <w:r w:rsidRPr="009B72F0">
              <w:t>104 + FFS</w:t>
            </w:r>
          </w:p>
        </w:tc>
      </w:tr>
      <w:tr w:rsidR="00631BA2" w:rsidRPr="009B72F0" w14:paraId="29448FF0" w14:textId="77777777" w:rsidTr="00631BA2">
        <w:trPr>
          <w:jc w:val="center"/>
        </w:trPr>
        <w:tc>
          <w:tcPr>
            <w:tcW w:w="2689" w:type="dxa"/>
            <w:vMerge/>
            <w:tcBorders>
              <w:left w:val="single" w:sz="4" w:space="0" w:color="auto"/>
              <w:right w:val="single" w:sz="4" w:space="0" w:color="auto"/>
            </w:tcBorders>
            <w:vAlign w:val="center"/>
          </w:tcPr>
          <w:p w14:paraId="29813842"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5D5810F2"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68F0402"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07999061" w14:textId="77777777" w:rsidR="00631BA2" w:rsidRPr="009B72F0" w:rsidRDefault="00631BA2" w:rsidP="00631BA2">
            <w:pPr>
              <w:pStyle w:val="TAC"/>
              <w:keepNext w:val="0"/>
              <w:keepLines w:val="0"/>
            </w:pPr>
            <w:r w:rsidRPr="009B72F0">
              <w:t>FFS</w:t>
            </w:r>
          </w:p>
        </w:tc>
      </w:tr>
      <w:tr w:rsidR="00631BA2" w:rsidRPr="009B72F0" w14:paraId="2DBABB46" w14:textId="77777777" w:rsidTr="00631BA2">
        <w:trPr>
          <w:jc w:val="center"/>
        </w:trPr>
        <w:tc>
          <w:tcPr>
            <w:tcW w:w="2689" w:type="dxa"/>
            <w:vMerge w:val="restart"/>
            <w:tcBorders>
              <w:left w:val="single" w:sz="4" w:space="0" w:color="auto"/>
              <w:right w:val="single" w:sz="4" w:space="0" w:color="auto"/>
            </w:tcBorders>
            <w:vAlign w:val="center"/>
          </w:tcPr>
          <w:p w14:paraId="4652B497" w14:textId="77777777" w:rsidR="00631BA2" w:rsidRPr="009B72F0" w:rsidRDefault="00631BA2" w:rsidP="00631BA2">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6DE6ECDA" w14:textId="77777777" w:rsidR="00631BA2" w:rsidRPr="009B72F0" w:rsidRDefault="00631BA2" w:rsidP="00631BA2">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4F196BE5"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1D4CFE0B" w14:textId="77777777" w:rsidR="00631BA2" w:rsidRPr="009B72F0" w:rsidRDefault="00631BA2" w:rsidP="00631BA2">
            <w:pPr>
              <w:pStyle w:val="TAC"/>
              <w:keepNext w:val="0"/>
              <w:keepLines w:val="0"/>
            </w:pPr>
            <w:r w:rsidRPr="009B72F0">
              <w:t>32+ FFS</w:t>
            </w:r>
          </w:p>
        </w:tc>
      </w:tr>
      <w:tr w:rsidR="00631BA2" w:rsidRPr="009B72F0" w14:paraId="49AF6A77" w14:textId="77777777" w:rsidTr="00631BA2">
        <w:trPr>
          <w:jc w:val="center"/>
        </w:trPr>
        <w:tc>
          <w:tcPr>
            <w:tcW w:w="2689" w:type="dxa"/>
            <w:vMerge/>
            <w:tcBorders>
              <w:left w:val="single" w:sz="4" w:space="0" w:color="auto"/>
              <w:right w:val="single" w:sz="4" w:space="0" w:color="auto"/>
            </w:tcBorders>
            <w:vAlign w:val="center"/>
          </w:tcPr>
          <w:p w14:paraId="6FAF26A5"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2D6A8D51"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BC1C30"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A924D62" w14:textId="77777777" w:rsidR="00631BA2" w:rsidRPr="009B72F0" w:rsidRDefault="00631BA2" w:rsidP="00631BA2">
            <w:pPr>
              <w:pStyle w:val="TAC"/>
              <w:keepNext w:val="0"/>
              <w:keepLines w:val="0"/>
            </w:pPr>
            <w:r w:rsidRPr="009B72F0">
              <w:t>34+ FFS</w:t>
            </w:r>
          </w:p>
        </w:tc>
      </w:tr>
      <w:tr w:rsidR="00631BA2" w:rsidRPr="009B72F0" w14:paraId="529D118E" w14:textId="77777777" w:rsidTr="00631BA2">
        <w:trPr>
          <w:jc w:val="center"/>
        </w:trPr>
        <w:tc>
          <w:tcPr>
            <w:tcW w:w="2689" w:type="dxa"/>
            <w:vMerge/>
            <w:tcBorders>
              <w:left w:val="single" w:sz="4" w:space="0" w:color="auto"/>
              <w:right w:val="single" w:sz="4" w:space="0" w:color="auto"/>
            </w:tcBorders>
            <w:vAlign w:val="center"/>
          </w:tcPr>
          <w:p w14:paraId="6994241B"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733A0795"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441CEED"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3BAC0DE0" w14:textId="77777777" w:rsidR="00631BA2" w:rsidRPr="009B72F0" w:rsidRDefault="00631BA2" w:rsidP="00631BA2">
            <w:pPr>
              <w:pStyle w:val="TAC"/>
              <w:keepNext w:val="0"/>
              <w:keepLines w:val="0"/>
            </w:pPr>
            <w:r w:rsidRPr="009B72F0">
              <w:t>FFS</w:t>
            </w:r>
          </w:p>
        </w:tc>
      </w:tr>
      <w:tr w:rsidR="00631BA2" w:rsidRPr="009B72F0" w14:paraId="6859CC5E" w14:textId="77777777" w:rsidTr="00631BA2">
        <w:trPr>
          <w:jc w:val="center"/>
        </w:trPr>
        <w:tc>
          <w:tcPr>
            <w:tcW w:w="2689" w:type="dxa"/>
            <w:vMerge w:val="restart"/>
            <w:tcBorders>
              <w:left w:val="single" w:sz="4" w:space="0" w:color="auto"/>
              <w:right w:val="single" w:sz="4" w:space="0" w:color="auto"/>
            </w:tcBorders>
            <w:vAlign w:val="center"/>
          </w:tcPr>
          <w:p w14:paraId="6EB763DA" w14:textId="77777777" w:rsidR="00631BA2" w:rsidRPr="009B72F0" w:rsidRDefault="00631BA2" w:rsidP="00631BA2">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0C7E9849" w14:textId="77777777" w:rsidR="00631BA2" w:rsidRPr="009B72F0" w:rsidRDefault="00631BA2" w:rsidP="00631BA2">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FA4E62F"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241F85B9" w14:textId="77777777" w:rsidR="00631BA2" w:rsidRPr="009B72F0" w:rsidRDefault="00631BA2" w:rsidP="00631BA2">
            <w:pPr>
              <w:pStyle w:val="TAC"/>
              <w:keepNext w:val="0"/>
              <w:keepLines w:val="0"/>
            </w:pPr>
            <w:r w:rsidRPr="009B72F0">
              <w:t>87+ FFS</w:t>
            </w:r>
          </w:p>
        </w:tc>
      </w:tr>
      <w:tr w:rsidR="00631BA2" w:rsidRPr="009B72F0" w14:paraId="29FA4DAE" w14:textId="77777777" w:rsidTr="00631BA2">
        <w:trPr>
          <w:jc w:val="center"/>
        </w:trPr>
        <w:tc>
          <w:tcPr>
            <w:tcW w:w="2689" w:type="dxa"/>
            <w:vMerge/>
            <w:tcBorders>
              <w:left w:val="single" w:sz="4" w:space="0" w:color="auto"/>
              <w:right w:val="single" w:sz="4" w:space="0" w:color="auto"/>
            </w:tcBorders>
            <w:vAlign w:val="center"/>
          </w:tcPr>
          <w:p w14:paraId="58021AE6"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63CEC0D8"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DC90FC4"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756E77E4" w14:textId="77777777" w:rsidR="00631BA2" w:rsidRPr="009B72F0" w:rsidRDefault="00631BA2" w:rsidP="00631BA2">
            <w:pPr>
              <w:pStyle w:val="TAC"/>
              <w:keepNext w:val="0"/>
              <w:keepLines w:val="0"/>
            </w:pPr>
            <w:r w:rsidRPr="009B72F0">
              <w:t>91+ FFS</w:t>
            </w:r>
          </w:p>
        </w:tc>
      </w:tr>
      <w:tr w:rsidR="00631BA2" w:rsidRPr="009B72F0" w14:paraId="256B80EE"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0282DCC3"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15BE26E"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0A7BA3"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6361FB7" w14:textId="77777777" w:rsidR="00631BA2" w:rsidRPr="009B72F0" w:rsidRDefault="00631BA2" w:rsidP="00631BA2">
            <w:pPr>
              <w:pStyle w:val="TAC"/>
              <w:keepNext w:val="0"/>
              <w:keepLines w:val="0"/>
            </w:pPr>
            <w:r w:rsidRPr="009B72F0">
              <w:t>FFS</w:t>
            </w:r>
          </w:p>
        </w:tc>
      </w:tr>
    </w:tbl>
    <w:p w14:paraId="283DEEF2" w14:textId="77777777" w:rsidR="00631BA2" w:rsidRPr="009B72F0" w:rsidRDefault="00631BA2" w:rsidP="00631BA2"/>
    <w:p w14:paraId="6B049480" w14:textId="77777777" w:rsidR="00631BA2" w:rsidRPr="009B72F0" w:rsidRDefault="00631BA2" w:rsidP="00631BA2">
      <w:pPr>
        <w:pStyle w:val="TH"/>
      </w:pPr>
      <w:r w:rsidRPr="009B72F0">
        <w:t>Table 5.7.7.2.5-3a: evaluation limits for the ∆(Max-Min) reportedabsolute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631BA2" w:rsidRPr="009B72F0" w14:paraId="0E412F52" w14:textId="77777777" w:rsidTr="00631BA2">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C1E37E" w14:textId="77777777" w:rsidR="00631BA2" w:rsidRPr="009B72F0" w:rsidRDefault="00631BA2" w:rsidP="00631BA2">
            <w:pPr>
              <w:pStyle w:val="TAH"/>
            </w:pPr>
            <w:r w:rsidRPr="009B72F0">
              <w:rPr>
                <w:rFonts w:ascii="Arial Bold" w:hAnsi="Arial Bold"/>
                <w:lang w:eastAsia="fr-FR"/>
              </w:rPr>
              <w:t>UE power class 3</w:t>
            </w:r>
          </w:p>
        </w:tc>
      </w:tr>
      <w:tr w:rsidR="00631BA2" w:rsidRPr="009B72F0" w14:paraId="4C9CD2FC" w14:textId="77777777" w:rsidTr="00631BA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C10865" w14:textId="77777777" w:rsidR="00631BA2" w:rsidRPr="009B72F0" w:rsidRDefault="00631BA2" w:rsidP="00631BA2">
            <w:pPr>
              <w:pStyle w:val="TAH"/>
            </w:pPr>
            <w:r w:rsidRPr="009B72F0">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96BFFF5" w14:textId="77777777" w:rsidR="00631BA2" w:rsidRPr="009B72F0" w:rsidRDefault="00631BA2" w:rsidP="00631BA2">
            <w:pPr>
              <w:pStyle w:val="TAH"/>
            </w:pPr>
            <w:r w:rsidRPr="009B72F0">
              <w:rPr>
                <w:rFonts w:ascii="Arial Bold" w:hAnsi="Arial Bold"/>
                <w:lang w:eastAsia="fr-FR"/>
              </w:rPr>
              <w:t>Test 1</w:t>
            </w:r>
          </w:p>
          <w:p w14:paraId="0F4717D3" w14:textId="77777777" w:rsidR="00631BA2" w:rsidRPr="009B72F0" w:rsidRDefault="00631BA2" w:rsidP="00631BA2">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69A782" w14:textId="77777777" w:rsidR="00631BA2" w:rsidRPr="009B72F0" w:rsidRDefault="00631BA2" w:rsidP="00631BA2">
            <w:pPr>
              <w:pStyle w:val="TAH"/>
            </w:pPr>
            <w:r w:rsidRPr="009B72F0">
              <w:rPr>
                <w:rFonts w:ascii="Arial Bold" w:hAnsi="Arial Bold"/>
                <w:lang w:eastAsia="fr-FR"/>
              </w:rPr>
              <w:t>Test 2</w:t>
            </w:r>
          </w:p>
          <w:p w14:paraId="314C065C" w14:textId="77777777" w:rsidR="00631BA2" w:rsidRPr="009B72F0" w:rsidRDefault="00631BA2" w:rsidP="00631BA2">
            <w:pPr>
              <w:pStyle w:val="TAH"/>
            </w:pPr>
            <w:r w:rsidRPr="009B72F0">
              <w:rPr>
                <w:lang w:eastAsia="fr-FR"/>
              </w:rPr>
              <w:t>All bands</w:t>
            </w:r>
          </w:p>
        </w:tc>
      </w:tr>
      <w:tr w:rsidR="00631BA2" w:rsidRPr="009B72F0" w14:paraId="6EE074E2" w14:textId="77777777" w:rsidTr="00631BA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56E60A" w14:textId="77777777" w:rsidR="00631BA2" w:rsidRPr="009B72F0" w:rsidRDefault="00631BA2" w:rsidP="00631BA2">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C3D4F8" w14:textId="77777777" w:rsidR="00631BA2" w:rsidRPr="009B72F0" w:rsidRDefault="00631BA2" w:rsidP="00631BA2">
            <w:pPr>
              <w:pStyle w:val="TAC"/>
            </w:pPr>
            <w:r w:rsidRPr="009B72F0">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2CDDE93" w14:textId="77777777" w:rsidR="00631BA2" w:rsidRPr="009B72F0" w:rsidRDefault="00631BA2" w:rsidP="00631BA2">
            <w:pPr>
              <w:pStyle w:val="TAC"/>
            </w:pPr>
            <w:r w:rsidRPr="009B72F0">
              <w:rPr>
                <w:lang w:eastAsia="fr-FR"/>
              </w:rPr>
              <w:t>16</w:t>
            </w:r>
          </w:p>
        </w:tc>
      </w:tr>
      <w:tr w:rsidR="00631BA2" w:rsidRPr="009B72F0" w14:paraId="549D8ED4" w14:textId="77777777" w:rsidTr="00631BA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F0E6E2" w14:textId="77777777" w:rsidR="00631BA2" w:rsidRPr="009B72F0" w:rsidRDefault="00631BA2" w:rsidP="00631BA2">
            <w:pPr>
              <w:pStyle w:val="TAH"/>
            </w:pPr>
            <w:r w:rsidRPr="009B72F0">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D62B6B" w14:textId="77777777" w:rsidR="00631BA2" w:rsidRPr="009B72F0" w:rsidRDefault="00631BA2" w:rsidP="00631BA2">
            <w:pPr>
              <w:pStyle w:val="TAH"/>
            </w:pPr>
            <w:r w:rsidRPr="009B72F0">
              <w:rPr>
                <w:rFonts w:ascii="Arial Bold" w:hAnsi="Arial Bold"/>
                <w:lang w:eastAsia="fr-FR"/>
              </w:rPr>
              <w:t>Test 1</w:t>
            </w:r>
          </w:p>
          <w:p w14:paraId="224C6E02" w14:textId="77777777" w:rsidR="00631BA2" w:rsidRPr="009B72F0" w:rsidRDefault="00631BA2" w:rsidP="00631BA2">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24F6CD" w14:textId="77777777" w:rsidR="00631BA2" w:rsidRPr="009B72F0" w:rsidRDefault="00631BA2" w:rsidP="00631BA2">
            <w:pPr>
              <w:pStyle w:val="TAH"/>
            </w:pPr>
            <w:r w:rsidRPr="009B72F0">
              <w:rPr>
                <w:rFonts w:ascii="Arial Bold" w:hAnsi="Arial Bold"/>
                <w:lang w:eastAsia="fr-FR"/>
              </w:rPr>
              <w:t>Test 2</w:t>
            </w:r>
          </w:p>
          <w:p w14:paraId="4A1CF987" w14:textId="77777777" w:rsidR="00631BA2" w:rsidRPr="009B72F0" w:rsidRDefault="00631BA2" w:rsidP="00631BA2">
            <w:pPr>
              <w:pStyle w:val="TAH"/>
            </w:pPr>
            <w:r w:rsidRPr="009B72F0">
              <w:rPr>
                <w:lang w:eastAsia="fr-FR"/>
              </w:rPr>
              <w:t>All bands</w:t>
            </w:r>
          </w:p>
        </w:tc>
      </w:tr>
      <w:tr w:rsidR="00631BA2" w:rsidRPr="009B72F0" w14:paraId="2A235490" w14:textId="77777777" w:rsidTr="00631BA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7D2C3D" w14:textId="77777777" w:rsidR="00631BA2" w:rsidRPr="009B72F0" w:rsidRDefault="00631BA2" w:rsidP="00631BA2">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16F61A" w14:textId="77777777" w:rsidR="00631BA2" w:rsidRPr="009B72F0" w:rsidRDefault="00631BA2" w:rsidP="00631BA2">
            <w:pPr>
              <w:pStyle w:val="TAC"/>
            </w:pPr>
            <w:r w:rsidRPr="009B72F0">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EC2A66" w14:textId="77777777" w:rsidR="00631BA2" w:rsidRPr="009B72F0" w:rsidRDefault="00631BA2" w:rsidP="00631BA2">
            <w:pPr>
              <w:pStyle w:val="TAC"/>
            </w:pPr>
            <w:r w:rsidRPr="009B72F0">
              <w:rPr>
                <w:lang w:eastAsia="fr-FR"/>
              </w:rPr>
              <w:t>16 + FFS</w:t>
            </w:r>
          </w:p>
        </w:tc>
      </w:tr>
    </w:tbl>
    <w:p w14:paraId="286FD30F" w14:textId="77777777" w:rsidR="00631BA2" w:rsidRPr="009B72F0" w:rsidRDefault="00631BA2" w:rsidP="00631BA2"/>
    <w:p w14:paraId="6500A982" w14:textId="77777777" w:rsidR="00631BA2" w:rsidRPr="009B72F0" w:rsidRDefault="00631BA2" w:rsidP="00631BA2">
      <w:pPr>
        <w:pStyle w:val="TH"/>
        <w:keepNext w:val="0"/>
        <w:keepLines w:val="0"/>
      </w:pPr>
      <w:r w:rsidRPr="009B72F0">
        <w:lastRenderedPageBreak/>
        <w:t>Table 5.7.7.2.5-4: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31BA2" w:rsidRPr="009B72F0" w14:paraId="26FA6A37" w14:textId="77777777" w:rsidTr="00631BA2">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573CFDE" w14:textId="77777777" w:rsidR="00631BA2" w:rsidRPr="009B72F0" w:rsidRDefault="00631BA2" w:rsidP="00631BA2">
            <w:pPr>
              <w:pStyle w:val="TAH"/>
              <w:keepNext w:val="0"/>
              <w:keepLines w:val="0"/>
              <w:rPr>
                <w:rFonts w:ascii="Arial Bold" w:hAnsi="Arial Bold"/>
              </w:rPr>
            </w:pPr>
            <w:r w:rsidRPr="009B72F0">
              <w:rPr>
                <w:rFonts w:ascii="Arial Bold" w:hAnsi="Arial Bold"/>
              </w:rPr>
              <w:t>UE power class 3</w:t>
            </w:r>
          </w:p>
        </w:tc>
      </w:tr>
      <w:tr w:rsidR="00631BA2" w:rsidRPr="009B72F0" w14:paraId="5AF2A063" w14:textId="77777777" w:rsidTr="00631BA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C98F67" w14:textId="77777777" w:rsidR="00631BA2" w:rsidRPr="009B72F0" w:rsidRDefault="00631BA2" w:rsidP="00631BA2">
            <w:pPr>
              <w:pStyle w:val="TAH"/>
              <w:keepNext w:val="0"/>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28F50F0" w14:textId="77777777" w:rsidR="00631BA2" w:rsidRPr="009B72F0" w:rsidRDefault="00631BA2" w:rsidP="00631BA2">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F20DE07" w14:textId="77777777" w:rsidR="00631BA2" w:rsidRPr="009B72F0" w:rsidRDefault="00631BA2" w:rsidP="00631BA2">
            <w:pPr>
              <w:pStyle w:val="TAH"/>
              <w:keepNext w:val="0"/>
              <w:keepLines w:val="0"/>
            </w:pPr>
            <w:r w:rsidRPr="009B72F0">
              <w:rPr>
                <w:rFonts w:ascii="Arial Bold" w:hAnsi="Arial Bold"/>
              </w:rPr>
              <w:t>Test 2</w:t>
            </w:r>
          </w:p>
        </w:tc>
      </w:tr>
      <w:tr w:rsidR="00631BA2" w:rsidRPr="009B72F0" w14:paraId="0433B6C3"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28FFDAE5" w14:textId="77777777" w:rsidR="00631BA2" w:rsidRPr="009B72F0" w:rsidRDefault="00631BA2" w:rsidP="00631BA2">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7A7D505D" w14:textId="77777777" w:rsidR="00631BA2" w:rsidRPr="009B72F0" w:rsidRDefault="00631BA2" w:rsidP="00631BA2">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481036F" w14:textId="77777777" w:rsidR="00631BA2" w:rsidRPr="009B72F0" w:rsidRDefault="00631BA2" w:rsidP="00631BA2">
            <w:pPr>
              <w:pStyle w:val="TAC"/>
              <w:keepNext w:val="0"/>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546D98B5"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883A5D" w14:textId="77777777" w:rsidR="00631BA2" w:rsidRPr="009B72F0" w:rsidRDefault="00631BA2" w:rsidP="00631BA2">
            <w:pPr>
              <w:pStyle w:val="TAC"/>
              <w:keepNext w:val="0"/>
              <w:keepLines w:val="0"/>
            </w:pPr>
            <w:r w:rsidRPr="009B72F0">
              <w:t>36</w:t>
            </w:r>
          </w:p>
        </w:tc>
      </w:tr>
      <w:tr w:rsidR="00631BA2" w:rsidRPr="009B72F0" w14:paraId="45942F07" w14:textId="77777777" w:rsidTr="00631BA2">
        <w:trPr>
          <w:jc w:val="center"/>
        </w:trPr>
        <w:tc>
          <w:tcPr>
            <w:tcW w:w="2689" w:type="dxa"/>
            <w:vMerge/>
            <w:tcBorders>
              <w:left w:val="single" w:sz="4" w:space="0" w:color="auto"/>
              <w:right w:val="single" w:sz="4" w:space="0" w:color="auto"/>
            </w:tcBorders>
            <w:vAlign w:val="center"/>
          </w:tcPr>
          <w:p w14:paraId="4EF71A6D" w14:textId="77777777" w:rsidR="00631BA2" w:rsidRPr="009B72F0" w:rsidRDefault="00631BA2" w:rsidP="00631BA2">
            <w:pPr>
              <w:pStyle w:val="TAL"/>
              <w:keepNext w:val="0"/>
              <w:keepLines w:val="0"/>
            </w:pPr>
          </w:p>
        </w:tc>
        <w:tc>
          <w:tcPr>
            <w:tcW w:w="1701" w:type="dxa"/>
            <w:tcBorders>
              <w:left w:val="single" w:sz="4" w:space="0" w:color="auto"/>
              <w:right w:val="single" w:sz="4" w:space="0" w:color="auto"/>
            </w:tcBorders>
            <w:vAlign w:val="center"/>
          </w:tcPr>
          <w:p w14:paraId="78BD9B4A" w14:textId="77777777" w:rsidR="00631BA2" w:rsidRPr="009B72F0" w:rsidRDefault="00631BA2" w:rsidP="00631BA2">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1CFB61F7" w14:textId="77777777" w:rsidR="00631BA2" w:rsidRPr="009B72F0" w:rsidRDefault="00631BA2" w:rsidP="00631BA2">
            <w:pPr>
              <w:pStyle w:val="TAC"/>
              <w:keepNext w:val="0"/>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72EA12C6"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DF322A" w14:textId="77777777" w:rsidR="00631BA2" w:rsidRPr="009B72F0" w:rsidRDefault="00631BA2" w:rsidP="00631BA2">
            <w:pPr>
              <w:pStyle w:val="TAC"/>
              <w:keepNext w:val="0"/>
              <w:keepLines w:val="0"/>
            </w:pPr>
            <w:r w:rsidRPr="009B72F0">
              <w:t>37</w:t>
            </w:r>
          </w:p>
        </w:tc>
      </w:tr>
      <w:tr w:rsidR="00631BA2" w:rsidRPr="009B72F0" w14:paraId="34DECF95"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60DCFB1B" w14:textId="77777777" w:rsidR="00631BA2" w:rsidRPr="009B72F0" w:rsidRDefault="00631BA2" w:rsidP="00631BA2">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89A134D" w14:textId="77777777" w:rsidR="00631BA2" w:rsidRPr="009B72F0" w:rsidRDefault="00631BA2" w:rsidP="00631BA2">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69E3384D" w14:textId="77777777" w:rsidR="00631BA2" w:rsidRPr="009B72F0" w:rsidRDefault="00631BA2" w:rsidP="00631BA2">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4CF3DF2D"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2C5AF31" w14:textId="77777777" w:rsidR="00631BA2" w:rsidRPr="009B72F0" w:rsidRDefault="00631BA2" w:rsidP="00631BA2">
            <w:pPr>
              <w:pStyle w:val="TAC"/>
              <w:keepNext w:val="0"/>
              <w:keepLines w:val="0"/>
            </w:pPr>
            <w:r w:rsidRPr="009B72F0">
              <w:t>FFS</w:t>
            </w:r>
          </w:p>
        </w:tc>
      </w:tr>
      <w:tr w:rsidR="00631BA2" w:rsidRPr="009B72F0" w14:paraId="7DCA992B"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62CE465E" w14:textId="77777777" w:rsidR="00631BA2" w:rsidRPr="009B72F0" w:rsidRDefault="00631BA2" w:rsidP="00631BA2">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E6E69AE" w14:textId="77777777" w:rsidR="00631BA2" w:rsidRPr="009B72F0" w:rsidRDefault="00631BA2" w:rsidP="00631BA2">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CD8F069"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98BA875" w14:textId="77777777" w:rsidR="00631BA2" w:rsidRPr="009B72F0" w:rsidRDefault="00631BA2" w:rsidP="00631BA2">
            <w:pPr>
              <w:pStyle w:val="TAC"/>
              <w:keepNext w:val="0"/>
              <w:keepLines w:val="0"/>
            </w:pPr>
            <w:r w:rsidRPr="009B72F0">
              <w:t>104</w:t>
            </w:r>
          </w:p>
        </w:tc>
      </w:tr>
      <w:tr w:rsidR="00631BA2" w:rsidRPr="009B72F0" w14:paraId="5C9EB133" w14:textId="77777777" w:rsidTr="00631BA2">
        <w:trPr>
          <w:jc w:val="center"/>
        </w:trPr>
        <w:tc>
          <w:tcPr>
            <w:tcW w:w="2689" w:type="dxa"/>
            <w:vMerge/>
            <w:tcBorders>
              <w:left w:val="single" w:sz="4" w:space="0" w:color="auto"/>
              <w:right w:val="single" w:sz="4" w:space="0" w:color="auto"/>
            </w:tcBorders>
            <w:vAlign w:val="center"/>
          </w:tcPr>
          <w:p w14:paraId="606312CF"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53D589B5"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210BDEB"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752C00F" w14:textId="77777777" w:rsidR="00631BA2" w:rsidRPr="009B72F0" w:rsidRDefault="00631BA2" w:rsidP="00631BA2">
            <w:pPr>
              <w:pStyle w:val="TAC"/>
              <w:keepNext w:val="0"/>
              <w:keepLines w:val="0"/>
            </w:pPr>
            <w:r w:rsidRPr="009B72F0">
              <w:t>107</w:t>
            </w:r>
          </w:p>
        </w:tc>
      </w:tr>
      <w:tr w:rsidR="00631BA2" w:rsidRPr="009B72F0" w14:paraId="7096836F"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4F00E2BE"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0077E78"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A8BAD90"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B8E63C7" w14:textId="77777777" w:rsidR="00631BA2" w:rsidRPr="009B72F0" w:rsidRDefault="00631BA2" w:rsidP="00631BA2">
            <w:pPr>
              <w:pStyle w:val="TAC"/>
              <w:keepNext w:val="0"/>
              <w:keepLines w:val="0"/>
            </w:pPr>
            <w:r w:rsidRPr="009B72F0">
              <w:t>FFS</w:t>
            </w:r>
          </w:p>
        </w:tc>
      </w:tr>
      <w:tr w:rsidR="00631BA2" w:rsidRPr="009B72F0" w14:paraId="1E0DB643" w14:textId="77777777" w:rsidTr="00631BA2">
        <w:trPr>
          <w:jc w:val="center"/>
        </w:trPr>
        <w:tc>
          <w:tcPr>
            <w:tcW w:w="2689" w:type="dxa"/>
            <w:vMerge w:val="restart"/>
            <w:tcBorders>
              <w:left w:val="single" w:sz="4" w:space="0" w:color="auto"/>
              <w:right w:val="single" w:sz="4" w:space="0" w:color="auto"/>
            </w:tcBorders>
            <w:vAlign w:val="center"/>
          </w:tcPr>
          <w:p w14:paraId="593D37BA" w14:textId="77777777" w:rsidR="00631BA2" w:rsidRPr="009B72F0" w:rsidRDefault="00631BA2" w:rsidP="00631BA2">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1C8FC4E5" w14:textId="77777777" w:rsidR="00631BA2" w:rsidRPr="009B72F0" w:rsidRDefault="00631BA2" w:rsidP="00631BA2">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5281555D"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6B4B843" w14:textId="77777777" w:rsidR="00631BA2" w:rsidRPr="009B72F0" w:rsidRDefault="00631BA2" w:rsidP="00631BA2">
            <w:pPr>
              <w:pStyle w:val="TAC"/>
              <w:keepNext w:val="0"/>
              <w:keepLines w:val="0"/>
            </w:pPr>
            <w:r w:rsidRPr="009B72F0">
              <w:t>35</w:t>
            </w:r>
          </w:p>
        </w:tc>
      </w:tr>
      <w:tr w:rsidR="00631BA2" w:rsidRPr="009B72F0" w14:paraId="03FA4DFC" w14:textId="77777777" w:rsidTr="00631BA2">
        <w:trPr>
          <w:jc w:val="center"/>
        </w:trPr>
        <w:tc>
          <w:tcPr>
            <w:tcW w:w="2689" w:type="dxa"/>
            <w:vMerge/>
            <w:tcBorders>
              <w:left w:val="single" w:sz="4" w:space="0" w:color="auto"/>
              <w:right w:val="single" w:sz="4" w:space="0" w:color="auto"/>
            </w:tcBorders>
            <w:vAlign w:val="center"/>
          </w:tcPr>
          <w:p w14:paraId="0F15EC9A"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572295A1"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4D3187A"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15EFC1B" w14:textId="77777777" w:rsidR="00631BA2" w:rsidRPr="009B72F0" w:rsidRDefault="00631BA2" w:rsidP="00631BA2">
            <w:pPr>
              <w:pStyle w:val="TAC"/>
              <w:keepNext w:val="0"/>
              <w:keepLines w:val="0"/>
            </w:pPr>
            <w:r w:rsidRPr="009B72F0">
              <w:t>37</w:t>
            </w:r>
          </w:p>
        </w:tc>
      </w:tr>
      <w:tr w:rsidR="00631BA2" w:rsidRPr="009B72F0" w14:paraId="3E5CAC38"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348E7C89"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594C7241"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4C80353"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8346D94" w14:textId="77777777" w:rsidR="00631BA2" w:rsidRPr="009B72F0" w:rsidRDefault="00631BA2" w:rsidP="00631BA2">
            <w:pPr>
              <w:pStyle w:val="TAC"/>
              <w:keepNext w:val="0"/>
              <w:keepLines w:val="0"/>
            </w:pPr>
            <w:r w:rsidRPr="009B72F0">
              <w:t>FFS</w:t>
            </w:r>
          </w:p>
        </w:tc>
      </w:tr>
      <w:tr w:rsidR="00631BA2" w:rsidRPr="009B72F0" w14:paraId="7952FAFF" w14:textId="77777777" w:rsidTr="00631BA2">
        <w:trPr>
          <w:jc w:val="center"/>
        </w:trPr>
        <w:tc>
          <w:tcPr>
            <w:tcW w:w="2689" w:type="dxa"/>
            <w:vMerge w:val="restart"/>
            <w:tcBorders>
              <w:left w:val="single" w:sz="4" w:space="0" w:color="auto"/>
              <w:right w:val="single" w:sz="4" w:space="0" w:color="auto"/>
            </w:tcBorders>
            <w:vAlign w:val="center"/>
          </w:tcPr>
          <w:p w14:paraId="0447B7F0" w14:textId="77777777" w:rsidR="00631BA2" w:rsidRPr="009B72F0" w:rsidRDefault="00631BA2" w:rsidP="00631BA2">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4E6832A0" w14:textId="77777777" w:rsidR="00631BA2" w:rsidRPr="009B72F0" w:rsidRDefault="00631BA2" w:rsidP="00631BA2">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E6B060F"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D43070" w14:textId="77777777" w:rsidR="00631BA2" w:rsidRPr="009B72F0" w:rsidRDefault="00631BA2" w:rsidP="00631BA2">
            <w:pPr>
              <w:pStyle w:val="TAC"/>
              <w:keepNext w:val="0"/>
              <w:keepLines w:val="0"/>
            </w:pPr>
            <w:r w:rsidRPr="009B72F0">
              <w:t>90</w:t>
            </w:r>
          </w:p>
        </w:tc>
      </w:tr>
      <w:tr w:rsidR="00631BA2" w:rsidRPr="009B72F0" w14:paraId="30799941" w14:textId="77777777" w:rsidTr="00631BA2">
        <w:trPr>
          <w:jc w:val="center"/>
        </w:trPr>
        <w:tc>
          <w:tcPr>
            <w:tcW w:w="2689" w:type="dxa"/>
            <w:vMerge/>
            <w:tcBorders>
              <w:left w:val="single" w:sz="4" w:space="0" w:color="auto"/>
              <w:right w:val="single" w:sz="4" w:space="0" w:color="auto"/>
            </w:tcBorders>
            <w:vAlign w:val="center"/>
          </w:tcPr>
          <w:p w14:paraId="7F73FF52"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2016E234"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F0B0A5"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4B575EB" w14:textId="77777777" w:rsidR="00631BA2" w:rsidRPr="009B72F0" w:rsidRDefault="00631BA2" w:rsidP="00631BA2">
            <w:pPr>
              <w:pStyle w:val="TAC"/>
              <w:keepNext w:val="0"/>
              <w:keepLines w:val="0"/>
            </w:pPr>
            <w:r w:rsidRPr="009B72F0">
              <w:t>93</w:t>
            </w:r>
          </w:p>
        </w:tc>
      </w:tr>
      <w:tr w:rsidR="00631BA2" w:rsidRPr="009B72F0" w14:paraId="31888A35"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43F92722"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85F18FF"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34EB9B8"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377B77" w14:textId="77777777" w:rsidR="00631BA2" w:rsidRPr="009B72F0" w:rsidRDefault="00631BA2" w:rsidP="00631BA2">
            <w:pPr>
              <w:pStyle w:val="TAC"/>
              <w:keepNext w:val="0"/>
              <w:keepLines w:val="0"/>
            </w:pPr>
            <w:r w:rsidRPr="009B72F0">
              <w:t>FFS</w:t>
            </w:r>
          </w:p>
        </w:tc>
      </w:tr>
      <w:tr w:rsidR="00631BA2" w:rsidRPr="009B72F0" w14:paraId="21A25C30" w14:textId="77777777" w:rsidTr="00631BA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2AD51D" w14:textId="77777777" w:rsidR="00631BA2" w:rsidRPr="009B72F0" w:rsidRDefault="00631BA2" w:rsidP="00631BA2">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C3EACC7" w14:textId="77777777" w:rsidR="00631BA2" w:rsidRPr="009B72F0" w:rsidRDefault="00631BA2" w:rsidP="00631BA2">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B770FB4" w14:textId="77777777" w:rsidR="00631BA2" w:rsidRPr="009B72F0" w:rsidRDefault="00631BA2" w:rsidP="00631BA2">
            <w:pPr>
              <w:pStyle w:val="TAH"/>
              <w:keepNext w:val="0"/>
              <w:keepLines w:val="0"/>
            </w:pPr>
            <w:r w:rsidRPr="009B72F0">
              <w:rPr>
                <w:rFonts w:ascii="Arial Bold" w:hAnsi="Arial Bold"/>
              </w:rPr>
              <w:t>Test 2</w:t>
            </w:r>
          </w:p>
        </w:tc>
      </w:tr>
      <w:tr w:rsidR="00631BA2" w:rsidRPr="009B72F0" w14:paraId="33BB61AB"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6CB75136" w14:textId="77777777" w:rsidR="00631BA2" w:rsidRPr="009B72F0" w:rsidRDefault="00631BA2" w:rsidP="00631BA2">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4FB37229" w14:textId="77777777" w:rsidR="00631BA2" w:rsidRPr="009B72F0" w:rsidRDefault="00631BA2" w:rsidP="00631BA2">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22F7E50" w14:textId="77777777" w:rsidR="00631BA2" w:rsidRPr="009B72F0" w:rsidRDefault="00631BA2" w:rsidP="00631BA2">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630DA0B9"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DBB4FF" w14:textId="77777777" w:rsidR="00631BA2" w:rsidRPr="009B72F0" w:rsidRDefault="00631BA2" w:rsidP="00631BA2">
            <w:pPr>
              <w:pStyle w:val="TAC"/>
              <w:keepNext w:val="0"/>
              <w:keepLines w:val="0"/>
            </w:pPr>
            <w:r w:rsidRPr="009B72F0">
              <w:t>28 + FFS</w:t>
            </w:r>
          </w:p>
        </w:tc>
      </w:tr>
      <w:tr w:rsidR="00631BA2" w:rsidRPr="009B72F0" w14:paraId="194099B1" w14:textId="77777777" w:rsidTr="00631BA2">
        <w:trPr>
          <w:jc w:val="center"/>
        </w:trPr>
        <w:tc>
          <w:tcPr>
            <w:tcW w:w="2689" w:type="dxa"/>
            <w:vMerge/>
            <w:tcBorders>
              <w:left w:val="single" w:sz="4" w:space="0" w:color="auto"/>
              <w:right w:val="single" w:sz="4" w:space="0" w:color="auto"/>
            </w:tcBorders>
            <w:vAlign w:val="center"/>
          </w:tcPr>
          <w:p w14:paraId="369EBE74" w14:textId="77777777" w:rsidR="00631BA2" w:rsidRPr="009B72F0" w:rsidRDefault="00631BA2" w:rsidP="00631BA2">
            <w:pPr>
              <w:pStyle w:val="TAL"/>
              <w:keepNext w:val="0"/>
              <w:keepLines w:val="0"/>
            </w:pPr>
          </w:p>
        </w:tc>
        <w:tc>
          <w:tcPr>
            <w:tcW w:w="1701" w:type="dxa"/>
            <w:tcBorders>
              <w:left w:val="single" w:sz="4" w:space="0" w:color="auto"/>
              <w:right w:val="single" w:sz="4" w:space="0" w:color="auto"/>
            </w:tcBorders>
          </w:tcPr>
          <w:p w14:paraId="02FD401C" w14:textId="77777777" w:rsidR="00631BA2" w:rsidRPr="009B72F0" w:rsidRDefault="00631BA2" w:rsidP="00631BA2">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48912F17" w14:textId="77777777" w:rsidR="00631BA2" w:rsidRPr="009B72F0" w:rsidRDefault="00631BA2" w:rsidP="00631BA2">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04C852B0"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418DF70" w14:textId="77777777" w:rsidR="00631BA2" w:rsidRPr="009B72F0" w:rsidRDefault="00631BA2" w:rsidP="00631BA2">
            <w:pPr>
              <w:pStyle w:val="TAC"/>
              <w:keepNext w:val="0"/>
              <w:keepLines w:val="0"/>
            </w:pPr>
            <w:r w:rsidRPr="009B72F0">
              <w:t>30 + FFS</w:t>
            </w:r>
          </w:p>
        </w:tc>
      </w:tr>
      <w:tr w:rsidR="00631BA2" w:rsidRPr="009B72F0" w14:paraId="22821DCF"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5E54D226" w14:textId="77777777" w:rsidR="00631BA2" w:rsidRPr="009B72F0" w:rsidRDefault="00631BA2" w:rsidP="00631BA2">
            <w:pPr>
              <w:pStyle w:val="TAL"/>
              <w:keepNext w:val="0"/>
              <w:keepLines w:val="0"/>
            </w:pPr>
          </w:p>
        </w:tc>
        <w:tc>
          <w:tcPr>
            <w:tcW w:w="1701" w:type="dxa"/>
            <w:tcBorders>
              <w:left w:val="single" w:sz="4" w:space="0" w:color="auto"/>
              <w:bottom w:val="single" w:sz="4" w:space="0" w:color="auto"/>
              <w:right w:val="single" w:sz="4" w:space="0" w:color="auto"/>
            </w:tcBorders>
          </w:tcPr>
          <w:p w14:paraId="770ED424" w14:textId="77777777" w:rsidR="00631BA2" w:rsidRPr="009B72F0" w:rsidRDefault="00631BA2" w:rsidP="00631BA2">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0EED6F34" w14:textId="77777777" w:rsidR="00631BA2" w:rsidRPr="009B72F0" w:rsidRDefault="00631BA2" w:rsidP="00631BA2">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45CFD6C3"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16ECB82" w14:textId="77777777" w:rsidR="00631BA2" w:rsidRPr="009B72F0" w:rsidRDefault="00631BA2" w:rsidP="00631BA2">
            <w:pPr>
              <w:pStyle w:val="TAC"/>
              <w:keepNext w:val="0"/>
              <w:keepLines w:val="0"/>
            </w:pPr>
            <w:r w:rsidRPr="009B72F0">
              <w:t>FFS</w:t>
            </w:r>
          </w:p>
        </w:tc>
      </w:tr>
      <w:tr w:rsidR="00631BA2" w:rsidRPr="009B72F0" w14:paraId="7D476878" w14:textId="77777777" w:rsidTr="00631BA2">
        <w:trPr>
          <w:jc w:val="center"/>
        </w:trPr>
        <w:tc>
          <w:tcPr>
            <w:tcW w:w="2689" w:type="dxa"/>
            <w:vMerge w:val="restart"/>
            <w:tcBorders>
              <w:top w:val="single" w:sz="4" w:space="0" w:color="auto"/>
              <w:left w:val="single" w:sz="4" w:space="0" w:color="auto"/>
              <w:right w:val="single" w:sz="4" w:space="0" w:color="auto"/>
            </w:tcBorders>
            <w:vAlign w:val="center"/>
          </w:tcPr>
          <w:p w14:paraId="74BE5108" w14:textId="77777777" w:rsidR="00631BA2" w:rsidRPr="009B72F0" w:rsidRDefault="00631BA2" w:rsidP="00631BA2">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437A102" w14:textId="77777777" w:rsidR="00631BA2" w:rsidRPr="009B72F0" w:rsidRDefault="00631BA2" w:rsidP="00631BA2">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528A25E" w14:textId="77777777" w:rsidR="00631BA2" w:rsidRPr="009B72F0" w:rsidRDefault="00631BA2" w:rsidP="00631BA2">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22E9C56B" w14:textId="77777777" w:rsidR="00631BA2" w:rsidRPr="009B72F0" w:rsidRDefault="00631BA2" w:rsidP="00631BA2">
            <w:pPr>
              <w:pStyle w:val="TAC"/>
              <w:keepNext w:val="0"/>
              <w:keepLines w:val="0"/>
            </w:pPr>
            <w:r w:rsidRPr="009B72F0">
              <w:t>91 + FFS</w:t>
            </w:r>
          </w:p>
        </w:tc>
      </w:tr>
      <w:tr w:rsidR="00631BA2" w:rsidRPr="009B72F0" w14:paraId="41448888" w14:textId="77777777" w:rsidTr="00631BA2">
        <w:trPr>
          <w:jc w:val="center"/>
        </w:trPr>
        <w:tc>
          <w:tcPr>
            <w:tcW w:w="2689" w:type="dxa"/>
            <w:vMerge/>
            <w:tcBorders>
              <w:left w:val="single" w:sz="4" w:space="0" w:color="auto"/>
              <w:right w:val="single" w:sz="4" w:space="0" w:color="auto"/>
            </w:tcBorders>
            <w:vAlign w:val="center"/>
          </w:tcPr>
          <w:p w14:paraId="377FB230"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38E3B92C"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343AFBE" w14:textId="77777777" w:rsidR="00631BA2" w:rsidRPr="009B72F0" w:rsidRDefault="00631BA2" w:rsidP="00631BA2">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6B9CEF0" w14:textId="77777777" w:rsidR="00631BA2" w:rsidRPr="009B72F0" w:rsidRDefault="00631BA2" w:rsidP="00631BA2">
            <w:pPr>
              <w:pStyle w:val="TAC"/>
              <w:keepNext w:val="0"/>
              <w:keepLines w:val="0"/>
            </w:pPr>
            <w:r w:rsidRPr="009B72F0">
              <w:t>93 + FFS</w:t>
            </w:r>
          </w:p>
        </w:tc>
      </w:tr>
      <w:tr w:rsidR="00631BA2" w:rsidRPr="009B72F0" w14:paraId="444E2F7F" w14:textId="77777777" w:rsidTr="00631BA2">
        <w:trPr>
          <w:jc w:val="center"/>
        </w:trPr>
        <w:tc>
          <w:tcPr>
            <w:tcW w:w="2689" w:type="dxa"/>
            <w:vMerge/>
            <w:tcBorders>
              <w:left w:val="single" w:sz="4" w:space="0" w:color="auto"/>
              <w:right w:val="single" w:sz="4" w:space="0" w:color="auto"/>
            </w:tcBorders>
            <w:vAlign w:val="center"/>
          </w:tcPr>
          <w:p w14:paraId="7D369DD9"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335282DF"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F73745B" w14:textId="77777777" w:rsidR="00631BA2" w:rsidRPr="009B72F0" w:rsidRDefault="00631BA2" w:rsidP="00631BA2">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0B43D4FA" w14:textId="77777777" w:rsidR="00631BA2" w:rsidRPr="009B72F0" w:rsidRDefault="00631BA2" w:rsidP="00631BA2">
            <w:pPr>
              <w:pStyle w:val="TAC"/>
              <w:keepNext w:val="0"/>
              <w:keepLines w:val="0"/>
            </w:pPr>
            <w:r w:rsidRPr="009B72F0">
              <w:t>FFS</w:t>
            </w:r>
          </w:p>
        </w:tc>
      </w:tr>
      <w:tr w:rsidR="00631BA2" w:rsidRPr="009B72F0" w14:paraId="4DC8CFDE" w14:textId="77777777" w:rsidTr="00631BA2">
        <w:trPr>
          <w:jc w:val="center"/>
        </w:trPr>
        <w:tc>
          <w:tcPr>
            <w:tcW w:w="2689" w:type="dxa"/>
            <w:vMerge w:val="restart"/>
            <w:tcBorders>
              <w:left w:val="single" w:sz="4" w:space="0" w:color="auto"/>
              <w:right w:val="single" w:sz="4" w:space="0" w:color="auto"/>
            </w:tcBorders>
            <w:vAlign w:val="center"/>
          </w:tcPr>
          <w:p w14:paraId="0680E937" w14:textId="77777777" w:rsidR="00631BA2" w:rsidRPr="009B72F0" w:rsidRDefault="00631BA2" w:rsidP="00631BA2">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1A7FA0CD" w14:textId="77777777" w:rsidR="00631BA2" w:rsidRPr="009B72F0" w:rsidRDefault="00631BA2" w:rsidP="00631BA2">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2D488655"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525624A6" w14:textId="77777777" w:rsidR="00631BA2" w:rsidRPr="009B72F0" w:rsidRDefault="00631BA2" w:rsidP="00631BA2">
            <w:pPr>
              <w:pStyle w:val="TAC"/>
              <w:keepNext w:val="0"/>
              <w:keepLines w:val="0"/>
            </w:pPr>
            <w:r w:rsidRPr="009B72F0">
              <w:t>28+ FFS</w:t>
            </w:r>
          </w:p>
        </w:tc>
      </w:tr>
      <w:tr w:rsidR="00631BA2" w:rsidRPr="009B72F0" w14:paraId="5AFBFC1B" w14:textId="77777777" w:rsidTr="00631BA2">
        <w:trPr>
          <w:jc w:val="center"/>
        </w:trPr>
        <w:tc>
          <w:tcPr>
            <w:tcW w:w="2689" w:type="dxa"/>
            <w:vMerge/>
            <w:tcBorders>
              <w:left w:val="single" w:sz="4" w:space="0" w:color="auto"/>
              <w:right w:val="single" w:sz="4" w:space="0" w:color="auto"/>
            </w:tcBorders>
            <w:vAlign w:val="center"/>
          </w:tcPr>
          <w:p w14:paraId="2BDB5024"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179E3C6A"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C805EFD"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53C8D764" w14:textId="77777777" w:rsidR="00631BA2" w:rsidRPr="009B72F0" w:rsidRDefault="00631BA2" w:rsidP="00631BA2">
            <w:pPr>
              <w:pStyle w:val="TAC"/>
              <w:keepNext w:val="0"/>
              <w:keepLines w:val="0"/>
            </w:pPr>
            <w:r w:rsidRPr="009B72F0">
              <w:t>30+ FFS</w:t>
            </w:r>
          </w:p>
        </w:tc>
      </w:tr>
      <w:tr w:rsidR="00631BA2" w:rsidRPr="009B72F0" w14:paraId="3E47B5E5" w14:textId="77777777" w:rsidTr="00631BA2">
        <w:trPr>
          <w:jc w:val="center"/>
        </w:trPr>
        <w:tc>
          <w:tcPr>
            <w:tcW w:w="2689" w:type="dxa"/>
            <w:vMerge/>
            <w:tcBorders>
              <w:left w:val="single" w:sz="4" w:space="0" w:color="auto"/>
              <w:right w:val="single" w:sz="4" w:space="0" w:color="auto"/>
            </w:tcBorders>
            <w:vAlign w:val="center"/>
          </w:tcPr>
          <w:p w14:paraId="10037D6A"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vAlign w:val="center"/>
          </w:tcPr>
          <w:p w14:paraId="70EF0AAB"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D79470C"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50A753D3" w14:textId="77777777" w:rsidR="00631BA2" w:rsidRPr="009B72F0" w:rsidRDefault="00631BA2" w:rsidP="00631BA2">
            <w:pPr>
              <w:pStyle w:val="TAC"/>
              <w:keepNext w:val="0"/>
              <w:keepLines w:val="0"/>
            </w:pPr>
            <w:r w:rsidRPr="009B72F0">
              <w:t>FFS</w:t>
            </w:r>
          </w:p>
        </w:tc>
      </w:tr>
      <w:tr w:rsidR="00631BA2" w:rsidRPr="009B72F0" w14:paraId="13DF49AF" w14:textId="77777777" w:rsidTr="00631BA2">
        <w:trPr>
          <w:jc w:val="center"/>
        </w:trPr>
        <w:tc>
          <w:tcPr>
            <w:tcW w:w="2689" w:type="dxa"/>
            <w:vMerge w:val="restart"/>
            <w:tcBorders>
              <w:left w:val="single" w:sz="4" w:space="0" w:color="auto"/>
              <w:right w:val="single" w:sz="4" w:space="0" w:color="auto"/>
            </w:tcBorders>
            <w:vAlign w:val="center"/>
          </w:tcPr>
          <w:p w14:paraId="6019EFC6" w14:textId="77777777" w:rsidR="00631BA2" w:rsidRPr="009B72F0" w:rsidRDefault="00631BA2" w:rsidP="00631BA2">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5E107A1C" w14:textId="77777777" w:rsidR="00631BA2" w:rsidRPr="009B72F0" w:rsidRDefault="00631BA2" w:rsidP="00631BA2">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92975B0"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0694C1E6" w14:textId="77777777" w:rsidR="00631BA2" w:rsidRPr="009B72F0" w:rsidRDefault="00631BA2" w:rsidP="00631BA2">
            <w:pPr>
              <w:pStyle w:val="TAC"/>
              <w:keepNext w:val="0"/>
              <w:keepLines w:val="0"/>
            </w:pPr>
            <w:r w:rsidRPr="009B72F0">
              <w:t>91+ FFS</w:t>
            </w:r>
          </w:p>
        </w:tc>
      </w:tr>
      <w:tr w:rsidR="00631BA2" w:rsidRPr="009B72F0" w14:paraId="6077AE3E" w14:textId="77777777" w:rsidTr="00631BA2">
        <w:trPr>
          <w:jc w:val="center"/>
        </w:trPr>
        <w:tc>
          <w:tcPr>
            <w:tcW w:w="2689" w:type="dxa"/>
            <w:vMerge/>
            <w:tcBorders>
              <w:left w:val="single" w:sz="4" w:space="0" w:color="auto"/>
              <w:right w:val="single" w:sz="4" w:space="0" w:color="auto"/>
            </w:tcBorders>
            <w:vAlign w:val="center"/>
          </w:tcPr>
          <w:p w14:paraId="781A69BB" w14:textId="77777777" w:rsidR="00631BA2" w:rsidRPr="009B72F0" w:rsidRDefault="00631BA2" w:rsidP="00631BA2">
            <w:pPr>
              <w:pStyle w:val="TAL"/>
              <w:keepNext w:val="0"/>
              <w:keepLines w:val="0"/>
            </w:pPr>
          </w:p>
        </w:tc>
        <w:tc>
          <w:tcPr>
            <w:tcW w:w="2693" w:type="dxa"/>
            <w:gridSpan w:val="2"/>
            <w:vMerge/>
            <w:tcBorders>
              <w:left w:val="single" w:sz="4" w:space="0" w:color="auto"/>
              <w:right w:val="single" w:sz="4" w:space="0" w:color="auto"/>
            </w:tcBorders>
          </w:tcPr>
          <w:p w14:paraId="28571CC0"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0F6C84B"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066EB739" w14:textId="77777777" w:rsidR="00631BA2" w:rsidRPr="009B72F0" w:rsidRDefault="00631BA2" w:rsidP="00631BA2">
            <w:pPr>
              <w:pStyle w:val="TAC"/>
              <w:keepNext w:val="0"/>
              <w:keepLines w:val="0"/>
            </w:pPr>
            <w:r w:rsidRPr="009B72F0">
              <w:t>93+ FFS</w:t>
            </w:r>
          </w:p>
        </w:tc>
      </w:tr>
      <w:tr w:rsidR="00631BA2" w:rsidRPr="009B72F0" w14:paraId="1AD0C12E" w14:textId="77777777" w:rsidTr="00631BA2">
        <w:trPr>
          <w:jc w:val="center"/>
        </w:trPr>
        <w:tc>
          <w:tcPr>
            <w:tcW w:w="2689" w:type="dxa"/>
            <w:vMerge/>
            <w:tcBorders>
              <w:left w:val="single" w:sz="4" w:space="0" w:color="auto"/>
              <w:bottom w:val="single" w:sz="4" w:space="0" w:color="auto"/>
              <w:right w:val="single" w:sz="4" w:space="0" w:color="auto"/>
            </w:tcBorders>
            <w:vAlign w:val="center"/>
          </w:tcPr>
          <w:p w14:paraId="6A6464A0" w14:textId="77777777" w:rsidR="00631BA2" w:rsidRPr="009B72F0" w:rsidRDefault="00631BA2" w:rsidP="00631BA2">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87541BE" w14:textId="77777777" w:rsidR="00631BA2" w:rsidRPr="009B72F0" w:rsidRDefault="00631BA2" w:rsidP="00631BA2">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567D3EA" w14:textId="77777777" w:rsidR="00631BA2" w:rsidRPr="009B72F0" w:rsidRDefault="00631BA2" w:rsidP="00631BA2">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B399331" w14:textId="77777777" w:rsidR="00631BA2" w:rsidRPr="009B72F0" w:rsidRDefault="00631BA2" w:rsidP="00631BA2">
            <w:pPr>
              <w:pStyle w:val="TAC"/>
              <w:keepNext w:val="0"/>
              <w:keepLines w:val="0"/>
            </w:pPr>
            <w:r w:rsidRPr="009B72F0">
              <w:t>FFS</w:t>
            </w:r>
          </w:p>
        </w:tc>
      </w:tr>
    </w:tbl>
    <w:p w14:paraId="558FB749" w14:textId="77777777" w:rsidR="00631BA2" w:rsidRPr="009B72F0" w:rsidRDefault="00631BA2" w:rsidP="00631BA2"/>
    <w:p w14:paraId="0577407E" w14:textId="77777777" w:rsidR="00631BA2" w:rsidRPr="009B72F0" w:rsidRDefault="00631BA2" w:rsidP="00631BA2">
      <w:pPr>
        <w:pStyle w:val="TH"/>
        <w:keepNext w:val="0"/>
        <w:keepLines w:val="0"/>
      </w:pPr>
      <w:r w:rsidRPr="009B72F0">
        <w:t>Table 5.7.7.2.5-5: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631BA2" w:rsidRPr="009B72F0" w14:paraId="3A720B37" w14:textId="77777777" w:rsidTr="00631BA2">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4AF1D480" w14:textId="77777777" w:rsidR="00631BA2" w:rsidRPr="009B72F0" w:rsidRDefault="00631BA2" w:rsidP="00631BA2">
            <w:pPr>
              <w:pStyle w:val="TAH"/>
              <w:keepNext w:val="0"/>
              <w:keepLines w:val="0"/>
              <w:rPr>
                <w:rFonts w:ascii="Arial Bold" w:hAnsi="Arial Bold"/>
              </w:rPr>
            </w:pPr>
            <w:r w:rsidRPr="009B72F0">
              <w:rPr>
                <w:rFonts w:ascii="Arial Bold" w:hAnsi="Arial Bold"/>
              </w:rPr>
              <w:t>UE power class 3</w:t>
            </w:r>
          </w:p>
        </w:tc>
      </w:tr>
      <w:tr w:rsidR="00631BA2" w:rsidRPr="009B72F0" w14:paraId="762559F3" w14:textId="77777777" w:rsidTr="00631BA2">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4251938" w14:textId="77777777" w:rsidR="00631BA2" w:rsidRPr="009B72F0" w:rsidRDefault="00631BA2" w:rsidP="00631BA2">
            <w:pPr>
              <w:pStyle w:val="TAH"/>
              <w:keepNext w:val="0"/>
              <w:keepLines w:val="0"/>
            </w:pPr>
            <w:r w:rsidRPr="009B72F0">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E4543D2" w14:textId="77777777" w:rsidR="00631BA2" w:rsidRPr="009B72F0" w:rsidRDefault="00631BA2" w:rsidP="00631BA2">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247BE43" w14:textId="77777777" w:rsidR="00631BA2" w:rsidRPr="009B72F0" w:rsidRDefault="00631BA2" w:rsidP="00631BA2">
            <w:pPr>
              <w:pStyle w:val="TAH"/>
              <w:keepNext w:val="0"/>
              <w:keepLines w:val="0"/>
              <w:rPr>
                <w:rFonts w:ascii="Arial Bold" w:hAnsi="Arial Bold"/>
              </w:rPr>
            </w:pPr>
            <w:r w:rsidRPr="009B72F0">
              <w:rPr>
                <w:rFonts w:ascii="Arial Bold" w:hAnsi="Arial Bold"/>
              </w:rPr>
              <w:t>Test 2</w:t>
            </w:r>
          </w:p>
          <w:p w14:paraId="355AC431" w14:textId="77777777" w:rsidR="00631BA2" w:rsidRPr="009B72F0" w:rsidRDefault="00631BA2" w:rsidP="00631BA2">
            <w:pPr>
              <w:pStyle w:val="TAH"/>
              <w:keepNext w:val="0"/>
              <w:keepLines w:val="0"/>
            </w:pPr>
            <w:r w:rsidRPr="009B72F0">
              <w:t>All bands</w:t>
            </w:r>
          </w:p>
        </w:tc>
      </w:tr>
      <w:tr w:rsidR="00631BA2" w:rsidRPr="009B72F0" w14:paraId="59CADBCE" w14:textId="77777777" w:rsidTr="00631BA2">
        <w:trPr>
          <w:jc w:val="center"/>
        </w:trPr>
        <w:tc>
          <w:tcPr>
            <w:tcW w:w="3828" w:type="dxa"/>
            <w:tcBorders>
              <w:top w:val="single" w:sz="4" w:space="0" w:color="auto"/>
              <w:left w:val="single" w:sz="4" w:space="0" w:color="auto"/>
              <w:right w:val="single" w:sz="4" w:space="0" w:color="auto"/>
            </w:tcBorders>
            <w:vAlign w:val="center"/>
          </w:tcPr>
          <w:p w14:paraId="11F8AA6E" w14:textId="77777777" w:rsidR="00631BA2" w:rsidRPr="009B72F0" w:rsidRDefault="00631BA2" w:rsidP="00631BA2">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BAEE7D9" w14:textId="77777777" w:rsidR="00631BA2" w:rsidRPr="009B72F0" w:rsidRDefault="00631BA2" w:rsidP="00631BA2">
            <w:pPr>
              <w:pStyle w:val="TAC"/>
              <w:keepNext w:val="0"/>
              <w:keepLines w:val="0"/>
            </w:pPr>
            <w:r w:rsidRPr="009B72F0">
              <w:rPr>
                <w:rFonts w:cs="Arial"/>
              </w:rPr>
              <w:t>All bands:</w:t>
            </w:r>
            <w:r w:rsidRPr="009B72F0">
              <w:t xml:space="preserve"> -23</w:t>
            </w:r>
          </w:p>
        </w:tc>
        <w:tc>
          <w:tcPr>
            <w:tcW w:w="2673" w:type="dxa"/>
            <w:gridSpan w:val="2"/>
            <w:tcBorders>
              <w:top w:val="single" w:sz="4" w:space="0" w:color="auto"/>
              <w:left w:val="single" w:sz="4" w:space="0" w:color="auto"/>
              <w:right w:val="single" w:sz="4" w:space="0" w:color="auto"/>
            </w:tcBorders>
            <w:vAlign w:val="center"/>
          </w:tcPr>
          <w:p w14:paraId="500137EA" w14:textId="77777777" w:rsidR="00631BA2" w:rsidRPr="009B72F0" w:rsidRDefault="00631BA2" w:rsidP="00631BA2">
            <w:pPr>
              <w:pStyle w:val="TAC"/>
              <w:keepNext w:val="0"/>
              <w:keepLines w:val="0"/>
            </w:pPr>
            <w:r w:rsidRPr="009B72F0">
              <w:t>-37</w:t>
            </w:r>
          </w:p>
        </w:tc>
      </w:tr>
      <w:tr w:rsidR="00631BA2" w:rsidRPr="009B72F0" w14:paraId="3447159D" w14:textId="77777777" w:rsidTr="00631BA2">
        <w:trPr>
          <w:jc w:val="center"/>
        </w:trPr>
        <w:tc>
          <w:tcPr>
            <w:tcW w:w="3828" w:type="dxa"/>
            <w:vMerge w:val="restart"/>
            <w:tcBorders>
              <w:top w:val="single" w:sz="4" w:space="0" w:color="auto"/>
              <w:left w:val="single" w:sz="4" w:space="0" w:color="auto"/>
              <w:right w:val="single" w:sz="4" w:space="0" w:color="auto"/>
            </w:tcBorders>
            <w:vAlign w:val="center"/>
          </w:tcPr>
          <w:p w14:paraId="565F58D5" w14:textId="77777777" w:rsidR="00631BA2" w:rsidRPr="009B72F0" w:rsidRDefault="00631BA2" w:rsidP="00631BA2">
            <w:pPr>
              <w:pStyle w:val="TAL"/>
              <w:keepNext w:val="0"/>
              <w:keepLines w:val="0"/>
            </w:pPr>
            <w:r w:rsidRPr="009B72F0">
              <w:t>Highest value (RSRP report Cell 3 – RSRP report Cell 2)</w:t>
            </w:r>
          </w:p>
        </w:tc>
        <w:tc>
          <w:tcPr>
            <w:tcW w:w="1559" w:type="dxa"/>
            <w:tcBorders>
              <w:top w:val="single" w:sz="4" w:space="0" w:color="auto"/>
              <w:left w:val="single" w:sz="4" w:space="0" w:color="auto"/>
              <w:right w:val="single" w:sz="4" w:space="0" w:color="auto"/>
            </w:tcBorders>
          </w:tcPr>
          <w:p w14:paraId="22DFCBE8" w14:textId="77777777" w:rsidR="00631BA2" w:rsidRPr="009B72F0" w:rsidRDefault="00631BA2" w:rsidP="00631BA2">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7E9E45AA" w14:textId="77777777" w:rsidR="00631BA2" w:rsidRPr="009B72F0" w:rsidRDefault="00631BA2" w:rsidP="00631BA2">
            <w:pPr>
              <w:pStyle w:val="TAC"/>
              <w:keepNext w:val="0"/>
              <w:keepLines w:val="0"/>
            </w:pPr>
            <w:r w:rsidRPr="009B72F0">
              <w:t>+26</w:t>
            </w:r>
          </w:p>
        </w:tc>
        <w:tc>
          <w:tcPr>
            <w:tcW w:w="1553" w:type="dxa"/>
            <w:tcBorders>
              <w:top w:val="single" w:sz="4" w:space="0" w:color="auto"/>
              <w:left w:val="single" w:sz="4" w:space="0" w:color="auto"/>
              <w:right w:val="single" w:sz="4" w:space="0" w:color="auto"/>
            </w:tcBorders>
          </w:tcPr>
          <w:p w14:paraId="18E3886A" w14:textId="77777777" w:rsidR="00631BA2" w:rsidRPr="009B72F0" w:rsidRDefault="00631BA2" w:rsidP="00631BA2">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BF51582" w14:textId="77777777" w:rsidR="00631BA2" w:rsidRPr="009B72F0" w:rsidRDefault="00631BA2" w:rsidP="00631BA2">
            <w:pPr>
              <w:pStyle w:val="TAC"/>
              <w:keepNext w:val="0"/>
              <w:keepLines w:val="0"/>
            </w:pPr>
            <w:r w:rsidRPr="009B72F0">
              <w:t>+17</w:t>
            </w:r>
          </w:p>
        </w:tc>
      </w:tr>
      <w:tr w:rsidR="00631BA2" w:rsidRPr="009B72F0" w14:paraId="3AA3E0EF" w14:textId="77777777" w:rsidTr="00631BA2">
        <w:trPr>
          <w:jc w:val="center"/>
        </w:trPr>
        <w:tc>
          <w:tcPr>
            <w:tcW w:w="3828" w:type="dxa"/>
            <w:vMerge/>
            <w:tcBorders>
              <w:left w:val="single" w:sz="4" w:space="0" w:color="auto"/>
              <w:right w:val="single" w:sz="4" w:space="0" w:color="auto"/>
            </w:tcBorders>
            <w:vAlign w:val="center"/>
          </w:tcPr>
          <w:p w14:paraId="2614E567" w14:textId="77777777" w:rsidR="00631BA2" w:rsidRPr="009B72F0" w:rsidRDefault="00631BA2" w:rsidP="00631BA2">
            <w:pPr>
              <w:pStyle w:val="TAL"/>
              <w:keepNext w:val="0"/>
              <w:keepLines w:val="0"/>
            </w:pPr>
          </w:p>
        </w:tc>
        <w:tc>
          <w:tcPr>
            <w:tcW w:w="1559" w:type="dxa"/>
            <w:tcBorders>
              <w:top w:val="single" w:sz="4" w:space="0" w:color="auto"/>
              <w:left w:val="single" w:sz="4" w:space="0" w:color="auto"/>
              <w:right w:val="single" w:sz="4" w:space="0" w:color="auto"/>
            </w:tcBorders>
          </w:tcPr>
          <w:p w14:paraId="0AB17132" w14:textId="77777777" w:rsidR="00631BA2" w:rsidRPr="009B72F0" w:rsidRDefault="00631BA2" w:rsidP="00631BA2">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5450374C" w14:textId="77777777" w:rsidR="00631BA2" w:rsidRPr="009B72F0" w:rsidRDefault="00631BA2" w:rsidP="00631BA2">
            <w:pPr>
              <w:pStyle w:val="TAC"/>
              <w:keepNext w:val="0"/>
              <w:keepLines w:val="0"/>
            </w:pPr>
            <w:r w:rsidRPr="009B72F0">
              <w:t>+27</w:t>
            </w:r>
          </w:p>
        </w:tc>
        <w:tc>
          <w:tcPr>
            <w:tcW w:w="1553" w:type="dxa"/>
            <w:tcBorders>
              <w:left w:val="single" w:sz="4" w:space="0" w:color="auto"/>
              <w:right w:val="single" w:sz="4" w:space="0" w:color="auto"/>
            </w:tcBorders>
          </w:tcPr>
          <w:p w14:paraId="246637ED" w14:textId="77777777" w:rsidR="00631BA2" w:rsidRPr="009B72F0" w:rsidRDefault="00631BA2" w:rsidP="00631BA2">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007C465C" w14:textId="77777777" w:rsidR="00631BA2" w:rsidRPr="009B72F0" w:rsidRDefault="00631BA2" w:rsidP="00631BA2">
            <w:pPr>
              <w:pStyle w:val="TAC"/>
              <w:keepNext w:val="0"/>
              <w:keepLines w:val="0"/>
            </w:pPr>
            <w:r w:rsidRPr="009B72F0">
              <w:t>+19</w:t>
            </w:r>
          </w:p>
        </w:tc>
      </w:tr>
      <w:tr w:rsidR="00631BA2" w:rsidRPr="009B72F0" w14:paraId="6A86BB9E" w14:textId="77777777" w:rsidTr="00631BA2">
        <w:trPr>
          <w:jc w:val="center"/>
        </w:trPr>
        <w:tc>
          <w:tcPr>
            <w:tcW w:w="3828" w:type="dxa"/>
            <w:vMerge/>
            <w:tcBorders>
              <w:left w:val="single" w:sz="4" w:space="0" w:color="auto"/>
              <w:right w:val="single" w:sz="4" w:space="0" w:color="auto"/>
            </w:tcBorders>
            <w:vAlign w:val="center"/>
          </w:tcPr>
          <w:p w14:paraId="3BF8FC6E" w14:textId="77777777" w:rsidR="00631BA2" w:rsidRPr="009B72F0" w:rsidRDefault="00631BA2" w:rsidP="00631BA2">
            <w:pPr>
              <w:pStyle w:val="TAL"/>
              <w:keepNext w:val="0"/>
              <w:keepLines w:val="0"/>
            </w:pPr>
          </w:p>
        </w:tc>
        <w:tc>
          <w:tcPr>
            <w:tcW w:w="1559" w:type="dxa"/>
            <w:tcBorders>
              <w:top w:val="single" w:sz="4" w:space="0" w:color="auto"/>
              <w:left w:val="single" w:sz="4" w:space="0" w:color="auto"/>
              <w:right w:val="single" w:sz="4" w:space="0" w:color="auto"/>
            </w:tcBorders>
          </w:tcPr>
          <w:p w14:paraId="59F8D177" w14:textId="77777777" w:rsidR="00631BA2" w:rsidRPr="009B72F0" w:rsidRDefault="00631BA2" w:rsidP="00631BA2">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3988A357" w14:textId="77777777" w:rsidR="00631BA2" w:rsidRPr="009B72F0" w:rsidRDefault="00631BA2" w:rsidP="00631BA2">
            <w:pPr>
              <w:pStyle w:val="TAC"/>
              <w:keepNext w:val="0"/>
              <w:keepLines w:val="0"/>
            </w:pPr>
            <w:r w:rsidRPr="009B72F0">
              <w:t>FFS</w:t>
            </w:r>
          </w:p>
        </w:tc>
        <w:tc>
          <w:tcPr>
            <w:tcW w:w="1553" w:type="dxa"/>
            <w:tcBorders>
              <w:left w:val="single" w:sz="4" w:space="0" w:color="auto"/>
              <w:right w:val="single" w:sz="4" w:space="0" w:color="auto"/>
            </w:tcBorders>
          </w:tcPr>
          <w:p w14:paraId="49EF03AA" w14:textId="77777777" w:rsidR="00631BA2" w:rsidRPr="009B72F0" w:rsidRDefault="00631BA2" w:rsidP="00631BA2">
            <w:pPr>
              <w:pStyle w:val="TAC"/>
              <w:keepNext w:val="0"/>
              <w:keepLines w:val="0"/>
              <w:jc w:val="left"/>
            </w:pPr>
            <w:r w:rsidRPr="009B72F0">
              <w:rPr>
                <w:rFonts w:eastAsia="Calibri"/>
                <w:szCs w:val="18"/>
              </w:rPr>
              <w:t>n259</w:t>
            </w:r>
          </w:p>
        </w:tc>
        <w:tc>
          <w:tcPr>
            <w:tcW w:w="1120" w:type="dxa"/>
            <w:tcBorders>
              <w:left w:val="single" w:sz="4" w:space="0" w:color="auto"/>
              <w:right w:val="single" w:sz="4" w:space="0" w:color="auto"/>
            </w:tcBorders>
            <w:vAlign w:val="center"/>
          </w:tcPr>
          <w:p w14:paraId="716C8066" w14:textId="77777777" w:rsidR="00631BA2" w:rsidRPr="009B72F0" w:rsidRDefault="00631BA2" w:rsidP="00631BA2">
            <w:pPr>
              <w:pStyle w:val="TAC"/>
              <w:keepNext w:val="0"/>
              <w:keepLines w:val="0"/>
            </w:pPr>
            <w:r w:rsidRPr="009B72F0">
              <w:t>FFS</w:t>
            </w:r>
          </w:p>
        </w:tc>
      </w:tr>
      <w:tr w:rsidR="00631BA2" w:rsidRPr="009B72F0" w14:paraId="12BA0582" w14:textId="77777777" w:rsidTr="00631BA2">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DD89243" w14:textId="77777777" w:rsidR="00631BA2" w:rsidRPr="009B72F0" w:rsidRDefault="00631BA2" w:rsidP="00631BA2">
            <w:pPr>
              <w:pStyle w:val="TAH"/>
              <w:keepNext w:val="0"/>
              <w:keepLines w:val="0"/>
            </w:pPr>
            <w:r w:rsidRPr="009B72F0">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86FE378" w14:textId="77777777" w:rsidR="00631BA2" w:rsidRPr="009B72F0" w:rsidRDefault="00631BA2" w:rsidP="00631BA2">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47761EE0" w14:textId="77777777" w:rsidR="00631BA2" w:rsidRPr="009B72F0" w:rsidRDefault="00631BA2" w:rsidP="00631BA2">
            <w:pPr>
              <w:pStyle w:val="TAH"/>
              <w:keepNext w:val="0"/>
              <w:keepLines w:val="0"/>
              <w:rPr>
                <w:rFonts w:ascii="Arial Bold" w:hAnsi="Arial Bold"/>
              </w:rPr>
            </w:pPr>
            <w:r w:rsidRPr="009B72F0">
              <w:rPr>
                <w:rFonts w:ascii="Arial Bold" w:hAnsi="Arial Bold"/>
              </w:rPr>
              <w:t>Test 2</w:t>
            </w:r>
          </w:p>
          <w:p w14:paraId="198B5EA1" w14:textId="77777777" w:rsidR="00631BA2" w:rsidRPr="009B72F0" w:rsidRDefault="00631BA2" w:rsidP="00631BA2">
            <w:pPr>
              <w:pStyle w:val="TAH"/>
              <w:keepNext w:val="0"/>
              <w:keepLines w:val="0"/>
            </w:pPr>
            <w:r w:rsidRPr="009B72F0">
              <w:t>All bands</w:t>
            </w:r>
          </w:p>
        </w:tc>
      </w:tr>
      <w:tr w:rsidR="00631BA2" w:rsidRPr="009B72F0" w14:paraId="1CDD512E" w14:textId="77777777" w:rsidTr="00631BA2">
        <w:trPr>
          <w:jc w:val="center"/>
        </w:trPr>
        <w:tc>
          <w:tcPr>
            <w:tcW w:w="3828" w:type="dxa"/>
            <w:tcBorders>
              <w:top w:val="single" w:sz="4" w:space="0" w:color="auto"/>
              <w:left w:val="single" w:sz="4" w:space="0" w:color="auto"/>
              <w:right w:val="single" w:sz="4" w:space="0" w:color="auto"/>
            </w:tcBorders>
            <w:vAlign w:val="center"/>
          </w:tcPr>
          <w:p w14:paraId="0571F67D" w14:textId="77777777" w:rsidR="00631BA2" w:rsidRPr="009B72F0" w:rsidRDefault="00631BA2" w:rsidP="00631BA2">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009DDF9" w14:textId="77777777" w:rsidR="00631BA2" w:rsidRPr="009B72F0" w:rsidRDefault="00631BA2" w:rsidP="00631BA2">
            <w:pPr>
              <w:pStyle w:val="TAC"/>
              <w:keepNext w:val="0"/>
              <w:keepLines w:val="0"/>
            </w:pPr>
            <w:r w:rsidRPr="009B72F0">
              <w:t>-23 + FFS</w:t>
            </w:r>
          </w:p>
        </w:tc>
        <w:tc>
          <w:tcPr>
            <w:tcW w:w="2673" w:type="dxa"/>
            <w:gridSpan w:val="2"/>
            <w:tcBorders>
              <w:top w:val="single" w:sz="4" w:space="0" w:color="auto"/>
              <w:left w:val="single" w:sz="4" w:space="0" w:color="auto"/>
              <w:right w:val="single" w:sz="4" w:space="0" w:color="auto"/>
            </w:tcBorders>
            <w:vAlign w:val="center"/>
          </w:tcPr>
          <w:p w14:paraId="159554A7" w14:textId="77777777" w:rsidR="00631BA2" w:rsidRPr="009B72F0" w:rsidRDefault="00631BA2" w:rsidP="00631BA2">
            <w:pPr>
              <w:pStyle w:val="TAC"/>
              <w:keepNext w:val="0"/>
              <w:keepLines w:val="0"/>
            </w:pPr>
            <w:r w:rsidRPr="009B72F0">
              <w:t>-37+ FFS</w:t>
            </w:r>
          </w:p>
        </w:tc>
      </w:tr>
      <w:tr w:rsidR="00631BA2" w:rsidRPr="009B72F0" w14:paraId="2CE67CC4" w14:textId="77777777" w:rsidTr="00631BA2">
        <w:trPr>
          <w:jc w:val="center"/>
        </w:trPr>
        <w:tc>
          <w:tcPr>
            <w:tcW w:w="3828" w:type="dxa"/>
            <w:vMerge w:val="restart"/>
            <w:tcBorders>
              <w:top w:val="single" w:sz="4" w:space="0" w:color="auto"/>
              <w:left w:val="single" w:sz="4" w:space="0" w:color="auto"/>
              <w:right w:val="single" w:sz="4" w:space="0" w:color="auto"/>
            </w:tcBorders>
            <w:vAlign w:val="center"/>
          </w:tcPr>
          <w:p w14:paraId="71800FEB" w14:textId="77777777" w:rsidR="00631BA2" w:rsidRPr="009B72F0" w:rsidRDefault="00631BA2" w:rsidP="00631BA2">
            <w:pPr>
              <w:pStyle w:val="TAL"/>
              <w:keepNext w:val="0"/>
              <w:keepLines w:val="0"/>
            </w:pPr>
            <w:r w:rsidRPr="009B72F0">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58EF9990" w14:textId="77777777" w:rsidR="00631BA2" w:rsidRPr="009B72F0" w:rsidRDefault="00631BA2" w:rsidP="00631BA2">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7AE3186E" w14:textId="77777777" w:rsidR="00631BA2" w:rsidRPr="009B72F0" w:rsidRDefault="00631BA2" w:rsidP="00631BA2">
            <w:pPr>
              <w:pStyle w:val="TAC"/>
              <w:keepNext w:val="0"/>
              <w:keepLines w:val="0"/>
            </w:pPr>
            <w:r w:rsidRPr="009B72F0">
              <w:t>+26 + FFS</w:t>
            </w:r>
          </w:p>
        </w:tc>
        <w:tc>
          <w:tcPr>
            <w:tcW w:w="1553" w:type="dxa"/>
            <w:tcBorders>
              <w:top w:val="single" w:sz="4" w:space="0" w:color="auto"/>
              <w:left w:val="single" w:sz="4" w:space="0" w:color="auto"/>
              <w:right w:val="single" w:sz="4" w:space="0" w:color="auto"/>
            </w:tcBorders>
          </w:tcPr>
          <w:p w14:paraId="752D1C1C" w14:textId="77777777" w:rsidR="00631BA2" w:rsidRPr="009B72F0" w:rsidRDefault="00631BA2" w:rsidP="00631BA2">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5E9C4A97" w14:textId="77777777" w:rsidR="00631BA2" w:rsidRPr="009B72F0" w:rsidRDefault="00631BA2" w:rsidP="00631BA2">
            <w:pPr>
              <w:pStyle w:val="TAC"/>
              <w:keepNext w:val="0"/>
              <w:keepLines w:val="0"/>
            </w:pPr>
            <w:r w:rsidRPr="009B72F0">
              <w:t>+17 + FFS</w:t>
            </w:r>
          </w:p>
        </w:tc>
      </w:tr>
      <w:tr w:rsidR="00631BA2" w:rsidRPr="009B72F0" w14:paraId="00D0D79C" w14:textId="77777777" w:rsidTr="00631BA2">
        <w:trPr>
          <w:jc w:val="center"/>
        </w:trPr>
        <w:tc>
          <w:tcPr>
            <w:tcW w:w="3828" w:type="dxa"/>
            <w:vMerge/>
            <w:tcBorders>
              <w:left w:val="single" w:sz="4" w:space="0" w:color="auto"/>
              <w:right w:val="single" w:sz="4" w:space="0" w:color="auto"/>
            </w:tcBorders>
            <w:vAlign w:val="center"/>
          </w:tcPr>
          <w:p w14:paraId="214D32FD" w14:textId="77777777" w:rsidR="00631BA2" w:rsidRPr="009B72F0" w:rsidRDefault="00631BA2" w:rsidP="00631BA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9A9C7D6" w14:textId="77777777" w:rsidR="00631BA2" w:rsidRPr="009B72F0" w:rsidRDefault="00631BA2" w:rsidP="00631BA2">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716431DC" w14:textId="77777777" w:rsidR="00631BA2" w:rsidRPr="009B72F0" w:rsidRDefault="00631BA2" w:rsidP="00631BA2">
            <w:pPr>
              <w:pStyle w:val="TAC"/>
              <w:keepNext w:val="0"/>
              <w:keepLines w:val="0"/>
            </w:pPr>
            <w:r w:rsidRPr="009B72F0">
              <w:t>+27+ FFS</w:t>
            </w:r>
          </w:p>
        </w:tc>
        <w:tc>
          <w:tcPr>
            <w:tcW w:w="1553" w:type="dxa"/>
            <w:tcBorders>
              <w:left w:val="single" w:sz="4" w:space="0" w:color="auto"/>
              <w:right w:val="single" w:sz="4" w:space="0" w:color="auto"/>
            </w:tcBorders>
          </w:tcPr>
          <w:p w14:paraId="2BD9ABF3" w14:textId="77777777" w:rsidR="00631BA2" w:rsidRPr="009B72F0" w:rsidRDefault="00631BA2" w:rsidP="00631BA2">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58A659D3" w14:textId="77777777" w:rsidR="00631BA2" w:rsidRPr="009B72F0" w:rsidRDefault="00631BA2" w:rsidP="00631BA2">
            <w:pPr>
              <w:pStyle w:val="TAC"/>
              <w:keepNext w:val="0"/>
              <w:keepLines w:val="0"/>
            </w:pPr>
            <w:r w:rsidRPr="009B72F0">
              <w:t>+19 + FFS</w:t>
            </w:r>
          </w:p>
        </w:tc>
      </w:tr>
      <w:tr w:rsidR="00631BA2" w:rsidRPr="009B72F0" w14:paraId="72339D4B" w14:textId="77777777" w:rsidTr="00631BA2">
        <w:trPr>
          <w:jc w:val="center"/>
        </w:trPr>
        <w:tc>
          <w:tcPr>
            <w:tcW w:w="3828" w:type="dxa"/>
            <w:vMerge/>
            <w:tcBorders>
              <w:left w:val="single" w:sz="4" w:space="0" w:color="auto"/>
              <w:bottom w:val="single" w:sz="4" w:space="0" w:color="auto"/>
              <w:right w:val="single" w:sz="4" w:space="0" w:color="auto"/>
            </w:tcBorders>
            <w:vAlign w:val="center"/>
          </w:tcPr>
          <w:p w14:paraId="66EC3AFC" w14:textId="77777777" w:rsidR="00631BA2" w:rsidRPr="009B72F0" w:rsidRDefault="00631BA2" w:rsidP="00631BA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0F9FC20C" w14:textId="77777777" w:rsidR="00631BA2" w:rsidRPr="009B72F0" w:rsidRDefault="00631BA2" w:rsidP="00631BA2">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7EE405E5" w14:textId="77777777" w:rsidR="00631BA2" w:rsidRPr="009B72F0" w:rsidRDefault="00631BA2" w:rsidP="00631BA2">
            <w:pPr>
              <w:pStyle w:val="TAC"/>
              <w:keepNext w:val="0"/>
              <w:keepLines w:val="0"/>
            </w:pPr>
            <w:r w:rsidRPr="009B72F0">
              <w:t>FFS</w:t>
            </w:r>
          </w:p>
        </w:tc>
        <w:tc>
          <w:tcPr>
            <w:tcW w:w="1553" w:type="dxa"/>
            <w:tcBorders>
              <w:left w:val="single" w:sz="4" w:space="0" w:color="auto"/>
              <w:bottom w:val="single" w:sz="4" w:space="0" w:color="auto"/>
              <w:right w:val="single" w:sz="4" w:space="0" w:color="auto"/>
            </w:tcBorders>
          </w:tcPr>
          <w:p w14:paraId="0CC32399" w14:textId="77777777" w:rsidR="00631BA2" w:rsidRPr="009B72F0" w:rsidRDefault="00631BA2" w:rsidP="00631BA2">
            <w:pPr>
              <w:pStyle w:val="TAC"/>
              <w:keepNext w:val="0"/>
              <w:keepLines w:val="0"/>
              <w:jc w:val="left"/>
            </w:pPr>
            <w:r w:rsidRPr="009B72F0">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35394C5F" w14:textId="77777777" w:rsidR="00631BA2" w:rsidRPr="009B72F0" w:rsidRDefault="00631BA2" w:rsidP="00631BA2">
            <w:pPr>
              <w:pStyle w:val="TAC"/>
              <w:keepNext w:val="0"/>
              <w:keepLines w:val="0"/>
            </w:pPr>
            <w:r w:rsidRPr="009B72F0">
              <w:t>FFS</w:t>
            </w:r>
          </w:p>
        </w:tc>
      </w:tr>
    </w:tbl>
    <w:p w14:paraId="41263CB5" w14:textId="77777777" w:rsidR="00631BA2" w:rsidRPr="009B72F0" w:rsidRDefault="00631BA2" w:rsidP="00631BA2"/>
    <w:p w14:paraId="72F3CC55" w14:textId="77777777" w:rsidR="00631BA2" w:rsidRPr="009B72F0" w:rsidRDefault="00631BA2" w:rsidP="00631BA2">
      <w:pPr>
        <w:rPr>
          <w:lang w:eastAsia="sv-SE"/>
        </w:rPr>
      </w:pPr>
      <w:r w:rsidRPr="009B72F0">
        <w:t>For the test to pass, the ratio of successful reported values for each requirement (R1 to R6) shall be more than 90% with a confidence level of 95%. Each requirement is evaluated independently of the others.</w:t>
      </w:r>
    </w:p>
    <w:p w14:paraId="43B95B99" w14:textId="35B86A1B" w:rsidR="00631BA2" w:rsidRPr="00601955" w:rsidRDefault="00631BA2" w:rsidP="00631BA2">
      <w:pPr>
        <w:pStyle w:val="40"/>
        <w:rPr>
          <w:b/>
          <w:noProof/>
          <w:color w:val="00B0F0"/>
        </w:rPr>
      </w:pPr>
      <w:r w:rsidRPr="00601955">
        <w:rPr>
          <w:b/>
          <w:noProof/>
          <w:color w:val="00B0F0"/>
        </w:rPr>
        <w:t xml:space="preserve">&lt;End of Change </w:t>
      </w:r>
      <w:r>
        <w:rPr>
          <w:b/>
          <w:noProof/>
          <w:color w:val="00B0F0"/>
        </w:rPr>
        <w:t>7</w:t>
      </w:r>
      <w:r w:rsidRPr="00601955">
        <w:rPr>
          <w:b/>
          <w:noProof/>
          <w:color w:val="00B0F0"/>
        </w:rPr>
        <w:t>&gt;</w:t>
      </w:r>
    </w:p>
    <w:p w14:paraId="23064CB4" w14:textId="377EA0F2" w:rsidR="00631BA2" w:rsidRDefault="00631BA2" w:rsidP="005B3C1A"/>
    <w:p w14:paraId="31824D53" w14:textId="7C35BA4D" w:rsidR="00631BA2" w:rsidRPr="00601955" w:rsidRDefault="00631BA2" w:rsidP="00631BA2">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8</w:t>
      </w:r>
      <w:r w:rsidRPr="00601955">
        <w:rPr>
          <w:b/>
          <w:noProof/>
          <w:color w:val="00B0F0"/>
        </w:rPr>
        <w:t>&gt;</w:t>
      </w:r>
    </w:p>
    <w:p w14:paraId="254E9918" w14:textId="77777777" w:rsidR="00642768" w:rsidRDefault="00642768" w:rsidP="00642768">
      <w:pPr>
        <w:pStyle w:val="40"/>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5353F559" w14:textId="77777777" w:rsidR="00642768" w:rsidRDefault="00642768" w:rsidP="00642768">
      <w:pPr>
        <w:pStyle w:val="EditorsNote"/>
      </w:pPr>
      <w:r>
        <w:t>Editor's Note: This test case is incomplete in following aspects:</w:t>
      </w:r>
    </w:p>
    <w:p w14:paraId="56F84A0C" w14:textId="77777777" w:rsidR="00642768" w:rsidRDefault="00642768" w:rsidP="00642768">
      <w:pPr>
        <w:pStyle w:val="EditorsNote"/>
      </w:pPr>
      <w:r>
        <w:lastRenderedPageBreak/>
        <w:t>-</w:t>
      </w:r>
      <w:r>
        <w:tab/>
        <w:t>TT analysis is missing</w:t>
      </w:r>
    </w:p>
    <w:p w14:paraId="0E3D8BB9" w14:textId="77777777" w:rsidR="00642768" w:rsidRDefault="00642768" w:rsidP="00642768">
      <w:pPr>
        <w:pStyle w:val="H6"/>
        <w:rPr>
          <w:lang w:eastAsia="zh-CN"/>
        </w:rPr>
      </w:pPr>
      <w:r>
        <w:rPr>
          <w:lang w:eastAsia="zh-CN"/>
        </w:rPr>
        <w:t>5.7.8.1.1</w:t>
      </w:r>
      <w:r>
        <w:rPr>
          <w:lang w:eastAsia="zh-CN"/>
        </w:rPr>
        <w:tab/>
        <w:t>Test purpose</w:t>
      </w:r>
    </w:p>
    <w:p w14:paraId="6A25F81E" w14:textId="77777777" w:rsidR="00642768" w:rsidRPr="00794BF6" w:rsidRDefault="00642768" w:rsidP="00642768">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4DAC94C7" w14:textId="77777777" w:rsidR="00642768" w:rsidRDefault="00642768" w:rsidP="00642768">
      <w:pPr>
        <w:pStyle w:val="H6"/>
        <w:rPr>
          <w:lang w:eastAsia="zh-CN"/>
        </w:rPr>
      </w:pPr>
      <w:r>
        <w:rPr>
          <w:lang w:eastAsia="zh-CN"/>
        </w:rPr>
        <w:t>5.7.8.1.2</w:t>
      </w:r>
      <w:r>
        <w:rPr>
          <w:lang w:eastAsia="zh-CN"/>
        </w:rPr>
        <w:tab/>
        <w:t>Test applicability</w:t>
      </w:r>
    </w:p>
    <w:p w14:paraId="70D47620" w14:textId="77777777" w:rsidR="00642768" w:rsidRDefault="00642768" w:rsidP="00642768">
      <w:r>
        <w:t>This test applies to all types of NR UE Rel-16 and forward</w:t>
      </w:r>
      <w:r w:rsidRPr="00626463">
        <w:t xml:space="preserve"> supporting CSI-RS based RSRP and RSRQ measurements</w:t>
      </w:r>
      <w:r>
        <w:t>.</w:t>
      </w:r>
    </w:p>
    <w:p w14:paraId="21C48FAE" w14:textId="77777777" w:rsidR="00642768" w:rsidRDefault="00642768" w:rsidP="00642768">
      <w:pPr>
        <w:pStyle w:val="H6"/>
        <w:rPr>
          <w:lang w:eastAsia="zh-CN"/>
        </w:rPr>
      </w:pPr>
      <w:r>
        <w:rPr>
          <w:lang w:eastAsia="zh-CN"/>
        </w:rPr>
        <w:t>5.7.8.1.3</w:t>
      </w:r>
      <w:r>
        <w:rPr>
          <w:lang w:eastAsia="zh-CN"/>
        </w:rPr>
        <w:tab/>
        <w:t>Minimum conformance requirements</w:t>
      </w:r>
    </w:p>
    <w:p w14:paraId="0CC8C8FA" w14:textId="77777777" w:rsidR="00642768" w:rsidRDefault="00642768" w:rsidP="00642768">
      <w:r>
        <w:t>The minimum conformance requirements are defined in Clause 5.7.8.0.1.</w:t>
      </w:r>
    </w:p>
    <w:p w14:paraId="0DD2CC3B" w14:textId="77777777" w:rsidR="00642768" w:rsidRDefault="00642768" w:rsidP="00642768">
      <w:r>
        <w:t>The normative reference for this requirement is in TS 38.133 [6] A.5.7.8.1.</w:t>
      </w:r>
    </w:p>
    <w:p w14:paraId="6AF1A9C1" w14:textId="77777777" w:rsidR="00642768" w:rsidRDefault="00642768" w:rsidP="00642768">
      <w:pPr>
        <w:pStyle w:val="H6"/>
        <w:rPr>
          <w:lang w:eastAsia="zh-CN"/>
        </w:rPr>
      </w:pPr>
      <w:r>
        <w:rPr>
          <w:lang w:eastAsia="zh-CN"/>
        </w:rPr>
        <w:t>5.7.8.1.4</w:t>
      </w:r>
      <w:r>
        <w:rPr>
          <w:lang w:eastAsia="zh-CN"/>
        </w:rPr>
        <w:tab/>
        <w:t>Test description</w:t>
      </w:r>
    </w:p>
    <w:p w14:paraId="540A4567" w14:textId="77777777" w:rsidR="00642768" w:rsidRDefault="00642768" w:rsidP="00642768">
      <w:r>
        <w:t>Three cells are configured in this test: E-UTRA Cell 1 is the E-UTRAN PCell, Cell 2 is the NR FR2 PSCell and Cell 3 is the NR FR2 neighbour cell on the same frequency as the PSCell.</w:t>
      </w:r>
    </w:p>
    <w:p w14:paraId="291556AA" w14:textId="77777777" w:rsidR="00642768" w:rsidRPr="00642768" w:rsidRDefault="00642768" w:rsidP="00642768">
      <w:pPr>
        <w:pStyle w:val="H6"/>
        <w:rPr>
          <w:lang w:eastAsia="zh-CN"/>
        </w:rPr>
      </w:pPr>
      <w:r w:rsidRPr="00642768">
        <w:rPr>
          <w:lang w:eastAsia="zh-CN"/>
        </w:rPr>
        <w:t>5.7.8.1.4.1</w:t>
      </w:r>
      <w:r w:rsidRPr="00642768">
        <w:rPr>
          <w:lang w:eastAsia="zh-CN"/>
        </w:rPr>
        <w:tab/>
        <w:t>Initial conditions</w:t>
      </w:r>
    </w:p>
    <w:p w14:paraId="32AA6DDB" w14:textId="77777777" w:rsidR="00642768" w:rsidRDefault="00642768" w:rsidP="00642768">
      <w:r w:rsidRPr="00794BF6">
        <w:t xml:space="preserve">Supported test configuration are shown in Table </w:t>
      </w:r>
      <w:r>
        <w:t>5.7.8.1</w:t>
      </w:r>
      <w:r w:rsidRPr="0058127C">
        <w:t>.4.1</w:t>
      </w:r>
      <w:r w:rsidRPr="00794BF6">
        <w:t>-1.</w:t>
      </w:r>
    </w:p>
    <w:p w14:paraId="4F4549F1" w14:textId="77777777" w:rsidR="00642768" w:rsidRPr="00794BF6" w:rsidRDefault="00642768" w:rsidP="00642768">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42768" w:rsidRPr="00794BF6" w14:paraId="1C187099" w14:textId="77777777" w:rsidTr="00FB1B8C">
        <w:tc>
          <w:tcPr>
            <w:tcW w:w="1526" w:type="dxa"/>
            <w:tcBorders>
              <w:top w:val="single" w:sz="4" w:space="0" w:color="auto"/>
              <w:left w:val="single" w:sz="4" w:space="0" w:color="auto"/>
              <w:bottom w:val="single" w:sz="4" w:space="0" w:color="auto"/>
              <w:right w:val="single" w:sz="4" w:space="0" w:color="auto"/>
            </w:tcBorders>
            <w:vAlign w:val="center"/>
            <w:hideMark/>
          </w:tcPr>
          <w:p w14:paraId="30328528" w14:textId="77777777" w:rsidR="00642768" w:rsidRPr="00794BF6" w:rsidRDefault="00642768" w:rsidP="00FB1B8C">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1D2B2ADF" w14:textId="77777777" w:rsidR="00642768" w:rsidRPr="00794BF6" w:rsidRDefault="00642768" w:rsidP="00FB1B8C">
            <w:pPr>
              <w:pStyle w:val="TAH"/>
            </w:pPr>
            <w:r w:rsidRPr="00794BF6">
              <w:t>Description</w:t>
            </w:r>
          </w:p>
        </w:tc>
      </w:tr>
      <w:tr w:rsidR="00642768" w:rsidRPr="00794BF6" w14:paraId="162721A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0A47146" w14:textId="77777777" w:rsidR="00642768" w:rsidRPr="00794BF6" w:rsidRDefault="00642768" w:rsidP="00FB1B8C">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6F9A8682" w14:textId="77777777" w:rsidR="00642768" w:rsidRPr="00794BF6" w:rsidRDefault="00642768" w:rsidP="00FB1B8C">
            <w:pPr>
              <w:pStyle w:val="TAL"/>
            </w:pPr>
            <w:r w:rsidRPr="00794BF6">
              <w:t>FDD LTE PCell, Cell 2&amp;3 120 kHz SSB&amp;CSI-RS SCS, 100 MHz bandwidth, TDD duplex mode</w:t>
            </w:r>
          </w:p>
        </w:tc>
      </w:tr>
      <w:tr w:rsidR="00642768" w:rsidRPr="00794BF6" w14:paraId="423ECFB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6424028" w14:textId="77777777" w:rsidR="00642768" w:rsidRPr="00794BF6" w:rsidRDefault="00642768" w:rsidP="00FB1B8C">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66A4257B" w14:textId="77777777" w:rsidR="00642768" w:rsidRPr="00794BF6" w:rsidRDefault="00642768" w:rsidP="00FB1B8C">
            <w:pPr>
              <w:pStyle w:val="TAL"/>
            </w:pPr>
            <w:r w:rsidRPr="00794BF6">
              <w:t>TDD LTE PCell, Cell 2&amp;3 120 kHz SSB&amp;CSI-RS SCS, 100 MHz bandwidth, TDD duplex mode</w:t>
            </w:r>
          </w:p>
        </w:tc>
      </w:tr>
      <w:tr w:rsidR="00642768" w:rsidRPr="00794BF6" w14:paraId="327094B9" w14:textId="77777777" w:rsidTr="00FB1B8C">
        <w:tc>
          <w:tcPr>
            <w:tcW w:w="9855" w:type="dxa"/>
            <w:gridSpan w:val="2"/>
            <w:tcBorders>
              <w:top w:val="single" w:sz="4" w:space="0" w:color="auto"/>
              <w:left w:val="single" w:sz="4" w:space="0" w:color="auto"/>
              <w:bottom w:val="single" w:sz="4" w:space="0" w:color="auto"/>
              <w:right w:val="single" w:sz="4" w:space="0" w:color="auto"/>
            </w:tcBorders>
            <w:hideMark/>
          </w:tcPr>
          <w:p w14:paraId="7EB2F511" w14:textId="77777777" w:rsidR="00642768" w:rsidRPr="00794BF6" w:rsidRDefault="00642768" w:rsidP="00FB1B8C">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24064750" w14:textId="77777777" w:rsidR="00642768" w:rsidRDefault="00642768" w:rsidP="00642768"/>
    <w:p w14:paraId="1FEA9431" w14:textId="77777777" w:rsidR="00642768" w:rsidRDefault="00642768" w:rsidP="00642768">
      <w:r>
        <w:t xml:space="preserve">Configure the test equipment and the DUT according to the parameters in Table </w:t>
      </w:r>
      <w:r w:rsidRPr="00255001">
        <w:t>5.7.8.1.4.1</w:t>
      </w:r>
      <w:r>
        <w:t>-2.</w:t>
      </w:r>
    </w:p>
    <w:p w14:paraId="0543E443" w14:textId="77777777" w:rsidR="00642768" w:rsidRDefault="00642768" w:rsidP="00642768">
      <w:pPr>
        <w:pStyle w:val="TH"/>
        <w:keepLines w:val="0"/>
      </w:pPr>
      <w:r>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2961A7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8988442"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2E168802"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316C78C3" w14:textId="77777777" w:rsidR="00642768" w:rsidRDefault="00642768" w:rsidP="00FB1B8C">
            <w:pPr>
              <w:pStyle w:val="TAH"/>
              <w:keepLines w:val="0"/>
            </w:pPr>
            <w:r>
              <w:t>Comment</w:t>
            </w:r>
          </w:p>
        </w:tc>
      </w:tr>
      <w:tr w:rsidR="00642768" w14:paraId="42DE5F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2762B8A"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1216E"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511C39B3" w14:textId="77777777" w:rsidR="00642768" w:rsidRDefault="00642768" w:rsidP="00FB1B8C">
            <w:pPr>
              <w:pStyle w:val="TAL"/>
              <w:keepLines w:val="0"/>
            </w:pPr>
            <w:r>
              <w:t>As specified in TS 36.508 [25] Clause 4.1.</w:t>
            </w:r>
          </w:p>
        </w:tc>
      </w:tr>
      <w:tr w:rsidR="00642768" w14:paraId="096A8E7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15775"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6850DAE" w14:textId="77777777" w:rsidR="00642768" w:rsidRDefault="00642768" w:rsidP="00FB1B8C">
            <w:pPr>
              <w:pStyle w:val="TAL"/>
              <w:keepLines w:val="0"/>
            </w:pPr>
            <w:r>
              <w:t>As specified in Annex E, E.1.1, E.1.3.1 and Table E.3-1 and TS 38.508-1 [14] Clause 4.3.1 for E-UTRA and 7.2.3 for NR.</w:t>
            </w:r>
          </w:p>
        </w:tc>
      </w:tr>
      <w:tr w:rsidR="00642768" w14:paraId="40CCF1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B22"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373A85" w14:textId="77777777" w:rsidR="00642768" w:rsidRDefault="00642768" w:rsidP="00FB1B8C">
            <w:pPr>
              <w:pStyle w:val="TAL"/>
              <w:keepLines w:val="0"/>
            </w:pPr>
            <w:r>
              <w:t>As specified by the selected test configuration.</w:t>
            </w:r>
          </w:p>
        </w:tc>
      </w:tr>
      <w:tr w:rsidR="00642768" w14:paraId="4B7058F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6C1928"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B0DC761"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AA6C8C0" w14:textId="77777777" w:rsidR="00642768" w:rsidRDefault="00642768" w:rsidP="00FB1B8C">
            <w:pPr>
              <w:pStyle w:val="TAL"/>
              <w:keepLines w:val="0"/>
            </w:pPr>
            <w:r>
              <w:t>As specified in Clause C.2.1</w:t>
            </w:r>
          </w:p>
        </w:tc>
      </w:tr>
      <w:tr w:rsidR="00642768" w14:paraId="452FC21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0121F86"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2503411" w14:textId="77777777" w:rsidR="00642768" w:rsidRDefault="00642768" w:rsidP="00FB1B8C">
            <w:pPr>
              <w:pStyle w:val="TAL"/>
              <w:keepLines w:val="0"/>
            </w:pPr>
            <w:r>
              <w:t>TE Part: A.3.3.1.1</w:t>
            </w:r>
          </w:p>
          <w:p w14:paraId="19EA4898"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4BEFAF95" w14:textId="77777777" w:rsidR="00642768" w:rsidRDefault="00642768" w:rsidP="00FB1B8C">
            <w:pPr>
              <w:pStyle w:val="TAL"/>
              <w:keepLines w:val="0"/>
            </w:pPr>
            <w:r>
              <w:t>As specified in TS 38.508-1 [14] Annex A.</w:t>
            </w:r>
          </w:p>
        </w:tc>
      </w:tr>
      <w:tr w:rsidR="00642768" w14:paraId="11613F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435D9D3"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F25BF4"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5CBE737C" w14:textId="77777777" w:rsidR="00642768" w:rsidRDefault="00642768" w:rsidP="00FB1B8C">
            <w:pPr>
              <w:pStyle w:val="TAL"/>
              <w:keepLines w:val="0"/>
            </w:pPr>
          </w:p>
        </w:tc>
      </w:tr>
    </w:tbl>
    <w:p w14:paraId="5AD5A632" w14:textId="77777777" w:rsidR="00642768" w:rsidRDefault="00642768" w:rsidP="00642768"/>
    <w:p w14:paraId="5155A2C8" w14:textId="77777777" w:rsidR="00642768" w:rsidRDefault="00642768" w:rsidP="00642768">
      <w:pPr>
        <w:pStyle w:val="B1"/>
      </w:pPr>
      <w:r>
        <w:t>1.</w:t>
      </w:r>
      <w:r>
        <w:tab/>
        <w:t xml:space="preserve">Message contents are defined in Clause </w:t>
      </w:r>
      <w:r w:rsidRPr="00255001">
        <w:t>5.7.8.1.4.3</w:t>
      </w:r>
      <w:r>
        <w:t>.</w:t>
      </w:r>
    </w:p>
    <w:p w14:paraId="5D52AB98" w14:textId="77777777" w:rsidR="00642768" w:rsidRDefault="00642768" w:rsidP="00642768">
      <w:pPr>
        <w:pStyle w:val="B1"/>
      </w:pPr>
      <w:r>
        <w:t>2.</w:t>
      </w:r>
      <w:r>
        <w:tab/>
        <w:t>There are two carriers and three cells specified in the test, where E-UTRA Cell 1 is the E-UTRA PCell on the E-UTRA carrier, Cell 2 is the NR PSCell on the NR FR2 carrier and Cell 3 is the neighbour cell on the same NR FR2 carrier. Cell 3 is the target for the CSI-RSRQ measurements. E-UTRA Cell 1 is configured according to TS 36.521-3 [26] Clause C.1.0 and C.1.1.</w:t>
      </w:r>
    </w:p>
    <w:p w14:paraId="478DD75C" w14:textId="77777777" w:rsidR="00642768" w:rsidRPr="00794BF6" w:rsidRDefault="00642768" w:rsidP="00642768">
      <w:pPr>
        <w:pStyle w:val="B1"/>
      </w:pPr>
      <w:r>
        <w:t>3.</w:t>
      </w:r>
      <w:r>
        <w:tab/>
        <w:t>The UE Rx beam peak direction has been obtained previously using one of the Rx Beam Peak Search procedures as described in Annex I.</w:t>
      </w:r>
    </w:p>
    <w:p w14:paraId="278BC8E7" w14:textId="77777777" w:rsidR="00642768" w:rsidRPr="00642768" w:rsidRDefault="00642768" w:rsidP="00642768">
      <w:pPr>
        <w:pStyle w:val="H6"/>
        <w:rPr>
          <w:lang w:eastAsia="zh-CN"/>
        </w:rPr>
      </w:pPr>
      <w:r w:rsidRPr="00642768">
        <w:rPr>
          <w:lang w:eastAsia="zh-CN"/>
        </w:rPr>
        <w:t>5.7.8.1.4.2</w:t>
      </w:r>
      <w:r w:rsidRPr="00642768">
        <w:rPr>
          <w:lang w:eastAsia="zh-CN"/>
        </w:rPr>
        <w:tab/>
        <w:t>Test procedure</w:t>
      </w:r>
    </w:p>
    <w:p w14:paraId="38A70FA6"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7C1022F3" w14:textId="77777777" w:rsidR="00642768" w:rsidRDefault="00642768" w:rsidP="00642768">
      <w:pPr>
        <w:pStyle w:val="B1"/>
      </w:pPr>
      <w:r>
        <w:lastRenderedPageBreak/>
        <w:t>2.</w:t>
      </w:r>
      <w:r>
        <w:tab/>
        <w:t xml:space="preserve">Set the parameters according to Table </w:t>
      </w:r>
      <w:r w:rsidRPr="00BE0C5C">
        <w:t>5.7.8.1.5</w:t>
      </w:r>
      <w:r>
        <w:t xml:space="preserve">-1 and Table </w:t>
      </w:r>
      <w:r w:rsidRPr="00BE0C5C">
        <w:t>5.7.8.1.5</w:t>
      </w:r>
      <w:r>
        <w:t>-2 as appropriate.</w:t>
      </w:r>
    </w:p>
    <w:p w14:paraId="1219C7B4" w14:textId="77777777" w:rsidR="00642768" w:rsidRDefault="00642768" w:rsidP="00642768">
      <w:pPr>
        <w:pStyle w:val="B1"/>
      </w:pPr>
      <w:r>
        <w:t>3.</w:t>
      </w:r>
      <w:r>
        <w:tab/>
        <w:t xml:space="preserve">The SS shall transmit an </w:t>
      </w:r>
      <w:r>
        <w:rPr>
          <w:i/>
        </w:rPr>
        <w:t>RRCConnectionReconfiguration</w:t>
      </w:r>
      <w:r>
        <w:t xml:space="preserve"> message on Cell 1.</w:t>
      </w:r>
    </w:p>
    <w:p w14:paraId="020F0EF3" w14:textId="77777777" w:rsidR="00642768" w:rsidRDefault="00642768" w:rsidP="00642768">
      <w:pPr>
        <w:pStyle w:val="B1"/>
      </w:pPr>
      <w:r>
        <w:t>4.</w:t>
      </w:r>
      <w:r>
        <w:tab/>
        <w:t xml:space="preserve">The UE shall transmit an </w:t>
      </w:r>
      <w:r>
        <w:rPr>
          <w:i/>
        </w:rPr>
        <w:t>RRCConnectionReconfigurationComplete</w:t>
      </w:r>
      <w:r>
        <w:t xml:space="preserve"> message.</w:t>
      </w:r>
    </w:p>
    <w:p w14:paraId="16BD297E" w14:textId="77777777" w:rsidR="00642768" w:rsidRDefault="00642768" w:rsidP="00642768">
      <w:pPr>
        <w:pStyle w:val="B1"/>
      </w:pPr>
      <w:r>
        <w:t>5.</w:t>
      </w:r>
      <w:r>
        <w:tab/>
        <w:t>The UE shall transmit periodically MeasurementReport messages.</w:t>
      </w:r>
    </w:p>
    <w:p w14:paraId="71ED7681" w14:textId="77777777" w:rsidR="00642768" w:rsidRDefault="00642768" w:rsidP="00642768">
      <w:pPr>
        <w:pStyle w:val="B1"/>
      </w:pPr>
      <w:r w:rsidRPr="00CD3CFD">
        <w:t>6.</w:t>
      </w:r>
      <w:r w:rsidRPr="00CD3CFD">
        <w:tab/>
        <w:t>After 10s wait from Step 3, the SS shall check the CSI-RSRQ reported values in the periodic MeasurementReport.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3DE81864" w14:textId="77777777" w:rsidR="00642768" w:rsidRDefault="00642768" w:rsidP="00642768">
      <w:pPr>
        <w:pStyle w:val="B1"/>
      </w:pPr>
      <w:r>
        <w:t>7.</w:t>
      </w:r>
      <w:r>
        <w:tab/>
        <w:t>The SS shall continue checking the MeasurementReport messages transmitted by the UE until the confidence level according to Table G.2.3-1 in Annex G is achieved.</w:t>
      </w:r>
    </w:p>
    <w:p w14:paraId="0BFC92F7" w14:textId="77777777" w:rsidR="00642768" w:rsidRPr="00F85CF8" w:rsidRDefault="00642768" w:rsidP="00642768">
      <w:pPr>
        <w:pStyle w:val="B1"/>
      </w:pPr>
      <w:r>
        <w:t>8.</w:t>
      </w:r>
      <w:r>
        <w:tab/>
        <w:t xml:space="preserve">Set the parameters according to each sub-test in Table </w:t>
      </w:r>
      <w:r w:rsidRPr="00BE0C5C">
        <w:t>5.7.8.1.5</w:t>
      </w:r>
      <w:r>
        <w:t xml:space="preserve">-1 and Table </w:t>
      </w:r>
      <w:r w:rsidRPr="00BE0C5C">
        <w:t>5.7.8.1.5</w:t>
      </w:r>
      <w:r>
        <w:t>-2 as appropriate and repeat steps 5-7.</w:t>
      </w:r>
    </w:p>
    <w:p w14:paraId="739ED103" w14:textId="77777777" w:rsidR="00642768" w:rsidRPr="005B586A" w:rsidRDefault="00642768" w:rsidP="00642768">
      <w:pPr>
        <w:pStyle w:val="H6"/>
        <w:rPr>
          <w:sz w:val="22"/>
          <w:szCs w:val="22"/>
          <w:lang w:val="en-US" w:eastAsia="zh-CN"/>
        </w:rPr>
      </w:pPr>
      <w:r>
        <w:rPr>
          <w:sz w:val="22"/>
          <w:szCs w:val="22"/>
        </w:rPr>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2EC564A4" w14:textId="77777777" w:rsidR="00642768" w:rsidRDefault="00642768" w:rsidP="00642768">
      <w:r>
        <w:t>Message contents are according to TS 38.508-1 [14] Clause 7.3 with the following exceptions.</w:t>
      </w:r>
    </w:p>
    <w:p w14:paraId="65B2A77D" w14:textId="77777777" w:rsidR="00642768" w:rsidRDefault="00642768" w:rsidP="00642768">
      <w:pPr>
        <w:pStyle w:val="TH"/>
      </w:pPr>
      <w:r>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83E0E" w14:paraId="02A44AB8"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D0644B" w14:textId="77777777" w:rsidR="00642768" w:rsidRPr="00783E0E" w:rsidRDefault="00642768" w:rsidP="00FB1B8C">
            <w:pPr>
              <w:pStyle w:val="TAH"/>
            </w:pPr>
            <w:r w:rsidRPr="00783E0E">
              <w:t>Default Message Contents</w:t>
            </w:r>
          </w:p>
        </w:tc>
      </w:tr>
      <w:tr w:rsidR="00642768" w:rsidRPr="00783E0E" w14:paraId="11674271"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33488" w14:textId="77777777" w:rsidR="00642768" w:rsidRPr="00783E0E" w:rsidRDefault="00642768" w:rsidP="00FB1B8C">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932E63" w14:textId="77777777" w:rsidR="00642768" w:rsidRPr="00783E0E" w:rsidRDefault="00642768" w:rsidP="00FB1B8C">
            <w:pPr>
              <w:pStyle w:val="TAL"/>
            </w:pPr>
          </w:p>
        </w:tc>
      </w:tr>
      <w:tr w:rsidR="00642768" w14:paraId="7056E4E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C9E8D" w14:textId="77777777" w:rsidR="00642768" w:rsidRPr="00783E0E" w:rsidRDefault="00642768" w:rsidP="00FB1B8C">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F0B5538" w14:textId="77777777" w:rsidR="00642768" w:rsidRPr="00783E0E" w:rsidRDefault="00642768" w:rsidP="00FB1B8C">
            <w:pPr>
              <w:pStyle w:val="TAL"/>
            </w:pPr>
            <w:r w:rsidRPr="00783E0E">
              <w:t>Table H.3.1-1</w:t>
            </w:r>
          </w:p>
          <w:p w14:paraId="70D148EA" w14:textId="77777777" w:rsidR="00642768" w:rsidRPr="00783E0E" w:rsidRDefault="00642768" w:rsidP="00FB1B8C">
            <w:pPr>
              <w:pStyle w:val="TAL"/>
            </w:pPr>
            <w:r w:rsidRPr="00783E0E">
              <w:t>Table H.3.1-2</w:t>
            </w:r>
          </w:p>
          <w:p w14:paraId="27E737B7" w14:textId="77777777" w:rsidR="00642768" w:rsidRPr="00783E0E" w:rsidRDefault="00642768" w:rsidP="00FB1B8C">
            <w:pPr>
              <w:pStyle w:val="TAL"/>
            </w:pPr>
            <w:r w:rsidRPr="00783E0E">
              <w:t xml:space="preserve">Table H.3.1-3 </w:t>
            </w:r>
            <w:r w:rsidRPr="00783E0E">
              <w:rPr>
                <w:rFonts w:hint="eastAsia"/>
                <w:lang w:eastAsia="zh-CN"/>
              </w:rPr>
              <w:t>with</w:t>
            </w:r>
            <w:r w:rsidRPr="00783E0E">
              <w:t xml:space="preserve"> condition CSI-RS MOBILITY</w:t>
            </w:r>
          </w:p>
          <w:p w14:paraId="6C5120F3" w14:textId="77777777" w:rsidR="00642768" w:rsidRPr="00783E0E" w:rsidRDefault="00642768" w:rsidP="00FB1B8C">
            <w:pPr>
              <w:pStyle w:val="TAL"/>
            </w:pPr>
            <w:r w:rsidRPr="00783E0E">
              <w:t>Table H.3.1-5</w:t>
            </w:r>
          </w:p>
          <w:p w14:paraId="7F69F053" w14:textId="77777777" w:rsidR="00642768" w:rsidRPr="00783E0E" w:rsidRDefault="00642768" w:rsidP="00FB1B8C">
            <w:pPr>
              <w:pStyle w:val="TAL"/>
            </w:pPr>
            <w:r w:rsidRPr="00783E0E">
              <w:t>Table H.3.1-7 with condition CSI-RS MOBILITY and RSRQ</w:t>
            </w:r>
          </w:p>
          <w:p w14:paraId="1E35AFA4" w14:textId="77777777" w:rsidR="00642768" w:rsidRPr="00783E0E" w:rsidRDefault="00642768" w:rsidP="00FB1B8C">
            <w:pPr>
              <w:pStyle w:val="TAL"/>
            </w:pPr>
            <w:r w:rsidRPr="00783E0E">
              <w:t>Table H.3.4-1a</w:t>
            </w:r>
          </w:p>
          <w:p w14:paraId="0C9FFA6D" w14:textId="77777777" w:rsidR="00642768" w:rsidRDefault="00642768" w:rsidP="00FB1B8C">
            <w:pPr>
              <w:pStyle w:val="TAL"/>
            </w:pPr>
            <w:r w:rsidRPr="00783E0E">
              <w:t>Table H.3.4-2</w:t>
            </w:r>
          </w:p>
        </w:tc>
      </w:tr>
    </w:tbl>
    <w:p w14:paraId="5097C8A2" w14:textId="77777777" w:rsidR="00642768" w:rsidRDefault="00642768" w:rsidP="00642768">
      <w:r>
        <w:t xml:space="preserve"> </w:t>
      </w:r>
    </w:p>
    <w:p w14:paraId="69F8C58B" w14:textId="77777777" w:rsidR="00642768" w:rsidRDefault="00642768" w:rsidP="00642768">
      <w:pPr>
        <w:pStyle w:val="TH"/>
      </w:pPr>
      <w:r>
        <w:t>Table 5.7.8.1.4.3-2: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4FD66D70"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07BF4568" w14:textId="77777777" w:rsidR="00642768" w:rsidRPr="00783E0E" w:rsidRDefault="00642768" w:rsidP="00FB1B8C">
            <w:pPr>
              <w:pStyle w:val="TAH"/>
              <w:jc w:val="left"/>
              <w:rPr>
                <w:b w:val="0"/>
              </w:rPr>
            </w:pPr>
            <w:r w:rsidRPr="00783E0E">
              <w:rPr>
                <w:b w:val="0"/>
              </w:rPr>
              <w:t>Derivation Path:</w:t>
            </w:r>
            <w:r w:rsidRPr="00783E0E">
              <w:rPr>
                <w:b w:val="0"/>
                <w:bCs/>
              </w:rPr>
              <w:t xml:space="preserve"> 38.508-1 [14] Table 4.6.3-142 with condition PERIODICAL </w:t>
            </w:r>
          </w:p>
        </w:tc>
      </w:tr>
      <w:tr w:rsidR="00642768" w14:paraId="207B4E0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31468A" w14:textId="77777777" w:rsidR="00642768" w:rsidRPr="00783E0E" w:rsidRDefault="00642768" w:rsidP="00FB1B8C">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D6C08B5" w14:textId="77777777" w:rsidR="00642768" w:rsidRPr="00783E0E" w:rsidRDefault="00642768" w:rsidP="00FB1B8C">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2496C2E0" w14:textId="77777777" w:rsidR="00642768" w:rsidRPr="00783E0E" w:rsidRDefault="00642768" w:rsidP="00FB1B8C">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46BECAEA" w14:textId="77777777" w:rsidR="00642768" w:rsidRPr="00783E0E" w:rsidRDefault="00642768" w:rsidP="00FB1B8C">
            <w:pPr>
              <w:pStyle w:val="TAH"/>
            </w:pPr>
            <w:r w:rsidRPr="00783E0E">
              <w:t>Condition</w:t>
            </w:r>
          </w:p>
        </w:tc>
      </w:tr>
      <w:tr w:rsidR="00642768" w14:paraId="56D3A46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6DF070" w14:textId="77777777" w:rsidR="00642768" w:rsidRPr="00783E0E" w:rsidRDefault="00642768" w:rsidP="00FB1B8C">
            <w:pPr>
              <w:pStyle w:val="TAL"/>
            </w:pPr>
            <w:proofErr w:type="gramStart"/>
            <w:r w:rsidRPr="00783E0E">
              <w:t>ReportConfigNR::</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5ADB681"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43F4716"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A96D0C4" w14:textId="77777777" w:rsidR="00642768" w:rsidRPr="00783E0E" w:rsidRDefault="00642768" w:rsidP="00FB1B8C">
            <w:pPr>
              <w:pStyle w:val="TAL"/>
            </w:pPr>
          </w:p>
        </w:tc>
      </w:tr>
      <w:tr w:rsidR="00642768" w14:paraId="6C383AC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056DBE9" w14:textId="77777777" w:rsidR="00642768" w:rsidRPr="00783E0E" w:rsidRDefault="00642768" w:rsidP="00FB1B8C">
            <w:pPr>
              <w:pStyle w:val="TAL"/>
            </w:pPr>
            <w:r w:rsidRPr="00783E0E">
              <w:t xml:space="preserve">  reportType CHOICE {</w:t>
            </w:r>
          </w:p>
        </w:tc>
        <w:tc>
          <w:tcPr>
            <w:tcW w:w="2267" w:type="dxa"/>
            <w:tcBorders>
              <w:top w:val="single" w:sz="4" w:space="0" w:color="auto"/>
              <w:left w:val="nil"/>
              <w:bottom w:val="single" w:sz="4" w:space="0" w:color="auto"/>
              <w:right w:val="single" w:sz="4" w:space="0" w:color="auto"/>
            </w:tcBorders>
          </w:tcPr>
          <w:p w14:paraId="6F3F40F9"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8AC8DA9"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EC37A51" w14:textId="77777777" w:rsidR="00642768" w:rsidRPr="00783E0E" w:rsidRDefault="00642768" w:rsidP="00FB1B8C">
            <w:pPr>
              <w:pStyle w:val="TAL"/>
            </w:pPr>
          </w:p>
        </w:tc>
      </w:tr>
      <w:tr w:rsidR="00642768" w14:paraId="5A2A3DC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4F8AE" w14:textId="77777777" w:rsidR="00642768" w:rsidRPr="00783E0E" w:rsidRDefault="00642768" w:rsidP="00FB1B8C">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3F351130"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1E14071"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69721F5E" w14:textId="77777777" w:rsidR="00642768" w:rsidRPr="00783E0E" w:rsidRDefault="00642768" w:rsidP="00FB1B8C">
            <w:pPr>
              <w:pStyle w:val="TAL"/>
              <w:rPr>
                <w:strike/>
              </w:rPr>
            </w:pPr>
          </w:p>
        </w:tc>
      </w:tr>
      <w:tr w:rsidR="00642768" w14:paraId="725A97C1" w14:textId="77777777" w:rsidTr="00FB1B8C">
        <w:tc>
          <w:tcPr>
            <w:tcW w:w="4535" w:type="dxa"/>
            <w:tcBorders>
              <w:top w:val="single" w:sz="4" w:space="0" w:color="auto"/>
              <w:left w:val="single" w:sz="4" w:space="0" w:color="auto"/>
              <w:bottom w:val="single" w:sz="4" w:space="0" w:color="auto"/>
              <w:right w:val="single" w:sz="4" w:space="0" w:color="auto"/>
            </w:tcBorders>
          </w:tcPr>
          <w:p w14:paraId="2190D2F6" w14:textId="77777777" w:rsidR="00642768" w:rsidRPr="00783E0E" w:rsidRDefault="00642768" w:rsidP="00FB1B8C">
            <w:pPr>
              <w:pStyle w:val="TAL"/>
            </w:pPr>
            <w:r w:rsidRPr="00783E0E">
              <w:t xml:space="preserve">      rsType</w:t>
            </w:r>
          </w:p>
        </w:tc>
        <w:tc>
          <w:tcPr>
            <w:tcW w:w="2267" w:type="dxa"/>
            <w:tcBorders>
              <w:top w:val="single" w:sz="4" w:space="0" w:color="auto"/>
              <w:left w:val="nil"/>
              <w:bottom w:val="single" w:sz="4" w:space="0" w:color="auto"/>
              <w:right w:val="single" w:sz="4" w:space="0" w:color="auto"/>
            </w:tcBorders>
          </w:tcPr>
          <w:p w14:paraId="4BF9EEC6" w14:textId="77777777" w:rsidR="00642768" w:rsidRPr="00783E0E" w:rsidRDefault="00642768" w:rsidP="00FB1B8C">
            <w:pPr>
              <w:pStyle w:val="TAL"/>
            </w:pPr>
            <w:r w:rsidRPr="00783E0E">
              <w:t>csirs</w:t>
            </w:r>
          </w:p>
        </w:tc>
        <w:tc>
          <w:tcPr>
            <w:tcW w:w="1528" w:type="dxa"/>
            <w:tcBorders>
              <w:top w:val="single" w:sz="4" w:space="0" w:color="auto"/>
              <w:left w:val="nil"/>
              <w:bottom w:val="single" w:sz="4" w:space="0" w:color="auto"/>
              <w:right w:val="single" w:sz="4" w:space="0" w:color="auto"/>
            </w:tcBorders>
          </w:tcPr>
          <w:p w14:paraId="4E49FFBD"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E4DF63" w14:textId="77777777" w:rsidR="00642768" w:rsidRPr="00783E0E" w:rsidRDefault="00642768" w:rsidP="00FB1B8C">
            <w:pPr>
              <w:pStyle w:val="TAL"/>
            </w:pPr>
          </w:p>
        </w:tc>
      </w:tr>
      <w:tr w:rsidR="00642768" w14:paraId="17BEC8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7CA932" w14:textId="77777777" w:rsidR="00642768" w:rsidRPr="00783E0E" w:rsidRDefault="00642768" w:rsidP="00FB1B8C">
            <w:pPr>
              <w:pStyle w:val="TAL"/>
            </w:pPr>
            <w:r w:rsidRPr="00783E0E">
              <w:t xml:space="preserve">      maxReportCells</w:t>
            </w:r>
          </w:p>
        </w:tc>
        <w:tc>
          <w:tcPr>
            <w:tcW w:w="2267" w:type="dxa"/>
            <w:tcBorders>
              <w:top w:val="single" w:sz="4" w:space="0" w:color="auto"/>
              <w:left w:val="nil"/>
              <w:bottom w:val="single" w:sz="4" w:space="0" w:color="auto"/>
              <w:right w:val="single" w:sz="4" w:space="0" w:color="auto"/>
            </w:tcBorders>
            <w:hideMark/>
          </w:tcPr>
          <w:p w14:paraId="0173B42A" w14:textId="77777777" w:rsidR="00642768" w:rsidRPr="00783E0E" w:rsidRDefault="00642768" w:rsidP="00FB1B8C">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ED3704C"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2087E090" w14:textId="77777777" w:rsidR="00642768" w:rsidRPr="00783E0E" w:rsidRDefault="00642768" w:rsidP="00FB1B8C">
            <w:pPr>
              <w:pStyle w:val="TAL"/>
            </w:pPr>
          </w:p>
        </w:tc>
      </w:tr>
      <w:tr w:rsidR="00642768" w14:paraId="5DF28A9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118A30" w14:textId="77777777" w:rsidR="00642768" w:rsidRPr="00783E0E" w:rsidRDefault="00642768" w:rsidP="00FB1B8C">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74EF1D3D"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1AA25"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6290005" w14:textId="77777777" w:rsidR="00642768" w:rsidRPr="00783E0E" w:rsidRDefault="00642768" w:rsidP="00FB1B8C">
            <w:pPr>
              <w:pStyle w:val="TAL"/>
            </w:pPr>
          </w:p>
        </w:tc>
      </w:tr>
      <w:tr w:rsidR="00642768" w14:paraId="3FB10D5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BBCDB3" w14:textId="77777777" w:rsidR="00642768" w:rsidRPr="00783E0E" w:rsidRDefault="00642768" w:rsidP="00FB1B8C">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BCF15C3"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2828321"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3ED3FB1" w14:textId="77777777" w:rsidR="00642768" w:rsidRPr="00783E0E" w:rsidRDefault="00642768" w:rsidP="00FB1B8C">
            <w:pPr>
              <w:pStyle w:val="TAL"/>
            </w:pPr>
          </w:p>
        </w:tc>
      </w:tr>
      <w:tr w:rsidR="00642768" w14:paraId="396DE68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59AA9C" w14:textId="77777777" w:rsidR="00642768" w:rsidRPr="00783E0E" w:rsidRDefault="00642768" w:rsidP="00FB1B8C">
            <w:pPr>
              <w:pStyle w:val="TAL"/>
            </w:pPr>
            <w:r w:rsidRPr="00783E0E">
              <w:t>}</w:t>
            </w:r>
          </w:p>
        </w:tc>
        <w:tc>
          <w:tcPr>
            <w:tcW w:w="2267" w:type="dxa"/>
            <w:tcBorders>
              <w:top w:val="single" w:sz="4" w:space="0" w:color="auto"/>
              <w:left w:val="nil"/>
              <w:bottom w:val="single" w:sz="4" w:space="0" w:color="auto"/>
              <w:right w:val="single" w:sz="4" w:space="0" w:color="auto"/>
            </w:tcBorders>
          </w:tcPr>
          <w:p w14:paraId="38F2DAA5"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BAB9B7"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1739027" w14:textId="77777777" w:rsidR="00642768" w:rsidRPr="00783E0E" w:rsidRDefault="00642768" w:rsidP="00FB1B8C">
            <w:pPr>
              <w:pStyle w:val="TAL"/>
            </w:pPr>
          </w:p>
        </w:tc>
      </w:tr>
    </w:tbl>
    <w:p w14:paraId="4830E7DC" w14:textId="77777777" w:rsidR="00642768" w:rsidRDefault="00642768" w:rsidP="00642768"/>
    <w:p w14:paraId="173BCC93" w14:textId="77777777" w:rsidR="00642768" w:rsidRDefault="00642768" w:rsidP="00642768">
      <w:pPr>
        <w:pStyle w:val="H6"/>
        <w:rPr>
          <w:lang w:eastAsia="zh-CN"/>
        </w:rPr>
      </w:pPr>
      <w:r>
        <w:rPr>
          <w:lang w:eastAsia="zh-CN"/>
        </w:rPr>
        <w:t>5.7.8.1.5</w:t>
      </w:r>
      <w:r>
        <w:rPr>
          <w:lang w:eastAsia="zh-CN"/>
        </w:rPr>
        <w:tab/>
        <w:t>Test Requirements</w:t>
      </w:r>
    </w:p>
    <w:p w14:paraId="6C23DB39" w14:textId="77777777" w:rsidR="00642768" w:rsidRDefault="00642768" w:rsidP="00642768">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369DFFE9" w14:textId="77777777" w:rsidR="00642768" w:rsidRDefault="00642768" w:rsidP="0064276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等线"/>
        </w:rPr>
        <w:t xml:space="preserve"> Nominal CSI-RSRQ is the value shown in </w:t>
      </w:r>
      <w:r>
        <w:rPr>
          <w:rFonts w:eastAsia="等线"/>
        </w:rPr>
        <w:t>T</w:t>
      </w:r>
      <w:r w:rsidRPr="005116CB">
        <w:rPr>
          <w:rFonts w:eastAsia="等线"/>
        </w:rPr>
        <w:t xml:space="preserve">able </w:t>
      </w:r>
      <w:r w:rsidRPr="005873D6">
        <w:rPr>
          <w:rFonts w:cs="Arial"/>
        </w:rPr>
        <w:t>5.7.8.1.5-2</w:t>
      </w:r>
      <w:r w:rsidRPr="005116CB">
        <w:t>.</w:t>
      </w:r>
    </w:p>
    <w:p w14:paraId="666F5E31" w14:textId="77777777" w:rsidR="00642768" w:rsidRPr="00794BF6" w:rsidRDefault="00642768" w:rsidP="00642768">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42768" w:rsidRPr="00794BF6" w14:paraId="433D6A67" w14:textId="77777777" w:rsidTr="00FB1B8C">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D61C1" w14:textId="77777777" w:rsidR="00642768" w:rsidRPr="00794BF6" w:rsidRDefault="00642768" w:rsidP="00FB1B8C">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A1C0ECB" w14:textId="77777777" w:rsidR="00642768" w:rsidRPr="00794BF6" w:rsidRDefault="00642768" w:rsidP="00FB1B8C">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17047E1" w14:textId="77777777" w:rsidR="00642768" w:rsidRPr="00794BF6" w:rsidRDefault="00642768" w:rsidP="00FB1B8C">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2B825D2E" w14:textId="77777777" w:rsidR="00642768" w:rsidRPr="00794BF6" w:rsidRDefault="00642768" w:rsidP="00FB1B8C">
            <w:pPr>
              <w:pStyle w:val="TAH"/>
            </w:pPr>
            <w:r w:rsidRPr="00794BF6">
              <w:t>Test 2</w:t>
            </w:r>
          </w:p>
        </w:tc>
      </w:tr>
      <w:tr w:rsidR="00642768" w:rsidRPr="00794BF6" w14:paraId="277F0BE3" w14:textId="77777777" w:rsidTr="00FB1B8C">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627D034" w14:textId="77777777" w:rsidR="00642768" w:rsidRPr="00794BF6" w:rsidRDefault="00642768" w:rsidP="00FB1B8C">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6B2C1C" w14:textId="77777777" w:rsidR="00642768" w:rsidRPr="00794BF6" w:rsidRDefault="00642768" w:rsidP="00FB1B8C">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A882A7B" w14:textId="77777777" w:rsidR="00642768" w:rsidRPr="00794BF6" w:rsidRDefault="00642768" w:rsidP="00FB1B8C">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7146" w14:textId="77777777" w:rsidR="00642768" w:rsidRPr="00794BF6" w:rsidRDefault="00642768" w:rsidP="00FB1B8C">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053EF" w14:textId="77777777" w:rsidR="00642768" w:rsidRPr="00794BF6" w:rsidRDefault="00642768" w:rsidP="00FB1B8C">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CB0D8EE" w14:textId="77777777" w:rsidR="00642768" w:rsidRPr="00794BF6" w:rsidRDefault="00642768" w:rsidP="00FB1B8C">
            <w:pPr>
              <w:pStyle w:val="TAH"/>
            </w:pPr>
            <w:r w:rsidRPr="00794BF6">
              <w:t>Cell 3</w:t>
            </w:r>
          </w:p>
        </w:tc>
      </w:tr>
      <w:tr w:rsidR="00642768" w:rsidRPr="00794BF6" w14:paraId="1244282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F7CCD2" w14:textId="77777777" w:rsidR="00642768" w:rsidRPr="00794BF6" w:rsidRDefault="00642768" w:rsidP="00FB1B8C">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0796775" w14:textId="77777777" w:rsidR="00642768" w:rsidRPr="00794BF6" w:rsidRDefault="00642768" w:rsidP="00FB1B8C">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7C82E52B" w14:textId="77777777" w:rsidR="00642768" w:rsidRPr="00253B01" w:rsidRDefault="00642768" w:rsidP="00FB1B8C">
            <w:pPr>
              <w:pStyle w:val="TAC"/>
              <w:rPr>
                <w:b/>
                <w:bCs/>
              </w:rPr>
            </w:pPr>
            <w:r w:rsidRPr="00253B01">
              <w:rPr>
                <w:rFonts w:eastAsia="等线"/>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49E9197" w14:textId="77777777" w:rsidR="00642768" w:rsidRPr="00253B01" w:rsidRDefault="00642768" w:rsidP="00FB1B8C">
            <w:pPr>
              <w:pStyle w:val="TAC"/>
              <w:rPr>
                <w:rFonts w:eastAsia="等线"/>
                <w:b/>
                <w:bCs/>
              </w:rPr>
            </w:pPr>
            <w:r w:rsidRPr="00253B01">
              <w:rPr>
                <w:rFonts w:eastAsia="等线"/>
                <w:b/>
                <w:bCs/>
              </w:rPr>
              <w:t>Freq1</w:t>
            </w:r>
          </w:p>
        </w:tc>
      </w:tr>
      <w:tr w:rsidR="00642768" w:rsidRPr="00794BF6" w14:paraId="32FCFE3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BC4E88F" w14:textId="77777777" w:rsidR="00642768" w:rsidRPr="00794BF6" w:rsidRDefault="00642768" w:rsidP="00FB1B8C">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C1A9CFA" w14:textId="77777777" w:rsidR="00642768" w:rsidRPr="00794BF6" w:rsidRDefault="00642768" w:rsidP="00FB1B8C">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404F34C" w14:textId="77777777" w:rsidR="00642768" w:rsidRPr="00794BF6" w:rsidRDefault="00642768" w:rsidP="00FB1B8C">
            <w:pPr>
              <w:pStyle w:val="TAC"/>
              <w:rPr>
                <w:rFonts w:eastAsia="等线"/>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CF6613C" w14:textId="77777777" w:rsidR="00642768" w:rsidRPr="00794BF6" w:rsidRDefault="00642768" w:rsidP="00FB1B8C">
            <w:pPr>
              <w:pStyle w:val="TAC"/>
              <w:rPr>
                <w:rFonts w:eastAsia="等线"/>
              </w:rPr>
            </w:pPr>
            <w:r w:rsidRPr="00794BF6">
              <w:rPr>
                <w:rFonts w:eastAsia="等线"/>
              </w:rPr>
              <w:t>TDD</w:t>
            </w:r>
          </w:p>
        </w:tc>
      </w:tr>
      <w:tr w:rsidR="00642768" w:rsidRPr="00794BF6" w14:paraId="472C7EC0"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EB2098E" w14:textId="77777777" w:rsidR="00642768" w:rsidRPr="00794BF6" w:rsidRDefault="00642768" w:rsidP="00FB1B8C">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F256A8B" w14:textId="77777777" w:rsidR="00642768" w:rsidRPr="00794BF6" w:rsidRDefault="00642768" w:rsidP="00FB1B8C">
            <w:pPr>
              <w:pStyle w:val="TAC"/>
              <w:rPr>
                <w:rFonts w:eastAsia="等线"/>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59754E28" w14:textId="77777777" w:rsidR="00642768" w:rsidRPr="00794BF6" w:rsidRDefault="00642768" w:rsidP="00FB1B8C">
            <w:pPr>
              <w:pStyle w:val="TAC"/>
              <w:rPr>
                <w:rFonts w:eastAsia="等线"/>
              </w:rPr>
            </w:pPr>
            <w:r w:rsidRPr="00794BF6">
              <w:rPr>
                <w:rFonts w:eastAsia="等线"/>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04443185" w14:textId="77777777" w:rsidR="00642768" w:rsidRPr="00794BF6" w:rsidRDefault="00642768" w:rsidP="00FB1B8C">
            <w:pPr>
              <w:pStyle w:val="TAC"/>
              <w:rPr>
                <w:rFonts w:eastAsia="等线"/>
              </w:rPr>
            </w:pPr>
            <w:r w:rsidRPr="00794BF6">
              <w:rPr>
                <w:rFonts w:eastAsia="等线"/>
                <w:lang w:eastAsia="ja-JP"/>
              </w:rPr>
              <w:t>TDDConf.3.1</w:t>
            </w:r>
          </w:p>
        </w:tc>
      </w:tr>
      <w:tr w:rsidR="00642768" w:rsidRPr="00794BF6" w14:paraId="78EB4602"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10777E0" w14:textId="77777777" w:rsidR="00642768" w:rsidRPr="00794BF6" w:rsidRDefault="00642768" w:rsidP="00FB1B8C">
            <w:pPr>
              <w:pStyle w:val="TAL"/>
              <w:rPr>
                <w:rFonts w:eastAsia="Malgun Gothic"/>
                <w:szCs w:val="18"/>
              </w:rPr>
            </w:pPr>
            <w:r w:rsidRPr="00794BF6">
              <w:rPr>
                <w:rFonts w:eastAsia="Malgun Gothic"/>
                <w:szCs w:val="18"/>
              </w:rPr>
              <w:t>BW</w:t>
            </w:r>
            <w:r w:rsidRPr="00794BF6">
              <w:rPr>
                <w:rFonts w:eastAsia="Malgun Gothic"/>
                <w:szCs w:val="18"/>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668E83F8" w14:textId="77777777" w:rsidR="00642768" w:rsidRPr="00794BF6" w:rsidRDefault="00642768" w:rsidP="00FB1B8C">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69B8C2" w14:textId="77777777" w:rsidR="00642768" w:rsidRPr="00794BF6" w:rsidRDefault="00642768" w:rsidP="00FB1B8C">
            <w:pPr>
              <w:pStyle w:val="TAC"/>
              <w:rPr>
                <w:rFonts w:eastAsia="等线"/>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6E1A106" w14:textId="77777777" w:rsidR="00642768" w:rsidRPr="00794BF6" w:rsidRDefault="00642768" w:rsidP="00FB1B8C">
            <w:pPr>
              <w:pStyle w:val="TAC"/>
              <w:rPr>
                <w:rFonts w:eastAsia="等线"/>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642768" w:rsidRPr="00794BF6" w14:paraId="332785B4" w14:textId="77777777" w:rsidTr="00FB1B8C">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4E9AAF7" w14:textId="77777777" w:rsidR="00642768" w:rsidRPr="00794BF6" w:rsidRDefault="00642768" w:rsidP="00FB1B8C">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350C9D4" w14:textId="77777777" w:rsidR="00642768" w:rsidRPr="00794BF6" w:rsidRDefault="00642768" w:rsidP="00FB1B8C">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D5BACD9"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02CAB7" w14:textId="77777777" w:rsidR="00642768" w:rsidRPr="00794BF6" w:rsidRDefault="00642768" w:rsidP="00FB1B8C">
            <w:pPr>
              <w:pStyle w:val="TAC"/>
              <w:rPr>
                <w:rFonts w:eastAsia="Malgun Gothic"/>
                <w:szCs w:val="18"/>
              </w:rPr>
            </w:pPr>
            <w:r w:rsidRPr="00794BF6">
              <w:rPr>
                <w:rFonts w:eastAsia="Malgun Gothic"/>
                <w:szCs w:val="18"/>
              </w:rPr>
              <w:t>DLBWP.0.1</w:t>
            </w:r>
          </w:p>
        </w:tc>
      </w:tr>
      <w:tr w:rsidR="00642768" w:rsidRPr="00794BF6" w14:paraId="69E401F5" w14:textId="77777777" w:rsidTr="00FB1B8C">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E411F36"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35725C4" w14:textId="77777777" w:rsidR="00642768" w:rsidRPr="00794BF6" w:rsidRDefault="00642768" w:rsidP="00FB1B8C">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50D785"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45690B51" w14:textId="77777777" w:rsidR="00642768" w:rsidRPr="00794BF6" w:rsidRDefault="00642768" w:rsidP="00FB1B8C">
            <w:pPr>
              <w:pStyle w:val="TAC"/>
              <w:rPr>
                <w:rFonts w:eastAsia="Malgun Gothic"/>
                <w:szCs w:val="18"/>
              </w:rPr>
            </w:pPr>
            <w:r w:rsidRPr="00794BF6">
              <w:rPr>
                <w:rFonts w:eastAsia="Malgun Gothic"/>
                <w:szCs w:val="18"/>
              </w:rPr>
              <w:t>DLBWP.1.1</w:t>
            </w:r>
          </w:p>
        </w:tc>
      </w:tr>
      <w:tr w:rsidR="00642768" w:rsidRPr="00794BF6" w14:paraId="7988B6BC" w14:textId="77777777" w:rsidTr="00FB1B8C">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B2C048B"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2B741F5" w14:textId="77777777" w:rsidR="00642768" w:rsidRPr="00794BF6" w:rsidRDefault="00642768" w:rsidP="00FB1B8C">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6A186A"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0376E21" w14:textId="77777777" w:rsidR="00642768" w:rsidRPr="00794BF6" w:rsidRDefault="00642768" w:rsidP="00FB1B8C">
            <w:pPr>
              <w:pStyle w:val="TAC"/>
              <w:rPr>
                <w:rFonts w:eastAsia="Malgun Gothic"/>
                <w:szCs w:val="18"/>
              </w:rPr>
            </w:pPr>
            <w:r w:rsidRPr="00794BF6">
              <w:rPr>
                <w:rFonts w:eastAsia="Malgun Gothic"/>
                <w:szCs w:val="18"/>
              </w:rPr>
              <w:t>ULBWP.0.1</w:t>
            </w:r>
          </w:p>
        </w:tc>
      </w:tr>
      <w:tr w:rsidR="00642768" w:rsidRPr="00794BF6" w14:paraId="0CE10887" w14:textId="77777777" w:rsidTr="00FB1B8C">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CD746D5"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C508A9" w14:textId="77777777" w:rsidR="00642768" w:rsidRPr="00794BF6" w:rsidRDefault="00642768" w:rsidP="00FB1B8C">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EA0679"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B0729F2" w14:textId="77777777" w:rsidR="00642768" w:rsidRPr="00794BF6" w:rsidRDefault="00642768" w:rsidP="00FB1B8C">
            <w:pPr>
              <w:pStyle w:val="TAC"/>
              <w:rPr>
                <w:rFonts w:eastAsia="Malgun Gothic"/>
                <w:szCs w:val="18"/>
              </w:rPr>
            </w:pPr>
            <w:r w:rsidRPr="00794BF6">
              <w:rPr>
                <w:rFonts w:eastAsia="Malgun Gothic"/>
                <w:szCs w:val="18"/>
              </w:rPr>
              <w:t>ULBWP.1.1</w:t>
            </w:r>
          </w:p>
        </w:tc>
      </w:tr>
      <w:tr w:rsidR="00642768" w:rsidRPr="00794BF6" w14:paraId="3578D93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10CDD4" w14:textId="77777777" w:rsidR="00642768" w:rsidRPr="00F521D0" w:rsidRDefault="00642768" w:rsidP="00FB1B8C">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FB50CFE"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FC030FC" w14:textId="77777777" w:rsidR="00642768" w:rsidRPr="00F521D0" w:rsidRDefault="00642768" w:rsidP="00FB1B8C">
            <w:pPr>
              <w:pStyle w:val="TAC"/>
              <w:rPr>
                <w:rFonts w:eastAsia="等线"/>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7B23FCAC"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A15D7A" w14:textId="77777777" w:rsidR="00642768" w:rsidRPr="00F521D0" w:rsidRDefault="00642768" w:rsidP="00FB1B8C">
            <w:pPr>
              <w:pStyle w:val="TAC"/>
              <w:rPr>
                <w:rFonts w:eastAsia="等线"/>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F8BE90F" w14:textId="77777777" w:rsidR="00642768" w:rsidRPr="00F521D0" w:rsidRDefault="00642768" w:rsidP="00FB1B8C">
            <w:pPr>
              <w:pStyle w:val="TAC"/>
              <w:rPr>
                <w:rFonts w:eastAsia="等线"/>
              </w:rPr>
            </w:pPr>
          </w:p>
        </w:tc>
      </w:tr>
      <w:tr w:rsidR="00642768" w:rsidRPr="00794BF6" w14:paraId="0CE3D4B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30E046" w14:textId="77777777" w:rsidR="00642768" w:rsidRPr="00F521D0" w:rsidRDefault="00642768" w:rsidP="00FB1B8C">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618D578" w14:textId="77777777" w:rsidR="00642768" w:rsidRPr="00F521D0" w:rsidRDefault="00642768" w:rsidP="00FB1B8C">
            <w:pPr>
              <w:pStyle w:val="TAC"/>
              <w:rPr>
                <w:rFonts w:eastAsia="等线"/>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1C20FC6" w14:textId="77777777" w:rsidR="00642768" w:rsidRPr="00F521D0" w:rsidRDefault="00642768" w:rsidP="00FB1B8C">
            <w:pPr>
              <w:pStyle w:val="TAC"/>
              <w:rPr>
                <w:rFonts w:eastAsia="等线"/>
                <w:szCs w:val="18"/>
              </w:rPr>
            </w:pPr>
            <w:r w:rsidRPr="00F521D0">
              <w:rPr>
                <w:rFonts w:eastAsia="等线"/>
                <w:bCs/>
                <w:lang w:eastAsia="ja-JP"/>
              </w:rPr>
              <w:t>CSI-RS.RRM.FR2.1 TDD</w:t>
            </w:r>
          </w:p>
        </w:tc>
      </w:tr>
      <w:tr w:rsidR="00642768" w:rsidRPr="00794BF6" w14:paraId="7CBAD284"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64CD73" w14:textId="77777777" w:rsidR="00642768" w:rsidRPr="00F521D0" w:rsidRDefault="00642768" w:rsidP="00FB1B8C">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2A7223"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696A3D" w14:textId="77777777" w:rsidR="00642768" w:rsidRPr="00F521D0" w:rsidRDefault="00642768" w:rsidP="00FB1B8C">
            <w:pPr>
              <w:pStyle w:val="TAC"/>
              <w:rPr>
                <w:rFonts w:eastAsia="等线"/>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F1D8D3A"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BFAACE" w14:textId="77777777" w:rsidR="00642768" w:rsidRPr="00F521D0" w:rsidRDefault="00642768" w:rsidP="00FB1B8C">
            <w:pPr>
              <w:pStyle w:val="TAC"/>
              <w:rPr>
                <w:rFonts w:eastAsia="等线"/>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3089EA5" w14:textId="77777777" w:rsidR="00642768" w:rsidRPr="00F521D0" w:rsidRDefault="00642768" w:rsidP="00FB1B8C">
            <w:pPr>
              <w:pStyle w:val="TAC"/>
              <w:rPr>
                <w:rFonts w:eastAsia="等线"/>
              </w:rPr>
            </w:pPr>
          </w:p>
        </w:tc>
      </w:tr>
      <w:tr w:rsidR="00642768" w:rsidRPr="00794BF6" w14:paraId="2B4DEE5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2B0319" w14:textId="77777777" w:rsidR="00642768" w:rsidRPr="00F521D0" w:rsidRDefault="00642768" w:rsidP="00FB1B8C">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B22AB46"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C118A6C" w14:textId="77777777" w:rsidR="00642768" w:rsidRPr="00F521D0" w:rsidRDefault="00642768" w:rsidP="00FB1B8C">
            <w:pPr>
              <w:pStyle w:val="TAC"/>
              <w:rPr>
                <w:rFonts w:eastAsia="等线"/>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7F843F4"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539EA2" w14:textId="77777777" w:rsidR="00642768" w:rsidRPr="00F521D0" w:rsidRDefault="00642768" w:rsidP="00FB1B8C">
            <w:pPr>
              <w:pStyle w:val="TAC"/>
              <w:rPr>
                <w:rFonts w:eastAsia="等线"/>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4F9B97D" w14:textId="77777777" w:rsidR="00642768" w:rsidRPr="00F521D0" w:rsidRDefault="00642768" w:rsidP="00FB1B8C">
            <w:pPr>
              <w:pStyle w:val="TAC"/>
              <w:rPr>
                <w:rFonts w:eastAsia="等线"/>
              </w:rPr>
            </w:pPr>
          </w:p>
        </w:tc>
      </w:tr>
      <w:tr w:rsidR="00642768" w:rsidRPr="00794BF6" w14:paraId="1753D9C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BE4CA9" w14:textId="77777777" w:rsidR="00642768" w:rsidRPr="00F521D0" w:rsidRDefault="00642768" w:rsidP="00FB1B8C">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A8FD84C"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B699A79" w14:textId="77777777" w:rsidR="00642768" w:rsidRPr="00F521D0" w:rsidRDefault="00642768" w:rsidP="00FB1B8C">
            <w:pPr>
              <w:pStyle w:val="TAC"/>
              <w:rPr>
                <w:rFonts w:eastAsia="等线"/>
              </w:rPr>
            </w:pPr>
            <w:r w:rsidRPr="00F521D0">
              <w:rPr>
                <w:rFonts w:eastAsia="等线"/>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7FD02" w14:textId="77777777" w:rsidR="00642768" w:rsidRPr="00F521D0" w:rsidRDefault="00642768" w:rsidP="00FB1B8C">
            <w:pPr>
              <w:pStyle w:val="TAC"/>
              <w:rPr>
                <w:rFonts w:eastAsia="等线"/>
              </w:rPr>
            </w:pPr>
            <w:r w:rsidRPr="00F521D0">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920288" w14:textId="77777777" w:rsidR="00642768" w:rsidRPr="00F521D0" w:rsidRDefault="00642768" w:rsidP="00FB1B8C">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377D5DA" w14:textId="77777777" w:rsidR="00642768" w:rsidRPr="00F521D0" w:rsidRDefault="00642768" w:rsidP="00FB1B8C">
            <w:pPr>
              <w:pStyle w:val="TAC"/>
              <w:rPr>
                <w:rFonts w:eastAsia="等线"/>
              </w:rPr>
            </w:pPr>
            <w:r w:rsidRPr="00F521D0">
              <w:rPr>
                <w:rFonts w:eastAsia="等线"/>
              </w:rPr>
              <w:t>-</w:t>
            </w:r>
          </w:p>
        </w:tc>
      </w:tr>
      <w:tr w:rsidR="00642768" w:rsidRPr="00794BF6" w14:paraId="07440BC2"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6D54E28" w14:textId="77777777" w:rsidR="00642768" w:rsidRPr="00F521D0" w:rsidRDefault="00642768" w:rsidP="00FB1B8C">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023F8DF" w14:textId="77777777" w:rsidR="00642768" w:rsidRPr="00F521D0"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F0F6086" w14:textId="77777777" w:rsidR="00642768" w:rsidRPr="00F521D0" w:rsidRDefault="00642768" w:rsidP="00FB1B8C">
            <w:pPr>
              <w:pStyle w:val="TAC"/>
              <w:rPr>
                <w:rFonts w:eastAsia="等线"/>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6C288" w14:textId="77777777" w:rsidR="00642768" w:rsidRPr="00F521D0" w:rsidRDefault="00642768" w:rsidP="00FB1B8C">
            <w:pPr>
              <w:pStyle w:val="TAC"/>
              <w:rPr>
                <w:rFonts w:eastAsia="等线"/>
              </w:rPr>
            </w:pPr>
            <w:r w:rsidRPr="00F521D0">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AAAE" w14:textId="77777777" w:rsidR="00642768" w:rsidRPr="00F521D0" w:rsidRDefault="00642768" w:rsidP="00FB1B8C">
            <w:pPr>
              <w:pStyle w:val="TAC"/>
              <w:rPr>
                <w:rFonts w:eastAsia="等线"/>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34DB5CA" w14:textId="77777777" w:rsidR="00642768" w:rsidRPr="00F521D0" w:rsidRDefault="00642768" w:rsidP="00FB1B8C">
            <w:pPr>
              <w:pStyle w:val="TAC"/>
              <w:rPr>
                <w:rFonts w:eastAsia="等线"/>
              </w:rPr>
            </w:pPr>
            <w:r w:rsidRPr="00F521D0">
              <w:rPr>
                <w:rFonts w:eastAsia="等线"/>
              </w:rPr>
              <w:t>-</w:t>
            </w:r>
          </w:p>
        </w:tc>
      </w:tr>
      <w:tr w:rsidR="00642768" w:rsidRPr="00794BF6" w14:paraId="7CC69D6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883D13D" w14:textId="77777777" w:rsidR="00642768" w:rsidRPr="00F521D0" w:rsidRDefault="00642768" w:rsidP="00FB1B8C">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3FF011A" w14:textId="77777777" w:rsidR="00642768" w:rsidRPr="00F521D0"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DA2A84"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E159E"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B03E6B" w14:textId="77777777" w:rsidR="00642768" w:rsidRPr="00F521D0" w:rsidRDefault="00642768" w:rsidP="00FB1B8C">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757578D"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r>
      <w:tr w:rsidR="00642768" w:rsidRPr="00794BF6" w14:paraId="3867B3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9168CF" w14:textId="77777777" w:rsidR="00642768" w:rsidRPr="00F521D0" w:rsidRDefault="00642768" w:rsidP="00FB1B8C">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76EB8B8" w14:textId="77777777" w:rsidR="00642768" w:rsidRPr="00F521D0"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DB15DC9" w14:textId="77777777" w:rsidR="00642768" w:rsidRPr="00F521D0" w:rsidRDefault="00642768" w:rsidP="00FB1B8C">
            <w:pPr>
              <w:pStyle w:val="TAC"/>
              <w:rPr>
                <w:rFonts w:eastAsia="等线"/>
              </w:rPr>
            </w:pPr>
            <w:r w:rsidRPr="00F521D0">
              <w:rPr>
                <w:rFonts w:eastAsia="等线"/>
              </w:rPr>
              <w:t>SMTC.1</w:t>
            </w:r>
          </w:p>
        </w:tc>
      </w:tr>
      <w:tr w:rsidR="00642768" w:rsidRPr="00794BF6" w14:paraId="26832C2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D6E3EA5" w14:textId="77777777" w:rsidR="00642768" w:rsidRPr="00794BF6" w:rsidRDefault="00642768" w:rsidP="00FB1B8C">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9663EF3" w14:textId="77777777" w:rsidR="00642768" w:rsidRPr="00794BF6"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2899F42" w14:textId="77777777" w:rsidR="00642768" w:rsidRPr="00794BF6" w:rsidRDefault="00642768" w:rsidP="00FB1B8C">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F7C8B" w14:textId="77777777" w:rsidR="00642768" w:rsidRPr="00794BF6" w:rsidRDefault="00642768" w:rsidP="00FB1B8C">
            <w:pPr>
              <w:pStyle w:val="TAC"/>
              <w:rPr>
                <w:rFonts w:eastAsia="等线"/>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49CAF8" w14:textId="77777777" w:rsidR="00642768" w:rsidRPr="00794BF6" w:rsidRDefault="00642768" w:rsidP="00FB1B8C">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8FC6A35" w14:textId="77777777" w:rsidR="00642768" w:rsidRPr="00794BF6" w:rsidRDefault="00642768" w:rsidP="00FB1B8C">
            <w:pPr>
              <w:pStyle w:val="TAC"/>
              <w:rPr>
                <w:rFonts w:eastAsia="等线"/>
              </w:rPr>
            </w:pPr>
            <w:r w:rsidRPr="00794BF6">
              <w:rPr>
                <w:rFonts w:eastAsia="等线"/>
              </w:rPr>
              <w:t>SSB.1 FR2</w:t>
            </w:r>
          </w:p>
        </w:tc>
      </w:tr>
      <w:tr w:rsidR="00642768" w:rsidRPr="0041122F" w14:paraId="689471F3" w14:textId="77777777" w:rsidTr="00FB1B8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1409C4C" w14:textId="77777777" w:rsidR="00642768" w:rsidRPr="002540B1" w:rsidRDefault="00642768" w:rsidP="00FB1B8C">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76B8CCD3"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A96A3DA" w14:textId="77777777" w:rsidR="00642768" w:rsidRPr="002540B1" w:rsidRDefault="00642768" w:rsidP="00FB1B8C">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7018BCEE" w14:textId="77777777" w:rsidR="00642768" w:rsidRPr="002540B1" w:rsidRDefault="00642768" w:rsidP="00FB1B8C">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014F565" w14:textId="77777777" w:rsidR="00642768" w:rsidRPr="002540B1" w:rsidRDefault="00642768" w:rsidP="00FB1B8C">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3F16CBC7" w14:textId="77777777" w:rsidR="00642768" w:rsidRPr="002540B1" w:rsidRDefault="00642768" w:rsidP="00FB1B8C">
            <w:pPr>
              <w:pStyle w:val="TAC"/>
            </w:pPr>
            <w:r>
              <w:rPr>
                <w:rFonts w:hint="eastAsia"/>
              </w:rPr>
              <w:t>0.58</w:t>
            </w:r>
          </w:p>
        </w:tc>
      </w:tr>
      <w:tr w:rsidR="00642768" w:rsidRPr="00794BF6" w14:paraId="6D7F894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E46AE5" w14:textId="77777777" w:rsidR="00642768" w:rsidRPr="00794BF6" w:rsidRDefault="00642768" w:rsidP="00FB1B8C">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2E59115" w14:textId="77777777" w:rsidR="00642768" w:rsidRPr="00794BF6"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4BFBADD1" w14:textId="77777777" w:rsidR="00642768" w:rsidRPr="00794BF6" w:rsidRDefault="00642768" w:rsidP="00FB1B8C">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114806F1" w14:textId="77777777" w:rsidR="00642768" w:rsidRPr="00794BF6"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33F0121" w14:textId="77777777" w:rsidR="00642768" w:rsidRPr="00794BF6" w:rsidRDefault="00642768" w:rsidP="00FB1B8C">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31AFD97" w14:textId="77777777" w:rsidR="00642768" w:rsidRPr="00794BF6" w:rsidRDefault="00642768" w:rsidP="00FB1B8C">
            <w:pPr>
              <w:pStyle w:val="TAC"/>
              <w:rPr>
                <w:rFonts w:eastAsia="等线"/>
              </w:rPr>
            </w:pPr>
          </w:p>
        </w:tc>
      </w:tr>
      <w:tr w:rsidR="00642768" w:rsidRPr="00794BF6" w14:paraId="745F637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C3747D" w14:textId="77777777" w:rsidR="00642768" w:rsidRPr="00794BF6" w:rsidRDefault="00642768" w:rsidP="00FB1B8C">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58C2B0" w14:textId="77777777" w:rsidR="00642768" w:rsidRPr="00794BF6" w:rsidRDefault="00642768" w:rsidP="00FB1B8C">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31CDA0" w14:textId="77777777" w:rsidR="00642768" w:rsidRPr="00794BF6" w:rsidRDefault="00642768" w:rsidP="00FB1B8C">
            <w:pPr>
              <w:pStyle w:val="TAC"/>
              <w:rPr>
                <w:rFonts w:eastAsia="等线"/>
              </w:rPr>
            </w:pPr>
            <w:r w:rsidRPr="00794BF6">
              <w:rPr>
                <w:rFonts w:eastAsia="等线"/>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A5E59" w14:textId="77777777" w:rsidR="00642768" w:rsidRPr="00794BF6" w:rsidRDefault="00642768" w:rsidP="00FB1B8C">
            <w:pPr>
              <w:pStyle w:val="TAC"/>
              <w:rPr>
                <w:rFonts w:eastAsia="等线"/>
              </w:rPr>
            </w:pPr>
            <w:r w:rsidRPr="00794BF6">
              <w:rPr>
                <w:rFonts w:eastAsia="等线"/>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F25366" w14:textId="77777777" w:rsidR="00642768" w:rsidRPr="00794BF6" w:rsidRDefault="00642768" w:rsidP="00FB1B8C">
            <w:pPr>
              <w:pStyle w:val="TAC"/>
              <w:rPr>
                <w:rFonts w:eastAsia="等线"/>
              </w:rPr>
            </w:pPr>
            <w:r w:rsidRPr="00794BF6">
              <w:rPr>
                <w:rFonts w:eastAsia="等线"/>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764C71" w14:textId="77777777" w:rsidR="00642768" w:rsidRPr="00794BF6" w:rsidRDefault="00642768" w:rsidP="00FB1B8C">
            <w:pPr>
              <w:pStyle w:val="TAC"/>
              <w:rPr>
                <w:rFonts w:eastAsia="等线"/>
              </w:rPr>
            </w:pPr>
            <w:r w:rsidRPr="00794BF6">
              <w:rPr>
                <w:rFonts w:eastAsia="等线"/>
              </w:rPr>
              <w:t xml:space="preserve">120 </w:t>
            </w:r>
          </w:p>
        </w:tc>
      </w:tr>
      <w:tr w:rsidR="00642768" w:rsidRPr="00794BF6" w14:paraId="62A3D6B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77B2F6" w14:textId="77777777" w:rsidR="00642768" w:rsidRPr="00794BF6" w:rsidRDefault="00642768" w:rsidP="00FB1B8C">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193C0B" w14:textId="77777777" w:rsidR="00642768" w:rsidRPr="00794BF6"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3C214012" w14:textId="77777777" w:rsidR="00642768" w:rsidRPr="00794BF6" w:rsidRDefault="00642768" w:rsidP="00FB1B8C">
            <w:pPr>
              <w:pStyle w:val="TAC"/>
              <w:rPr>
                <w:rFonts w:eastAsia="等线"/>
              </w:rPr>
            </w:pPr>
            <w:r w:rsidRPr="00794BF6">
              <w:rPr>
                <w:rFonts w:eastAsia="等线"/>
              </w:rPr>
              <w:t>Not Applicable</w:t>
            </w:r>
          </w:p>
        </w:tc>
      </w:tr>
      <w:tr w:rsidR="00642768" w:rsidRPr="00794BF6" w14:paraId="30DA6F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2712510" w14:textId="77777777" w:rsidR="00642768" w:rsidRPr="00794BF6" w:rsidRDefault="00642768" w:rsidP="00FB1B8C">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A7B6F3" w14:textId="77777777" w:rsidR="00642768" w:rsidRPr="00794BF6" w:rsidRDefault="00642768" w:rsidP="00FB1B8C">
            <w:pPr>
              <w:pStyle w:val="TAC"/>
              <w:rPr>
                <w:rFonts w:eastAsia="等线"/>
              </w:rPr>
            </w:pPr>
            <w:r w:rsidRPr="00794BF6">
              <w:rPr>
                <w:rFonts w:eastAsia="等线"/>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2223D7B" w14:textId="77777777" w:rsidR="00642768" w:rsidRPr="00794BF6" w:rsidRDefault="00642768" w:rsidP="00FB1B8C">
            <w:pPr>
              <w:pStyle w:val="TAC"/>
              <w:rPr>
                <w:rFonts w:eastAsia="等线"/>
              </w:rPr>
            </w:pPr>
            <w:r w:rsidRPr="00794BF6">
              <w:rPr>
                <w:rFonts w:eastAsia="等线"/>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9D49CF" w14:textId="77777777" w:rsidR="00642768" w:rsidRPr="00794BF6" w:rsidRDefault="00642768" w:rsidP="00FB1B8C">
            <w:pPr>
              <w:pStyle w:val="TAC"/>
              <w:rPr>
                <w:rFonts w:eastAsia="等线"/>
              </w:rPr>
            </w:pPr>
            <w:r w:rsidRPr="00794BF6">
              <w:rPr>
                <w:rFonts w:eastAsia="等线"/>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0B2577E6" w14:textId="77777777" w:rsidR="00642768" w:rsidRPr="00794BF6" w:rsidRDefault="00642768" w:rsidP="00FB1B8C">
            <w:pPr>
              <w:pStyle w:val="TAC"/>
              <w:rPr>
                <w:rFonts w:eastAsia="等线"/>
              </w:rPr>
            </w:pPr>
            <w:r w:rsidRPr="00794BF6">
              <w:rPr>
                <w:rFonts w:eastAsia="等线"/>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57A1D" w14:textId="77777777" w:rsidR="00642768" w:rsidRPr="00794BF6" w:rsidRDefault="00642768" w:rsidP="00FB1B8C">
            <w:pPr>
              <w:pStyle w:val="TAC"/>
              <w:rPr>
                <w:rFonts w:eastAsia="等线"/>
              </w:rPr>
            </w:pPr>
            <w:r w:rsidRPr="00794BF6">
              <w:rPr>
                <w:rFonts w:eastAsia="等线"/>
              </w:rPr>
              <w:t>0</w:t>
            </w:r>
          </w:p>
        </w:tc>
      </w:tr>
      <w:tr w:rsidR="00642768" w:rsidRPr="00794BF6" w14:paraId="4EFF414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046BDA" w14:textId="77777777" w:rsidR="00642768" w:rsidRPr="00794BF6" w:rsidRDefault="00642768" w:rsidP="00FB1B8C">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AA701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9B4A1F"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75557"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511A86C"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1770B75" w14:textId="77777777" w:rsidR="00642768" w:rsidRPr="00794BF6" w:rsidRDefault="00642768" w:rsidP="00FB1B8C">
            <w:pPr>
              <w:pStyle w:val="TAC"/>
            </w:pPr>
          </w:p>
        </w:tc>
      </w:tr>
      <w:tr w:rsidR="00642768" w:rsidRPr="00794BF6" w14:paraId="2ED6335F"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77F5FF" w14:textId="77777777" w:rsidR="00642768" w:rsidRPr="00794BF6" w:rsidRDefault="00642768" w:rsidP="00FB1B8C">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24F53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EE097C0"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2A66E2"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B9C689"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4027F30" w14:textId="77777777" w:rsidR="00642768" w:rsidRPr="00794BF6" w:rsidRDefault="00642768" w:rsidP="00FB1B8C">
            <w:pPr>
              <w:pStyle w:val="TAC"/>
            </w:pPr>
          </w:p>
        </w:tc>
      </w:tr>
      <w:tr w:rsidR="00642768" w:rsidRPr="00794BF6" w14:paraId="2ABA3AE5"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A7DA2AB" w14:textId="77777777" w:rsidR="00642768" w:rsidRPr="00794BF6" w:rsidRDefault="00642768" w:rsidP="00FB1B8C">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66E2F"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4DE8C6"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E7DCC1"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0CB673"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C0278E" w14:textId="77777777" w:rsidR="00642768" w:rsidRPr="00794BF6" w:rsidRDefault="00642768" w:rsidP="00FB1B8C">
            <w:pPr>
              <w:pStyle w:val="TAC"/>
            </w:pPr>
          </w:p>
        </w:tc>
      </w:tr>
      <w:tr w:rsidR="00642768" w:rsidRPr="00794BF6" w14:paraId="67FA055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722188" w14:textId="77777777" w:rsidR="00642768" w:rsidRPr="00794BF6" w:rsidRDefault="00642768" w:rsidP="00FB1B8C">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67D3D0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D9B9248"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7B257"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D9199CF"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5C66ABF" w14:textId="77777777" w:rsidR="00642768" w:rsidRPr="00794BF6" w:rsidRDefault="00642768" w:rsidP="00FB1B8C">
            <w:pPr>
              <w:pStyle w:val="TAC"/>
            </w:pPr>
          </w:p>
        </w:tc>
      </w:tr>
      <w:tr w:rsidR="00642768" w:rsidRPr="00794BF6" w14:paraId="023CDFC9"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ABC048" w14:textId="77777777" w:rsidR="00642768" w:rsidRPr="00794BF6" w:rsidRDefault="00642768" w:rsidP="00FB1B8C">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FC76A7"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060BF1C"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051DE"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A16A11"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6F05C4" w14:textId="77777777" w:rsidR="00642768" w:rsidRPr="00794BF6" w:rsidRDefault="00642768" w:rsidP="00FB1B8C">
            <w:pPr>
              <w:pStyle w:val="TAC"/>
            </w:pPr>
          </w:p>
        </w:tc>
      </w:tr>
      <w:tr w:rsidR="00642768" w:rsidRPr="00794BF6" w14:paraId="3BE4B2F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61E29B" w14:textId="77777777" w:rsidR="00642768" w:rsidRPr="00794BF6" w:rsidRDefault="00642768" w:rsidP="00FB1B8C">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3F442D"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276A76"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2BEADD"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DDEA64"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275CA75" w14:textId="77777777" w:rsidR="00642768" w:rsidRPr="00794BF6" w:rsidRDefault="00642768" w:rsidP="00FB1B8C">
            <w:pPr>
              <w:pStyle w:val="TAC"/>
            </w:pPr>
          </w:p>
        </w:tc>
      </w:tr>
      <w:tr w:rsidR="00642768" w:rsidRPr="00794BF6" w14:paraId="1A16BA8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FB253A5" w14:textId="77777777" w:rsidR="00642768" w:rsidRPr="00794BF6" w:rsidRDefault="00642768" w:rsidP="00FB1B8C">
            <w:pPr>
              <w:pStyle w:val="TAL"/>
            </w:pPr>
            <w:r w:rsidRPr="00794BF6">
              <w:rPr>
                <w:rFonts w:eastAsia="Malgun Gothic"/>
                <w:szCs w:val="18"/>
              </w:rPr>
              <w:t>EPRE ratio of OCNG DMRS to SSS</w:t>
            </w:r>
            <w:r w:rsidRPr="00794BF6">
              <w:rPr>
                <w:rFonts w:eastAsia="Malgun Gothic"/>
                <w:szCs w:val="18"/>
                <w:vertAlign w:val="superscript"/>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3FB756"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2692247"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54D4F0"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F79B82D"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B9B9101" w14:textId="77777777" w:rsidR="00642768" w:rsidRPr="00794BF6" w:rsidRDefault="00642768" w:rsidP="00FB1B8C">
            <w:pPr>
              <w:pStyle w:val="TAC"/>
            </w:pPr>
          </w:p>
        </w:tc>
      </w:tr>
      <w:tr w:rsidR="00642768" w:rsidRPr="00794BF6" w14:paraId="08CD2563" w14:textId="77777777" w:rsidTr="00FB1B8C">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FF1E9D" w14:textId="77777777" w:rsidR="00642768" w:rsidRPr="00794BF6" w:rsidRDefault="00642768" w:rsidP="00FB1B8C">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466F1C"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B216B98"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29B21C"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6A2BACE"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BE55A7C" w14:textId="77777777" w:rsidR="00642768" w:rsidRPr="00794BF6" w:rsidRDefault="00642768" w:rsidP="00FB1B8C">
            <w:pPr>
              <w:pStyle w:val="TAC"/>
            </w:pPr>
          </w:p>
        </w:tc>
      </w:tr>
      <w:tr w:rsidR="00642768" w:rsidRPr="00794BF6" w:rsidDel="00642768" w14:paraId="2C2BBDB0" w14:textId="69AAA0F9" w:rsidTr="00FB1B8C">
        <w:trPr>
          <w:trHeight w:val="271"/>
          <w:jc w:val="center"/>
          <w:del w:id="372" w:author="Huawei" w:date="2024-07-29T13:5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11FEE61" w14:textId="5365B870" w:rsidR="00642768" w:rsidRPr="00794BF6" w:rsidDel="00642768" w:rsidRDefault="00642768" w:rsidP="00FB1B8C">
            <w:pPr>
              <w:pStyle w:val="TAL"/>
              <w:rPr>
                <w:del w:id="373" w:author="Huawei" w:date="2024-07-29T13:57:00Z"/>
              </w:rPr>
            </w:pPr>
            <w:del w:id="374" w:author="Huawei" w:date="2024-07-29T13:57:00Z">
              <w:r w:rsidRPr="00794BF6" w:rsidDel="00642768">
                <w:rPr>
                  <w:rFonts w:eastAsia="Calibri"/>
                  <w:noProof/>
                  <w:position w:val="-12"/>
                </w:rPr>
                <w:object w:dxaOrig="828" w:dyaOrig="408" w14:anchorId="282D7956">
                  <v:shape id="_x0000_i1085" type="#_x0000_t75" alt="" style="width:39.25pt;height:13.1pt;mso-width-percent:0;mso-height-percent:0;mso-width-percent:0;mso-height-percent:0" o:ole="" fillcolor="window">
                    <v:imagedata r:id="rId20" o:title=""/>
                  </v:shape>
                  <o:OLEObject Type="Embed" ProgID="Equation.3" ShapeID="_x0000_i1085" DrawAspect="Content" ObjectID="_1784623018" r:id="rId82"/>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108C78C" w14:textId="39A5DC2F" w:rsidR="00642768" w:rsidRPr="00794BF6" w:rsidDel="00642768" w:rsidRDefault="00642768" w:rsidP="00FB1B8C">
            <w:pPr>
              <w:pStyle w:val="TAC"/>
              <w:rPr>
                <w:del w:id="375" w:author="Huawei" w:date="2024-07-29T13:57:00Z"/>
              </w:rPr>
            </w:pPr>
            <w:del w:id="376" w:author="Huawei" w:date="2024-07-29T13:57:00Z">
              <w:r w:rsidRPr="00794BF6" w:rsidDel="0064276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48DC0433" w14:textId="41AACCC3" w:rsidR="00642768" w:rsidRPr="00794BF6" w:rsidDel="00642768" w:rsidRDefault="00642768" w:rsidP="00FB1B8C">
            <w:pPr>
              <w:pStyle w:val="TAC"/>
              <w:rPr>
                <w:del w:id="377" w:author="Huawei" w:date="2024-07-29T13:57:00Z"/>
              </w:rPr>
            </w:pPr>
            <w:del w:id="378" w:author="Huawei" w:date="2024-07-29T13:57:00Z">
              <w:r w:rsidRPr="00794BF6" w:rsidDel="0064276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99F72A" w14:textId="13CEBB04" w:rsidR="00642768" w:rsidRPr="00794BF6" w:rsidDel="00642768" w:rsidRDefault="00642768" w:rsidP="00FB1B8C">
            <w:pPr>
              <w:pStyle w:val="TAC"/>
              <w:rPr>
                <w:del w:id="379" w:author="Huawei" w:date="2024-07-29T13:57:00Z"/>
              </w:rPr>
            </w:pPr>
            <w:del w:id="380" w:author="Huawei" w:date="2024-07-29T13:57:00Z">
              <w:r w:rsidRPr="00794BF6" w:rsidDel="0064276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ABD503" w14:textId="1B39C4CC" w:rsidR="00642768" w:rsidRPr="00794BF6" w:rsidDel="00642768" w:rsidRDefault="00642768" w:rsidP="00FB1B8C">
            <w:pPr>
              <w:pStyle w:val="TAC"/>
              <w:rPr>
                <w:del w:id="381" w:author="Huawei" w:date="2024-07-29T13:57:00Z"/>
              </w:rPr>
            </w:pPr>
            <w:del w:id="382" w:author="Huawei" w:date="2024-07-29T13:57:00Z">
              <w:r w:rsidRPr="00794BF6" w:rsidDel="0064276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1783E6" w14:textId="2C55910E" w:rsidR="00642768" w:rsidRPr="00794BF6" w:rsidDel="00642768" w:rsidRDefault="00642768" w:rsidP="00FB1B8C">
            <w:pPr>
              <w:pStyle w:val="TAC"/>
              <w:rPr>
                <w:del w:id="383" w:author="Huawei" w:date="2024-07-29T13:57:00Z"/>
              </w:rPr>
            </w:pPr>
            <w:del w:id="384" w:author="Huawei" w:date="2024-07-29T13:57:00Z">
              <w:r w:rsidRPr="00794BF6" w:rsidDel="00642768">
                <w:delText>-3</w:delText>
              </w:r>
            </w:del>
          </w:p>
        </w:tc>
      </w:tr>
      <w:tr w:rsidR="00642768" w:rsidRPr="00794BF6" w14:paraId="5536D1F0" w14:textId="77777777" w:rsidTr="00FB1B8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2518C615" w14:textId="77777777" w:rsidR="00642768" w:rsidRPr="00794BF6" w:rsidRDefault="00642768" w:rsidP="00FB1B8C">
            <w:pPr>
              <w:pStyle w:val="TAN"/>
              <w:ind w:left="850" w:hanging="850"/>
            </w:pPr>
            <w:r w:rsidRPr="00794BF6">
              <w:t>Note 1:</w:t>
            </w:r>
            <w:r w:rsidRPr="00794BF6">
              <w:tab/>
              <w:t>OCNG shall be used such that both cells are fully allocated and a constant total transmitted power spectral density is achieved for all OFDM symbols.</w:t>
            </w:r>
          </w:p>
          <w:p w14:paraId="4273CF7F" w14:textId="77777777" w:rsidR="00642768" w:rsidRPr="00794BF6" w:rsidRDefault="00642768" w:rsidP="00FB1B8C">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408" w:dyaOrig="408" w14:anchorId="73949DFF">
                <v:shape id="_x0000_i1086" type="#_x0000_t75" alt="" style="width:19.65pt;height:19.65pt;mso-width-percent:0;mso-height-percent:0;mso-width-percent:0;mso-height-percent:0" o:ole="" fillcolor="window">
                  <v:imagedata r:id="rId14" o:title=""/>
                </v:shape>
                <o:OLEObject Type="Embed" ProgID="Equation.3" ShapeID="_x0000_i1086" DrawAspect="Content" ObjectID="_1784623019" r:id="rId83"/>
              </w:object>
            </w:r>
            <w:r w:rsidRPr="00794BF6">
              <w:t xml:space="preserve"> to be fulfilled.</w:t>
            </w:r>
          </w:p>
          <w:p w14:paraId="6FEC19FE" w14:textId="77777777" w:rsidR="00642768" w:rsidRPr="00794BF6" w:rsidRDefault="00642768" w:rsidP="00FB1B8C">
            <w:pPr>
              <w:pStyle w:val="TAN"/>
              <w:ind w:left="850" w:hanging="850"/>
            </w:pPr>
            <w:r w:rsidRPr="00794BF6">
              <w:t>Note 3:</w:t>
            </w:r>
            <w:r w:rsidRPr="00794BF6">
              <w:tab/>
              <w:t>CSI-RSRQ, CSI-RSRP, and Io levels have been derived from other parameters for information purposes. They are not settable parameters themselves.</w:t>
            </w:r>
          </w:p>
          <w:p w14:paraId="4FAE23D4" w14:textId="77777777" w:rsidR="00642768" w:rsidRPr="00794BF6" w:rsidRDefault="00642768" w:rsidP="00FB1B8C">
            <w:pPr>
              <w:pStyle w:val="TAN"/>
              <w:ind w:left="850" w:hanging="850"/>
            </w:pPr>
            <w:r w:rsidRPr="00794BF6">
              <w:t>Note 4:</w:t>
            </w:r>
            <w:r w:rsidRPr="00794BF6">
              <w:tab/>
              <w:t>CSI-RSRQ and CSI-RSRP minimum requirements are specified assuming independent interference and noise at each receiver antenna port.</w:t>
            </w:r>
          </w:p>
          <w:p w14:paraId="66A14DE9" w14:textId="77777777" w:rsidR="00642768" w:rsidRPr="00794BF6" w:rsidRDefault="00642768" w:rsidP="00FB1B8C">
            <w:pPr>
              <w:pStyle w:val="TAN"/>
              <w:ind w:left="850" w:hanging="850"/>
            </w:pPr>
            <w:r w:rsidRPr="00794BF6">
              <w:t>Note 5:</w:t>
            </w:r>
            <w:r w:rsidRPr="00794BF6">
              <w:tab/>
              <w:t>Void</w:t>
            </w:r>
          </w:p>
        </w:tc>
      </w:tr>
    </w:tbl>
    <w:p w14:paraId="3320CC6A" w14:textId="77777777" w:rsidR="00642768" w:rsidRPr="00794BF6" w:rsidRDefault="00642768" w:rsidP="00642768"/>
    <w:p w14:paraId="0C4ECB63" w14:textId="77777777" w:rsidR="00642768" w:rsidRPr="00794BF6" w:rsidRDefault="00642768" w:rsidP="00642768">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211"/>
        <w:gridCol w:w="1200"/>
        <w:gridCol w:w="1200"/>
        <w:gridCol w:w="1200"/>
        <w:gridCol w:w="1200"/>
      </w:tblGrid>
      <w:tr w:rsidR="00642768" w:rsidRPr="00794BF6" w14:paraId="619E64BC" w14:textId="77777777" w:rsidTr="00FB1B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D5661" w14:textId="77777777" w:rsidR="00642768" w:rsidRPr="00794BF6" w:rsidRDefault="00642768" w:rsidP="00FB1B8C">
            <w:pPr>
              <w:pStyle w:val="TAH"/>
            </w:pPr>
            <w:r w:rsidRPr="00794BF6">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790AB" w14:textId="77777777" w:rsidR="00642768" w:rsidRPr="00794BF6" w:rsidRDefault="00642768" w:rsidP="00FB1B8C">
            <w:pPr>
              <w:pStyle w:val="TAH"/>
            </w:pPr>
            <w:r w:rsidRPr="00794BF6">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CA42" w14:textId="77777777" w:rsidR="00642768" w:rsidRPr="00794BF6" w:rsidRDefault="00642768" w:rsidP="00FB1B8C">
            <w:pPr>
              <w:pStyle w:val="TAH"/>
            </w:pPr>
            <w:r w:rsidRPr="00794BF6">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D3385" w14:textId="77777777" w:rsidR="00642768" w:rsidRPr="00794BF6" w:rsidRDefault="00642768" w:rsidP="00FB1B8C">
            <w:pPr>
              <w:pStyle w:val="TAH"/>
            </w:pPr>
            <w:r w:rsidRPr="00794BF6">
              <w:t>Test 2</w:t>
            </w:r>
          </w:p>
        </w:tc>
      </w:tr>
      <w:tr w:rsidR="00642768" w:rsidRPr="00794BF6" w14:paraId="1F114DD9" w14:textId="77777777" w:rsidTr="00FB1B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5E09" w14:textId="77777777" w:rsidR="00642768" w:rsidRPr="00794BF6" w:rsidRDefault="00642768" w:rsidP="00FB1B8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3BA9" w14:textId="77777777" w:rsidR="00642768" w:rsidRPr="00794BF6" w:rsidRDefault="00642768" w:rsidP="00FB1B8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4ABAC" w14:textId="77777777" w:rsidR="00642768" w:rsidRPr="00794BF6" w:rsidRDefault="00642768" w:rsidP="00FB1B8C">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AA0D4" w14:textId="77777777" w:rsidR="00642768" w:rsidRPr="00794BF6" w:rsidRDefault="00642768" w:rsidP="00FB1B8C">
            <w:pPr>
              <w:pStyle w:val="TAH"/>
            </w:pPr>
            <w:r w:rsidRPr="00794BF6">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B975" w14:textId="77777777" w:rsidR="00642768" w:rsidRPr="00794BF6" w:rsidRDefault="00642768" w:rsidP="00FB1B8C">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FB28B" w14:textId="77777777" w:rsidR="00642768" w:rsidRPr="00794BF6" w:rsidRDefault="00642768" w:rsidP="00FB1B8C">
            <w:pPr>
              <w:pStyle w:val="TAH"/>
            </w:pPr>
            <w:r w:rsidRPr="00794BF6">
              <w:t>Cell 3</w:t>
            </w:r>
          </w:p>
        </w:tc>
      </w:tr>
      <w:tr w:rsidR="00642768" w:rsidRPr="00794BF6" w14:paraId="1DD51F1F"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43F04" w14:textId="77777777" w:rsidR="00642768" w:rsidRPr="00794BF6" w:rsidRDefault="00642768" w:rsidP="00FB1B8C">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527DB4" w14:textId="77777777" w:rsidR="00642768" w:rsidRPr="00794BF6"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AD48F9" w14:textId="77777777" w:rsidR="00642768" w:rsidRPr="00794BF6" w:rsidRDefault="00642768" w:rsidP="00FB1B8C">
            <w:pPr>
              <w:pStyle w:val="TAC"/>
            </w:pPr>
            <w:r w:rsidRPr="00794BF6">
              <w:t xml:space="preserve">Setup 1 according to </w:t>
            </w:r>
            <w:r>
              <w:t>Clause</w:t>
            </w:r>
            <w:r w:rsidRPr="00794BF6">
              <w:t xml:space="preserve"> A.3.15.1</w:t>
            </w:r>
            <w:r>
              <w:t xml:space="preserve"> in TS 38.133 [6]</w:t>
            </w:r>
          </w:p>
        </w:tc>
      </w:tr>
      <w:tr w:rsidR="00642768" w:rsidRPr="00794BF6" w14:paraId="2FFA79CC"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7B79D" w14:textId="77777777" w:rsidR="00642768" w:rsidRPr="00794BF6" w:rsidRDefault="00642768" w:rsidP="00FB1B8C">
            <w:pPr>
              <w:pStyle w:val="TAL"/>
              <w:rPr>
                <w:lang w:val="da-DK"/>
              </w:rPr>
            </w:pPr>
            <w:r w:rsidRPr="00794BF6">
              <w:t>Assumption for UE beams</w:t>
            </w:r>
            <w:r w:rsidRPr="00794BF6">
              <w:rPr>
                <w:vertAlign w:val="superscript"/>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6CEBC338" w14:textId="77777777" w:rsidR="00642768" w:rsidRPr="00794BF6"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AD3C99" w14:textId="77777777" w:rsidR="00642768" w:rsidRPr="00794BF6" w:rsidRDefault="00642768" w:rsidP="00FB1B8C">
            <w:pPr>
              <w:pStyle w:val="TAC"/>
            </w:pPr>
            <w:r w:rsidRPr="00794BF6">
              <w:t>Rough</w:t>
            </w:r>
          </w:p>
        </w:tc>
      </w:tr>
      <w:tr w:rsidR="00642768" w:rsidRPr="00794BF6" w14:paraId="33645DF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F5423" w14:textId="77777777" w:rsidR="00642768" w:rsidRPr="00794BF6" w:rsidRDefault="00642768" w:rsidP="00FB1B8C">
            <w:pPr>
              <w:pStyle w:val="TAL"/>
            </w:pPr>
            <w:r w:rsidRPr="00794BF6">
              <w:rPr>
                <w:noProof/>
                <w:position w:val="-12"/>
              </w:rPr>
              <w:object w:dxaOrig="372" w:dyaOrig="372" w14:anchorId="277E43F6">
                <v:shape id="_x0000_i1087" type="#_x0000_t75" alt="" style="width:19.65pt;height:19.65pt;mso-width-percent:0;mso-height-percent:0;mso-width-percent:0;mso-height-percent:0" o:ole="" fillcolor="window">
                  <v:imagedata r:id="rId14" o:title=""/>
                </v:shape>
                <o:OLEObject Type="Embed" ProgID="Equation.3" ShapeID="_x0000_i1087" DrawAspect="Content" ObjectID="_1784623020" r:id="rId84"/>
              </w:object>
            </w:r>
            <w:r w:rsidRPr="00794BF6">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9210" w14:textId="77777777" w:rsidR="00642768" w:rsidRPr="00794BF6" w:rsidRDefault="00642768" w:rsidP="00FB1B8C">
            <w:pPr>
              <w:pStyle w:val="TAC"/>
            </w:pPr>
            <w:r w:rsidRPr="00794BF6">
              <w:t>dBm/15kHz</w:t>
            </w:r>
            <w:r w:rsidRPr="00794BF6">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F575D" w14:textId="77777777" w:rsidR="00642768" w:rsidRPr="00794BF6" w:rsidRDefault="00642768" w:rsidP="00FB1B8C">
            <w:pPr>
              <w:pStyle w:val="TAC"/>
            </w:pPr>
            <w:r w:rsidRPr="00794BF6">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65AD" w14:textId="77777777" w:rsidR="00642768" w:rsidRPr="00794BF6" w:rsidRDefault="00642768" w:rsidP="00FB1B8C">
            <w:pPr>
              <w:pStyle w:val="TAC"/>
            </w:pPr>
            <w:r w:rsidRPr="00794BF6">
              <w:t>-95</w:t>
            </w:r>
          </w:p>
        </w:tc>
      </w:tr>
      <w:tr w:rsidR="00642768" w:rsidRPr="00794BF6" w14:paraId="57844387"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7678F8" w14:textId="77777777" w:rsidR="00642768" w:rsidRPr="00794BF6" w:rsidRDefault="00642768" w:rsidP="00FB1B8C">
            <w:pPr>
              <w:pStyle w:val="TAL"/>
              <w:rPr>
                <w:vertAlign w:val="superscript"/>
              </w:rPr>
            </w:pPr>
            <w:r w:rsidRPr="00794BF6">
              <w:rPr>
                <w:noProof/>
                <w:position w:val="-12"/>
              </w:rPr>
              <w:object w:dxaOrig="372" w:dyaOrig="372" w14:anchorId="320205D1">
                <v:shape id="_x0000_i1088" type="#_x0000_t75" alt="" style="width:19.65pt;height:19.65pt;mso-width-percent:0;mso-height-percent:0;mso-width-percent:0;mso-height-percent:0" o:ole="" fillcolor="window">
                  <v:imagedata r:id="rId14" o:title=""/>
                </v:shape>
                <o:OLEObject Type="Embed" ProgID="Equation.3" ShapeID="_x0000_i1088" DrawAspect="Content" ObjectID="_1784623021" r:id="rId85"/>
              </w:object>
            </w:r>
            <w:r w:rsidRPr="00794BF6">
              <w:rPr>
                <w:vertAlign w:val="superscript"/>
              </w:rPr>
              <w:t>Note1</w:t>
            </w:r>
          </w:p>
          <w:p w14:paraId="580B9590" w14:textId="77777777" w:rsidR="00642768" w:rsidRPr="00794BF6" w:rsidRDefault="00642768" w:rsidP="00FB1B8C">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59C7D" w14:textId="77777777" w:rsidR="00642768" w:rsidRPr="00794BF6" w:rsidRDefault="00642768" w:rsidP="00FB1B8C">
            <w:pPr>
              <w:pStyle w:val="TAC"/>
            </w:pPr>
            <w:r w:rsidRPr="00794BF6">
              <w:t>dBm/SCS</w:t>
            </w:r>
            <w:r w:rsidRPr="00794BF6">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145D1" w14:textId="77777777" w:rsidR="00642768" w:rsidRPr="00794BF6" w:rsidRDefault="00642768" w:rsidP="00FB1B8C">
            <w:pPr>
              <w:pStyle w:val="TAC"/>
            </w:pPr>
            <w:r w:rsidRPr="00794BF6">
              <w:t>-86</w:t>
            </w:r>
          </w:p>
        </w:tc>
        <w:tc>
          <w:tcPr>
            <w:tcW w:w="0" w:type="auto"/>
            <w:gridSpan w:val="2"/>
            <w:tcBorders>
              <w:top w:val="single" w:sz="4" w:space="0" w:color="auto"/>
              <w:left w:val="single" w:sz="4" w:space="0" w:color="auto"/>
              <w:bottom w:val="single" w:sz="4" w:space="0" w:color="auto"/>
              <w:right w:val="single" w:sz="4" w:space="0" w:color="auto"/>
            </w:tcBorders>
          </w:tcPr>
          <w:p w14:paraId="41E05E08" w14:textId="77777777" w:rsidR="00642768" w:rsidRPr="00794BF6" w:rsidRDefault="00642768" w:rsidP="00FB1B8C">
            <w:pPr>
              <w:pStyle w:val="TAC"/>
            </w:pPr>
            <w:r w:rsidRPr="00794BF6">
              <w:t>-86</w:t>
            </w:r>
          </w:p>
        </w:tc>
      </w:tr>
      <w:tr w:rsidR="00642768" w:rsidRPr="00794BF6" w14:paraId="65EF00B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F7E18" w14:textId="77777777" w:rsidR="00642768" w:rsidRPr="00794BF6" w:rsidRDefault="00642768" w:rsidP="00FB1B8C">
            <w:pPr>
              <w:pStyle w:val="TAL"/>
              <w:rPr>
                <w:vertAlign w:val="superscript"/>
              </w:rPr>
            </w:pPr>
            <w:r w:rsidRPr="00794BF6">
              <w:t>CSI-RSRP</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0F59" w14:textId="77777777" w:rsidR="00642768" w:rsidRPr="00794BF6" w:rsidRDefault="00642768" w:rsidP="00FB1B8C">
            <w:pPr>
              <w:pStyle w:val="TAC"/>
            </w:pPr>
            <w:r w:rsidRPr="00794BF6">
              <w:t>dBm/SCS</w:t>
            </w:r>
            <w:r w:rsidRPr="00794BF6">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9EBF" w14:textId="77777777" w:rsidR="00642768" w:rsidRPr="00794BF6" w:rsidRDefault="00642768" w:rsidP="00FB1B8C">
            <w:pPr>
              <w:pStyle w:val="TAC"/>
            </w:pPr>
            <w:r w:rsidRPr="00794BF6">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084A" w14:textId="77777777" w:rsidR="00642768" w:rsidRPr="00794BF6" w:rsidRDefault="00642768" w:rsidP="00FB1B8C">
            <w:pPr>
              <w:pStyle w:val="TAC"/>
            </w:pPr>
            <w:r w:rsidRPr="00794BF6">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BEF2" w14:textId="77777777" w:rsidR="00642768" w:rsidRPr="00794BF6" w:rsidRDefault="00642768" w:rsidP="00FB1B8C">
            <w:pPr>
              <w:pStyle w:val="TAC"/>
            </w:pPr>
            <w:r w:rsidRPr="00794BF6">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2F5D" w14:textId="77777777" w:rsidR="00642768" w:rsidRPr="00794BF6" w:rsidRDefault="00642768" w:rsidP="00FB1B8C">
            <w:pPr>
              <w:pStyle w:val="TAC"/>
            </w:pPr>
            <w:r w:rsidRPr="00794BF6">
              <w:t>-89</w:t>
            </w:r>
          </w:p>
        </w:tc>
      </w:tr>
      <w:tr w:rsidR="00642768" w:rsidRPr="00794BF6" w14:paraId="1E67A55C"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3977" w14:textId="77777777" w:rsidR="00642768" w:rsidRPr="00794BF6" w:rsidRDefault="00642768" w:rsidP="00FB1B8C">
            <w:pPr>
              <w:pStyle w:val="TAL"/>
              <w:rPr>
                <w:vertAlign w:val="superscript"/>
              </w:rPr>
            </w:pPr>
            <w:r w:rsidRPr="00794BF6">
              <w:t>CSI-RSRQ</w:t>
            </w:r>
            <w:r w:rsidRPr="00794BF6">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45CD" w14:textId="77777777" w:rsidR="00642768" w:rsidRPr="00794BF6" w:rsidRDefault="00642768" w:rsidP="00FB1B8C">
            <w:pPr>
              <w:pStyle w:val="TAC"/>
              <w:rPr>
                <w:rFonts w:eastAsia="Calibri"/>
              </w:rPr>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C75" w14:textId="77777777" w:rsidR="00642768" w:rsidRPr="00794BF6" w:rsidRDefault="00642768" w:rsidP="00FB1B8C">
            <w:pPr>
              <w:pStyle w:val="TAC"/>
              <w:rPr>
                <w:rFonts w:eastAsia="Calibri"/>
              </w:rPr>
            </w:pPr>
            <w:r w:rsidRPr="00794BF6">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4D2E" w14:textId="77777777" w:rsidR="00642768" w:rsidRPr="00794BF6" w:rsidRDefault="00642768" w:rsidP="00FB1B8C">
            <w:pPr>
              <w:pStyle w:val="TAC"/>
              <w:rPr>
                <w:rFonts w:eastAsia="Calibri"/>
              </w:rPr>
            </w:pPr>
            <w:r w:rsidRPr="00794BF6">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AE1D" w14:textId="77777777" w:rsidR="00642768" w:rsidRPr="00794BF6" w:rsidRDefault="00642768" w:rsidP="00FB1B8C">
            <w:pPr>
              <w:pStyle w:val="TAC"/>
            </w:pPr>
            <w:r w:rsidRPr="00794BF6">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3E31" w14:textId="77777777" w:rsidR="00642768" w:rsidRPr="00794BF6" w:rsidRDefault="00642768" w:rsidP="00FB1B8C">
            <w:pPr>
              <w:pStyle w:val="TAC"/>
            </w:pPr>
            <w:r w:rsidRPr="00794BF6">
              <w:t>-16.81</w:t>
            </w:r>
          </w:p>
        </w:tc>
      </w:tr>
      <w:tr w:rsidR="00642768" w:rsidRPr="00794BF6" w14:paraId="27CC0754" w14:textId="77777777" w:rsidTr="00FB1B8C">
        <w:trPr>
          <w:trHeight w:val="20"/>
          <w:jc w:val="center"/>
          <w:ins w:id="385" w:author="Huawei" w:date="2024-07-29T13:57:00Z"/>
        </w:trPr>
        <w:tc>
          <w:tcPr>
            <w:tcW w:w="0" w:type="auto"/>
            <w:tcBorders>
              <w:top w:val="single" w:sz="4" w:space="0" w:color="auto"/>
              <w:left w:val="single" w:sz="4" w:space="0" w:color="auto"/>
              <w:bottom w:val="single" w:sz="4" w:space="0" w:color="auto"/>
              <w:right w:val="single" w:sz="4" w:space="0" w:color="auto"/>
            </w:tcBorders>
            <w:vAlign w:val="center"/>
          </w:tcPr>
          <w:p w14:paraId="32A4E3C6" w14:textId="11250ECA" w:rsidR="00642768" w:rsidRPr="00794BF6" w:rsidRDefault="00642768" w:rsidP="00642768">
            <w:pPr>
              <w:pStyle w:val="TAL"/>
              <w:rPr>
                <w:ins w:id="386" w:author="Huawei" w:date="2024-07-29T13:57:00Z"/>
                <w:rFonts w:eastAsia="Calibri"/>
                <w:noProof/>
              </w:rPr>
            </w:pPr>
            <w:ins w:id="387" w:author="Huawei" w:date="2024-07-29T13:57:00Z">
              <w:r w:rsidRPr="00794BF6">
                <w:rPr>
                  <w:rFonts w:eastAsia="Calibri"/>
                  <w:noProof/>
                  <w:position w:val="-12"/>
                </w:rPr>
                <w:object w:dxaOrig="828" w:dyaOrig="408" w14:anchorId="0E4E5D66">
                  <v:shape id="_x0000_i1089" type="#_x0000_t75" alt="" style="width:39.25pt;height:13.1pt;mso-width-percent:0;mso-height-percent:0;mso-width-percent:0;mso-height-percent:0" o:ole="" fillcolor="window">
                    <v:imagedata r:id="rId20" o:title=""/>
                  </v:shape>
                  <o:OLEObject Type="Embed" ProgID="Equation.3" ShapeID="_x0000_i1089" DrawAspect="Content" ObjectID="_1784623022" r:id="rId86"/>
                </w:object>
              </w:r>
            </w:ins>
            <w:ins w:id="388" w:author="Huawei" w:date="2024-07-29T13:57:00Z">
              <w:r>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7AC2E1A4" w14:textId="16289578" w:rsidR="00642768" w:rsidRPr="00794BF6" w:rsidRDefault="00642768" w:rsidP="00642768">
            <w:pPr>
              <w:pStyle w:val="TAC"/>
              <w:rPr>
                <w:ins w:id="389" w:author="Huawei" w:date="2024-07-29T13:57:00Z"/>
              </w:rPr>
            </w:pPr>
            <w:ins w:id="390" w:author="Huawei" w:date="2024-07-29T13:57: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tcPr>
          <w:p w14:paraId="2157520E" w14:textId="2DFACA60" w:rsidR="00642768" w:rsidRPr="00794BF6" w:rsidRDefault="00642768" w:rsidP="00642768">
            <w:pPr>
              <w:pStyle w:val="TAC"/>
              <w:rPr>
                <w:ins w:id="391" w:author="Huawei" w:date="2024-07-29T13:57:00Z"/>
              </w:rPr>
            </w:pPr>
            <w:ins w:id="392"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2DF3B822" w14:textId="09329E0B" w:rsidR="00642768" w:rsidRPr="00794BF6" w:rsidRDefault="00642768" w:rsidP="00642768">
            <w:pPr>
              <w:pStyle w:val="TAC"/>
              <w:rPr>
                <w:ins w:id="393" w:author="Huawei" w:date="2024-07-29T13:57:00Z"/>
              </w:rPr>
            </w:pPr>
            <w:ins w:id="394"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79EBAA0B" w14:textId="75E5C550" w:rsidR="00642768" w:rsidRPr="00794BF6" w:rsidRDefault="00642768" w:rsidP="00642768">
            <w:pPr>
              <w:pStyle w:val="TAC"/>
              <w:rPr>
                <w:ins w:id="395" w:author="Huawei" w:date="2024-07-29T13:57:00Z"/>
              </w:rPr>
            </w:pPr>
            <w:ins w:id="396"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60E762F4" w14:textId="0ACF8C8C" w:rsidR="00642768" w:rsidRPr="00794BF6" w:rsidRDefault="00642768" w:rsidP="00642768">
            <w:pPr>
              <w:pStyle w:val="TAC"/>
              <w:rPr>
                <w:ins w:id="397" w:author="Huawei" w:date="2024-07-29T13:57:00Z"/>
              </w:rPr>
            </w:pPr>
            <w:ins w:id="398" w:author="Huawei" w:date="2024-07-29T13:57:00Z">
              <w:r w:rsidRPr="00794BF6">
                <w:t>-3</w:t>
              </w:r>
            </w:ins>
          </w:p>
        </w:tc>
      </w:tr>
      <w:tr w:rsidR="00642768" w:rsidRPr="00794BF6" w14:paraId="0748D20E" w14:textId="77777777" w:rsidTr="00FB1B8C">
        <w:trPr>
          <w:trHeight w:val="20"/>
          <w:jc w:val="center"/>
          <w:ins w:id="399" w:author="Huawei" w:date="2024-07-29T13:57:00Z"/>
        </w:trPr>
        <w:tc>
          <w:tcPr>
            <w:tcW w:w="0" w:type="auto"/>
            <w:tcBorders>
              <w:top w:val="single" w:sz="4" w:space="0" w:color="auto"/>
              <w:left w:val="single" w:sz="4" w:space="0" w:color="auto"/>
              <w:bottom w:val="single" w:sz="4" w:space="0" w:color="auto"/>
              <w:right w:val="single" w:sz="4" w:space="0" w:color="auto"/>
            </w:tcBorders>
            <w:vAlign w:val="center"/>
          </w:tcPr>
          <w:p w14:paraId="11754BC1" w14:textId="43812428" w:rsidR="00642768" w:rsidRPr="00794BF6" w:rsidRDefault="00642768" w:rsidP="00642768">
            <w:pPr>
              <w:pStyle w:val="TAL"/>
              <w:rPr>
                <w:ins w:id="400" w:author="Huawei" w:date="2024-07-29T13:57:00Z"/>
                <w:rFonts w:eastAsia="Calibri"/>
                <w:noProof/>
              </w:rPr>
            </w:pPr>
            <w:ins w:id="401" w:author="Huawei" w:date="2024-07-29T13:57:00Z">
              <w:r w:rsidRPr="00794BF6">
                <w:rPr>
                  <w:rFonts w:eastAsia="Calibri"/>
                  <w:noProof/>
                  <w:position w:val="-12"/>
                </w:rPr>
                <w:object w:dxaOrig="828" w:dyaOrig="408" w14:anchorId="1F647AEE">
                  <v:shape id="_x0000_i1090" type="#_x0000_t75" alt="" style="width:39.25pt;height:13.1pt;mso-width-percent:0;mso-height-percent:0;mso-width-percent:0;mso-height-percent:0" o:ole="" fillcolor="window">
                    <v:imagedata r:id="rId20" o:title=""/>
                  </v:shape>
                  <o:OLEObject Type="Embed" ProgID="Equation.3" ShapeID="_x0000_i1090" DrawAspect="Content" ObjectID="_1784623023" r:id="rId87"/>
                </w:object>
              </w:r>
            </w:ins>
            <w:ins w:id="402" w:author="Huawei" w:date="2024-07-29T13:57:00Z">
              <w:r>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5BE7F7D7" w14:textId="03723CC5" w:rsidR="00642768" w:rsidRPr="00794BF6" w:rsidRDefault="00642768" w:rsidP="00642768">
            <w:pPr>
              <w:pStyle w:val="TAC"/>
              <w:rPr>
                <w:ins w:id="403" w:author="Huawei" w:date="2024-07-29T13:57:00Z"/>
              </w:rPr>
            </w:pPr>
            <w:ins w:id="404" w:author="Huawei" w:date="2024-07-29T13:57: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tcPr>
          <w:p w14:paraId="6D1BCCF1" w14:textId="5091FB27" w:rsidR="00642768" w:rsidRPr="00794BF6" w:rsidRDefault="00642768" w:rsidP="00642768">
            <w:pPr>
              <w:pStyle w:val="TAC"/>
              <w:rPr>
                <w:ins w:id="405" w:author="Huawei" w:date="2024-07-29T13:57:00Z"/>
              </w:rPr>
            </w:pPr>
            <w:ins w:id="406"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5E923196" w14:textId="0B5CD9BE" w:rsidR="00642768" w:rsidRPr="00794BF6" w:rsidRDefault="00642768" w:rsidP="00642768">
            <w:pPr>
              <w:pStyle w:val="TAC"/>
              <w:rPr>
                <w:ins w:id="407" w:author="Huawei" w:date="2024-07-29T13:57:00Z"/>
              </w:rPr>
            </w:pPr>
            <w:ins w:id="408"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29852108" w14:textId="041A07F2" w:rsidR="00642768" w:rsidRPr="00794BF6" w:rsidRDefault="00642768" w:rsidP="00642768">
            <w:pPr>
              <w:pStyle w:val="TAC"/>
              <w:rPr>
                <w:ins w:id="409" w:author="Huawei" w:date="2024-07-29T13:57:00Z"/>
              </w:rPr>
            </w:pPr>
            <w:ins w:id="410" w:author="Huawei" w:date="2024-07-29T13:57:00Z">
              <w:r w:rsidRPr="00794BF6">
                <w:t>-3</w:t>
              </w:r>
            </w:ins>
          </w:p>
        </w:tc>
        <w:tc>
          <w:tcPr>
            <w:tcW w:w="0" w:type="auto"/>
            <w:tcBorders>
              <w:top w:val="single" w:sz="4" w:space="0" w:color="auto"/>
              <w:left w:val="single" w:sz="4" w:space="0" w:color="auto"/>
              <w:bottom w:val="single" w:sz="4" w:space="0" w:color="auto"/>
              <w:right w:val="single" w:sz="4" w:space="0" w:color="auto"/>
            </w:tcBorders>
            <w:vAlign w:val="center"/>
          </w:tcPr>
          <w:p w14:paraId="73510C11" w14:textId="75AF920C" w:rsidR="00642768" w:rsidRPr="00794BF6" w:rsidRDefault="00642768" w:rsidP="00642768">
            <w:pPr>
              <w:pStyle w:val="TAC"/>
              <w:rPr>
                <w:ins w:id="411" w:author="Huawei" w:date="2024-07-29T13:57:00Z"/>
              </w:rPr>
            </w:pPr>
            <w:ins w:id="412" w:author="Huawei" w:date="2024-07-29T13:57:00Z">
              <w:r w:rsidRPr="00794BF6">
                <w:t>-3</w:t>
              </w:r>
            </w:ins>
          </w:p>
        </w:tc>
      </w:tr>
      <w:tr w:rsidR="00642768" w:rsidRPr="00794BF6" w14:paraId="652D1F9F"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F7FCF" w14:textId="73444FED" w:rsidR="00642768" w:rsidRPr="00794BF6" w:rsidRDefault="00642768" w:rsidP="00FB1B8C">
            <w:pPr>
              <w:pStyle w:val="TAL"/>
            </w:pPr>
            <w:r w:rsidRPr="00794BF6">
              <w:rPr>
                <w:rFonts w:eastAsia="Calibri"/>
                <w:noProof/>
                <w:position w:val="-12"/>
              </w:rPr>
              <w:object w:dxaOrig="600" w:dyaOrig="372" w14:anchorId="12A5E76A">
                <v:shape id="_x0000_i1091" type="#_x0000_t75" alt="" style="width:32.75pt;height:19.65pt;mso-width-percent:0;mso-height-percent:0;mso-width-percent:0;mso-height-percent:0" o:ole="" fillcolor="window">
                  <v:imagedata r:id="rId17" o:title=""/>
                </v:shape>
                <o:OLEObject Type="Embed" ProgID="Equation.3" ShapeID="_x0000_i1091" DrawAspect="Content" ObjectID="_1784623024" r:id="rId88"/>
              </w:object>
            </w:r>
            <w:ins w:id="413" w:author="Huawei" w:date="2024-07-29T13:57:00Z">
              <w:r>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6E351" w14:textId="77777777" w:rsidR="00642768" w:rsidRPr="00794BF6" w:rsidRDefault="00642768" w:rsidP="00FB1B8C">
            <w:pPr>
              <w:pStyle w:val="TAC"/>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8054" w14:textId="77777777" w:rsidR="00642768" w:rsidRPr="00794BF6" w:rsidRDefault="00642768" w:rsidP="00FB1B8C">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6F18F" w14:textId="77777777" w:rsidR="00642768" w:rsidRPr="00794BF6" w:rsidRDefault="00642768" w:rsidP="00FB1B8C">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A2AA" w14:textId="77777777" w:rsidR="00642768" w:rsidRPr="00794BF6" w:rsidRDefault="00642768" w:rsidP="00FB1B8C">
            <w:pPr>
              <w:pStyle w:val="TAC"/>
            </w:pPr>
            <w:r w:rsidRPr="00794BF6">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1194" w14:textId="77777777" w:rsidR="00642768" w:rsidRPr="00794BF6" w:rsidRDefault="00642768" w:rsidP="00FB1B8C">
            <w:pPr>
              <w:pStyle w:val="TAC"/>
            </w:pPr>
            <w:r w:rsidRPr="00794BF6">
              <w:t>-4.76</w:t>
            </w:r>
          </w:p>
        </w:tc>
      </w:tr>
      <w:tr w:rsidR="00642768" w:rsidRPr="00794BF6" w14:paraId="4641EF48" w14:textId="77777777" w:rsidTr="00FB1B8C">
        <w:trPr>
          <w:trHeight w:val="20"/>
          <w:jc w:val="center"/>
          <w:ins w:id="414" w:author="Huawei" w:date="2024-07-29T13:57:00Z"/>
        </w:trPr>
        <w:tc>
          <w:tcPr>
            <w:tcW w:w="0" w:type="auto"/>
            <w:tcBorders>
              <w:top w:val="single" w:sz="4" w:space="0" w:color="auto"/>
              <w:left w:val="single" w:sz="4" w:space="0" w:color="auto"/>
              <w:bottom w:val="single" w:sz="4" w:space="0" w:color="auto"/>
              <w:right w:val="single" w:sz="4" w:space="0" w:color="auto"/>
            </w:tcBorders>
            <w:vAlign w:val="center"/>
          </w:tcPr>
          <w:p w14:paraId="46F6A16F" w14:textId="01AE492B" w:rsidR="00642768" w:rsidRPr="00794BF6" w:rsidRDefault="00642768" w:rsidP="00642768">
            <w:pPr>
              <w:pStyle w:val="TAL"/>
              <w:rPr>
                <w:ins w:id="415" w:author="Huawei" w:date="2024-07-29T13:57:00Z"/>
                <w:rFonts w:eastAsia="Calibri"/>
                <w:noProof/>
              </w:rPr>
            </w:pPr>
            <w:ins w:id="416" w:author="Huawei" w:date="2024-07-29T13:57:00Z">
              <w:r w:rsidRPr="00794BF6">
                <w:rPr>
                  <w:rFonts w:eastAsia="Calibri"/>
                  <w:noProof/>
                  <w:position w:val="-12"/>
                </w:rPr>
                <w:object w:dxaOrig="600" w:dyaOrig="372" w14:anchorId="1AEA38DA">
                  <v:shape id="_x0000_i1092" type="#_x0000_t75" alt="" style="width:32.75pt;height:19.65pt;mso-width-percent:0;mso-height-percent:0;mso-width-percent:0;mso-height-percent:0" o:ole="" fillcolor="window">
                    <v:imagedata r:id="rId17" o:title=""/>
                  </v:shape>
                  <o:OLEObject Type="Embed" ProgID="Equation.3" ShapeID="_x0000_i1092" DrawAspect="Content" ObjectID="_1784623025" r:id="rId89"/>
                </w:object>
              </w:r>
            </w:ins>
            <w:ins w:id="417" w:author="Huawei" w:date="2024-07-29T13:57:00Z">
              <w:r>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7E9BEE98" w14:textId="0C12F351" w:rsidR="00642768" w:rsidRPr="00794BF6" w:rsidRDefault="00642768" w:rsidP="00642768">
            <w:pPr>
              <w:pStyle w:val="TAC"/>
              <w:rPr>
                <w:ins w:id="418" w:author="Huawei" w:date="2024-07-29T13:57:00Z"/>
              </w:rPr>
            </w:pPr>
            <w:ins w:id="419" w:author="Huawei" w:date="2024-07-29T13:57: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tcPr>
          <w:p w14:paraId="3F1D442A" w14:textId="4E0D0F84" w:rsidR="00642768" w:rsidRPr="00794BF6" w:rsidRDefault="00642768" w:rsidP="00642768">
            <w:pPr>
              <w:pStyle w:val="TAC"/>
              <w:rPr>
                <w:ins w:id="420" w:author="Huawei" w:date="2024-07-29T13:57:00Z"/>
              </w:rPr>
            </w:pPr>
            <w:ins w:id="421" w:author="Huawei" w:date="2024-07-29T13:57:00Z">
              <w:r w:rsidRPr="00794BF6">
                <w:t>-1.76</w:t>
              </w:r>
            </w:ins>
          </w:p>
        </w:tc>
        <w:tc>
          <w:tcPr>
            <w:tcW w:w="0" w:type="auto"/>
            <w:tcBorders>
              <w:top w:val="single" w:sz="4" w:space="0" w:color="auto"/>
              <w:left w:val="single" w:sz="4" w:space="0" w:color="auto"/>
              <w:bottom w:val="single" w:sz="4" w:space="0" w:color="auto"/>
              <w:right w:val="single" w:sz="4" w:space="0" w:color="auto"/>
            </w:tcBorders>
            <w:vAlign w:val="center"/>
          </w:tcPr>
          <w:p w14:paraId="60CCDE57" w14:textId="6619116B" w:rsidR="00642768" w:rsidRPr="00794BF6" w:rsidRDefault="00642768" w:rsidP="00642768">
            <w:pPr>
              <w:pStyle w:val="TAC"/>
              <w:rPr>
                <w:ins w:id="422" w:author="Huawei" w:date="2024-07-29T13:57:00Z"/>
              </w:rPr>
            </w:pPr>
            <w:ins w:id="423" w:author="Huawei" w:date="2024-07-29T13:57:00Z">
              <w:r w:rsidRPr="00794BF6">
                <w:t>-1.76</w:t>
              </w:r>
            </w:ins>
          </w:p>
        </w:tc>
        <w:tc>
          <w:tcPr>
            <w:tcW w:w="0" w:type="auto"/>
            <w:tcBorders>
              <w:top w:val="single" w:sz="4" w:space="0" w:color="auto"/>
              <w:left w:val="single" w:sz="4" w:space="0" w:color="auto"/>
              <w:bottom w:val="single" w:sz="4" w:space="0" w:color="auto"/>
              <w:right w:val="single" w:sz="4" w:space="0" w:color="auto"/>
            </w:tcBorders>
            <w:vAlign w:val="center"/>
          </w:tcPr>
          <w:p w14:paraId="2E7A9CB4" w14:textId="6ABE273C" w:rsidR="00642768" w:rsidRPr="00794BF6" w:rsidRDefault="00642768" w:rsidP="00642768">
            <w:pPr>
              <w:pStyle w:val="TAC"/>
              <w:rPr>
                <w:ins w:id="424" w:author="Huawei" w:date="2024-07-29T13:57:00Z"/>
              </w:rPr>
            </w:pPr>
            <w:ins w:id="425" w:author="Huawei" w:date="2024-07-29T13:57:00Z">
              <w:r w:rsidRPr="00794BF6">
                <w:t>-4.76</w:t>
              </w:r>
            </w:ins>
          </w:p>
        </w:tc>
        <w:tc>
          <w:tcPr>
            <w:tcW w:w="0" w:type="auto"/>
            <w:tcBorders>
              <w:top w:val="single" w:sz="4" w:space="0" w:color="auto"/>
              <w:left w:val="single" w:sz="4" w:space="0" w:color="auto"/>
              <w:bottom w:val="single" w:sz="4" w:space="0" w:color="auto"/>
              <w:right w:val="single" w:sz="4" w:space="0" w:color="auto"/>
            </w:tcBorders>
            <w:vAlign w:val="center"/>
          </w:tcPr>
          <w:p w14:paraId="30DA6ADA" w14:textId="1BF4222F" w:rsidR="00642768" w:rsidRPr="00794BF6" w:rsidRDefault="00642768" w:rsidP="00642768">
            <w:pPr>
              <w:pStyle w:val="TAC"/>
              <w:rPr>
                <w:ins w:id="426" w:author="Huawei" w:date="2024-07-29T13:57:00Z"/>
              </w:rPr>
            </w:pPr>
            <w:ins w:id="427" w:author="Huawei" w:date="2024-07-29T13:57:00Z">
              <w:r w:rsidRPr="00794BF6">
                <w:t>-4.76</w:t>
              </w:r>
            </w:ins>
          </w:p>
        </w:tc>
      </w:tr>
      <w:tr w:rsidR="00642768" w:rsidRPr="00794BF6" w14:paraId="01CFF023"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1432" w14:textId="77777777" w:rsidR="00642768" w:rsidRPr="00794BF6" w:rsidRDefault="00642768" w:rsidP="00FB1B8C">
            <w:pPr>
              <w:pStyle w:val="TAL"/>
              <w:rPr>
                <w:vertAlign w:val="superscript"/>
              </w:rPr>
            </w:pPr>
            <w:r w:rsidRPr="00794BF6">
              <w:t>Io</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7830" w14:textId="77777777" w:rsidR="00642768" w:rsidRPr="00794BF6" w:rsidRDefault="00642768" w:rsidP="00FB1B8C">
            <w:pPr>
              <w:pStyle w:val="TAC"/>
            </w:pPr>
            <w:r w:rsidRPr="00794BF6">
              <w:t>dBm/95.04 MHz</w:t>
            </w:r>
            <w:r w:rsidRPr="00794BF6">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1A1DB" w14:textId="77777777" w:rsidR="00642768" w:rsidRPr="00794BF6" w:rsidRDefault="00642768" w:rsidP="00FB1B8C">
            <w:pPr>
              <w:pStyle w:val="TAC"/>
            </w:pPr>
            <w:r w:rsidRPr="00794BF6">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0EED" w14:textId="77777777" w:rsidR="00642768" w:rsidRPr="00794BF6" w:rsidRDefault="00642768" w:rsidP="00FB1B8C">
            <w:pPr>
              <w:pStyle w:val="TAC"/>
            </w:pPr>
            <w:r w:rsidRPr="00794BF6">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4EB3" w14:textId="77777777" w:rsidR="00642768" w:rsidRPr="00794BF6" w:rsidRDefault="00642768" w:rsidP="00FB1B8C">
            <w:pPr>
              <w:pStyle w:val="TAC"/>
            </w:pPr>
            <w:r w:rsidRPr="00794BF6">
              <w:t>-54</w:t>
            </w:r>
          </w:p>
        </w:tc>
      </w:tr>
      <w:tr w:rsidR="00642768" w:rsidRPr="00794BF6" w14:paraId="3937F57D" w14:textId="77777777" w:rsidTr="00FB1B8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3C30A7" w14:textId="77777777" w:rsidR="00642768" w:rsidRPr="00794BF6" w:rsidRDefault="00642768" w:rsidP="00FB1B8C">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72" w14:anchorId="01AB81BD">
                <v:shape id="_x0000_i1093" type="#_x0000_t75" alt="" style="width:19.65pt;height:19.65pt;mso-width-percent:0;mso-height-percent:0;mso-width-percent:0;mso-height-percent:0" o:ole="" fillcolor="window">
                  <v:imagedata r:id="rId14" o:title=""/>
                </v:shape>
                <o:OLEObject Type="Embed" ProgID="Equation.3" ShapeID="_x0000_i1093" DrawAspect="Content" ObjectID="_1784623026" r:id="rId90"/>
              </w:object>
            </w:r>
            <w:r w:rsidRPr="00794BF6">
              <w:t xml:space="preserve"> to be fulfilled.</w:t>
            </w:r>
          </w:p>
          <w:p w14:paraId="1D234A84" w14:textId="77777777" w:rsidR="00642768" w:rsidRPr="00794BF6" w:rsidRDefault="00642768" w:rsidP="00FB1B8C">
            <w:pPr>
              <w:pStyle w:val="TAN"/>
              <w:ind w:left="850" w:hanging="850"/>
            </w:pPr>
            <w:r w:rsidRPr="00794BF6">
              <w:t>Note 2:</w:t>
            </w:r>
            <w:r w:rsidRPr="00794BF6">
              <w:tab/>
              <w:t>CSI-RSRQ, CSI-RSRP, and Io levels have been derived from other parameters for information purposes. They are not settable parameters themselves.</w:t>
            </w:r>
          </w:p>
          <w:p w14:paraId="6DEE7E3F" w14:textId="77777777" w:rsidR="00642768" w:rsidRPr="00794BF6" w:rsidRDefault="00642768" w:rsidP="00FB1B8C">
            <w:pPr>
              <w:pStyle w:val="TAN"/>
              <w:ind w:left="850" w:hanging="850"/>
            </w:pPr>
            <w:r w:rsidRPr="00794BF6">
              <w:t>Note 3:</w:t>
            </w:r>
            <w:r w:rsidRPr="00794BF6">
              <w:tab/>
              <w:t>CSI-RSRQ and CSI-RSRP minimum requirements are specified assuming independent interference and noise at each receiver antenna port.</w:t>
            </w:r>
          </w:p>
          <w:p w14:paraId="716E1DFC" w14:textId="77777777" w:rsidR="00642768" w:rsidRPr="00794BF6" w:rsidRDefault="00642768" w:rsidP="00FB1B8C">
            <w:pPr>
              <w:pStyle w:val="TAN"/>
              <w:ind w:left="850" w:hanging="850"/>
            </w:pPr>
            <w:r w:rsidRPr="00794BF6">
              <w:t>Note 4:</w:t>
            </w:r>
            <w:r w:rsidRPr="00794BF6">
              <w:tab/>
              <w:t>Equivalent power received by an antenna with 0dBi gain at the centre of the quiet zone</w:t>
            </w:r>
            <w:r>
              <w:t>.</w:t>
            </w:r>
          </w:p>
          <w:p w14:paraId="28814A5A" w14:textId="77777777" w:rsidR="00642768" w:rsidRPr="00794BF6" w:rsidRDefault="00642768" w:rsidP="00FB1B8C">
            <w:pPr>
              <w:pStyle w:val="TAN"/>
              <w:ind w:left="850" w:hanging="850"/>
            </w:pPr>
            <w:r w:rsidRPr="00794BF6">
              <w:t>Note 5:</w:t>
            </w:r>
            <w:r w:rsidRPr="00794BF6">
              <w:tab/>
              <w:t>As observed with 0dBi gain antenna at the centre of the quiet zone</w:t>
            </w:r>
            <w:r>
              <w:t>.</w:t>
            </w:r>
          </w:p>
          <w:p w14:paraId="030E37A4" w14:textId="77777777" w:rsidR="00642768" w:rsidRPr="00794BF6" w:rsidRDefault="00642768" w:rsidP="00FB1B8C">
            <w:pPr>
              <w:pStyle w:val="TAN"/>
              <w:ind w:left="850" w:hanging="850"/>
            </w:pPr>
            <w:r w:rsidRPr="00794BF6">
              <w:t>Note 6:</w:t>
            </w:r>
            <w:r w:rsidRPr="00794BF6">
              <w:tab/>
              <w:t>NR operating band groups are as defined in Clause 3.5.2</w:t>
            </w:r>
            <w:r>
              <w:t xml:space="preserve"> in TS 38.133 [6]</w:t>
            </w:r>
            <w:r w:rsidRPr="00794BF6">
              <w:t>.</w:t>
            </w:r>
          </w:p>
          <w:p w14:paraId="537932FE" w14:textId="77777777" w:rsidR="00642768" w:rsidRPr="00794BF6" w:rsidRDefault="00642768" w:rsidP="00FB1B8C">
            <w:pPr>
              <w:pStyle w:val="TAN"/>
              <w:ind w:left="850" w:hanging="850"/>
            </w:pPr>
            <w:r w:rsidRPr="00794BF6">
              <w:t>Note 7:</w:t>
            </w:r>
            <w:r w:rsidRPr="00794BF6">
              <w:tab/>
              <w:t>Void</w:t>
            </w:r>
          </w:p>
          <w:p w14:paraId="6BA61EC1" w14:textId="77777777" w:rsidR="00642768" w:rsidRPr="00794BF6" w:rsidRDefault="00642768" w:rsidP="00FB1B8C">
            <w:pPr>
              <w:pStyle w:val="TAN"/>
              <w:ind w:left="850" w:hanging="850"/>
            </w:pPr>
            <w:r w:rsidRPr="00794BF6">
              <w:t>Note 8:</w:t>
            </w:r>
            <w:r w:rsidRPr="00794BF6">
              <w:tab/>
              <w:t>Void</w:t>
            </w:r>
          </w:p>
          <w:p w14:paraId="5EF6B2D8" w14:textId="77777777" w:rsidR="00642768" w:rsidRPr="00794BF6" w:rsidRDefault="00642768" w:rsidP="00FB1B8C">
            <w:pPr>
              <w:pStyle w:val="TAN"/>
              <w:ind w:left="850" w:hanging="850"/>
            </w:pPr>
            <w:r w:rsidRPr="00794BF6">
              <w:t>Note 9:</w:t>
            </w:r>
            <w:r w:rsidRPr="00794BF6">
              <w:tab/>
              <w:t>Information about types of UE beam is given in B.2.1.3</w:t>
            </w:r>
            <w:r>
              <w:t xml:space="preserve"> in TS 38.133 [6]</w:t>
            </w:r>
            <w:r w:rsidRPr="00794BF6">
              <w:t>, and does not limit UE implementation or test system implementation</w:t>
            </w:r>
            <w:r>
              <w:t>.</w:t>
            </w:r>
          </w:p>
        </w:tc>
      </w:tr>
    </w:tbl>
    <w:p w14:paraId="32D1A144" w14:textId="77777777" w:rsidR="00642768" w:rsidRPr="00794BF6" w:rsidRDefault="00642768" w:rsidP="00642768"/>
    <w:p w14:paraId="2F2473EA" w14:textId="77777777" w:rsidR="00642768" w:rsidRDefault="00642768" w:rsidP="00642768">
      <w:r>
        <w:t>For the test to pass, the ratio of successful reported values in each test shall be more than 90% with a confidence level of 95%.</w:t>
      </w:r>
    </w:p>
    <w:p w14:paraId="247F930E" w14:textId="77777777" w:rsidR="00642768" w:rsidRDefault="00642768" w:rsidP="00642768">
      <w:pPr>
        <w:pStyle w:val="40"/>
      </w:pPr>
      <w:r>
        <w:t>5.7.8.2</w:t>
      </w:r>
      <w:r>
        <w:tab/>
      </w:r>
      <w:r w:rsidRPr="006D6014">
        <w:rPr>
          <w:rFonts w:eastAsiaTheme="minorEastAsia"/>
        </w:rPr>
        <w:t>EN-DC Inter-frequency measurement accuracy with FR2 serving cell and FR2 TDD target cell</w:t>
      </w:r>
    </w:p>
    <w:p w14:paraId="4D3938A8" w14:textId="77777777" w:rsidR="00642768" w:rsidRDefault="00642768" w:rsidP="00642768">
      <w:pPr>
        <w:pStyle w:val="EditorsNote"/>
      </w:pPr>
      <w:r>
        <w:t>Editor's Note: This test case is incomplete in following aspects:</w:t>
      </w:r>
    </w:p>
    <w:p w14:paraId="273F6431" w14:textId="77777777" w:rsidR="00642768" w:rsidRDefault="00642768" w:rsidP="00642768">
      <w:pPr>
        <w:pStyle w:val="EditorsNote"/>
      </w:pPr>
      <w:r>
        <w:t>-</w:t>
      </w:r>
      <w:r>
        <w:tab/>
        <w:t>TT analysis is missing</w:t>
      </w:r>
    </w:p>
    <w:p w14:paraId="45F37980" w14:textId="77777777" w:rsidR="00642768" w:rsidRDefault="00642768" w:rsidP="00642768">
      <w:pPr>
        <w:pStyle w:val="H6"/>
        <w:rPr>
          <w:lang w:eastAsia="zh-CN"/>
        </w:rPr>
      </w:pPr>
      <w:r>
        <w:rPr>
          <w:lang w:eastAsia="zh-CN"/>
        </w:rPr>
        <w:t>5.7.8.2.1</w:t>
      </w:r>
      <w:r>
        <w:rPr>
          <w:lang w:eastAsia="zh-CN"/>
        </w:rPr>
        <w:tab/>
        <w:t>Test purpose</w:t>
      </w:r>
    </w:p>
    <w:p w14:paraId="28890B34" w14:textId="77777777" w:rsidR="00642768" w:rsidRPr="00794BF6" w:rsidRDefault="00642768" w:rsidP="00642768">
      <w:r w:rsidRPr="00794BF6">
        <w:t xml:space="preserve">The purpose of this test is to verify that the CSI-RSRQ measurement accuracy is within the specified limits. This test will verify the requirements in </w:t>
      </w:r>
      <w:r>
        <w:t>Clause</w:t>
      </w:r>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p>
    <w:p w14:paraId="2C7F8C5B" w14:textId="77777777" w:rsidR="00642768" w:rsidRDefault="00642768" w:rsidP="00642768">
      <w:pPr>
        <w:pStyle w:val="H6"/>
        <w:rPr>
          <w:lang w:eastAsia="zh-CN"/>
        </w:rPr>
      </w:pPr>
      <w:r>
        <w:rPr>
          <w:lang w:eastAsia="zh-CN"/>
        </w:rPr>
        <w:t>5.7.8.2.2</w:t>
      </w:r>
      <w:r>
        <w:rPr>
          <w:lang w:eastAsia="zh-CN"/>
        </w:rPr>
        <w:tab/>
        <w:t>Test applicability</w:t>
      </w:r>
    </w:p>
    <w:p w14:paraId="343836F5" w14:textId="77777777" w:rsidR="00642768" w:rsidRDefault="00642768" w:rsidP="00642768">
      <w:r>
        <w:t>This test applies to all types of NR UE Rel-16 and forward</w:t>
      </w:r>
      <w:r w:rsidRPr="00C016C8">
        <w:t xml:space="preserve"> supporting CSI-RS based RSRP and RSRQ measurements</w:t>
      </w:r>
      <w:r>
        <w:t>.</w:t>
      </w:r>
    </w:p>
    <w:p w14:paraId="6BA11BCF" w14:textId="77777777" w:rsidR="00642768" w:rsidRDefault="00642768" w:rsidP="00642768">
      <w:pPr>
        <w:pStyle w:val="H6"/>
        <w:rPr>
          <w:lang w:eastAsia="zh-CN"/>
        </w:rPr>
      </w:pPr>
      <w:r>
        <w:rPr>
          <w:lang w:eastAsia="zh-CN"/>
        </w:rPr>
        <w:t>5.7.8.2.3</w:t>
      </w:r>
      <w:r>
        <w:rPr>
          <w:lang w:eastAsia="zh-CN"/>
        </w:rPr>
        <w:tab/>
        <w:t>Minimum conformance requirements</w:t>
      </w:r>
    </w:p>
    <w:p w14:paraId="1EB4C6FE" w14:textId="77777777" w:rsidR="00642768" w:rsidRDefault="00642768" w:rsidP="00642768">
      <w:r>
        <w:t>The minimum conformance requirements are defined in Clause 5.7.8.0.2.</w:t>
      </w:r>
    </w:p>
    <w:p w14:paraId="1842BC3E" w14:textId="77777777" w:rsidR="00642768" w:rsidRDefault="00642768" w:rsidP="00642768">
      <w:r>
        <w:t>The normative reference for this requirement is in TS 38.133 [6] A.5.7.8.2.</w:t>
      </w:r>
    </w:p>
    <w:p w14:paraId="533C5251" w14:textId="77777777" w:rsidR="00642768" w:rsidRDefault="00642768" w:rsidP="00642768">
      <w:pPr>
        <w:pStyle w:val="H6"/>
        <w:rPr>
          <w:lang w:eastAsia="zh-CN"/>
        </w:rPr>
      </w:pPr>
      <w:r>
        <w:rPr>
          <w:lang w:eastAsia="zh-CN"/>
        </w:rPr>
        <w:t>5.7.8.2.4</w:t>
      </w:r>
      <w:r>
        <w:rPr>
          <w:lang w:eastAsia="zh-CN"/>
        </w:rPr>
        <w:tab/>
        <w:t>Test description</w:t>
      </w:r>
    </w:p>
    <w:p w14:paraId="4C2EC551" w14:textId="77777777" w:rsidR="00642768" w:rsidRDefault="00642768" w:rsidP="00642768">
      <w:r>
        <w:t>Three cells are configured in this test: E-UTRA Cell 1 is the E-UTRAN PCell, Cell 2 is the NR FR2 PSCell and Cell 3 is the NR FR2 neighbour cell on a different NR FR2 frequency.</w:t>
      </w:r>
    </w:p>
    <w:p w14:paraId="395490BD" w14:textId="77777777" w:rsidR="00642768" w:rsidRPr="00642768" w:rsidRDefault="00642768" w:rsidP="00642768">
      <w:pPr>
        <w:pStyle w:val="H6"/>
        <w:rPr>
          <w:lang w:eastAsia="zh-CN"/>
        </w:rPr>
      </w:pPr>
      <w:r w:rsidRPr="00642768">
        <w:rPr>
          <w:lang w:eastAsia="zh-CN"/>
        </w:rPr>
        <w:lastRenderedPageBreak/>
        <w:t>5.7.8.2.4.1</w:t>
      </w:r>
      <w:r w:rsidRPr="00642768">
        <w:rPr>
          <w:lang w:eastAsia="zh-CN"/>
        </w:rPr>
        <w:tab/>
        <w:t>Initial conditions</w:t>
      </w:r>
    </w:p>
    <w:p w14:paraId="7C41741B" w14:textId="77777777" w:rsidR="00642768" w:rsidRDefault="00642768" w:rsidP="00642768">
      <w:r w:rsidRPr="00794BF6">
        <w:t xml:space="preserve">In this test case the two NR cells (i.e., Cell 2 and Cell 3) are on different carrier frequencies and measurement gaps are provided. Supported test configurations are shown in Table </w:t>
      </w:r>
      <w:r>
        <w:t>5.7.8.2</w:t>
      </w:r>
      <w:r w:rsidRPr="0058127C">
        <w:t>.4.1</w:t>
      </w:r>
      <w:r w:rsidRPr="00794BF6">
        <w:t>-1.</w:t>
      </w:r>
    </w:p>
    <w:p w14:paraId="76101AA7" w14:textId="77777777" w:rsidR="00642768" w:rsidRPr="00794BF6" w:rsidRDefault="00642768" w:rsidP="00642768">
      <w:pPr>
        <w:pStyle w:val="TH"/>
      </w:pPr>
      <w:r w:rsidRPr="00794BF6">
        <w:t xml:space="preserve">Table </w:t>
      </w:r>
      <w:r w:rsidRPr="006D6014">
        <w:t>5.7.8.2.4.1</w:t>
      </w:r>
      <w:r w:rsidRPr="00794BF6">
        <w:t>-1: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794BF6" w14:paraId="3113ED86"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DB79C5" w14:textId="77777777" w:rsidR="00642768" w:rsidRPr="00794BF6" w:rsidRDefault="00642768" w:rsidP="00FB1B8C">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DB5336" w14:textId="77777777" w:rsidR="00642768" w:rsidRPr="00794BF6" w:rsidRDefault="00642768" w:rsidP="00FB1B8C">
            <w:pPr>
              <w:pStyle w:val="TAH"/>
            </w:pPr>
            <w:r w:rsidRPr="00794BF6">
              <w:t>Description</w:t>
            </w:r>
          </w:p>
        </w:tc>
      </w:tr>
      <w:tr w:rsidR="00642768" w:rsidRPr="00794BF6" w14:paraId="414C99B3"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48BFC47" w14:textId="77777777" w:rsidR="00642768" w:rsidRPr="00794BF6" w:rsidRDefault="00642768" w:rsidP="00FB1B8C">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5A1E63" w14:textId="77777777" w:rsidR="00642768" w:rsidRPr="00794BF6" w:rsidRDefault="00642768" w:rsidP="00FB1B8C">
            <w:pPr>
              <w:pStyle w:val="TAL"/>
            </w:pPr>
            <w:r w:rsidRPr="00794BF6">
              <w:t>LTE FDD, NR 120 kHz SSB&amp;CSI-RS SCS, 100 MHz bandwidth, TDD duplex mode</w:t>
            </w:r>
          </w:p>
        </w:tc>
      </w:tr>
      <w:tr w:rsidR="00642768" w:rsidRPr="00794BF6" w14:paraId="3DFF632B"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B14AC9" w14:textId="77777777" w:rsidR="00642768" w:rsidRPr="00794BF6" w:rsidRDefault="00642768" w:rsidP="00FB1B8C">
            <w:pPr>
              <w:pStyle w:val="TAL"/>
            </w:pPr>
            <w:r w:rsidRPr="00794BF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8EC3EE" w14:textId="77777777" w:rsidR="00642768" w:rsidRPr="00794BF6" w:rsidRDefault="00642768" w:rsidP="00FB1B8C">
            <w:pPr>
              <w:pStyle w:val="TAL"/>
            </w:pPr>
            <w:r w:rsidRPr="00794BF6">
              <w:t>LTE TDD, NR 120 kHz SSB&amp;CSI-RS SCS, 100 MHz bandwidth, TDD duplex mode</w:t>
            </w:r>
          </w:p>
        </w:tc>
      </w:tr>
    </w:tbl>
    <w:p w14:paraId="098C3D12" w14:textId="77777777" w:rsidR="00642768" w:rsidRDefault="00642768" w:rsidP="00642768"/>
    <w:p w14:paraId="640F83D9" w14:textId="77777777" w:rsidR="00642768" w:rsidRDefault="00642768" w:rsidP="00642768">
      <w:r>
        <w:t xml:space="preserve">Configure the test equipment and the DUT according to the parameters in Table </w:t>
      </w:r>
      <w:r w:rsidRPr="00E75DDA">
        <w:t>5.7.8.2.4.1</w:t>
      </w:r>
      <w:r>
        <w:t>-2.</w:t>
      </w:r>
    </w:p>
    <w:p w14:paraId="42421165" w14:textId="77777777" w:rsidR="00642768" w:rsidRDefault="00642768" w:rsidP="00642768">
      <w:pPr>
        <w:pStyle w:val="TH"/>
        <w:keepLines w:val="0"/>
      </w:pPr>
      <w:r>
        <w:t xml:space="preserve">Table </w:t>
      </w:r>
      <w:r w:rsidRPr="00E75DDA">
        <w:t>5.7.8.2.4.1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02003A8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BA2294D"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17177878"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7A75530E" w14:textId="77777777" w:rsidR="00642768" w:rsidRDefault="00642768" w:rsidP="00FB1B8C">
            <w:pPr>
              <w:pStyle w:val="TAH"/>
              <w:keepLines w:val="0"/>
            </w:pPr>
            <w:r>
              <w:t>Comment</w:t>
            </w:r>
          </w:p>
        </w:tc>
      </w:tr>
      <w:tr w:rsidR="00642768" w14:paraId="0650E26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DD1D2A9"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8B8F23"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65FF1837" w14:textId="77777777" w:rsidR="00642768" w:rsidRDefault="00642768" w:rsidP="00FB1B8C">
            <w:pPr>
              <w:pStyle w:val="TAL"/>
              <w:keepLines w:val="0"/>
            </w:pPr>
            <w:r>
              <w:t>As specified in TS 36.508 [25] Clause 4.1.</w:t>
            </w:r>
          </w:p>
        </w:tc>
      </w:tr>
      <w:tr w:rsidR="00642768" w14:paraId="6C210C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A5CE3"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09A57A3" w14:textId="77777777" w:rsidR="00642768" w:rsidRDefault="00642768" w:rsidP="00FB1B8C">
            <w:pPr>
              <w:pStyle w:val="TAL"/>
              <w:keepLines w:val="0"/>
            </w:pPr>
            <w:r>
              <w:t>As specified in Annex E, E.1.1, E.1.3.2 and Table E.3-1 and TS 38.508-1 [14] Clause 4.3.1 for E-UTRA and 7.2.3 for NR.</w:t>
            </w:r>
          </w:p>
        </w:tc>
      </w:tr>
      <w:tr w:rsidR="00642768" w14:paraId="7EC8F9E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AFC1AA7"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497634A" w14:textId="77777777" w:rsidR="00642768" w:rsidRDefault="00642768" w:rsidP="00FB1B8C">
            <w:pPr>
              <w:pStyle w:val="TAL"/>
              <w:keepLines w:val="0"/>
            </w:pPr>
            <w:r>
              <w:t>As specified by the selected test configuration.</w:t>
            </w:r>
          </w:p>
        </w:tc>
      </w:tr>
      <w:tr w:rsidR="00642768" w14:paraId="5C2AA42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F28F673"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18395A2"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10104B6F" w14:textId="77777777" w:rsidR="00642768" w:rsidRDefault="00642768" w:rsidP="00FB1B8C">
            <w:pPr>
              <w:pStyle w:val="TAL"/>
              <w:keepLines w:val="0"/>
            </w:pPr>
            <w:r>
              <w:t>As specified in Clause C.2.1</w:t>
            </w:r>
          </w:p>
        </w:tc>
      </w:tr>
      <w:tr w:rsidR="00642768" w14:paraId="7CD78A4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E893A1"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774866A" w14:textId="77777777" w:rsidR="00642768" w:rsidRDefault="00642768" w:rsidP="00FB1B8C">
            <w:pPr>
              <w:pStyle w:val="TAL"/>
              <w:keepLines w:val="0"/>
            </w:pPr>
            <w:r>
              <w:t>TE Part: A.3.3.1.1</w:t>
            </w:r>
          </w:p>
          <w:p w14:paraId="4C558552"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07E87B86" w14:textId="77777777" w:rsidR="00642768" w:rsidRDefault="00642768" w:rsidP="00FB1B8C">
            <w:pPr>
              <w:pStyle w:val="TAL"/>
              <w:keepLines w:val="0"/>
            </w:pPr>
            <w:r>
              <w:t>As specified in TS 38.508-1 [14] Annex A.</w:t>
            </w:r>
          </w:p>
        </w:tc>
      </w:tr>
      <w:tr w:rsidR="00642768" w14:paraId="7EAD7F4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E00A39"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4F51D79"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A789307" w14:textId="77777777" w:rsidR="00642768" w:rsidRDefault="00642768" w:rsidP="00FB1B8C">
            <w:pPr>
              <w:pStyle w:val="TAL"/>
              <w:keepLines w:val="0"/>
            </w:pPr>
          </w:p>
        </w:tc>
      </w:tr>
    </w:tbl>
    <w:p w14:paraId="60F8E437" w14:textId="77777777" w:rsidR="00642768" w:rsidRDefault="00642768" w:rsidP="00642768"/>
    <w:p w14:paraId="475803F2" w14:textId="77777777" w:rsidR="00642768" w:rsidRDefault="00642768" w:rsidP="00642768">
      <w:pPr>
        <w:pStyle w:val="B1"/>
      </w:pPr>
      <w:r>
        <w:t>1.</w:t>
      </w:r>
      <w:r>
        <w:tab/>
        <w:t xml:space="preserve">The general test parameter settings are set up according to Table </w:t>
      </w:r>
      <w:r w:rsidRPr="002F22D5">
        <w:t>5.7.8.2.5-1</w:t>
      </w:r>
      <w:r>
        <w:t>.</w:t>
      </w:r>
    </w:p>
    <w:p w14:paraId="169C3F52" w14:textId="77777777" w:rsidR="00642768" w:rsidRDefault="00642768" w:rsidP="00642768">
      <w:pPr>
        <w:pStyle w:val="B1"/>
      </w:pPr>
      <w:r>
        <w:t>2.</w:t>
      </w:r>
      <w:r>
        <w:tab/>
        <w:t xml:space="preserve">Message contents are defined in Clause </w:t>
      </w:r>
      <w:r w:rsidRPr="002F22D5">
        <w:t>5.7.8.2.4.3</w:t>
      </w:r>
      <w:r>
        <w:t>.</w:t>
      </w:r>
    </w:p>
    <w:p w14:paraId="0335EF8E" w14:textId="77777777" w:rsidR="00642768" w:rsidRDefault="00642768" w:rsidP="00642768">
      <w:pPr>
        <w:pStyle w:val="B1"/>
      </w:pPr>
      <w:r>
        <w:t>3.</w:t>
      </w:r>
      <w:r>
        <w:tab/>
        <w:t>There are three carriers and three cells specified in the test, where E-UTRA Cell 1 is the E-UTRA PCell on the E-UTRA carrier, Cell 2 is the NR PSCell on one of the NR FR2 carriers and Cell 3 is the neighbour cell on the other NR FR2 carrier. Cell 3 is the target for the SS-RSRQ measurements. E-UTRA Cell 1 is configured according to TS 36.521-3 [26] Clause C.1.0 and C.1.1.</w:t>
      </w:r>
    </w:p>
    <w:p w14:paraId="4733C7FE" w14:textId="77777777" w:rsidR="00642768" w:rsidRDefault="00642768" w:rsidP="00642768">
      <w:pPr>
        <w:pStyle w:val="B1"/>
      </w:pPr>
      <w:r>
        <w:t>4.</w:t>
      </w:r>
      <w:r>
        <w:tab/>
        <w:t>The UE Rx beam peak direction has been obtained previously using one of the Rx Beam Peak Search procedures as described in Annex I.</w:t>
      </w:r>
    </w:p>
    <w:p w14:paraId="288C37F7" w14:textId="77777777" w:rsidR="00642768" w:rsidRPr="00642768" w:rsidRDefault="00642768" w:rsidP="00642768">
      <w:pPr>
        <w:pStyle w:val="H6"/>
        <w:rPr>
          <w:lang w:eastAsia="zh-CN"/>
        </w:rPr>
      </w:pPr>
      <w:r w:rsidRPr="00642768">
        <w:rPr>
          <w:lang w:eastAsia="zh-CN"/>
        </w:rPr>
        <w:t>5.7.8.2.4.2</w:t>
      </w:r>
      <w:r w:rsidRPr="00642768">
        <w:rPr>
          <w:lang w:eastAsia="zh-CN"/>
        </w:rPr>
        <w:tab/>
        <w:t>Test procedure</w:t>
      </w:r>
    </w:p>
    <w:p w14:paraId="264BBD4C"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42A9D9C9" w14:textId="77777777" w:rsidR="00642768" w:rsidRDefault="00642768" w:rsidP="00642768">
      <w:pPr>
        <w:pStyle w:val="B1"/>
      </w:pPr>
      <w:r>
        <w:t>2.</w:t>
      </w:r>
      <w:r>
        <w:tab/>
        <w:t xml:space="preserve">Set the parameters according to Table </w:t>
      </w:r>
      <w:r w:rsidRPr="002F22D5">
        <w:t>5.7.8.2.5-1</w:t>
      </w:r>
      <w:r>
        <w:t xml:space="preserve"> and Table </w:t>
      </w:r>
      <w:r w:rsidRPr="002F22D5">
        <w:t>5.7.8.2.5-</w:t>
      </w:r>
      <w:r>
        <w:t>2 as appropriate.</w:t>
      </w:r>
    </w:p>
    <w:p w14:paraId="0914D14F" w14:textId="77777777" w:rsidR="00642768" w:rsidRDefault="00642768" w:rsidP="00642768">
      <w:pPr>
        <w:pStyle w:val="B1"/>
      </w:pPr>
      <w:r>
        <w:t>3.</w:t>
      </w:r>
      <w:r>
        <w:tab/>
        <w:t xml:space="preserve">The SS shall transmit an </w:t>
      </w:r>
      <w:r>
        <w:rPr>
          <w:i/>
        </w:rPr>
        <w:t>RRCConnectionReconfiguration</w:t>
      </w:r>
      <w:r>
        <w:t xml:space="preserve"> message on Cell 1.</w:t>
      </w:r>
    </w:p>
    <w:p w14:paraId="7EAE7CA4" w14:textId="77777777" w:rsidR="00642768" w:rsidRDefault="00642768" w:rsidP="00642768">
      <w:pPr>
        <w:pStyle w:val="B1"/>
      </w:pPr>
      <w:r>
        <w:t>4.</w:t>
      </w:r>
      <w:r>
        <w:tab/>
        <w:t xml:space="preserve">The UE shall transmit an </w:t>
      </w:r>
      <w:r>
        <w:rPr>
          <w:i/>
        </w:rPr>
        <w:t>RRCConnectionReconfigurationComplete</w:t>
      </w:r>
      <w:r>
        <w:t xml:space="preserve"> message.</w:t>
      </w:r>
    </w:p>
    <w:p w14:paraId="06F0A195" w14:textId="77777777" w:rsidR="00642768" w:rsidRDefault="00642768" w:rsidP="00642768">
      <w:pPr>
        <w:pStyle w:val="B1"/>
      </w:pPr>
      <w:r>
        <w:t>5.</w:t>
      </w:r>
      <w:r>
        <w:tab/>
        <w:t>The UE shall transmit periodically MeasurementReport messages.</w:t>
      </w:r>
    </w:p>
    <w:p w14:paraId="58738A4C" w14:textId="77777777" w:rsidR="00642768" w:rsidRDefault="00642768" w:rsidP="00642768">
      <w:pPr>
        <w:pStyle w:val="B1"/>
      </w:pPr>
      <w:r w:rsidRPr="00995277">
        <w:t>6.</w:t>
      </w:r>
      <w:r w:rsidRPr="00995277">
        <w:tab/>
        <w:t>After 10s wait from Step 3, the SS shall check the CSI-RSRQ reported values in the periodic MeasurementReport.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638D7626" w14:textId="77777777" w:rsidR="00642768" w:rsidRDefault="00642768" w:rsidP="00642768">
      <w:pPr>
        <w:pStyle w:val="B1"/>
      </w:pPr>
      <w:r>
        <w:t>7.</w:t>
      </w:r>
      <w:r>
        <w:tab/>
        <w:t>The SS shall continue checking the MeasurementReport messages transmitted by the UE until the confidence level according to Table G.2.3-1 in Annex G is achieved.</w:t>
      </w:r>
    </w:p>
    <w:p w14:paraId="44FA8943" w14:textId="77777777" w:rsidR="00642768" w:rsidRPr="00A90422" w:rsidRDefault="00642768" w:rsidP="00642768">
      <w:pPr>
        <w:pStyle w:val="B1"/>
      </w:pPr>
      <w:r>
        <w:t>8.</w:t>
      </w:r>
      <w:r>
        <w:tab/>
        <w:t xml:space="preserve">Set the parameters according to each sub-test in Table </w:t>
      </w:r>
      <w:r w:rsidRPr="002F22D5">
        <w:t>5.7.8.2.5-1</w:t>
      </w:r>
      <w:r>
        <w:t xml:space="preserve"> and Table </w:t>
      </w:r>
      <w:r w:rsidRPr="002F22D5">
        <w:t>5.7.8.2.5-</w:t>
      </w:r>
      <w:r>
        <w:t>2 as appropriate and repeat steps 5-7.</w:t>
      </w:r>
    </w:p>
    <w:p w14:paraId="5A70BA09" w14:textId="77777777" w:rsidR="00642768" w:rsidRPr="00642768" w:rsidRDefault="00642768" w:rsidP="00642768">
      <w:pPr>
        <w:pStyle w:val="H6"/>
        <w:rPr>
          <w:lang w:eastAsia="zh-CN"/>
        </w:rPr>
      </w:pPr>
      <w:r w:rsidRPr="00642768">
        <w:rPr>
          <w:lang w:eastAsia="zh-CN"/>
        </w:rPr>
        <w:lastRenderedPageBreak/>
        <w:t>5.7.8.2.4.3</w:t>
      </w:r>
      <w:r w:rsidRPr="00642768">
        <w:rPr>
          <w:lang w:eastAsia="zh-CN"/>
        </w:rPr>
        <w:tab/>
        <w:t>Message contents</w:t>
      </w:r>
    </w:p>
    <w:p w14:paraId="319DDE49" w14:textId="77777777" w:rsidR="00642768" w:rsidRPr="00766E35" w:rsidRDefault="00642768" w:rsidP="00642768">
      <w:r w:rsidRPr="00766E35">
        <w:t>Message contents are according to TS 38.508-1 [14] Clause 7.3 with the following exceptions.</w:t>
      </w:r>
    </w:p>
    <w:p w14:paraId="10656965" w14:textId="77777777" w:rsidR="00642768" w:rsidRDefault="00642768" w:rsidP="00642768">
      <w:pPr>
        <w:pStyle w:val="TH"/>
      </w:pPr>
      <w:r>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880C59" w14:paraId="2A7D3947"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88F720" w14:textId="77777777" w:rsidR="00642768" w:rsidRPr="00880C59" w:rsidRDefault="00642768" w:rsidP="00FB1B8C">
            <w:pPr>
              <w:pStyle w:val="TAH"/>
            </w:pPr>
            <w:r w:rsidRPr="00880C59">
              <w:t>Default Message Contents</w:t>
            </w:r>
          </w:p>
        </w:tc>
      </w:tr>
      <w:tr w:rsidR="00642768" w:rsidRPr="00880C59" w14:paraId="772A3BE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B2A8B" w14:textId="77777777" w:rsidR="00642768" w:rsidRPr="00880C59" w:rsidRDefault="00642768" w:rsidP="00FB1B8C">
            <w:pPr>
              <w:pStyle w:val="TAL"/>
              <w:rPr>
                <w:rFonts w:eastAsia="PMingLiU"/>
              </w:rPr>
            </w:pPr>
            <w:r w:rsidRPr="00880C5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46BD07E" w14:textId="77777777" w:rsidR="00642768" w:rsidRPr="00880C59" w:rsidRDefault="00642768" w:rsidP="00FB1B8C">
            <w:pPr>
              <w:pStyle w:val="TAL"/>
            </w:pPr>
          </w:p>
        </w:tc>
      </w:tr>
      <w:tr w:rsidR="00642768" w14:paraId="2AE3637E"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7F2DE" w14:textId="77777777" w:rsidR="00642768" w:rsidRPr="00880C59" w:rsidRDefault="00642768" w:rsidP="00FB1B8C">
            <w:pPr>
              <w:pStyle w:val="TAL"/>
            </w:pPr>
            <w:r w:rsidRPr="00880C5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53CF71B" w14:textId="77777777" w:rsidR="00642768" w:rsidRPr="00880C59" w:rsidRDefault="00642768" w:rsidP="00FB1B8C">
            <w:pPr>
              <w:pStyle w:val="TAL"/>
            </w:pPr>
            <w:r w:rsidRPr="00880C59">
              <w:t>Table H.3.1-1</w:t>
            </w:r>
          </w:p>
          <w:p w14:paraId="2EE09316" w14:textId="77777777" w:rsidR="00642768" w:rsidRPr="00880C59" w:rsidRDefault="00642768" w:rsidP="00FB1B8C">
            <w:pPr>
              <w:pStyle w:val="TAL"/>
            </w:pPr>
            <w:r w:rsidRPr="00880C59">
              <w:t>Table H.3.1-2 with condition INTER-FREQ and GAP NEEDED</w:t>
            </w:r>
          </w:p>
          <w:p w14:paraId="78778962" w14:textId="77777777" w:rsidR="00642768" w:rsidRPr="00880C59" w:rsidRDefault="00642768" w:rsidP="00FB1B8C">
            <w:pPr>
              <w:pStyle w:val="TAL"/>
            </w:pPr>
            <w:r w:rsidRPr="00880C59">
              <w:t>Table H.3.1-3 with condition CSI-RS MOBILITY</w:t>
            </w:r>
          </w:p>
          <w:p w14:paraId="1CDE5F01" w14:textId="77777777" w:rsidR="00642768" w:rsidRPr="00880C59" w:rsidRDefault="00642768" w:rsidP="00FB1B8C">
            <w:pPr>
              <w:pStyle w:val="TAL"/>
            </w:pPr>
            <w:r w:rsidRPr="00880C59">
              <w:t>Table H.3.1-5</w:t>
            </w:r>
          </w:p>
          <w:p w14:paraId="19EF5A25" w14:textId="77777777" w:rsidR="00642768" w:rsidRPr="00880C59" w:rsidRDefault="00642768" w:rsidP="00FB1B8C">
            <w:pPr>
              <w:pStyle w:val="TAL"/>
            </w:pPr>
            <w:r w:rsidRPr="00880C59">
              <w:t xml:space="preserve">Table H.3.1-7 with condition INTER-FREQ, </w:t>
            </w:r>
            <w:r w:rsidRPr="00880C59">
              <w:rPr>
                <w:rFonts w:hint="eastAsia"/>
              </w:rPr>
              <w:t>C</w:t>
            </w:r>
            <w:r w:rsidRPr="00880C59">
              <w:t>SI-RS MOBILITY and RSRQ</w:t>
            </w:r>
          </w:p>
          <w:p w14:paraId="0E61FA70" w14:textId="77777777" w:rsidR="00642768" w:rsidRPr="00880C59" w:rsidRDefault="00642768" w:rsidP="00FB1B8C">
            <w:pPr>
              <w:pStyle w:val="TAL"/>
            </w:pPr>
            <w:r w:rsidRPr="00880C59">
              <w:t>Table H.3.4-1a with condition GAP_NEEDED</w:t>
            </w:r>
          </w:p>
          <w:p w14:paraId="5FD1489E" w14:textId="77777777" w:rsidR="00642768" w:rsidRPr="00880C59" w:rsidRDefault="00642768" w:rsidP="00FB1B8C">
            <w:pPr>
              <w:pStyle w:val="TAL"/>
            </w:pPr>
            <w:r w:rsidRPr="00880C59">
              <w:t>Table H.3.4-2</w:t>
            </w:r>
          </w:p>
          <w:p w14:paraId="7ADBBC7F" w14:textId="77777777" w:rsidR="00642768" w:rsidRPr="00880C59" w:rsidRDefault="00642768" w:rsidP="00FB1B8C">
            <w:pPr>
              <w:pStyle w:val="TAL"/>
            </w:pPr>
            <w:r w:rsidRPr="00880C59">
              <w:t>Table H.3.4-4 with Condition gapUE</w:t>
            </w:r>
          </w:p>
          <w:p w14:paraId="5ADB51F1" w14:textId="77777777" w:rsidR="00642768" w:rsidRDefault="00642768" w:rsidP="00FB1B8C">
            <w:pPr>
              <w:pStyle w:val="TAL"/>
            </w:pPr>
            <w:r w:rsidRPr="00880C59">
              <w:t>Table H.3.4-5 with Condition Pattern #0</w:t>
            </w:r>
          </w:p>
        </w:tc>
      </w:tr>
    </w:tbl>
    <w:p w14:paraId="706CA38D" w14:textId="77777777" w:rsidR="00642768" w:rsidRDefault="00642768" w:rsidP="00642768">
      <w:r>
        <w:t xml:space="preserve"> </w:t>
      </w:r>
    </w:p>
    <w:p w14:paraId="12CB3CB4" w14:textId="77777777" w:rsidR="00642768" w:rsidRDefault="00642768" w:rsidP="00642768">
      <w:pPr>
        <w:pStyle w:val="TH"/>
      </w:pPr>
      <w:r>
        <w:t>Table 5.7.8.2.4.3-2: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705647C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9E48F33" w14:textId="77777777" w:rsidR="00642768" w:rsidRPr="00880C59" w:rsidRDefault="00642768" w:rsidP="00FB1B8C">
            <w:pPr>
              <w:pStyle w:val="TAH"/>
              <w:jc w:val="left"/>
              <w:rPr>
                <w:b w:val="0"/>
              </w:rPr>
            </w:pPr>
            <w:r w:rsidRPr="00880C59">
              <w:rPr>
                <w:b w:val="0"/>
              </w:rPr>
              <w:t>Derivation Path:</w:t>
            </w:r>
            <w:r w:rsidRPr="00880C59">
              <w:rPr>
                <w:b w:val="0"/>
                <w:bCs/>
              </w:rPr>
              <w:t xml:space="preserve"> 38.508-1 [14] Table 4.6.3-142 with condition PERIODICAL </w:t>
            </w:r>
          </w:p>
        </w:tc>
      </w:tr>
      <w:tr w:rsidR="00642768" w14:paraId="5221342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0C9C99" w14:textId="77777777" w:rsidR="00642768" w:rsidRPr="00880C59" w:rsidRDefault="00642768" w:rsidP="00FB1B8C">
            <w:pPr>
              <w:pStyle w:val="TAH"/>
            </w:pPr>
            <w:r w:rsidRPr="00880C59">
              <w:t>Information Element</w:t>
            </w:r>
          </w:p>
        </w:tc>
        <w:tc>
          <w:tcPr>
            <w:tcW w:w="2267" w:type="dxa"/>
            <w:tcBorders>
              <w:top w:val="single" w:sz="4" w:space="0" w:color="auto"/>
              <w:left w:val="nil"/>
              <w:bottom w:val="single" w:sz="4" w:space="0" w:color="auto"/>
              <w:right w:val="single" w:sz="4" w:space="0" w:color="auto"/>
            </w:tcBorders>
            <w:hideMark/>
          </w:tcPr>
          <w:p w14:paraId="33E06470" w14:textId="77777777" w:rsidR="00642768" w:rsidRPr="00880C59" w:rsidRDefault="00642768" w:rsidP="00FB1B8C">
            <w:pPr>
              <w:pStyle w:val="TAH"/>
            </w:pPr>
            <w:r w:rsidRPr="00880C59">
              <w:t>Value/remark</w:t>
            </w:r>
          </w:p>
        </w:tc>
        <w:tc>
          <w:tcPr>
            <w:tcW w:w="1528" w:type="dxa"/>
            <w:tcBorders>
              <w:top w:val="single" w:sz="4" w:space="0" w:color="auto"/>
              <w:left w:val="nil"/>
              <w:bottom w:val="single" w:sz="4" w:space="0" w:color="auto"/>
              <w:right w:val="single" w:sz="4" w:space="0" w:color="auto"/>
            </w:tcBorders>
            <w:hideMark/>
          </w:tcPr>
          <w:p w14:paraId="4279E1C6" w14:textId="77777777" w:rsidR="00642768" w:rsidRPr="00880C59" w:rsidRDefault="00642768" w:rsidP="00FB1B8C">
            <w:pPr>
              <w:pStyle w:val="TAH"/>
            </w:pPr>
            <w:r w:rsidRPr="00880C59">
              <w:t>Comment</w:t>
            </w:r>
          </w:p>
        </w:tc>
        <w:tc>
          <w:tcPr>
            <w:tcW w:w="1417" w:type="dxa"/>
            <w:tcBorders>
              <w:top w:val="single" w:sz="4" w:space="0" w:color="auto"/>
              <w:left w:val="nil"/>
              <w:bottom w:val="single" w:sz="4" w:space="0" w:color="auto"/>
              <w:right w:val="single" w:sz="4" w:space="0" w:color="auto"/>
            </w:tcBorders>
            <w:hideMark/>
          </w:tcPr>
          <w:p w14:paraId="58D72E89" w14:textId="77777777" w:rsidR="00642768" w:rsidRPr="00880C59" w:rsidRDefault="00642768" w:rsidP="00FB1B8C">
            <w:pPr>
              <w:pStyle w:val="TAH"/>
            </w:pPr>
            <w:r w:rsidRPr="00880C59">
              <w:t>Condition</w:t>
            </w:r>
          </w:p>
        </w:tc>
      </w:tr>
      <w:tr w:rsidR="00642768" w14:paraId="1B8EF3C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EDABC12" w14:textId="77777777" w:rsidR="00642768" w:rsidRPr="00880C59" w:rsidRDefault="00642768" w:rsidP="00FB1B8C">
            <w:pPr>
              <w:pStyle w:val="TAL"/>
            </w:pPr>
            <w:proofErr w:type="gramStart"/>
            <w:r w:rsidRPr="00880C59">
              <w:t>ReportConfigNR::</w:t>
            </w:r>
            <w:proofErr w:type="gramEnd"/>
            <w:r w:rsidRPr="00880C59">
              <w:t>= SEQUENCE {</w:t>
            </w:r>
          </w:p>
        </w:tc>
        <w:tc>
          <w:tcPr>
            <w:tcW w:w="2267" w:type="dxa"/>
            <w:tcBorders>
              <w:top w:val="single" w:sz="4" w:space="0" w:color="auto"/>
              <w:left w:val="nil"/>
              <w:bottom w:val="single" w:sz="4" w:space="0" w:color="auto"/>
              <w:right w:val="single" w:sz="4" w:space="0" w:color="auto"/>
            </w:tcBorders>
          </w:tcPr>
          <w:p w14:paraId="086DDAB4"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6BEEE6"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CB8E0A5" w14:textId="77777777" w:rsidR="00642768" w:rsidRPr="00880C59" w:rsidRDefault="00642768" w:rsidP="00FB1B8C">
            <w:pPr>
              <w:pStyle w:val="TAL"/>
            </w:pPr>
          </w:p>
        </w:tc>
      </w:tr>
      <w:tr w:rsidR="00642768" w14:paraId="55AA85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2B1154" w14:textId="77777777" w:rsidR="00642768" w:rsidRPr="00880C59" w:rsidRDefault="00642768" w:rsidP="00FB1B8C">
            <w:pPr>
              <w:pStyle w:val="TAL"/>
            </w:pPr>
            <w:r w:rsidRPr="00880C59">
              <w:t xml:space="preserve">  reportType CHOICE {</w:t>
            </w:r>
          </w:p>
        </w:tc>
        <w:tc>
          <w:tcPr>
            <w:tcW w:w="2267" w:type="dxa"/>
            <w:tcBorders>
              <w:top w:val="single" w:sz="4" w:space="0" w:color="auto"/>
              <w:left w:val="nil"/>
              <w:bottom w:val="single" w:sz="4" w:space="0" w:color="auto"/>
              <w:right w:val="single" w:sz="4" w:space="0" w:color="auto"/>
            </w:tcBorders>
          </w:tcPr>
          <w:p w14:paraId="4D449CE8"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C443E81"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11ECCFB" w14:textId="77777777" w:rsidR="00642768" w:rsidRPr="00880C59" w:rsidRDefault="00642768" w:rsidP="00FB1B8C">
            <w:pPr>
              <w:pStyle w:val="TAL"/>
            </w:pPr>
          </w:p>
        </w:tc>
      </w:tr>
      <w:tr w:rsidR="00642768" w14:paraId="126C1FD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C356C8" w14:textId="77777777" w:rsidR="00642768" w:rsidRPr="00880C59" w:rsidRDefault="00642768" w:rsidP="00FB1B8C">
            <w:pPr>
              <w:pStyle w:val="TAL"/>
            </w:pPr>
            <w:r w:rsidRPr="00880C59">
              <w:t xml:space="preserve">    periodical SEQUENCE {</w:t>
            </w:r>
          </w:p>
        </w:tc>
        <w:tc>
          <w:tcPr>
            <w:tcW w:w="2267" w:type="dxa"/>
            <w:tcBorders>
              <w:top w:val="single" w:sz="4" w:space="0" w:color="auto"/>
              <w:left w:val="nil"/>
              <w:bottom w:val="single" w:sz="4" w:space="0" w:color="auto"/>
              <w:right w:val="single" w:sz="4" w:space="0" w:color="auto"/>
            </w:tcBorders>
          </w:tcPr>
          <w:p w14:paraId="25E4E4D0"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92AD534"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B421D55" w14:textId="77777777" w:rsidR="00642768" w:rsidRPr="00880C59" w:rsidRDefault="00642768" w:rsidP="00FB1B8C">
            <w:pPr>
              <w:pStyle w:val="TAL"/>
              <w:rPr>
                <w:strike/>
              </w:rPr>
            </w:pPr>
          </w:p>
        </w:tc>
      </w:tr>
      <w:tr w:rsidR="00642768" w14:paraId="2A9CF83D" w14:textId="77777777" w:rsidTr="00FB1B8C">
        <w:tc>
          <w:tcPr>
            <w:tcW w:w="4535" w:type="dxa"/>
            <w:tcBorders>
              <w:top w:val="single" w:sz="4" w:space="0" w:color="auto"/>
              <w:left w:val="single" w:sz="4" w:space="0" w:color="auto"/>
              <w:bottom w:val="single" w:sz="4" w:space="0" w:color="auto"/>
              <w:right w:val="single" w:sz="4" w:space="0" w:color="auto"/>
            </w:tcBorders>
          </w:tcPr>
          <w:p w14:paraId="590F6741" w14:textId="77777777" w:rsidR="00642768" w:rsidRPr="00880C59" w:rsidRDefault="00642768" w:rsidP="00FB1B8C">
            <w:pPr>
              <w:pStyle w:val="TAL"/>
            </w:pPr>
            <w:r w:rsidRPr="00880C59">
              <w:t xml:space="preserve">      rsType</w:t>
            </w:r>
          </w:p>
        </w:tc>
        <w:tc>
          <w:tcPr>
            <w:tcW w:w="2267" w:type="dxa"/>
            <w:tcBorders>
              <w:top w:val="single" w:sz="4" w:space="0" w:color="auto"/>
              <w:left w:val="nil"/>
              <w:bottom w:val="single" w:sz="4" w:space="0" w:color="auto"/>
              <w:right w:val="single" w:sz="4" w:space="0" w:color="auto"/>
            </w:tcBorders>
          </w:tcPr>
          <w:p w14:paraId="3EF92020" w14:textId="77777777" w:rsidR="00642768" w:rsidRPr="00880C59" w:rsidRDefault="00642768" w:rsidP="00FB1B8C">
            <w:pPr>
              <w:pStyle w:val="TAL"/>
            </w:pPr>
            <w:r w:rsidRPr="00880C59">
              <w:t>csirs</w:t>
            </w:r>
          </w:p>
        </w:tc>
        <w:tc>
          <w:tcPr>
            <w:tcW w:w="1528" w:type="dxa"/>
            <w:tcBorders>
              <w:top w:val="single" w:sz="4" w:space="0" w:color="auto"/>
              <w:left w:val="nil"/>
              <w:bottom w:val="single" w:sz="4" w:space="0" w:color="auto"/>
              <w:right w:val="single" w:sz="4" w:space="0" w:color="auto"/>
            </w:tcBorders>
          </w:tcPr>
          <w:p w14:paraId="76523A99"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B9EEAA7" w14:textId="77777777" w:rsidR="00642768" w:rsidRPr="00880C59" w:rsidRDefault="00642768" w:rsidP="00FB1B8C">
            <w:pPr>
              <w:pStyle w:val="TAL"/>
            </w:pPr>
          </w:p>
        </w:tc>
      </w:tr>
      <w:tr w:rsidR="00642768" w14:paraId="0124EA3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2EC0164" w14:textId="77777777" w:rsidR="00642768" w:rsidRPr="00880C59" w:rsidRDefault="00642768" w:rsidP="00FB1B8C">
            <w:pPr>
              <w:pStyle w:val="TAL"/>
            </w:pPr>
            <w:r w:rsidRPr="00880C59">
              <w:t xml:space="preserve">      maxReportCells</w:t>
            </w:r>
          </w:p>
        </w:tc>
        <w:tc>
          <w:tcPr>
            <w:tcW w:w="2267" w:type="dxa"/>
            <w:tcBorders>
              <w:top w:val="single" w:sz="4" w:space="0" w:color="auto"/>
              <w:left w:val="nil"/>
              <w:bottom w:val="single" w:sz="4" w:space="0" w:color="auto"/>
              <w:right w:val="single" w:sz="4" w:space="0" w:color="auto"/>
            </w:tcBorders>
            <w:hideMark/>
          </w:tcPr>
          <w:p w14:paraId="12FE533D" w14:textId="77777777" w:rsidR="00642768" w:rsidRPr="00880C59" w:rsidRDefault="00642768" w:rsidP="00FB1B8C">
            <w:pPr>
              <w:pStyle w:val="TAL"/>
              <w:rPr>
                <w:rFonts w:eastAsia="MS Mincho"/>
              </w:rPr>
            </w:pPr>
            <w:r w:rsidRPr="00880C59">
              <w:rPr>
                <w:rFonts w:eastAsia="MS Mincho"/>
              </w:rPr>
              <w:t>2</w:t>
            </w:r>
          </w:p>
        </w:tc>
        <w:tc>
          <w:tcPr>
            <w:tcW w:w="1528" w:type="dxa"/>
            <w:tcBorders>
              <w:top w:val="single" w:sz="4" w:space="0" w:color="auto"/>
              <w:left w:val="nil"/>
              <w:bottom w:val="single" w:sz="4" w:space="0" w:color="auto"/>
              <w:right w:val="single" w:sz="4" w:space="0" w:color="auto"/>
            </w:tcBorders>
          </w:tcPr>
          <w:p w14:paraId="41CC12F1"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FF81D7" w14:textId="77777777" w:rsidR="00642768" w:rsidRPr="00880C59" w:rsidRDefault="00642768" w:rsidP="00FB1B8C">
            <w:pPr>
              <w:pStyle w:val="TAL"/>
            </w:pPr>
          </w:p>
        </w:tc>
      </w:tr>
      <w:tr w:rsidR="00642768" w14:paraId="318D1CE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03A73BD" w14:textId="77777777" w:rsidR="00642768" w:rsidRPr="00880C59" w:rsidRDefault="00642768" w:rsidP="00FB1B8C">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5D76C3C5"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041450E"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302E80D" w14:textId="77777777" w:rsidR="00642768" w:rsidRPr="00880C59" w:rsidRDefault="00642768" w:rsidP="00FB1B8C">
            <w:pPr>
              <w:pStyle w:val="TAL"/>
            </w:pPr>
          </w:p>
        </w:tc>
      </w:tr>
      <w:tr w:rsidR="00642768" w14:paraId="4648C0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99BBA2" w14:textId="77777777" w:rsidR="00642768" w:rsidRPr="00880C59" w:rsidRDefault="00642768" w:rsidP="00FB1B8C">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5DBFEBCC"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6C5E8EC"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1856A39" w14:textId="77777777" w:rsidR="00642768" w:rsidRPr="00880C59" w:rsidRDefault="00642768" w:rsidP="00FB1B8C">
            <w:pPr>
              <w:pStyle w:val="TAL"/>
            </w:pPr>
          </w:p>
        </w:tc>
      </w:tr>
      <w:tr w:rsidR="00642768" w14:paraId="2D0F6B7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1E5B73" w14:textId="77777777" w:rsidR="00642768" w:rsidRPr="00880C59" w:rsidRDefault="00642768" w:rsidP="00FB1B8C">
            <w:pPr>
              <w:pStyle w:val="TAL"/>
            </w:pPr>
            <w:r w:rsidRPr="00880C59">
              <w:t>}</w:t>
            </w:r>
          </w:p>
        </w:tc>
        <w:tc>
          <w:tcPr>
            <w:tcW w:w="2267" w:type="dxa"/>
            <w:tcBorders>
              <w:top w:val="single" w:sz="4" w:space="0" w:color="auto"/>
              <w:left w:val="nil"/>
              <w:bottom w:val="single" w:sz="4" w:space="0" w:color="auto"/>
              <w:right w:val="single" w:sz="4" w:space="0" w:color="auto"/>
            </w:tcBorders>
          </w:tcPr>
          <w:p w14:paraId="57A747AF"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775D69F"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EB767A2" w14:textId="77777777" w:rsidR="00642768" w:rsidRPr="00880C59" w:rsidRDefault="00642768" w:rsidP="00FB1B8C">
            <w:pPr>
              <w:pStyle w:val="TAL"/>
            </w:pPr>
          </w:p>
        </w:tc>
      </w:tr>
    </w:tbl>
    <w:p w14:paraId="439ACE95" w14:textId="77777777" w:rsidR="00642768" w:rsidRDefault="00642768" w:rsidP="00642768">
      <w:r>
        <w:t>]</w:t>
      </w:r>
    </w:p>
    <w:p w14:paraId="24F40ADD" w14:textId="77777777" w:rsidR="00642768" w:rsidRDefault="00642768" w:rsidP="00642768">
      <w:pPr>
        <w:pStyle w:val="H6"/>
        <w:rPr>
          <w:lang w:eastAsia="zh-CN"/>
        </w:rPr>
      </w:pPr>
      <w:r>
        <w:rPr>
          <w:lang w:eastAsia="zh-CN"/>
        </w:rPr>
        <w:t>5.7.8.2.5</w:t>
      </w:r>
      <w:r>
        <w:rPr>
          <w:lang w:eastAsia="zh-CN"/>
        </w:rPr>
        <w:tab/>
        <w:t>Test Requirements</w:t>
      </w:r>
    </w:p>
    <w:p w14:paraId="415186DE" w14:textId="77777777" w:rsidR="00642768" w:rsidRDefault="00642768" w:rsidP="00642768">
      <w:r w:rsidRPr="00794BF6">
        <w:t xml:space="preserve">Both absolute accuracy and relative accuracy requirements of CSI-RSRQ inter-frequency measurement are tested by using test setup in Table </w:t>
      </w:r>
      <w:r w:rsidRPr="00017FED">
        <w:t>5.7.8.2.5-1</w:t>
      </w:r>
      <w:r>
        <w:t xml:space="preserve"> </w:t>
      </w:r>
      <w:r w:rsidRPr="00794BF6">
        <w:t xml:space="preserve">and Table </w:t>
      </w:r>
      <w:r w:rsidRPr="00017FED">
        <w:t>5.7.8.2.5-</w:t>
      </w:r>
      <w:r>
        <w:t>2</w:t>
      </w:r>
      <w:r w:rsidRPr="00794BF6">
        <w:t>.</w:t>
      </w:r>
    </w:p>
    <w:p w14:paraId="6FAFD088" w14:textId="77777777" w:rsidR="00642768" w:rsidRPr="005116CB" w:rsidRDefault="00642768" w:rsidP="0064276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r>
        <w:t>Clause</w:t>
      </w:r>
      <w:r w:rsidRPr="005116CB">
        <w:t xml:space="preserve"> </w:t>
      </w:r>
      <w:r>
        <w:t>5.7.8.0.2.1</w:t>
      </w:r>
      <w:r w:rsidRPr="005116CB">
        <w:t xml:space="preserve"> with an additional -1dB margin reflecting the possible impact of UE self-noise in the test.</w:t>
      </w:r>
      <w:r w:rsidRPr="005116CB">
        <w:rPr>
          <w:rFonts w:eastAsia="等线"/>
        </w:rPr>
        <w:t xml:space="preserve"> </w:t>
      </w:r>
    </w:p>
    <w:p w14:paraId="46DFE219" w14:textId="77777777" w:rsidR="00642768" w:rsidRDefault="00642768" w:rsidP="00642768">
      <w:r w:rsidRPr="005116CB">
        <w:t xml:space="preserve">The CSI-RSRQ relative measurement accuracy shall fulfil the requirements in </w:t>
      </w:r>
      <w:r>
        <w:t>Clause</w:t>
      </w:r>
      <w:r w:rsidRPr="005116CB">
        <w:t xml:space="preserve"> </w:t>
      </w:r>
      <w:r>
        <w:t>5.7.8.0.2.2</w:t>
      </w:r>
      <w:r w:rsidRPr="005116CB">
        <w:t>.</w:t>
      </w:r>
    </w:p>
    <w:p w14:paraId="15F1BA1E" w14:textId="77777777" w:rsidR="00642768" w:rsidRPr="00794BF6" w:rsidRDefault="00642768" w:rsidP="00642768">
      <w:pPr>
        <w:pStyle w:val="TH"/>
      </w:pPr>
      <w:r w:rsidRPr="00794BF6">
        <w:lastRenderedPageBreak/>
        <w:t xml:space="preserve">Table </w:t>
      </w:r>
      <w:r w:rsidRPr="00E75DDA">
        <w:t>5.7.8.2.5</w:t>
      </w:r>
      <w:r>
        <w:t>-1</w:t>
      </w:r>
      <w:r w:rsidRPr="00794BF6">
        <w:t>: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642768" w:rsidRPr="00794BF6" w14:paraId="4A8E4A45" w14:textId="77777777" w:rsidTr="00FB1B8C">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57DCCFD" w14:textId="77777777" w:rsidR="00642768" w:rsidRPr="00794BF6" w:rsidRDefault="00642768" w:rsidP="00FB1B8C">
            <w:pPr>
              <w:pStyle w:val="TAH"/>
            </w:pPr>
            <w:r w:rsidRPr="00794BF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62DF9AC" w14:textId="77777777" w:rsidR="00642768" w:rsidRPr="00794BF6" w:rsidRDefault="00642768" w:rsidP="00FB1B8C">
            <w:pPr>
              <w:pStyle w:val="TAH"/>
            </w:pPr>
            <w:r w:rsidRPr="00794BF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5CD02DC0" w14:textId="77777777" w:rsidR="00642768" w:rsidRPr="00794BF6" w:rsidRDefault="00642768" w:rsidP="00FB1B8C">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77F8BD" w14:textId="77777777" w:rsidR="00642768" w:rsidRPr="00794BF6" w:rsidRDefault="00642768" w:rsidP="00FB1B8C">
            <w:pPr>
              <w:pStyle w:val="TAH"/>
            </w:pPr>
            <w:r w:rsidRPr="00794BF6">
              <w:t>Test 2</w:t>
            </w:r>
          </w:p>
        </w:tc>
      </w:tr>
      <w:tr w:rsidR="00642768" w:rsidRPr="00794BF6" w14:paraId="32764EFC" w14:textId="77777777" w:rsidTr="00FB1B8C">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FC40A37" w14:textId="77777777" w:rsidR="00642768" w:rsidRPr="00794BF6" w:rsidRDefault="00642768" w:rsidP="00FB1B8C">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C8AEF5" w14:textId="77777777" w:rsidR="00642768" w:rsidRPr="00794BF6" w:rsidRDefault="00642768" w:rsidP="00FB1B8C">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ECB1B6" w14:textId="77777777" w:rsidR="00642768" w:rsidRPr="00794BF6" w:rsidRDefault="00642768" w:rsidP="00FB1B8C">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A829D" w14:textId="77777777" w:rsidR="00642768" w:rsidRPr="00794BF6" w:rsidRDefault="00642768" w:rsidP="00FB1B8C">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17F4D" w14:textId="77777777" w:rsidR="00642768" w:rsidRPr="00794BF6" w:rsidRDefault="00642768" w:rsidP="00FB1B8C">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D84A4" w14:textId="77777777" w:rsidR="00642768" w:rsidRPr="00794BF6" w:rsidRDefault="00642768" w:rsidP="00FB1B8C">
            <w:pPr>
              <w:pStyle w:val="TAH"/>
            </w:pPr>
            <w:r w:rsidRPr="00794BF6">
              <w:t>Cell 3</w:t>
            </w:r>
          </w:p>
        </w:tc>
      </w:tr>
      <w:tr w:rsidR="00642768" w:rsidRPr="00794BF6" w14:paraId="2053BBB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C0F75B" w14:textId="77777777" w:rsidR="00642768" w:rsidRPr="00794BF6" w:rsidRDefault="00642768" w:rsidP="00FB1B8C">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8DE47C9" w14:textId="77777777" w:rsidR="00642768" w:rsidRPr="00794BF6" w:rsidRDefault="00642768" w:rsidP="00FB1B8C">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274A8E2" w14:textId="77777777" w:rsidR="00642768" w:rsidRPr="00794BF6" w:rsidRDefault="00642768" w:rsidP="00FB1B8C">
            <w:pPr>
              <w:pStyle w:val="TAC"/>
            </w:pPr>
            <w:r w:rsidRPr="00794BF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FCF28" w14:textId="77777777" w:rsidR="00642768" w:rsidRPr="00794BF6" w:rsidRDefault="00642768" w:rsidP="00FB1B8C">
            <w:pPr>
              <w:pStyle w:val="TAC"/>
            </w:pPr>
            <w:r w:rsidRPr="00794BF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AD81F" w14:textId="77777777" w:rsidR="00642768" w:rsidRPr="00794BF6" w:rsidRDefault="00642768" w:rsidP="00FB1B8C">
            <w:pPr>
              <w:pStyle w:val="TAC"/>
            </w:pPr>
            <w:r w:rsidRPr="00794BF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81E5A4" w14:textId="77777777" w:rsidR="00642768" w:rsidRPr="00794BF6" w:rsidRDefault="00642768" w:rsidP="00FB1B8C">
            <w:pPr>
              <w:pStyle w:val="TAC"/>
            </w:pPr>
            <w:r w:rsidRPr="00794BF6">
              <w:t>Freq2</w:t>
            </w:r>
          </w:p>
        </w:tc>
      </w:tr>
      <w:tr w:rsidR="00642768" w:rsidRPr="00794BF6" w14:paraId="1F0662A2"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7552DFA" w14:textId="77777777" w:rsidR="00642768" w:rsidRPr="00794BF6" w:rsidRDefault="00642768" w:rsidP="00FB1B8C">
            <w:pPr>
              <w:pStyle w:val="TAL"/>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9D1A923" w14:textId="77777777" w:rsidR="00642768" w:rsidRPr="00794BF6"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B526AF8" w14:textId="77777777" w:rsidR="00642768" w:rsidRPr="00794BF6" w:rsidRDefault="00642768" w:rsidP="00FB1B8C">
            <w:pPr>
              <w:pStyle w:val="TAC"/>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DEA254" w14:textId="77777777" w:rsidR="00642768" w:rsidRPr="00794BF6" w:rsidRDefault="00642768" w:rsidP="00FB1B8C">
            <w:pPr>
              <w:pStyle w:val="TAC"/>
            </w:pPr>
            <w:r w:rsidRPr="00794BF6">
              <w:t>TDD</w:t>
            </w:r>
          </w:p>
        </w:tc>
      </w:tr>
      <w:tr w:rsidR="00642768" w:rsidRPr="00794BF6" w14:paraId="7B104CEF"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302ACD4" w14:textId="77777777" w:rsidR="00642768" w:rsidRPr="00794BF6" w:rsidRDefault="00642768" w:rsidP="00FB1B8C">
            <w:pPr>
              <w:pStyle w:val="TAL"/>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8AD21E6" w14:textId="77777777" w:rsidR="00642768" w:rsidRPr="00794BF6"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4FA4914" w14:textId="77777777" w:rsidR="00642768" w:rsidRPr="00794BF6" w:rsidRDefault="00642768" w:rsidP="00FB1B8C">
            <w:pPr>
              <w:pStyle w:val="TAC"/>
            </w:pPr>
            <w:r w:rsidRPr="00794BF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0D2338B" w14:textId="77777777" w:rsidR="00642768" w:rsidRPr="00794BF6" w:rsidRDefault="00642768" w:rsidP="00FB1B8C">
            <w:pPr>
              <w:pStyle w:val="TAC"/>
            </w:pPr>
            <w:r w:rsidRPr="00794BF6">
              <w:rPr>
                <w:lang w:eastAsia="ja-JP"/>
              </w:rPr>
              <w:t>TDDConf.3.1</w:t>
            </w:r>
          </w:p>
        </w:tc>
      </w:tr>
      <w:tr w:rsidR="00642768" w:rsidRPr="00794BF6" w14:paraId="621D216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B646D2D" w14:textId="77777777" w:rsidR="00642768" w:rsidRPr="00794BF6" w:rsidRDefault="00642768" w:rsidP="00FB1B8C">
            <w:pPr>
              <w:pStyle w:val="TAL"/>
            </w:pPr>
            <w:r w:rsidRPr="00794BF6">
              <w:rPr>
                <w:rFonts w:eastAsia="Malgun Gothic"/>
                <w:szCs w:val="18"/>
              </w:rPr>
              <w:t>BW</w:t>
            </w:r>
            <w:r w:rsidRPr="00794BF6">
              <w:rPr>
                <w:rFonts w:eastAsia="Malgun Gothic"/>
                <w:szCs w:val="18"/>
                <w:vertAlign w:val="subscript"/>
              </w:rPr>
              <w:t>channel</w:t>
            </w:r>
          </w:p>
        </w:tc>
        <w:tc>
          <w:tcPr>
            <w:tcW w:w="1215" w:type="dxa"/>
            <w:tcBorders>
              <w:top w:val="single" w:sz="4" w:space="0" w:color="auto"/>
              <w:left w:val="single" w:sz="4" w:space="0" w:color="auto"/>
              <w:bottom w:val="single" w:sz="4" w:space="0" w:color="auto"/>
              <w:right w:val="single" w:sz="4" w:space="0" w:color="auto"/>
            </w:tcBorders>
            <w:hideMark/>
          </w:tcPr>
          <w:p w14:paraId="16BD3709" w14:textId="77777777" w:rsidR="00642768" w:rsidRPr="00794BF6" w:rsidRDefault="00642768" w:rsidP="00FB1B8C">
            <w:pPr>
              <w:pStyle w:val="TAC"/>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3F50605" w14:textId="77777777" w:rsidR="00642768" w:rsidRPr="00794BF6" w:rsidRDefault="00642768" w:rsidP="00FB1B8C">
            <w:pPr>
              <w:pStyle w:val="TAC"/>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F4DF09" w14:textId="77777777" w:rsidR="00642768" w:rsidRPr="00794BF6" w:rsidRDefault="00642768" w:rsidP="00FB1B8C">
            <w:pPr>
              <w:pStyle w:val="TAC"/>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642768" w:rsidRPr="00794BF6" w14:paraId="75683CF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98458A" w14:textId="77777777" w:rsidR="00642768" w:rsidRPr="00794BF6" w:rsidRDefault="00642768" w:rsidP="00FB1B8C">
            <w:pPr>
              <w:pStyle w:val="TAL"/>
            </w:pPr>
            <w:r w:rsidRPr="00794BF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B08B08" w14:textId="77777777" w:rsidR="00642768" w:rsidRPr="00794BF6"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D2B22E" w14:textId="77777777" w:rsidR="00642768" w:rsidRPr="00794BF6" w:rsidRDefault="00642768" w:rsidP="00FB1B8C">
            <w:pPr>
              <w:pStyle w:val="TAC"/>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0A8DB7" w14:textId="77777777" w:rsidR="00642768" w:rsidRPr="00794BF6" w:rsidRDefault="00642768" w:rsidP="00FB1B8C">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EB7AD2" w14:textId="77777777" w:rsidR="00642768" w:rsidRPr="00794BF6" w:rsidRDefault="00642768" w:rsidP="00FB1B8C">
            <w:pPr>
              <w:pStyle w:val="TAC"/>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D3C639" w14:textId="77777777" w:rsidR="00642768" w:rsidRPr="00794BF6" w:rsidRDefault="00642768" w:rsidP="00FB1B8C">
            <w:pPr>
              <w:pStyle w:val="TAC"/>
            </w:pPr>
            <w:r w:rsidRPr="00794BF6">
              <w:t>-</w:t>
            </w:r>
          </w:p>
        </w:tc>
      </w:tr>
      <w:tr w:rsidR="00642768" w:rsidRPr="00794BF6" w14:paraId="52F4D3C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F7BBC7" w14:textId="77777777" w:rsidR="00642768" w:rsidRPr="00794BF6" w:rsidRDefault="00642768" w:rsidP="00FB1B8C">
            <w:pPr>
              <w:pStyle w:val="TAL"/>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4CEB986F" w14:textId="77777777" w:rsidR="00642768" w:rsidRPr="00794BF6"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543BDAF" w14:textId="77777777" w:rsidR="00642768" w:rsidRPr="00794BF6" w:rsidRDefault="00642768" w:rsidP="00FB1B8C">
            <w:pPr>
              <w:pStyle w:val="TAC"/>
            </w:pPr>
            <w:r w:rsidRPr="00794BF6">
              <w:t>CR.3.1 TDD</w:t>
            </w:r>
          </w:p>
          <w:p w14:paraId="12D09082" w14:textId="77777777" w:rsidR="00642768" w:rsidRPr="00794BF6"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48BF6" w14:textId="77777777" w:rsidR="00642768" w:rsidRPr="00794BF6" w:rsidRDefault="00642768" w:rsidP="00FB1B8C">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tcPr>
          <w:p w14:paraId="6EBA5A2B" w14:textId="77777777" w:rsidR="00642768" w:rsidRPr="00794BF6" w:rsidRDefault="00642768" w:rsidP="00FB1B8C">
            <w:pPr>
              <w:pStyle w:val="TAC"/>
            </w:pPr>
            <w:r w:rsidRPr="00794BF6">
              <w:t>CR.3.1 TDD</w:t>
            </w:r>
          </w:p>
          <w:p w14:paraId="7E2222D9" w14:textId="77777777" w:rsidR="00642768" w:rsidRPr="00794BF6" w:rsidRDefault="00642768" w:rsidP="00FB1B8C">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9FC927" w14:textId="77777777" w:rsidR="00642768" w:rsidRPr="00794BF6" w:rsidRDefault="00642768" w:rsidP="00FB1B8C">
            <w:pPr>
              <w:pStyle w:val="TAC"/>
            </w:pPr>
            <w:r w:rsidRPr="00794BF6">
              <w:t>-</w:t>
            </w:r>
          </w:p>
        </w:tc>
      </w:tr>
      <w:tr w:rsidR="00642768" w:rsidRPr="00794BF6" w14:paraId="1214F133"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6D67D1" w14:textId="77777777" w:rsidR="00642768" w:rsidRPr="00794BF6" w:rsidRDefault="00642768" w:rsidP="00FB1B8C">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21346D55" w14:textId="77777777" w:rsidR="00642768" w:rsidRPr="00794BF6"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3531664" w14:textId="77777777" w:rsidR="00642768" w:rsidRPr="00794BF6" w:rsidRDefault="00642768" w:rsidP="00FB1B8C">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EE33A" w14:textId="77777777" w:rsidR="00642768" w:rsidRPr="00794BF6" w:rsidRDefault="00642768" w:rsidP="00FB1B8C">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00D4C" w14:textId="77777777" w:rsidR="00642768" w:rsidRPr="00794BF6" w:rsidRDefault="00642768" w:rsidP="00FB1B8C">
            <w:pPr>
              <w:pStyle w:val="TAC"/>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FB05A9" w14:textId="77777777" w:rsidR="00642768" w:rsidRPr="00794BF6" w:rsidRDefault="00642768" w:rsidP="00FB1B8C">
            <w:pPr>
              <w:pStyle w:val="TAC"/>
            </w:pPr>
            <w:r w:rsidRPr="00794BF6">
              <w:rPr>
                <w:rFonts w:eastAsia="Malgun Gothic"/>
                <w:szCs w:val="18"/>
              </w:rPr>
              <w:t>OP.1</w:t>
            </w:r>
          </w:p>
        </w:tc>
      </w:tr>
      <w:tr w:rsidR="00642768" w:rsidRPr="00794BF6" w14:paraId="0C0EA41E"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5EBF9" w14:textId="77777777" w:rsidR="00642768" w:rsidRPr="00794BF6" w:rsidRDefault="00642768" w:rsidP="00FB1B8C">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EEA7D01" w14:textId="77777777" w:rsidR="00642768" w:rsidRPr="00794BF6"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4CA8F7E" w14:textId="77777777" w:rsidR="00642768" w:rsidRPr="00794BF6" w:rsidRDefault="00642768" w:rsidP="00FB1B8C">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F9FA0" w14:textId="77777777" w:rsidR="00642768" w:rsidRPr="00794BF6" w:rsidRDefault="00642768" w:rsidP="00FB1B8C">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BA892" w14:textId="77777777" w:rsidR="00642768" w:rsidRPr="00794BF6" w:rsidRDefault="00642768" w:rsidP="00FB1B8C">
            <w:pPr>
              <w:pStyle w:val="TAC"/>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ED503" w14:textId="77777777" w:rsidR="00642768" w:rsidRPr="00794BF6" w:rsidRDefault="00642768" w:rsidP="00FB1B8C">
            <w:pPr>
              <w:pStyle w:val="TAC"/>
            </w:pPr>
            <w:r w:rsidRPr="00794BF6">
              <w:t xml:space="preserve">SMTC.1 FR2 </w:t>
            </w:r>
          </w:p>
        </w:tc>
      </w:tr>
      <w:tr w:rsidR="00642768" w:rsidRPr="00794BF6" w14:paraId="00BCDAA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8BAC614" w14:textId="77777777" w:rsidR="00642768" w:rsidRPr="002540B1" w:rsidRDefault="00642768" w:rsidP="00FB1B8C">
            <w:pPr>
              <w:pStyle w:val="TAL"/>
              <w:rPr>
                <w:lang w:val="da-DK"/>
              </w:rPr>
            </w:pPr>
            <w:r w:rsidRPr="002540B1">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04DA311" w14:textId="77777777" w:rsidR="00642768" w:rsidRPr="00CC6CF9" w:rsidRDefault="00642768" w:rsidP="00FB1B8C">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D7586AF" w14:textId="77777777" w:rsidR="00642768" w:rsidRPr="00CC6CF9" w:rsidRDefault="00642768" w:rsidP="00FB1B8C">
            <w:pPr>
              <w:pStyle w:val="TAC"/>
            </w:pPr>
            <w:r w:rsidRPr="002540B1">
              <w:rPr>
                <w:bCs/>
                <w:lang w:eastAsia="ja-JP"/>
              </w:rPr>
              <w:t>CSI-RS.RRM.FR2.1 TDD</w:t>
            </w:r>
          </w:p>
        </w:tc>
      </w:tr>
      <w:tr w:rsidR="00642768" w:rsidRPr="00794BF6" w14:paraId="1DDF1BA5"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1D8598" w14:textId="77777777" w:rsidR="00642768" w:rsidRPr="00CC6CF9" w:rsidRDefault="00642768" w:rsidP="00FB1B8C">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9B1041" w14:textId="77777777" w:rsidR="00642768" w:rsidRPr="00CC6CF9" w:rsidRDefault="00642768" w:rsidP="00FB1B8C">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ACB7278" w14:textId="77777777" w:rsidR="00642768" w:rsidRPr="00CC6CF9" w:rsidRDefault="00642768" w:rsidP="00FB1B8C">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32BCD" w14:textId="77777777" w:rsidR="00642768" w:rsidRPr="00CC6CF9" w:rsidRDefault="00642768" w:rsidP="00FB1B8C">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E438E1" w14:textId="77777777" w:rsidR="00642768" w:rsidRPr="00CC6CF9" w:rsidRDefault="00642768" w:rsidP="00FB1B8C">
            <w:pPr>
              <w:pStyle w:val="TAC"/>
            </w:pPr>
            <w:r w:rsidRPr="00CC6CF9">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6EEAD" w14:textId="77777777" w:rsidR="00642768" w:rsidRPr="00CC6CF9" w:rsidRDefault="00642768" w:rsidP="00FB1B8C">
            <w:pPr>
              <w:pStyle w:val="TAC"/>
            </w:pPr>
            <w:r w:rsidRPr="00CC6CF9">
              <w:t xml:space="preserve">120 </w:t>
            </w:r>
          </w:p>
        </w:tc>
      </w:tr>
      <w:tr w:rsidR="00642768" w:rsidRPr="0041122F" w14:paraId="6AF994C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3456A5" w14:textId="77777777" w:rsidR="00642768" w:rsidRPr="002540B1" w:rsidRDefault="00642768" w:rsidP="00FB1B8C">
            <w:pPr>
              <w:pStyle w:val="TAL"/>
              <w:rPr>
                <w:lang w:val="da-DK"/>
              </w:rPr>
            </w:pPr>
            <w:r w:rsidRPr="002540B1">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9ECB947"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98CC19E" w14:textId="77777777" w:rsidR="00642768" w:rsidRPr="002540B1" w:rsidRDefault="00642768" w:rsidP="00FB1B8C">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57ECA8A8" w14:textId="77777777" w:rsidR="00642768" w:rsidRPr="002540B1" w:rsidRDefault="00642768" w:rsidP="00FB1B8C">
            <w:pPr>
              <w:pStyle w:val="TAC"/>
            </w:pPr>
            <w:r>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D0F2234" w14:textId="77777777" w:rsidR="00642768" w:rsidRPr="002540B1" w:rsidRDefault="00642768" w:rsidP="00FB1B8C">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389FF151" w14:textId="77777777" w:rsidR="00642768" w:rsidRPr="002540B1" w:rsidRDefault="00642768" w:rsidP="00FB1B8C">
            <w:pPr>
              <w:pStyle w:val="TAC"/>
            </w:pPr>
            <w:r>
              <w:rPr>
                <w:rFonts w:hint="eastAsia"/>
              </w:rPr>
              <w:t>0.58</w:t>
            </w:r>
          </w:p>
        </w:tc>
      </w:tr>
      <w:tr w:rsidR="00642768" w:rsidRPr="00794BF6" w14:paraId="45729808"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03CC9246" w14:textId="77777777" w:rsidR="00642768" w:rsidRPr="00794BF6" w:rsidRDefault="00642768" w:rsidP="00FB1B8C">
            <w:pPr>
              <w:pStyle w:val="TAL"/>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14391B" w14:textId="77777777" w:rsidR="00642768" w:rsidRPr="00794BF6" w:rsidRDefault="00642768" w:rsidP="00FB1B8C">
            <w:pPr>
              <w:pStyle w:val="TAC"/>
            </w:pPr>
            <w:r w:rsidRPr="00794BF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FAB0E" w14:textId="77777777" w:rsidR="00642768" w:rsidRPr="00794BF6" w:rsidRDefault="00642768" w:rsidP="00FB1B8C">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B227A8" w14:textId="77777777" w:rsidR="00642768" w:rsidRPr="00794BF6" w:rsidRDefault="00642768" w:rsidP="00FB1B8C">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A81D45" w14:textId="77777777" w:rsidR="00642768" w:rsidRPr="00794BF6" w:rsidRDefault="00642768" w:rsidP="00FB1B8C">
            <w:pPr>
              <w:pStyle w:val="TAC"/>
            </w:pPr>
            <w:r w:rsidRPr="00794BF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0778D40" w14:textId="77777777" w:rsidR="00642768" w:rsidRPr="00794BF6" w:rsidRDefault="00642768" w:rsidP="00FB1B8C">
            <w:pPr>
              <w:pStyle w:val="TAC"/>
            </w:pPr>
            <w:r w:rsidRPr="00794BF6">
              <w:t>0</w:t>
            </w:r>
          </w:p>
        </w:tc>
      </w:tr>
      <w:tr w:rsidR="00642768" w:rsidRPr="00794BF6" w14:paraId="5C20439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83F4532" w14:textId="77777777" w:rsidR="00642768" w:rsidRPr="00794BF6" w:rsidRDefault="00642768" w:rsidP="00FB1B8C">
            <w:pPr>
              <w:pStyle w:val="TAL"/>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E4E6449"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06A052E"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5AC8C"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953FF"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82F02" w14:textId="77777777" w:rsidR="00642768" w:rsidRPr="00794BF6" w:rsidRDefault="00642768" w:rsidP="00FB1B8C">
            <w:pPr>
              <w:pStyle w:val="TAC"/>
            </w:pPr>
          </w:p>
        </w:tc>
      </w:tr>
      <w:tr w:rsidR="00642768" w:rsidRPr="00794BF6" w14:paraId="246E395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CCE7017" w14:textId="77777777" w:rsidR="00642768" w:rsidRPr="00794BF6" w:rsidRDefault="00642768" w:rsidP="00FB1B8C">
            <w:pPr>
              <w:pStyle w:val="TAL"/>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AF19F0"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683087F"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9B0CC"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078F2"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B8E6" w14:textId="77777777" w:rsidR="00642768" w:rsidRPr="00794BF6" w:rsidRDefault="00642768" w:rsidP="00FB1B8C">
            <w:pPr>
              <w:pStyle w:val="TAC"/>
            </w:pPr>
          </w:p>
        </w:tc>
      </w:tr>
      <w:tr w:rsidR="00642768" w:rsidRPr="00794BF6" w14:paraId="294A9E5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39B1DD1" w14:textId="77777777" w:rsidR="00642768" w:rsidRPr="00794BF6" w:rsidRDefault="00642768" w:rsidP="00FB1B8C">
            <w:pPr>
              <w:pStyle w:val="TAL"/>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3B8E2"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568ADC3"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EEC1"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A1E96"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40403" w14:textId="77777777" w:rsidR="00642768" w:rsidRPr="00794BF6" w:rsidRDefault="00642768" w:rsidP="00FB1B8C">
            <w:pPr>
              <w:pStyle w:val="TAC"/>
            </w:pPr>
          </w:p>
        </w:tc>
      </w:tr>
      <w:tr w:rsidR="00642768" w:rsidRPr="00794BF6" w14:paraId="0AA6482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EA84EE3" w14:textId="77777777" w:rsidR="00642768" w:rsidRPr="00794BF6" w:rsidRDefault="00642768" w:rsidP="00FB1B8C">
            <w:pPr>
              <w:pStyle w:val="TAL"/>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E71C8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23F2F02"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14C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58E0D9"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B6CB6A" w14:textId="77777777" w:rsidR="00642768" w:rsidRPr="00794BF6" w:rsidRDefault="00642768" w:rsidP="00FB1B8C">
            <w:pPr>
              <w:pStyle w:val="TAC"/>
            </w:pPr>
          </w:p>
        </w:tc>
      </w:tr>
      <w:tr w:rsidR="00642768" w:rsidRPr="00794BF6" w14:paraId="4456683A"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82B8F56" w14:textId="77777777" w:rsidR="00642768" w:rsidRPr="00794BF6" w:rsidRDefault="00642768" w:rsidP="00FB1B8C">
            <w:pPr>
              <w:pStyle w:val="TAL"/>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A26976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8C31DA"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1385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B014D"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2DBA72" w14:textId="77777777" w:rsidR="00642768" w:rsidRPr="00794BF6" w:rsidRDefault="00642768" w:rsidP="00FB1B8C">
            <w:pPr>
              <w:pStyle w:val="TAC"/>
            </w:pPr>
          </w:p>
        </w:tc>
      </w:tr>
      <w:tr w:rsidR="00642768" w:rsidRPr="00794BF6" w14:paraId="41F83A6C"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1E9577B" w14:textId="77777777" w:rsidR="00642768" w:rsidRPr="00794BF6" w:rsidRDefault="00642768" w:rsidP="00FB1B8C">
            <w:pPr>
              <w:pStyle w:val="TAL"/>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DDE6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7DAE62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BFE84"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00F6F"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FCC400" w14:textId="77777777" w:rsidR="00642768" w:rsidRPr="00794BF6" w:rsidRDefault="00642768" w:rsidP="00FB1B8C">
            <w:pPr>
              <w:pStyle w:val="TAC"/>
            </w:pPr>
          </w:p>
        </w:tc>
      </w:tr>
      <w:tr w:rsidR="00642768" w:rsidRPr="00794BF6" w14:paraId="7F75951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6AE615FA" w14:textId="77777777" w:rsidR="00642768" w:rsidRPr="00794BF6" w:rsidRDefault="00642768" w:rsidP="00FB1B8C">
            <w:pPr>
              <w:pStyle w:val="TAL"/>
            </w:pPr>
            <w:r w:rsidRPr="00794BF6">
              <w:rPr>
                <w:rFonts w:eastAsia="Malgun Gothic"/>
                <w:szCs w:val="18"/>
              </w:rPr>
              <w:t>EPRE ratio of OCNG DMRS to SSS</w:t>
            </w:r>
            <w:r w:rsidRPr="00794BF6">
              <w:rPr>
                <w:rFonts w:eastAsia="Malgun Gothic"/>
                <w:szCs w:val="18"/>
                <w:vertAlign w:val="superscript"/>
              </w:rPr>
              <w:t>Note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E6025F"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DF5B560"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C0CEE"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8AD0C"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941A" w14:textId="77777777" w:rsidR="00642768" w:rsidRPr="00794BF6" w:rsidRDefault="00642768" w:rsidP="00FB1B8C">
            <w:pPr>
              <w:pStyle w:val="TAC"/>
            </w:pPr>
          </w:p>
        </w:tc>
      </w:tr>
      <w:tr w:rsidR="00642768" w:rsidRPr="00794BF6" w14:paraId="302A3D18" w14:textId="77777777" w:rsidTr="00FB1B8C">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CE67A69" w14:textId="77777777" w:rsidR="00642768" w:rsidRPr="00794BF6" w:rsidRDefault="00642768" w:rsidP="00FB1B8C">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0F2F82C"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4276449"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F161F"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04F52"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FCF22" w14:textId="77777777" w:rsidR="00642768" w:rsidRPr="00794BF6" w:rsidRDefault="00642768" w:rsidP="00FB1B8C">
            <w:pPr>
              <w:pStyle w:val="TAC"/>
            </w:pPr>
          </w:p>
        </w:tc>
      </w:tr>
      <w:tr w:rsidR="00642768" w:rsidRPr="00794BF6" w:rsidDel="00642768" w14:paraId="48E7DF5C" w14:textId="7D8BFFD9" w:rsidTr="00FB1B8C">
        <w:trPr>
          <w:trHeight w:val="113"/>
          <w:jc w:val="center"/>
          <w:del w:id="428" w:author="Huawei" w:date="2024-07-29T13:58:00Z"/>
        </w:trPr>
        <w:tc>
          <w:tcPr>
            <w:tcW w:w="3681" w:type="dxa"/>
            <w:tcBorders>
              <w:top w:val="single" w:sz="4" w:space="0" w:color="auto"/>
              <w:left w:val="single" w:sz="4" w:space="0" w:color="auto"/>
              <w:bottom w:val="single" w:sz="4" w:space="0" w:color="auto"/>
              <w:right w:val="single" w:sz="4" w:space="0" w:color="auto"/>
            </w:tcBorders>
            <w:vAlign w:val="center"/>
            <w:hideMark/>
          </w:tcPr>
          <w:p w14:paraId="5F769137" w14:textId="59AEB8CE" w:rsidR="00642768" w:rsidRPr="00794BF6" w:rsidDel="00642768" w:rsidRDefault="00642768" w:rsidP="00FB1B8C">
            <w:pPr>
              <w:pStyle w:val="TAL"/>
              <w:rPr>
                <w:del w:id="429" w:author="Huawei" w:date="2024-07-29T13:58:00Z"/>
                <w:rFonts w:eastAsia="Calibri"/>
                <w:szCs w:val="18"/>
              </w:rPr>
            </w:pPr>
            <w:del w:id="430" w:author="Huawei" w:date="2024-07-29T13:58:00Z">
              <w:r w:rsidRPr="00794BF6" w:rsidDel="00642768">
                <w:rPr>
                  <w:rFonts w:eastAsia="Calibri"/>
                  <w:noProof/>
                  <w:position w:val="-12"/>
                </w:rPr>
                <w:object w:dxaOrig="840" w:dyaOrig="348" w14:anchorId="2B9CD3ED">
                  <v:shape id="_x0000_i1094" type="#_x0000_t75" alt="" style="width:39.25pt;height:13.1pt;mso-width-percent:0;mso-height-percent:0;mso-width-percent:0;mso-height-percent:0" o:ole="" fillcolor="window">
                    <v:imagedata r:id="rId20" o:title=""/>
                  </v:shape>
                  <o:OLEObject Type="Embed" ProgID="Equation.3" ShapeID="_x0000_i1094" DrawAspect="Content" ObjectID="_1784623027" r:id="rId91"/>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2ADE077" w14:textId="2A644BBC" w:rsidR="00642768" w:rsidRPr="00794BF6" w:rsidDel="00642768" w:rsidRDefault="00642768" w:rsidP="00FB1B8C">
            <w:pPr>
              <w:pStyle w:val="TAC"/>
              <w:rPr>
                <w:del w:id="431" w:author="Huawei" w:date="2024-07-29T13:58:00Z"/>
              </w:rPr>
            </w:pPr>
            <w:del w:id="432" w:author="Huawei" w:date="2024-07-29T13:58:00Z">
              <w:r w:rsidRPr="00794BF6" w:rsidDel="00642768">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892E3D" w14:textId="53C27D86" w:rsidR="00642768" w:rsidRPr="00794BF6" w:rsidDel="00642768" w:rsidRDefault="00642768" w:rsidP="00FB1B8C">
            <w:pPr>
              <w:pStyle w:val="TAC"/>
              <w:rPr>
                <w:del w:id="433" w:author="Huawei" w:date="2024-07-29T13:58:00Z"/>
              </w:rPr>
            </w:pPr>
            <w:del w:id="434" w:author="Huawei" w:date="2024-07-29T13:58:00Z">
              <w:r w:rsidRPr="00794BF6" w:rsidDel="00642768">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0BFC16A" w14:textId="760F3EFF" w:rsidR="00642768" w:rsidRPr="00794BF6" w:rsidDel="00642768" w:rsidRDefault="00642768" w:rsidP="00FB1B8C">
            <w:pPr>
              <w:pStyle w:val="TAC"/>
              <w:rPr>
                <w:del w:id="435" w:author="Huawei" w:date="2024-07-29T13:58:00Z"/>
              </w:rPr>
            </w:pPr>
            <w:del w:id="436" w:author="Huawei" w:date="2024-07-29T13:58:00Z">
              <w:r w:rsidRPr="00794BF6" w:rsidDel="00642768">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76BBE85" w14:textId="479E2310" w:rsidR="00642768" w:rsidRPr="00794BF6" w:rsidDel="00642768" w:rsidRDefault="00642768" w:rsidP="00FB1B8C">
            <w:pPr>
              <w:pStyle w:val="TAC"/>
              <w:rPr>
                <w:del w:id="437" w:author="Huawei" w:date="2024-07-29T13:58:00Z"/>
              </w:rPr>
            </w:pPr>
            <w:del w:id="438" w:author="Huawei" w:date="2024-07-29T13:58:00Z">
              <w:r w:rsidRPr="00794BF6"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B78EB4D" w14:textId="4A2160D1" w:rsidR="00642768" w:rsidRPr="00794BF6" w:rsidDel="00642768" w:rsidRDefault="00642768" w:rsidP="00FB1B8C">
            <w:pPr>
              <w:pStyle w:val="TAC"/>
              <w:rPr>
                <w:del w:id="439" w:author="Huawei" w:date="2024-07-29T13:58:00Z"/>
              </w:rPr>
            </w:pPr>
            <w:del w:id="440" w:author="Huawei" w:date="2024-07-29T13:58:00Z">
              <w:r w:rsidRPr="00794BF6" w:rsidDel="00642768">
                <w:delText>-3</w:delText>
              </w:r>
            </w:del>
          </w:p>
        </w:tc>
      </w:tr>
      <w:tr w:rsidR="00642768" w:rsidRPr="00794BF6" w14:paraId="0C001B39" w14:textId="77777777" w:rsidTr="00FB1B8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270A5F7" w14:textId="77777777" w:rsidR="00642768" w:rsidRPr="00794BF6" w:rsidRDefault="00642768" w:rsidP="00FB1B8C">
            <w:pPr>
              <w:pStyle w:val="TAN"/>
              <w:ind w:left="850" w:hanging="850"/>
            </w:pPr>
            <w:r w:rsidRPr="00794BF6">
              <w:t>Note 1:</w:t>
            </w:r>
            <w:r w:rsidRPr="00794BF6">
              <w:tab/>
              <w:t>OCNG shall be used such that both cells are fully allocated and a constant total transmitted power spectral density is achieved for all OFDM symbols.</w:t>
            </w:r>
          </w:p>
          <w:p w14:paraId="369BAA88" w14:textId="77777777" w:rsidR="00642768" w:rsidRPr="00794BF6" w:rsidRDefault="00642768" w:rsidP="00FB1B8C">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3A7B01A5">
                <v:shape id="_x0000_i1095" type="#_x0000_t75" alt="" style="width:19.65pt;height:13.1pt;mso-width-percent:0;mso-height-percent:0;mso-width-percent:0;mso-height-percent:0" o:ole="" fillcolor="window">
                  <v:imagedata r:id="rId14" o:title=""/>
                </v:shape>
                <o:OLEObject Type="Embed" ProgID="Equation.3" ShapeID="_x0000_i1095" DrawAspect="Content" ObjectID="_1784623028" r:id="rId92"/>
              </w:object>
            </w:r>
            <w:r w:rsidRPr="00794BF6">
              <w:t xml:space="preserve"> to be fulfilled.</w:t>
            </w:r>
          </w:p>
          <w:p w14:paraId="0CE9E6EC" w14:textId="77777777" w:rsidR="00642768" w:rsidRPr="00794BF6" w:rsidRDefault="00642768" w:rsidP="00FB1B8C">
            <w:pPr>
              <w:pStyle w:val="TAN"/>
              <w:ind w:left="850" w:hanging="850"/>
            </w:pPr>
            <w:r w:rsidRPr="00794BF6">
              <w:t>Note 3:</w:t>
            </w:r>
            <w:r w:rsidRPr="00794BF6">
              <w:tab/>
              <w:t>CSI-RSRQ, CSI-RSRP and Io levels have been derived from other parameters for information purposes. They are not settable parameters themselves.</w:t>
            </w:r>
          </w:p>
          <w:p w14:paraId="044CA91B" w14:textId="77777777" w:rsidR="00642768" w:rsidRPr="00794BF6" w:rsidRDefault="00642768" w:rsidP="00FB1B8C">
            <w:pPr>
              <w:pStyle w:val="TAN"/>
              <w:ind w:left="850" w:hanging="850"/>
            </w:pPr>
            <w:r w:rsidRPr="00794BF6">
              <w:t>Note 4:</w:t>
            </w:r>
            <w:r w:rsidRPr="00794BF6">
              <w:tab/>
              <w:t>CSI-RSRQ and CSI-RSRP minimum requirements are specified assuming independent interference and noise at each receiver antenna port.</w:t>
            </w:r>
          </w:p>
        </w:tc>
      </w:tr>
    </w:tbl>
    <w:p w14:paraId="7B2105D6" w14:textId="77777777" w:rsidR="00642768" w:rsidRPr="00794BF6" w:rsidRDefault="00642768" w:rsidP="00642768"/>
    <w:p w14:paraId="3CE9E26C" w14:textId="77777777" w:rsidR="00642768" w:rsidRPr="00794BF6" w:rsidRDefault="00642768" w:rsidP="00642768">
      <w:pPr>
        <w:pStyle w:val="TH"/>
      </w:pPr>
      <w:r w:rsidRPr="00794BF6">
        <w:lastRenderedPageBreak/>
        <w:t xml:space="preserve">Table </w:t>
      </w:r>
      <w:r w:rsidRPr="00E75DDA">
        <w:t>5.7.8.2.5</w:t>
      </w:r>
      <w:r>
        <w:t>-2</w:t>
      </w:r>
      <w:r w:rsidRPr="00794BF6">
        <w:t>: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642768" w:rsidRPr="00794BF6" w14:paraId="18C9C67C" w14:textId="77777777" w:rsidTr="00642768">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73A0107D" w14:textId="77777777" w:rsidR="00642768" w:rsidRPr="00794BF6" w:rsidRDefault="00642768" w:rsidP="00FB1B8C">
            <w:pPr>
              <w:pStyle w:val="TAH"/>
            </w:pPr>
            <w:r w:rsidRPr="00794BF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A581A5" w14:textId="77777777" w:rsidR="00642768" w:rsidRPr="00794BF6" w:rsidRDefault="00642768" w:rsidP="00FB1B8C">
            <w:pPr>
              <w:pStyle w:val="TAH"/>
            </w:pPr>
            <w:r w:rsidRPr="00794BF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6B890F" w14:textId="77777777" w:rsidR="00642768" w:rsidRPr="00794BF6" w:rsidRDefault="00642768" w:rsidP="00FB1B8C">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75D06D" w14:textId="77777777" w:rsidR="00642768" w:rsidRPr="00794BF6" w:rsidRDefault="00642768" w:rsidP="00FB1B8C">
            <w:pPr>
              <w:pStyle w:val="TAH"/>
            </w:pPr>
            <w:r w:rsidRPr="00794BF6">
              <w:t>Test 2</w:t>
            </w:r>
          </w:p>
        </w:tc>
      </w:tr>
      <w:tr w:rsidR="00642768" w:rsidRPr="00794BF6" w14:paraId="5C51F05D" w14:textId="77777777" w:rsidTr="00642768">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0FD03135" w14:textId="77777777" w:rsidR="00642768" w:rsidRPr="00794BF6" w:rsidRDefault="00642768" w:rsidP="00FB1B8C">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FC6D89" w14:textId="77777777" w:rsidR="00642768" w:rsidRPr="00794BF6" w:rsidRDefault="00642768" w:rsidP="00FB1B8C">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EBD9" w14:textId="77777777" w:rsidR="00642768" w:rsidRPr="00794BF6" w:rsidRDefault="00642768" w:rsidP="00FB1B8C">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EBDD3" w14:textId="77777777" w:rsidR="00642768" w:rsidRPr="00794BF6" w:rsidRDefault="00642768" w:rsidP="00FB1B8C">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6500E6" w14:textId="77777777" w:rsidR="00642768" w:rsidRPr="00794BF6" w:rsidRDefault="00642768" w:rsidP="00FB1B8C">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048B3" w14:textId="77777777" w:rsidR="00642768" w:rsidRPr="00794BF6" w:rsidRDefault="00642768" w:rsidP="00FB1B8C">
            <w:pPr>
              <w:pStyle w:val="TAH"/>
            </w:pPr>
            <w:r w:rsidRPr="00794BF6">
              <w:t>Cell 3</w:t>
            </w:r>
          </w:p>
        </w:tc>
      </w:tr>
      <w:tr w:rsidR="00642768" w:rsidRPr="00794BF6" w14:paraId="44F1D910"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F0ADB" w14:textId="77777777" w:rsidR="00642768" w:rsidRPr="00794BF6" w:rsidRDefault="00642768" w:rsidP="00FB1B8C">
            <w:pPr>
              <w:pStyle w:val="TAL"/>
              <w:rPr>
                <w:lang w:val="da-DK"/>
              </w:rPr>
            </w:pPr>
            <w:r w:rsidRPr="00794BF6">
              <w:t>AoA setup</w:t>
            </w:r>
          </w:p>
        </w:tc>
        <w:tc>
          <w:tcPr>
            <w:tcW w:w="1270" w:type="dxa"/>
            <w:tcBorders>
              <w:top w:val="single" w:sz="4" w:space="0" w:color="auto"/>
              <w:left w:val="single" w:sz="4" w:space="0" w:color="auto"/>
              <w:bottom w:val="single" w:sz="4" w:space="0" w:color="auto"/>
              <w:right w:val="single" w:sz="4" w:space="0" w:color="auto"/>
            </w:tcBorders>
            <w:vAlign w:val="center"/>
          </w:tcPr>
          <w:p w14:paraId="7AD0630C" w14:textId="77777777" w:rsidR="00642768" w:rsidRPr="00794BF6"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74CE5A" w14:textId="77777777" w:rsidR="00642768" w:rsidRPr="00794BF6" w:rsidRDefault="00642768" w:rsidP="00FB1B8C">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1D2A70" w14:textId="77777777" w:rsidR="00642768" w:rsidRPr="00794BF6" w:rsidRDefault="00642768" w:rsidP="00FB1B8C">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r>
      <w:tr w:rsidR="00642768" w:rsidRPr="00794BF6" w14:paraId="2AC3AD4D"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D211481" w14:textId="77777777" w:rsidR="00642768" w:rsidRPr="00794BF6" w:rsidRDefault="00642768" w:rsidP="00FB1B8C">
            <w:pPr>
              <w:pStyle w:val="TAL"/>
            </w:pPr>
            <w:r w:rsidRPr="00794BF6">
              <w:rPr>
                <w:szCs w:val="18"/>
              </w:rPr>
              <w:t>Assumption for UE beams</w:t>
            </w:r>
            <w:r w:rsidRPr="00794BF6">
              <w:rPr>
                <w:szCs w:val="18"/>
                <w:vertAlign w:val="superscript"/>
              </w:rPr>
              <w:t>Note 8</w:t>
            </w:r>
          </w:p>
        </w:tc>
        <w:tc>
          <w:tcPr>
            <w:tcW w:w="1270" w:type="dxa"/>
            <w:tcBorders>
              <w:top w:val="single" w:sz="4" w:space="0" w:color="auto"/>
              <w:left w:val="single" w:sz="4" w:space="0" w:color="auto"/>
              <w:bottom w:val="single" w:sz="4" w:space="0" w:color="auto"/>
              <w:right w:val="single" w:sz="4" w:space="0" w:color="auto"/>
            </w:tcBorders>
            <w:vAlign w:val="center"/>
          </w:tcPr>
          <w:p w14:paraId="491C5C99" w14:textId="77777777" w:rsidR="00642768" w:rsidRPr="00794BF6"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93B36" w14:textId="77777777" w:rsidR="00642768" w:rsidRPr="00794BF6" w:rsidRDefault="00642768" w:rsidP="00FB1B8C">
            <w:pPr>
              <w:pStyle w:val="TAC"/>
            </w:pPr>
            <w:r w:rsidRPr="00794BF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017A75" w14:textId="77777777" w:rsidR="00642768" w:rsidRPr="00794BF6" w:rsidRDefault="00642768" w:rsidP="00FB1B8C">
            <w:pPr>
              <w:pStyle w:val="TAC"/>
            </w:pPr>
            <w:r w:rsidRPr="00794BF6">
              <w:rPr>
                <w:szCs w:val="18"/>
              </w:rPr>
              <w:t>Rough</w:t>
            </w:r>
          </w:p>
        </w:tc>
      </w:tr>
      <w:tr w:rsidR="00642768" w:rsidRPr="00794BF6" w14:paraId="033DF94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FDC31CC" w14:textId="77777777" w:rsidR="00642768" w:rsidRPr="001F09A9" w:rsidRDefault="00642768" w:rsidP="00FB1B8C">
            <w:pPr>
              <w:pStyle w:val="TAL"/>
              <w:rPr>
                <w:vertAlign w:val="superscript"/>
              </w:rPr>
            </w:pPr>
            <w:r w:rsidRPr="00794BF6">
              <w:rPr>
                <w:rFonts w:eastAsia="Calibri"/>
                <w:noProof/>
                <w:position w:val="-12"/>
              </w:rPr>
              <w:object w:dxaOrig="372" w:dyaOrig="348" w14:anchorId="1BFAD98E">
                <v:shape id="_x0000_i1096" type="#_x0000_t75" alt="" style="width:19.65pt;height:13.1pt;mso-width-percent:0;mso-height-percent:0;mso-width-percent:0;mso-height-percent:0" o:ole="" fillcolor="window">
                  <v:imagedata r:id="rId14" o:title=""/>
                </v:shape>
                <o:OLEObject Type="Embed" ProgID="Equation.3" ShapeID="_x0000_i1096" DrawAspect="Content" ObjectID="_1784623029" r:id="rId93"/>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6F3C3F" w14:textId="77777777" w:rsidR="00642768" w:rsidRPr="00794BF6" w:rsidRDefault="00642768" w:rsidP="00FB1B8C">
            <w:pPr>
              <w:pStyle w:val="TAC"/>
            </w:pPr>
            <w:r w:rsidRPr="00794BF6">
              <w:t>dBm/15kHz</w:t>
            </w:r>
            <w:r w:rsidRPr="00794BF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F670E43" w14:textId="77777777" w:rsidR="00642768" w:rsidRPr="00794BF6" w:rsidRDefault="00642768" w:rsidP="00FB1B8C">
            <w:pPr>
              <w:pStyle w:val="TAC"/>
            </w:pPr>
            <w:r w:rsidRPr="00794BF6">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9ADDDB" w14:textId="77777777" w:rsidR="00642768" w:rsidRPr="00794BF6" w:rsidRDefault="00642768" w:rsidP="00FB1B8C">
            <w:pPr>
              <w:pStyle w:val="TAC"/>
            </w:pPr>
            <w:r w:rsidRPr="00794BF6">
              <w:t>-94.03</w:t>
            </w:r>
          </w:p>
        </w:tc>
      </w:tr>
      <w:tr w:rsidR="00642768" w:rsidRPr="00794BF6" w14:paraId="6F37628C"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B909651" w14:textId="77777777" w:rsidR="00642768" w:rsidRPr="001F09A9" w:rsidRDefault="00642768" w:rsidP="00FB1B8C">
            <w:pPr>
              <w:pStyle w:val="TAL"/>
              <w:rPr>
                <w:vertAlign w:val="superscript"/>
              </w:rPr>
            </w:pPr>
            <w:r w:rsidRPr="00794BF6">
              <w:rPr>
                <w:rFonts w:eastAsia="Calibri"/>
                <w:noProof/>
                <w:position w:val="-12"/>
              </w:rPr>
              <w:object w:dxaOrig="372" w:dyaOrig="348" w14:anchorId="0178E26C">
                <v:shape id="_x0000_i1097" type="#_x0000_t75" alt="" style="width:19.65pt;height:13.1pt;mso-width-percent:0;mso-height-percent:0;mso-width-percent:0;mso-height-percent:0" o:ole="" fillcolor="window">
                  <v:imagedata r:id="rId14" o:title=""/>
                </v:shape>
                <o:OLEObject Type="Embed" ProgID="Equation.3" ShapeID="_x0000_i1097" DrawAspect="Content" ObjectID="_1784623030" r:id="rId94"/>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E3A1DA" w14:textId="77777777" w:rsidR="00642768" w:rsidRPr="00794BF6" w:rsidRDefault="00642768" w:rsidP="00FB1B8C">
            <w:pPr>
              <w:pStyle w:val="TAC"/>
            </w:pPr>
            <w:r w:rsidRPr="00794BF6">
              <w:t>dBm/SCS</w:t>
            </w:r>
            <w:r w:rsidRPr="00794BF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C525D9" w14:textId="77777777" w:rsidR="00642768" w:rsidRPr="00794BF6" w:rsidRDefault="00642768" w:rsidP="00FB1B8C">
            <w:pPr>
              <w:pStyle w:val="TAC"/>
            </w:pPr>
            <w:r w:rsidRPr="00794BF6">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3549E733" w14:textId="77777777" w:rsidR="00642768" w:rsidRPr="00794BF6" w:rsidRDefault="00642768" w:rsidP="00FB1B8C">
            <w:pPr>
              <w:pStyle w:val="TAC"/>
            </w:pPr>
            <w:r w:rsidRPr="00794BF6">
              <w:t>-85.0</w:t>
            </w:r>
          </w:p>
        </w:tc>
      </w:tr>
      <w:tr w:rsidR="00642768" w:rsidRPr="00794BF6" w14:paraId="69D39F05"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ACC7897" w14:textId="77777777" w:rsidR="00642768" w:rsidRPr="002540B1" w:rsidRDefault="00642768" w:rsidP="00FB1B8C">
            <w:pPr>
              <w:pStyle w:val="TAL"/>
              <w:rPr>
                <w:vertAlign w:val="superscript"/>
              </w:rPr>
            </w:pPr>
            <w:r w:rsidRPr="002540B1">
              <w:t>CSI-RP</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3B09B4" w14:textId="77777777" w:rsidR="00642768" w:rsidRPr="00794BF6" w:rsidRDefault="00642768" w:rsidP="00FB1B8C">
            <w:pPr>
              <w:pStyle w:val="TAC"/>
            </w:pPr>
            <w:r w:rsidRPr="00794BF6">
              <w:t>dBm/SCS</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017DA" w14:textId="77777777" w:rsidR="00642768" w:rsidRPr="00794BF6" w:rsidRDefault="00642768" w:rsidP="00FB1B8C">
            <w:pPr>
              <w:pStyle w:val="TAC"/>
            </w:pPr>
            <w:r w:rsidRPr="00794BF6">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001C0" w14:textId="77777777" w:rsidR="00642768" w:rsidRPr="00794BF6" w:rsidRDefault="00642768" w:rsidP="00FB1B8C">
            <w:pPr>
              <w:pStyle w:val="TAC"/>
            </w:pPr>
            <w:r w:rsidRPr="00794BF6">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0BF" w14:textId="77777777" w:rsidR="00642768" w:rsidRPr="00794BF6" w:rsidRDefault="00642768" w:rsidP="00FB1B8C">
            <w:pPr>
              <w:pStyle w:val="TAC"/>
            </w:pPr>
            <w:r w:rsidRPr="00794BF6">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EF3BBC" w14:textId="77777777" w:rsidR="00642768" w:rsidRPr="00794BF6" w:rsidRDefault="00642768" w:rsidP="00FB1B8C">
            <w:pPr>
              <w:pStyle w:val="TAC"/>
            </w:pPr>
            <w:r w:rsidRPr="00794BF6">
              <w:t>-88</w:t>
            </w:r>
          </w:p>
        </w:tc>
      </w:tr>
      <w:tr w:rsidR="00642768" w:rsidRPr="00794BF6" w14:paraId="60945D5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88693E" w14:textId="77777777" w:rsidR="00642768" w:rsidRPr="002540B1" w:rsidRDefault="00642768" w:rsidP="00FB1B8C">
            <w:pPr>
              <w:pStyle w:val="TAL"/>
              <w:rPr>
                <w:vertAlign w:val="superscript"/>
              </w:rPr>
            </w:pPr>
            <w:r w:rsidRPr="002540B1">
              <w:t>CSI-RSRQ</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3A54F9" w14:textId="77777777" w:rsidR="00642768" w:rsidRPr="00794BF6" w:rsidRDefault="00642768" w:rsidP="00FB1B8C">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DAD28F" w14:textId="77777777" w:rsidR="00642768" w:rsidRPr="00794BF6" w:rsidRDefault="00642768" w:rsidP="00FB1B8C">
            <w:pPr>
              <w:pStyle w:val="TAC"/>
            </w:pPr>
            <w:r w:rsidRPr="00794BF6">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ACB1" w14:textId="77777777" w:rsidR="00642768" w:rsidRPr="00794BF6" w:rsidRDefault="00642768" w:rsidP="00FB1B8C">
            <w:pPr>
              <w:pStyle w:val="TAC"/>
            </w:pPr>
            <w:r w:rsidRPr="00794BF6">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9B5A1" w14:textId="77777777" w:rsidR="00642768" w:rsidRPr="00794BF6" w:rsidRDefault="00642768" w:rsidP="00FB1B8C">
            <w:pPr>
              <w:pStyle w:val="TAC"/>
            </w:pPr>
            <w:r w:rsidRPr="00794BF6">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9A539" w14:textId="77777777" w:rsidR="00642768" w:rsidRPr="00794BF6" w:rsidRDefault="00642768" w:rsidP="00FB1B8C">
            <w:pPr>
              <w:pStyle w:val="TAC"/>
            </w:pPr>
            <w:r w:rsidRPr="00794BF6">
              <w:t>-15.56</w:t>
            </w:r>
          </w:p>
        </w:tc>
      </w:tr>
      <w:tr w:rsidR="00642768" w:rsidRPr="00794BF6" w14:paraId="0AADCE30" w14:textId="77777777" w:rsidTr="00642768">
        <w:trPr>
          <w:trHeight w:val="20"/>
          <w:jc w:val="center"/>
          <w:ins w:id="441" w:author="Huawei" w:date="2024-07-29T13:58:00Z"/>
        </w:trPr>
        <w:tc>
          <w:tcPr>
            <w:tcW w:w="3626" w:type="dxa"/>
            <w:tcBorders>
              <w:top w:val="single" w:sz="4" w:space="0" w:color="auto"/>
              <w:left w:val="single" w:sz="4" w:space="0" w:color="auto"/>
              <w:bottom w:val="single" w:sz="4" w:space="0" w:color="auto"/>
              <w:right w:val="single" w:sz="4" w:space="0" w:color="auto"/>
            </w:tcBorders>
            <w:vAlign w:val="center"/>
          </w:tcPr>
          <w:p w14:paraId="57A5BB31" w14:textId="7C7CD798" w:rsidR="00642768" w:rsidRPr="00794BF6" w:rsidRDefault="00642768" w:rsidP="00642768">
            <w:pPr>
              <w:pStyle w:val="TAL"/>
              <w:rPr>
                <w:ins w:id="442" w:author="Huawei" w:date="2024-07-29T13:58:00Z"/>
                <w:rFonts w:eastAsia="Calibri"/>
                <w:noProof/>
              </w:rPr>
            </w:pPr>
            <w:ins w:id="443" w:author="Huawei" w:date="2024-07-29T13:58:00Z">
              <w:r w:rsidRPr="00794BF6">
                <w:rPr>
                  <w:rFonts w:eastAsia="Calibri"/>
                  <w:noProof/>
                  <w:position w:val="-12"/>
                </w:rPr>
                <w:object w:dxaOrig="840" w:dyaOrig="348" w14:anchorId="7361E957">
                  <v:shape id="_x0000_i1098" type="#_x0000_t75" alt="" style="width:39.25pt;height:13.1pt;mso-width-percent:0;mso-height-percent:0;mso-width-percent:0;mso-height-percent:0" o:ole="" fillcolor="window">
                    <v:imagedata r:id="rId20" o:title=""/>
                  </v:shape>
                  <o:OLEObject Type="Embed" ProgID="Equation.3" ShapeID="_x0000_i1098" DrawAspect="Content" ObjectID="_1784623031" r:id="rId95"/>
                </w:object>
              </w:r>
            </w:ins>
            <w:ins w:id="444" w:author="Huawei" w:date="2024-07-29T13:58:00Z">
              <w:r>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0C0B2391" w14:textId="05CE3020" w:rsidR="00642768" w:rsidRPr="00794BF6" w:rsidRDefault="00642768" w:rsidP="00642768">
            <w:pPr>
              <w:pStyle w:val="TAC"/>
              <w:rPr>
                <w:ins w:id="445" w:author="Huawei" w:date="2024-07-29T13:58:00Z"/>
              </w:rPr>
            </w:pPr>
            <w:ins w:id="446" w:author="Huawei" w:date="2024-07-29T13:58: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602035" w14:textId="5218FE03" w:rsidR="00642768" w:rsidRPr="00794BF6" w:rsidRDefault="00642768" w:rsidP="00642768">
            <w:pPr>
              <w:pStyle w:val="TAC"/>
              <w:rPr>
                <w:ins w:id="447" w:author="Huawei" w:date="2024-07-29T13:58:00Z"/>
              </w:rPr>
            </w:pPr>
            <w:ins w:id="448" w:author="Huawei" w:date="2024-07-29T13:58:00Z">
              <w:r w:rsidRPr="00794BF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CC06360" w14:textId="23D59062" w:rsidR="00642768" w:rsidRPr="00794BF6" w:rsidRDefault="00642768" w:rsidP="00642768">
            <w:pPr>
              <w:pStyle w:val="TAC"/>
              <w:rPr>
                <w:ins w:id="449" w:author="Huawei" w:date="2024-07-29T13:58:00Z"/>
              </w:rPr>
            </w:pPr>
            <w:ins w:id="450" w:author="Huawei" w:date="2024-07-29T13:58:00Z">
              <w:r w:rsidRPr="00794BF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5BB136B6" w14:textId="5310CA87" w:rsidR="00642768" w:rsidRPr="00794BF6" w:rsidRDefault="00642768" w:rsidP="00642768">
            <w:pPr>
              <w:pStyle w:val="TAC"/>
              <w:rPr>
                <w:ins w:id="451" w:author="Huawei" w:date="2024-07-29T13:58:00Z"/>
              </w:rPr>
            </w:pPr>
            <w:ins w:id="452" w:author="Huawei" w:date="2024-07-29T13:58:00Z">
              <w:r w:rsidRPr="00794BF6">
                <w:t>-3</w:t>
              </w:r>
            </w:ins>
          </w:p>
        </w:tc>
        <w:tc>
          <w:tcPr>
            <w:tcW w:w="832" w:type="dxa"/>
            <w:tcBorders>
              <w:top w:val="single" w:sz="4" w:space="0" w:color="auto"/>
              <w:left w:val="single" w:sz="4" w:space="0" w:color="auto"/>
              <w:bottom w:val="single" w:sz="4" w:space="0" w:color="auto"/>
              <w:right w:val="single" w:sz="4" w:space="0" w:color="auto"/>
            </w:tcBorders>
            <w:vAlign w:val="center"/>
          </w:tcPr>
          <w:p w14:paraId="388CBFFB" w14:textId="46368F75" w:rsidR="00642768" w:rsidRPr="00794BF6" w:rsidRDefault="00642768" w:rsidP="00642768">
            <w:pPr>
              <w:pStyle w:val="TAC"/>
              <w:rPr>
                <w:ins w:id="453" w:author="Huawei" w:date="2024-07-29T13:58:00Z"/>
              </w:rPr>
            </w:pPr>
            <w:ins w:id="454" w:author="Huawei" w:date="2024-07-29T13:58:00Z">
              <w:r w:rsidRPr="00794BF6">
                <w:t>-3</w:t>
              </w:r>
            </w:ins>
          </w:p>
        </w:tc>
      </w:tr>
      <w:tr w:rsidR="00642768" w:rsidRPr="00794BF6" w14:paraId="68986018" w14:textId="77777777" w:rsidTr="00642768">
        <w:trPr>
          <w:trHeight w:val="20"/>
          <w:jc w:val="center"/>
          <w:ins w:id="455" w:author="Huawei" w:date="2024-07-29T13:58:00Z"/>
        </w:trPr>
        <w:tc>
          <w:tcPr>
            <w:tcW w:w="3626" w:type="dxa"/>
            <w:tcBorders>
              <w:top w:val="single" w:sz="4" w:space="0" w:color="auto"/>
              <w:left w:val="single" w:sz="4" w:space="0" w:color="auto"/>
              <w:bottom w:val="single" w:sz="4" w:space="0" w:color="auto"/>
              <w:right w:val="single" w:sz="4" w:space="0" w:color="auto"/>
            </w:tcBorders>
            <w:vAlign w:val="center"/>
          </w:tcPr>
          <w:p w14:paraId="3A2D3AB9" w14:textId="25E14E74" w:rsidR="00642768" w:rsidRPr="00794BF6" w:rsidRDefault="00642768" w:rsidP="00642768">
            <w:pPr>
              <w:pStyle w:val="TAL"/>
              <w:rPr>
                <w:ins w:id="456" w:author="Huawei" w:date="2024-07-29T13:58:00Z"/>
                <w:rFonts w:eastAsia="Calibri"/>
                <w:noProof/>
              </w:rPr>
            </w:pPr>
            <w:ins w:id="457" w:author="Huawei" w:date="2024-07-29T13:58:00Z">
              <w:r w:rsidRPr="00794BF6">
                <w:rPr>
                  <w:rFonts w:eastAsia="Calibri"/>
                  <w:noProof/>
                  <w:position w:val="-12"/>
                </w:rPr>
                <w:object w:dxaOrig="840" w:dyaOrig="348" w14:anchorId="1E29D6E1">
                  <v:shape id="_x0000_i1099" type="#_x0000_t75" alt="" style="width:39.25pt;height:13.1pt;mso-width-percent:0;mso-height-percent:0;mso-width-percent:0;mso-height-percent:0" o:ole="" fillcolor="window">
                    <v:imagedata r:id="rId20" o:title=""/>
                  </v:shape>
                  <o:OLEObject Type="Embed" ProgID="Equation.3" ShapeID="_x0000_i1099" DrawAspect="Content" ObjectID="_1784623032" r:id="rId96"/>
                </w:object>
              </w:r>
            </w:ins>
            <w:ins w:id="458" w:author="Huawei" w:date="2024-07-29T13:58:00Z">
              <w:r>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7432A63E" w14:textId="1E84E84C" w:rsidR="00642768" w:rsidRPr="00794BF6" w:rsidRDefault="00642768" w:rsidP="00642768">
            <w:pPr>
              <w:pStyle w:val="TAC"/>
              <w:rPr>
                <w:ins w:id="459" w:author="Huawei" w:date="2024-07-29T13:58:00Z"/>
              </w:rPr>
            </w:pPr>
            <w:ins w:id="460" w:author="Huawei" w:date="2024-07-29T13:58: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56208CF6" w14:textId="6BD0648D" w:rsidR="00642768" w:rsidRPr="00794BF6" w:rsidRDefault="00642768" w:rsidP="00642768">
            <w:pPr>
              <w:pStyle w:val="TAC"/>
              <w:rPr>
                <w:ins w:id="461" w:author="Huawei" w:date="2024-07-29T13:58:00Z"/>
              </w:rPr>
            </w:pPr>
            <w:ins w:id="462" w:author="Huawei" w:date="2024-07-29T13:58:00Z">
              <w:r w:rsidRPr="00794BF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9CC9DB2" w14:textId="34AE7739" w:rsidR="00642768" w:rsidRPr="00794BF6" w:rsidRDefault="00642768" w:rsidP="00642768">
            <w:pPr>
              <w:pStyle w:val="TAC"/>
              <w:rPr>
                <w:ins w:id="463" w:author="Huawei" w:date="2024-07-29T13:58:00Z"/>
              </w:rPr>
            </w:pPr>
            <w:ins w:id="464" w:author="Huawei" w:date="2024-07-29T13:58:00Z">
              <w:r w:rsidRPr="00794BF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79CA97D1" w14:textId="2420A53E" w:rsidR="00642768" w:rsidRPr="00794BF6" w:rsidRDefault="00642768" w:rsidP="00642768">
            <w:pPr>
              <w:pStyle w:val="TAC"/>
              <w:rPr>
                <w:ins w:id="465" w:author="Huawei" w:date="2024-07-29T13:58:00Z"/>
              </w:rPr>
            </w:pPr>
            <w:ins w:id="466" w:author="Huawei" w:date="2024-07-29T13:58:00Z">
              <w:r w:rsidRPr="00794BF6">
                <w:t>-3</w:t>
              </w:r>
            </w:ins>
          </w:p>
        </w:tc>
        <w:tc>
          <w:tcPr>
            <w:tcW w:w="832" w:type="dxa"/>
            <w:tcBorders>
              <w:top w:val="single" w:sz="4" w:space="0" w:color="auto"/>
              <w:left w:val="single" w:sz="4" w:space="0" w:color="auto"/>
              <w:bottom w:val="single" w:sz="4" w:space="0" w:color="auto"/>
              <w:right w:val="single" w:sz="4" w:space="0" w:color="auto"/>
            </w:tcBorders>
            <w:vAlign w:val="center"/>
          </w:tcPr>
          <w:p w14:paraId="6C2F2B2D" w14:textId="137005B5" w:rsidR="00642768" w:rsidRPr="00794BF6" w:rsidRDefault="00642768" w:rsidP="00642768">
            <w:pPr>
              <w:pStyle w:val="TAC"/>
              <w:rPr>
                <w:ins w:id="467" w:author="Huawei" w:date="2024-07-29T13:58:00Z"/>
              </w:rPr>
            </w:pPr>
            <w:ins w:id="468" w:author="Huawei" w:date="2024-07-29T13:58:00Z">
              <w:r w:rsidRPr="00794BF6">
                <w:t>-3</w:t>
              </w:r>
            </w:ins>
          </w:p>
        </w:tc>
      </w:tr>
      <w:tr w:rsidR="00642768" w:rsidRPr="00794BF6" w14:paraId="3CE565A3"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6CDA015" w14:textId="15669D70" w:rsidR="00642768" w:rsidRPr="00794BF6" w:rsidRDefault="00642768" w:rsidP="00FB1B8C">
            <w:pPr>
              <w:pStyle w:val="TAL"/>
            </w:pPr>
            <w:r w:rsidRPr="00794BF6">
              <w:rPr>
                <w:rFonts w:eastAsia="Calibri"/>
                <w:noProof/>
                <w:position w:val="-12"/>
              </w:rPr>
              <w:object w:dxaOrig="600" w:dyaOrig="348" w14:anchorId="159307CD">
                <v:shape id="_x0000_i1100" type="#_x0000_t75" alt="" style="width:32.75pt;height:13.1pt;mso-width-percent:0;mso-height-percent:0;mso-width-percent:0;mso-height-percent:0" o:ole="" fillcolor="window">
                  <v:imagedata r:id="rId17" o:title=""/>
                </v:shape>
                <o:OLEObject Type="Embed" ProgID="Equation.3" ShapeID="_x0000_i1100" DrawAspect="Content" ObjectID="_1784623033" r:id="rId97"/>
              </w:object>
            </w:r>
            <w:ins w:id="469" w:author="Huawei" w:date="2024-07-29T13:58:00Z">
              <w:r>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0983186E" w14:textId="77777777" w:rsidR="00642768" w:rsidRPr="00794BF6" w:rsidRDefault="00642768" w:rsidP="00FB1B8C">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54CDC6D" w14:textId="77777777" w:rsidR="00642768" w:rsidRPr="00794BF6" w:rsidRDefault="00642768" w:rsidP="00FB1B8C">
            <w:pPr>
              <w:pStyle w:val="TAC"/>
            </w:pPr>
            <w:r w:rsidRPr="00794BF6">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B0F85E" w14:textId="77777777" w:rsidR="00642768" w:rsidRPr="00794BF6" w:rsidRDefault="00642768" w:rsidP="00FB1B8C">
            <w:pPr>
              <w:pStyle w:val="TAC"/>
            </w:pPr>
            <w:r w:rsidRPr="00794BF6">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525E2" w14:textId="77777777" w:rsidR="00642768" w:rsidRPr="00794BF6" w:rsidRDefault="00642768" w:rsidP="00FB1B8C">
            <w:pPr>
              <w:pStyle w:val="TAC"/>
            </w:pPr>
            <w:r w:rsidRPr="00794BF6">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FB3322" w14:textId="77777777" w:rsidR="00642768" w:rsidRPr="00794BF6" w:rsidRDefault="00642768" w:rsidP="00FB1B8C">
            <w:pPr>
              <w:pStyle w:val="TAC"/>
            </w:pPr>
            <w:r w:rsidRPr="00794BF6">
              <w:t>-3</w:t>
            </w:r>
          </w:p>
        </w:tc>
      </w:tr>
      <w:tr w:rsidR="00642768" w:rsidRPr="00794BF6" w14:paraId="657EB188" w14:textId="77777777" w:rsidTr="00642768">
        <w:trPr>
          <w:trHeight w:val="20"/>
          <w:jc w:val="center"/>
          <w:ins w:id="470" w:author="Huawei" w:date="2024-07-29T13:58:00Z"/>
        </w:trPr>
        <w:tc>
          <w:tcPr>
            <w:tcW w:w="3626" w:type="dxa"/>
            <w:tcBorders>
              <w:top w:val="single" w:sz="4" w:space="0" w:color="auto"/>
              <w:left w:val="single" w:sz="4" w:space="0" w:color="auto"/>
              <w:bottom w:val="single" w:sz="4" w:space="0" w:color="auto"/>
              <w:right w:val="single" w:sz="4" w:space="0" w:color="auto"/>
            </w:tcBorders>
            <w:vAlign w:val="center"/>
          </w:tcPr>
          <w:p w14:paraId="2008FE3C" w14:textId="485F196C" w:rsidR="00642768" w:rsidRPr="00794BF6" w:rsidRDefault="00642768" w:rsidP="00642768">
            <w:pPr>
              <w:pStyle w:val="TAL"/>
              <w:rPr>
                <w:ins w:id="471" w:author="Huawei" w:date="2024-07-29T13:58:00Z"/>
                <w:rFonts w:eastAsia="Calibri"/>
                <w:noProof/>
              </w:rPr>
            </w:pPr>
            <w:ins w:id="472" w:author="Huawei" w:date="2024-07-29T13:58:00Z">
              <w:r w:rsidRPr="00794BF6">
                <w:rPr>
                  <w:rFonts w:eastAsia="Calibri"/>
                  <w:noProof/>
                  <w:position w:val="-12"/>
                </w:rPr>
                <w:object w:dxaOrig="600" w:dyaOrig="348" w14:anchorId="5EF5D03F">
                  <v:shape id="_x0000_i1101" type="#_x0000_t75" alt="" style="width:32.75pt;height:13.1pt;mso-width-percent:0;mso-height-percent:0;mso-width-percent:0;mso-height-percent:0" o:ole="" fillcolor="window">
                    <v:imagedata r:id="rId17" o:title=""/>
                  </v:shape>
                  <o:OLEObject Type="Embed" ProgID="Equation.3" ShapeID="_x0000_i1101" DrawAspect="Content" ObjectID="_1784623034" r:id="rId98"/>
                </w:object>
              </w:r>
            </w:ins>
            <w:ins w:id="473" w:author="Huawei" w:date="2024-07-29T13:58:00Z">
              <w:r>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140E183E" w14:textId="7D5A65E2" w:rsidR="00642768" w:rsidRPr="00794BF6" w:rsidRDefault="00642768" w:rsidP="00642768">
            <w:pPr>
              <w:pStyle w:val="TAC"/>
              <w:rPr>
                <w:ins w:id="474" w:author="Huawei" w:date="2024-07-29T13:58:00Z"/>
              </w:rPr>
            </w:pPr>
            <w:ins w:id="475" w:author="Huawei" w:date="2024-07-29T13:58: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BC4D132" w14:textId="10038019" w:rsidR="00642768" w:rsidRPr="00794BF6" w:rsidRDefault="00642768" w:rsidP="00642768">
            <w:pPr>
              <w:pStyle w:val="TAC"/>
              <w:rPr>
                <w:ins w:id="476" w:author="Huawei" w:date="2024-07-29T13:58:00Z"/>
              </w:rPr>
            </w:pPr>
            <w:ins w:id="477" w:author="Huawei" w:date="2024-07-29T13:58:00Z">
              <w:r w:rsidRPr="00794BF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89A60BA" w14:textId="7155EF42" w:rsidR="00642768" w:rsidRPr="00794BF6" w:rsidRDefault="00642768" w:rsidP="00642768">
            <w:pPr>
              <w:pStyle w:val="TAC"/>
              <w:rPr>
                <w:ins w:id="478" w:author="Huawei" w:date="2024-07-29T13:58:00Z"/>
              </w:rPr>
            </w:pPr>
            <w:ins w:id="479" w:author="Huawei" w:date="2024-07-29T13:58:00Z">
              <w:r w:rsidRPr="00794BF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57D9942" w14:textId="08C8AF51" w:rsidR="00642768" w:rsidRPr="00794BF6" w:rsidRDefault="00642768" w:rsidP="00642768">
            <w:pPr>
              <w:pStyle w:val="TAC"/>
              <w:rPr>
                <w:ins w:id="480" w:author="Huawei" w:date="2024-07-29T13:58:00Z"/>
              </w:rPr>
            </w:pPr>
            <w:ins w:id="481" w:author="Huawei" w:date="2024-07-29T13:58:00Z">
              <w:r w:rsidRPr="00794BF6">
                <w:t>-3</w:t>
              </w:r>
            </w:ins>
          </w:p>
        </w:tc>
        <w:tc>
          <w:tcPr>
            <w:tcW w:w="832" w:type="dxa"/>
            <w:tcBorders>
              <w:top w:val="single" w:sz="4" w:space="0" w:color="auto"/>
              <w:left w:val="single" w:sz="4" w:space="0" w:color="auto"/>
              <w:bottom w:val="single" w:sz="4" w:space="0" w:color="auto"/>
              <w:right w:val="single" w:sz="4" w:space="0" w:color="auto"/>
            </w:tcBorders>
            <w:vAlign w:val="center"/>
          </w:tcPr>
          <w:p w14:paraId="1E6D6314" w14:textId="15FA5F1D" w:rsidR="00642768" w:rsidRPr="00794BF6" w:rsidRDefault="00642768" w:rsidP="00642768">
            <w:pPr>
              <w:pStyle w:val="TAC"/>
              <w:rPr>
                <w:ins w:id="482" w:author="Huawei" w:date="2024-07-29T13:58:00Z"/>
              </w:rPr>
            </w:pPr>
            <w:ins w:id="483" w:author="Huawei" w:date="2024-07-29T13:58:00Z">
              <w:r w:rsidRPr="00794BF6">
                <w:t>-3</w:t>
              </w:r>
            </w:ins>
          </w:p>
        </w:tc>
      </w:tr>
      <w:tr w:rsidR="00642768" w:rsidRPr="00794BF6" w14:paraId="521EECEE"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778E03A" w14:textId="77777777" w:rsidR="00642768" w:rsidRPr="00794BF6" w:rsidRDefault="00642768" w:rsidP="00FB1B8C">
            <w:pPr>
              <w:pStyle w:val="TAL"/>
              <w:rPr>
                <w:vertAlign w:val="superscript"/>
              </w:rPr>
            </w:pPr>
            <w:r w:rsidRPr="00794BF6">
              <w:t>Io</w:t>
            </w:r>
            <w:r w:rsidRPr="00794BF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3EEBE3" w14:textId="77777777" w:rsidR="00642768" w:rsidRPr="00794BF6" w:rsidRDefault="00642768" w:rsidP="00FB1B8C">
            <w:pPr>
              <w:pStyle w:val="TAC"/>
            </w:pPr>
            <w:r w:rsidRPr="00794BF6">
              <w:t>dBm/95.04 MHz</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EC1CA3" w14:textId="77777777" w:rsidR="00642768" w:rsidRPr="00794BF6" w:rsidRDefault="00642768" w:rsidP="00FB1B8C">
            <w:pPr>
              <w:pStyle w:val="TAC"/>
            </w:pPr>
            <w:r w:rsidRPr="00794BF6">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36366" w14:textId="77777777" w:rsidR="00642768" w:rsidRPr="00794BF6" w:rsidRDefault="00642768" w:rsidP="00FB1B8C">
            <w:pPr>
              <w:pStyle w:val="TAC"/>
            </w:pPr>
            <w:r w:rsidRPr="00794BF6">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903CA" w14:textId="77777777" w:rsidR="00642768" w:rsidRPr="00794BF6" w:rsidRDefault="00642768" w:rsidP="00FB1B8C">
            <w:pPr>
              <w:pStyle w:val="TAC"/>
            </w:pPr>
            <w:r w:rsidRPr="00794BF6">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733E04" w14:textId="77777777" w:rsidR="00642768" w:rsidRPr="00794BF6" w:rsidRDefault="00642768" w:rsidP="00FB1B8C">
            <w:pPr>
              <w:pStyle w:val="TAC"/>
            </w:pPr>
            <w:r w:rsidRPr="00794BF6">
              <w:t>-54.25</w:t>
            </w:r>
          </w:p>
        </w:tc>
      </w:tr>
      <w:tr w:rsidR="00642768" w:rsidRPr="00794BF6" w14:paraId="694CF2EF" w14:textId="77777777" w:rsidTr="00642768">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7743943" w14:textId="77777777" w:rsidR="00642768" w:rsidRPr="00794BF6" w:rsidRDefault="00642768" w:rsidP="00FB1B8C">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449F10A6">
                <v:shape id="_x0000_i1102" type="#_x0000_t75" alt="" style="width:19.65pt;height:13.1pt;mso-width-percent:0;mso-height-percent:0;mso-width-percent:0;mso-height-percent:0" o:ole="" fillcolor="window">
                  <v:imagedata r:id="rId14" o:title=""/>
                </v:shape>
                <o:OLEObject Type="Embed" ProgID="Equation.3" ShapeID="_x0000_i1102" DrawAspect="Content" ObjectID="_1784623035" r:id="rId99"/>
              </w:object>
            </w:r>
            <w:r w:rsidRPr="00794BF6">
              <w:t xml:space="preserve"> to be fulfilled.</w:t>
            </w:r>
          </w:p>
          <w:p w14:paraId="10C567CE" w14:textId="77777777" w:rsidR="00642768" w:rsidRPr="00380E7D" w:rsidRDefault="00642768" w:rsidP="00FB1B8C">
            <w:pPr>
              <w:pStyle w:val="TAN"/>
              <w:ind w:left="850" w:hanging="850"/>
            </w:pPr>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p>
          <w:p w14:paraId="002C009D" w14:textId="77777777" w:rsidR="00642768" w:rsidRPr="00794BF6" w:rsidRDefault="00642768" w:rsidP="00FB1B8C">
            <w:pPr>
              <w:pStyle w:val="TAN"/>
              <w:ind w:left="850" w:hanging="850"/>
            </w:pPr>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p>
          <w:p w14:paraId="3320320C" w14:textId="77777777" w:rsidR="00642768" w:rsidRPr="00794BF6" w:rsidRDefault="00642768" w:rsidP="00FB1B8C">
            <w:pPr>
              <w:pStyle w:val="TAN"/>
              <w:ind w:left="850" w:hanging="850"/>
            </w:pPr>
            <w:r w:rsidRPr="00794BF6">
              <w:t xml:space="preserve">Note 4: </w:t>
            </w:r>
            <w:r w:rsidRPr="00794BF6">
              <w:tab/>
              <w:t>Equivalent power received by an antenna with 0dBi gain at the centre of the quiet zone</w:t>
            </w:r>
            <w:r>
              <w:t>.</w:t>
            </w:r>
          </w:p>
          <w:p w14:paraId="752CB3E0" w14:textId="77777777" w:rsidR="00642768" w:rsidRPr="00794BF6" w:rsidRDefault="00642768" w:rsidP="00FB1B8C">
            <w:pPr>
              <w:pStyle w:val="TAN"/>
              <w:ind w:left="850" w:hanging="850"/>
            </w:pPr>
            <w:r w:rsidRPr="00794BF6">
              <w:t>Note 5:</w:t>
            </w:r>
            <w:r w:rsidRPr="00794BF6">
              <w:tab/>
              <w:t>As observed with 0dBi gain antenna at the centre of the quiet zone</w:t>
            </w:r>
            <w:r>
              <w:t>.</w:t>
            </w:r>
          </w:p>
          <w:p w14:paraId="4EFD8578" w14:textId="77777777" w:rsidR="00642768" w:rsidRPr="00794BF6" w:rsidRDefault="00642768" w:rsidP="00FB1B8C">
            <w:pPr>
              <w:pStyle w:val="TAN"/>
              <w:ind w:left="850" w:hanging="850"/>
            </w:pPr>
            <w:r w:rsidRPr="00794BF6">
              <w:t>Note 6:</w:t>
            </w:r>
            <w:r w:rsidRPr="00794BF6">
              <w:tab/>
              <w:t>Void</w:t>
            </w:r>
          </w:p>
          <w:p w14:paraId="6EF6386A" w14:textId="77777777" w:rsidR="00642768" w:rsidRPr="00794BF6" w:rsidRDefault="00642768" w:rsidP="00FB1B8C">
            <w:pPr>
              <w:pStyle w:val="TAN"/>
              <w:ind w:left="850" w:hanging="850"/>
            </w:pPr>
            <w:r w:rsidRPr="00794BF6">
              <w:t>Note 7:</w:t>
            </w:r>
            <w:r w:rsidRPr="00794BF6">
              <w:tab/>
              <w:t>Void</w:t>
            </w:r>
          </w:p>
          <w:p w14:paraId="76DF22F4" w14:textId="77777777" w:rsidR="00642768" w:rsidRPr="00794BF6" w:rsidRDefault="00642768" w:rsidP="00FB1B8C">
            <w:pPr>
              <w:pStyle w:val="TAN"/>
              <w:ind w:left="850" w:hanging="850"/>
            </w:pPr>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p>
        </w:tc>
      </w:tr>
    </w:tbl>
    <w:p w14:paraId="4810A440" w14:textId="77777777" w:rsidR="00642768" w:rsidRDefault="00642768" w:rsidP="00642768"/>
    <w:p w14:paraId="4179F488" w14:textId="77777777" w:rsidR="00642768" w:rsidRDefault="00642768" w:rsidP="00642768">
      <w:r>
        <w:t>For the test to pass, the ratio of successful reported values in each test shall be more than 90% with a confidence level of 95%.</w:t>
      </w:r>
    </w:p>
    <w:p w14:paraId="395FDBF2" w14:textId="0AA222A3" w:rsidR="00631BA2" w:rsidRPr="00601955" w:rsidRDefault="00631BA2" w:rsidP="00631BA2">
      <w:pPr>
        <w:pStyle w:val="40"/>
        <w:rPr>
          <w:b/>
          <w:noProof/>
          <w:color w:val="00B0F0"/>
        </w:rPr>
      </w:pPr>
      <w:r w:rsidRPr="00601955">
        <w:rPr>
          <w:b/>
          <w:noProof/>
          <w:color w:val="00B0F0"/>
        </w:rPr>
        <w:t xml:space="preserve">&lt;End of Change </w:t>
      </w:r>
      <w:r>
        <w:rPr>
          <w:b/>
          <w:noProof/>
          <w:color w:val="00B0F0"/>
        </w:rPr>
        <w:t>8</w:t>
      </w:r>
      <w:r w:rsidRPr="00601955">
        <w:rPr>
          <w:b/>
          <w:noProof/>
          <w:color w:val="00B0F0"/>
        </w:rPr>
        <w:t>&gt;</w:t>
      </w:r>
    </w:p>
    <w:p w14:paraId="0FF1276D" w14:textId="091781AA" w:rsidR="00631BA2" w:rsidRDefault="00631BA2" w:rsidP="005B3C1A"/>
    <w:p w14:paraId="5D7C06AD" w14:textId="234CA1E6" w:rsidR="00631BA2" w:rsidRPr="00601955" w:rsidRDefault="00631BA2" w:rsidP="00631BA2">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9</w:t>
      </w:r>
      <w:r w:rsidRPr="00601955">
        <w:rPr>
          <w:b/>
          <w:noProof/>
          <w:color w:val="00B0F0"/>
        </w:rPr>
        <w:t>&gt;</w:t>
      </w:r>
    </w:p>
    <w:p w14:paraId="3F6865D2" w14:textId="77777777" w:rsidR="00642768" w:rsidRDefault="00642768" w:rsidP="00642768">
      <w:pPr>
        <w:pStyle w:val="40"/>
      </w:pPr>
      <w:r>
        <w:t>5.7.9.1</w:t>
      </w:r>
      <w:r>
        <w:tab/>
      </w:r>
      <w:r w:rsidRPr="00AB0D8D">
        <w:rPr>
          <w:rFonts w:eastAsiaTheme="minorEastAsia"/>
        </w:rPr>
        <w:t xml:space="preserve">EN-DC </w:t>
      </w:r>
      <w:r>
        <w:rPr>
          <w:rFonts w:eastAsiaTheme="minorEastAsia"/>
        </w:rPr>
        <w:t>i</w:t>
      </w:r>
      <w:r w:rsidRPr="00AB0D8D">
        <w:rPr>
          <w:rFonts w:eastAsiaTheme="minorEastAsia"/>
        </w:rPr>
        <w:t>ntra-frequency measurement accuracy with FR2 serving cell and FR2 TDD target cell</w:t>
      </w:r>
    </w:p>
    <w:p w14:paraId="2316FF02" w14:textId="77777777" w:rsidR="00642768" w:rsidRDefault="00642768" w:rsidP="00642768">
      <w:pPr>
        <w:pStyle w:val="EditorsNote"/>
      </w:pPr>
      <w:r>
        <w:t>Editor's Note: This test case is incomplete in following aspects:</w:t>
      </w:r>
    </w:p>
    <w:p w14:paraId="4441C1C6" w14:textId="77777777" w:rsidR="00642768" w:rsidRDefault="00642768" w:rsidP="00642768">
      <w:pPr>
        <w:pStyle w:val="EditorsNote"/>
      </w:pPr>
      <w:r>
        <w:t>-</w:t>
      </w:r>
      <w:r>
        <w:tab/>
        <w:t>TT analysis is missing</w:t>
      </w:r>
    </w:p>
    <w:p w14:paraId="29B39ECD" w14:textId="77777777" w:rsidR="00642768" w:rsidRDefault="00642768" w:rsidP="00642768">
      <w:pPr>
        <w:pStyle w:val="H6"/>
        <w:rPr>
          <w:lang w:eastAsia="zh-CN"/>
        </w:rPr>
      </w:pPr>
      <w:r>
        <w:rPr>
          <w:lang w:eastAsia="zh-CN"/>
        </w:rPr>
        <w:t>5.7.9.1.1</w:t>
      </w:r>
      <w:r>
        <w:rPr>
          <w:lang w:eastAsia="zh-CN"/>
        </w:rPr>
        <w:tab/>
        <w:t>Test purpose</w:t>
      </w:r>
    </w:p>
    <w:p w14:paraId="6ADFD817" w14:textId="77777777" w:rsidR="00642768" w:rsidRPr="00BC2119" w:rsidRDefault="00642768" w:rsidP="00642768">
      <w:r w:rsidRPr="00BC2119">
        <w:t xml:space="preserve">The purpose of this test is to verify that the CSI-SINR measurement accuracy is within the specified limits. This test will verify the requirements in </w:t>
      </w:r>
      <w:r>
        <w:t>Clause</w:t>
      </w:r>
      <w:r w:rsidRPr="00BC2119">
        <w:t xml:space="preserve"> 10.1.13.2.1</w:t>
      </w:r>
      <w:r w:rsidRPr="00AB0D8D">
        <w:rPr>
          <w:rFonts w:eastAsiaTheme="minorEastAsia"/>
        </w:rPr>
        <w:t xml:space="preserve"> </w:t>
      </w:r>
      <w:r>
        <w:rPr>
          <w:rFonts w:eastAsiaTheme="minorEastAsia"/>
        </w:rPr>
        <w:t>in TS 38.133 [6]</w:t>
      </w:r>
      <w:r w:rsidRPr="00BC2119">
        <w:t>.</w:t>
      </w:r>
    </w:p>
    <w:p w14:paraId="2871DE59" w14:textId="77777777" w:rsidR="00642768" w:rsidRDefault="00642768" w:rsidP="00642768">
      <w:pPr>
        <w:pStyle w:val="H6"/>
        <w:rPr>
          <w:lang w:eastAsia="zh-CN"/>
        </w:rPr>
      </w:pPr>
      <w:r>
        <w:rPr>
          <w:lang w:eastAsia="zh-CN"/>
        </w:rPr>
        <w:t>5.7.9.1.2</w:t>
      </w:r>
      <w:r>
        <w:rPr>
          <w:lang w:eastAsia="zh-CN"/>
        </w:rPr>
        <w:tab/>
        <w:t>Test applicability</w:t>
      </w:r>
    </w:p>
    <w:p w14:paraId="336BB6B4" w14:textId="77777777" w:rsidR="00642768" w:rsidRDefault="00642768" w:rsidP="00642768">
      <w:r>
        <w:t>This test applies to all types of NR UE Rel-16 and forward</w:t>
      </w:r>
      <w:r w:rsidRPr="00262BCE">
        <w:t>, which supports CSI-RS based SINR measurements</w:t>
      </w:r>
      <w:r>
        <w:t>.</w:t>
      </w:r>
    </w:p>
    <w:p w14:paraId="464CDDF9" w14:textId="77777777" w:rsidR="00642768" w:rsidRDefault="00642768" w:rsidP="00642768">
      <w:pPr>
        <w:pStyle w:val="H6"/>
        <w:rPr>
          <w:lang w:eastAsia="zh-CN"/>
        </w:rPr>
      </w:pPr>
      <w:r>
        <w:rPr>
          <w:lang w:eastAsia="zh-CN"/>
        </w:rPr>
        <w:t>5.7.9.1.3</w:t>
      </w:r>
      <w:r>
        <w:rPr>
          <w:lang w:eastAsia="zh-CN"/>
        </w:rPr>
        <w:tab/>
        <w:t>Minimum conformance requirements</w:t>
      </w:r>
    </w:p>
    <w:p w14:paraId="0DEC7758" w14:textId="77777777" w:rsidR="00642768" w:rsidRDefault="00642768" w:rsidP="00642768">
      <w:r>
        <w:t>The minimum conformance requirements are defined in Clause 5.7.9.0.1.</w:t>
      </w:r>
    </w:p>
    <w:p w14:paraId="43AB354C" w14:textId="77777777" w:rsidR="00642768" w:rsidRDefault="00642768" w:rsidP="00642768">
      <w:r>
        <w:lastRenderedPageBreak/>
        <w:t>The normative reference for this requirement is in TS 38.133 [6] A.5.7.9.1.</w:t>
      </w:r>
    </w:p>
    <w:p w14:paraId="1A2885A5" w14:textId="77777777" w:rsidR="00642768" w:rsidRDefault="00642768" w:rsidP="00642768">
      <w:pPr>
        <w:pStyle w:val="H6"/>
        <w:rPr>
          <w:lang w:eastAsia="zh-CN"/>
        </w:rPr>
      </w:pPr>
      <w:r>
        <w:rPr>
          <w:lang w:eastAsia="zh-CN"/>
        </w:rPr>
        <w:t>5.7.9.1.4</w:t>
      </w:r>
      <w:r>
        <w:rPr>
          <w:lang w:eastAsia="zh-CN"/>
        </w:rPr>
        <w:tab/>
        <w:t>Test description</w:t>
      </w:r>
    </w:p>
    <w:p w14:paraId="1F9BC709" w14:textId="77777777" w:rsidR="00642768" w:rsidRPr="00642768" w:rsidRDefault="00642768" w:rsidP="00642768">
      <w:pPr>
        <w:pStyle w:val="H6"/>
        <w:rPr>
          <w:lang w:eastAsia="zh-CN"/>
        </w:rPr>
      </w:pPr>
      <w:r w:rsidRPr="00642768">
        <w:rPr>
          <w:lang w:eastAsia="zh-CN"/>
        </w:rPr>
        <w:t>5.7.9.1.4.1</w:t>
      </w:r>
      <w:r w:rsidRPr="00642768">
        <w:rPr>
          <w:lang w:eastAsia="zh-CN"/>
        </w:rPr>
        <w:tab/>
        <w:t>Initial conditions</w:t>
      </w:r>
    </w:p>
    <w:p w14:paraId="362F71AC" w14:textId="77777777" w:rsidR="00642768" w:rsidRDefault="00642768" w:rsidP="00642768">
      <w:pPr>
        <w:spacing w:after="0"/>
      </w:pPr>
      <w:r w:rsidRPr="00BC2119">
        <w:t xml:space="preserve">Supported test configurations are shown in Table </w:t>
      </w:r>
      <w:r>
        <w:t>5.7.9.1</w:t>
      </w:r>
      <w:r w:rsidRPr="0058127C">
        <w:t>.4.1</w:t>
      </w:r>
      <w:r w:rsidRPr="00BC2119">
        <w:t>-1.</w:t>
      </w:r>
    </w:p>
    <w:p w14:paraId="55289F50" w14:textId="77777777" w:rsidR="00642768" w:rsidRPr="00BC2119" w:rsidRDefault="00642768" w:rsidP="00642768">
      <w:pPr>
        <w:pStyle w:val="TH"/>
      </w:pPr>
      <w:r w:rsidRPr="00BC2119">
        <w:t xml:space="preserve">Table </w:t>
      </w:r>
      <w:r w:rsidRPr="00AB0D8D">
        <w:t>5.7.9.1.4.1</w:t>
      </w:r>
      <w:r w:rsidRPr="00BC2119">
        <w:t>-1: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BC2119" w14:paraId="1E0BE04E" w14:textId="77777777" w:rsidTr="00FB1B8C">
        <w:tc>
          <w:tcPr>
            <w:tcW w:w="2376" w:type="dxa"/>
            <w:shd w:val="clear" w:color="auto" w:fill="auto"/>
          </w:tcPr>
          <w:p w14:paraId="12749303" w14:textId="77777777" w:rsidR="00642768" w:rsidRPr="00BC2119" w:rsidRDefault="00642768" w:rsidP="00FB1B8C">
            <w:pPr>
              <w:pStyle w:val="TAH"/>
            </w:pPr>
            <w:r w:rsidRPr="00BC2119">
              <w:t>Configuration</w:t>
            </w:r>
          </w:p>
        </w:tc>
        <w:tc>
          <w:tcPr>
            <w:tcW w:w="7479" w:type="dxa"/>
            <w:shd w:val="clear" w:color="auto" w:fill="auto"/>
          </w:tcPr>
          <w:p w14:paraId="1D38907E" w14:textId="77777777" w:rsidR="00642768" w:rsidRPr="00BC2119" w:rsidRDefault="00642768" w:rsidP="00FB1B8C">
            <w:pPr>
              <w:pStyle w:val="TAH"/>
            </w:pPr>
            <w:r w:rsidRPr="00BC2119">
              <w:t>Description</w:t>
            </w:r>
          </w:p>
        </w:tc>
      </w:tr>
      <w:tr w:rsidR="00642768" w:rsidRPr="00D37ED0" w14:paraId="51960878" w14:textId="77777777" w:rsidTr="00FB1B8C">
        <w:tc>
          <w:tcPr>
            <w:tcW w:w="2376" w:type="dxa"/>
            <w:shd w:val="clear" w:color="auto" w:fill="auto"/>
          </w:tcPr>
          <w:p w14:paraId="48A8E275" w14:textId="77777777" w:rsidR="00642768" w:rsidRPr="00BC2119" w:rsidRDefault="00642768" w:rsidP="00FB1B8C">
            <w:pPr>
              <w:pStyle w:val="TAL"/>
            </w:pPr>
            <w:r w:rsidRPr="00BC2119">
              <w:t>1</w:t>
            </w:r>
          </w:p>
        </w:tc>
        <w:tc>
          <w:tcPr>
            <w:tcW w:w="7479" w:type="dxa"/>
            <w:shd w:val="clear" w:color="auto" w:fill="auto"/>
          </w:tcPr>
          <w:p w14:paraId="12047F58" w14:textId="77777777" w:rsidR="00642768" w:rsidRPr="00BC2119" w:rsidRDefault="00642768" w:rsidP="00FB1B8C">
            <w:pPr>
              <w:pStyle w:val="TAL"/>
            </w:pPr>
            <w:r w:rsidRPr="00BC2119">
              <w:t xml:space="preserve">FDD LTE PCell, Cell 2&amp;3 120 kHz SSB </w:t>
            </w:r>
            <w:r>
              <w:rPr>
                <w:rFonts w:hint="eastAsia"/>
              </w:rPr>
              <w:t xml:space="preserve">and CSI-RS </w:t>
            </w:r>
            <w:r w:rsidRPr="00BC2119">
              <w:t>SCS, 100 MHz bandwidth, TDD duplex mode</w:t>
            </w:r>
          </w:p>
        </w:tc>
      </w:tr>
      <w:tr w:rsidR="00642768" w:rsidRPr="00BC2119" w14:paraId="2426E14E" w14:textId="77777777" w:rsidTr="00FB1B8C">
        <w:tc>
          <w:tcPr>
            <w:tcW w:w="2376" w:type="dxa"/>
            <w:shd w:val="clear" w:color="auto" w:fill="auto"/>
          </w:tcPr>
          <w:p w14:paraId="03CFB199" w14:textId="77777777" w:rsidR="00642768" w:rsidRPr="00BC2119" w:rsidRDefault="00642768" w:rsidP="00FB1B8C">
            <w:pPr>
              <w:pStyle w:val="TAL"/>
            </w:pPr>
            <w:r w:rsidRPr="00BC2119">
              <w:t>2</w:t>
            </w:r>
          </w:p>
        </w:tc>
        <w:tc>
          <w:tcPr>
            <w:tcW w:w="7479" w:type="dxa"/>
            <w:shd w:val="clear" w:color="auto" w:fill="auto"/>
          </w:tcPr>
          <w:p w14:paraId="51DCF16E" w14:textId="77777777" w:rsidR="00642768" w:rsidRPr="00BC2119" w:rsidRDefault="00642768" w:rsidP="00FB1B8C">
            <w:pPr>
              <w:pStyle w:val="TAL"/>
            </w:pPr>
            <w:r w:rsidRPr="00BC2119">
              <w:t xml:space="preserve">TDD LTE PCell, Cell 2&amp;3 120 kHz SSB </w:t>
            </w:r>
            <w:r>
              <w:rPr>
                <w:rFonts w:hint="eastAsia"/>
              </w:rPr>
              <w:t xml:space="preserve">and CSI-RS </w:t>
            </w:r>
            <w:r w:rsidRPr="00BC2119">
              <w:t>SCS, 100 MHz bandwidth, TDD duplex mode</w:t>
            </w:r>
          </w:p>
        </w:tc>
      </w:tr>
      <w:tr w:rsidR="00642768" w:rsidRPr="00BC2119" w14:paraId="0840B305" w14:textId="77777777" w:rsidTr="00FB1B8C">
        <w:tc>
          <w:tcPr>
            <w:tcW w:w="9855" w:type="dxa"/>
            <w:gridSpan w:val="2"/>
            <w:shd w:val="clear" w:color="auto" w:fill="auto"/>
          </w:tcPr>
          <w:p w14:paraId="029E26BC" w14:textId="77777777" w:rsidR="00642768" w:rsidRPr="00BC2119" w:rsidRDefault="00642768" w:rsidP="00FB1B8C">
            <w:pPr>
              <w:pStyle w:val="TAN"/>
            </w:pPr>
            <w:r w:rsidRPr="00BC2119">
              <w:t>Note:</w:t>
            </w:r>
            <w:r w:rsidRPr="00BC2119">
              <w:tab/>
              <w:t>The UE is only required to pass in one of the supported test configurations</w:t>
            </w:r>
            <w:r>
              <w:t>.</w:t>
            </w:r>
          </w:p>
        </w:tc>
      </w:tr>
    </w:tbl>
    <w:p w14:paraId="35208D8D" w14:textId="77777777" w:rsidR="00642768" w:rsidRDefault="00642768" w:rsidP="00642768">
      <w:r>
        <w:t>Configure the test equipment and the DUT according to the parameters in Table 5.7.9.1</w:t>
      </w:r>
      <w:r w:rsidRPr="0058127C">
        <w:t>.4.1</w:t>
      </w:r>
      <w:r w:rsidRPr="00BC2119">
        <w:t>-</w:t>
      </w:r>
      <w:r>
        <w:t>2.</w:t>
      </w:r>
    </w:p>
    <w:p w14:paraId="3CE336AD" w14:textId="77777777" w:rsidR="00642768" w:rsidRDefault="00642768" w:rsidP="00642768">
      <w:pPr>
        <w:pStyle w:val="TH"/>
        <w:keepLines w:val="0"/>
      </w:pPr>
      <w:r>
        <w:t xml:space="preserve">Table </w:t>
      </w:r>
      <w:r w:rsidRPr="0043684F">
        <w:t>5.7.9.1.4.1-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6A39AB93"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B55AFB"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0F704653"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61468A6F" w14:textId="77777777" w:rsidR="00642768" w:rsidRDefault="00642768" w:rsidP="00FB1B8C">
            <w:pPr>
              <w:pStyle w:val="TAH"/>
              <w:keepLines w:val="0"/>
            </w:pPr>
            <w:r>
              <w:t>Comment</w:t>
            </w:r>
          </w:p>
        </w:tc>
      </w:tr>
      <w:tr w:rsidR="00642768" w14:paraId="74B7EC0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1780BC8"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568C848"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0FD836B8" w14:textId="77777777" w:rsidR="00642768" w:rsidRDefault="00642768" w:rsidP="00FB1B8C">
            <w:pPr>
              <w:pStyle w:val="TAL"/>
              <w:keepLines w:val="0"/>
            </w:pPr>
            <w:r>
              <w:t>As specified in TS 36.508 [25] Clause 4.1.</w:t>
            </w:r>
          </w:p>
        </w:tc>
      </w:tr>
      <w:tr w:rsidR="00642768" w14:paraId="2371E5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EE70224"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F49F613" w14:textId="77777777" w:rsidR="00642768" w:rsidRDefault="00642768" w:rsidP="00FB1B8C">
            <w:pPr>
              <w:pStyle w:val="TAL"/>
              <w:keepLines w:val="0"/>
            </w:pPr>
            <w:r>
              <w:t>As specified in Annex E, E.1.1, E.1.3.1 and Table E.3-1 and TS 38.508-1 [14] Clause 4.3.1 for E-UTRA and 7.2.3 for NR.</w:t>
            </w:r>
          </w:p>
        </w:tc>
      </w:tr>
      <w:tr w:rsidR="00642768" w14:paraId="7DDF1B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38FC48A"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73C87D" w14:textId="77777777" w:rsidR="00642768" w:rsidRDefault="00642768" w:rsidP="00FB1B8C">
            <w:pPr>
              <w:pStyle w:val="TAL"/>
              <w:keepLines w:val="0"/>
            </w:pPr>
            <w:r>
              <w:t>As specified by the selected test configuration.</w:t>
            </w:r>
          </w:p>
        </w:tc>
      </w:tr>
      <w:tr w:rsidR="00642768" w14:paraId="56825BC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300C1E"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54DC154"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2FE72AE" w14:textId="77777777" w:rsidR="00642768" w:rsidRDefault="00642768" w:rsidP="00FB1B8C">
            <w:pPr>
              <w:pStyle w:val="TAL"/>
              <w:keepLines w:val="0"/>
            </w:pPr>
            <w:r>
              <w:t>As specified in Clause C.2.1</w:t>
            </w:r>
          </w:p>
        </w:tc>
      </w:tr>
      <w:tr w:rsidR="00642768" w14:paraId="74F48F2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07773F"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768E31" w14:textId="77777777" w:rsidR="00642768" w:rsidRDefault="00642768" w:rsidP="00FB1B8C">
            <w:pPr>
              <w:pStyle w:val="TAL"/>
              <w:keepLines w:val="0"/>
            </w:pPr>
            <w:r>
              <w:t>TE Part: A.3.3.1.1</w:t>
            </w:r>
          </w:p>
          <w:p w14:paraId="0639D3A2"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73789B8E" w14:textId="77777777" w:rsidR="00642768" w:rsidRDefault="00642768" w:rsidP="00FB1B8C">
            <w:pPr>
              <w:pStyle w:val="TAL"/>
              <w:keepLines w:val="0"/>
            </w:pPr>
            <w:r>
              <w:t>As specified in TS 38.508-1 [14] Annex A</w:t>
            </w:r>
          </w:p>
        </w:tc>
      </w:tr>
      <w:tr w:rsidR="00642768" w14:paraId="006B9A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246252"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FDCC293"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132152A1" w14:textId="77777777" w:rsidR="00642768" w:rsidRDefault="00642768" w:rsidP="00FB1B8C">
            <w:pPr>
              <w:pStyle w:val="TAL"/>
              <w:keepLines w:val="0"/>
            </w:pPr>
          </w:p>
        </w:tc>
      </w:tr>
    </w:tbl>
    <w:p w14:paraId="3B026521" w14:textId="77777777" w:rsidR="00642768" w:rsidRDefault="00642768" w:rsidP="00642768">
      <w:r>
        <w:t xml:space="preserve"> </w:t>
      </w:r>
    </w:p>
    <w:p w14:paraId="65EE6C7E" w14:textId="77777777" w:rsidR="00642768" w:rsidRDefault="00642768" w:rsidP="00642768">
      <w:pPr>
        <w:pStyle w:val="B1"/>
      </w:pPr>
      <w:r>
        <w:t>1.</w:t>
      </w:r>
      <w:r>
        <w:tab/>
        <w:t xml:space="preserve">Message contents are defined in Clause </w:t>
      </w:r>
      <w:r w:rsidRPr="00255001">
        <w:t>5.7.</w:t>
      </w:r>
      <w:r>
        <w:t>9</w:t>
      </w:r>
      <w:r w:rsidRPr="00255001">
        <w:t>.1.4.3</w:t>
      </w:r>
      <w:r>
        <w:t>.</w:t>
      </w:r>
    </w:p>
    <w:p w14:paraId="06C50A59" w14:textId="77777777" w:rsidR="00642768" w:rsidRDefault="00642768" w:rsidP="00642768">
      <w:pPr>
        <w:pStyle w:val="B1"/>
      </w:pPr>
      <w:r>
        <w:t>2.</w:t>
      </w:r>
      <w:r>
        <w:tab/>
        <w:t>There are two carriers and three cells specified in the test, where E-UTRA Cell 1 is the E-UTRA PCell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in TS 38.133 [6], Cell 2 is the NR PSCell on the NR FR2 carrier and Cell 3 is the neighbour cell on the same NR FR2 carrier. Cell 3 is the target for the CSI-SINR measurements. E-UTRA Cell 1 is configured according to TS 36.521-3 [26] Clause C.1.0 and C.1.1.</w:t>
      </w:r>
    </w:p>
    <w:p w14:paraId="502AB360" w14:textId="77777777" w:rsidR="00642768" w:rsidRDefault="00642768" w:rsidP="00642768">
      <w:pPr>
        <w:pStyle w:val="B1"/>
      </w:pPr>
      <w:r>
        <w:t>3.</w:t>
      </w:r>
      <w:r>
        <w:tab/>
        <w:t>The UE Rx beam peak direction has been obtained previously using one of the Rx Beam Peak Search procedures as described in Annex I.</w:t>
      </w:r>
    </w:p>
    <w:p w14:paraId="113048D0" w14:textId="77777777" w:rsidR="00642768" w:rsidRPr="00642768" w:rsidRDefault="00642768" w:rsidP="00642768">
      <w:pPr>
        <w:pStyle w:val="H6"/>
        <w:rPr>
          <w:lang w:eastAsia="zh-CN"/>
        </w:rPr>
      </w:pPr>
      <w:r w:rsidRPr="00642768">
        <w:rPr>
          <w:lang w:eastAsia="zh-CN"/>
        </w:rPr>
        <w:t>5.7.9.1.4.2</w:t>
      </w:r>
      <w:r w:rsidRPr="00642768">
        <w:rPr>
          <w:lang w:eastAsia="zh-CN"/>
        </w:rPr>
        <w:tab/>
        <w:t>Test procedure</w:t>
      </w:r>
    </w:p>
    <w:p w14:paraId="04660C5D"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59F4F31F" w14:textId="77777777" w:rsidR="00642768" w:rsidRDefault="00642768" w:rsidP="00642768">
      <w:pPr>
        <w:pStyle w:val="B1"/>
      </w:pPr>
      <w:r>
        <w:t>2.</w:t>
      </w:r>
      <w:r>
        <w:tab/>
        <w:t xml:space="preserve">Set the parameters according to Table </w:t>
      </w:r>
      <w:r w:rsidRPr="00BE0C5C">
        <w:t>5.7.</w:t>
      </w:r>
      <w:r>
        <w:t>9</w:t>
      </w:r>
      <w:r w:rsidRPr="00BE0C5C">
        <w:t>.1.5</w:t>
      </w:r>
      <w:r>
        <w:t xml:space="preserve">-1 and Table </w:t>
      </w:r>
      <w:r w:rsidRPr="00BE0C5C">
        <w:t>5.7.</w:t>
      </w:r>
      <w:r>
        <w:t>9</w:t>
      </w:r>
      <w:r w:rsidRPr="00BE0C5C">
        <w:t>.1.5</w:t>
      </w:r>
      <w:r>
        <w:t>-2 as appropriate.</w:t>
      </w:r>
    </w:p>
    <w:p w14:paraId="251FD3F7" w14:textId="77777777" w:rsidR="00642768" w:rsidRDefault="00642768" w:rsidP="00642768">
      <w:pPr>
        <w:pStyle w:val="B1"/>
      </w:pPr>
      <w:r>
        <w:t>3.</w:t>
      </w:r>
      <w:r>
        <w:tab/>
        <w:t xml:space="preserve">The SS shall transmit an </w:t>
      </w:r>
      <w:r>
        <w:rPr>
          <w:i/>
        </w:rPr>
        <w:t>RRCConnectionReconfiguration</w:t>
      </w:r>
      <w:r>
        <w:t xml:space="preserve"> message on Cell 1.</w:t>
      </w:r>
    </w:p>
    <w:p w14:paraId="51136D31" w14:textId="77777777" w:rsidR="00642768" w:rsidRDefault="00642768" w:rsidP="00642768">
      <w:pPr>
        <w:pStyle w:val="B1"/>
      </w:pPr>
      <w:r>
        <w:t>4.</w:t>
      </w:r>
      <w:r>
        <w:tab/>
        <w:t xml:space="preserve">The UE shall transmit an </w:t>
      </w:r>
      <w:r>
        <w:rPr>
          <w:i/>
        </w:rPr>
        <w:t>RRCConnectionReconfigurationComplete</w:t>
      </w:r>
      <w:r>
        <w:t xml:space="preserve"> message.</w:t>
      </w:r>
    </w:p>
    <w:p w14:paraId="7150CF0F" w14:textId="77777777" w:rsidR="00642768" w:rsidRDefault="00642768" w:rsidP="00642768">
      <w:pPr>
        <w:pStyle w:val="B1"/>
      </w:pPr>
      <w:r>
        <w:t>5.</w:t>
      </w:r>
      <w:r>
        <w:tab/>
        <w:t>The UE shall transmit periodically MeasurementReport messages.</w:t>
      </w:r>
    </w:p>
    <w:p w14:paraId="44245F9F" w14:textId="77777777" w:rsidR="00642768" w:rsidRDefault="00642768" w:rsidP="00642768">
      <w:pPr>
        <w:pStyle w:val="B1"/>
      </w:pPr>
      <w:r w:rsidRPr="00817974">
        <w:t>6.</w:t>
      </w:r>
      <w:r w:rsidRPr="00817974">
        <w:tab/>
        <w:t>After 10s wait from Step 3, the SS shall check the CSI-SINR reported values in the periodic MeasurementReport.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42752344" w14:textId="77777777" w:rsidR="00642768" w:rsidRDefault="00642768" w:rsidP="00642768">
      <w:pPr>
        <w:pStyle w:val="B1"/>
      </w:pPr>
      <w:r w:rsidRPr="00817974">
        <w:t>7.</w:t>
      </w:r>
      <w:r w:rsidRPr="00817974">
        <w:tab/>
        <w:t>The SS shall continue checking the MeasurementReport messages transmitted by the UE until the confidence level according to Table G.2.3-1 in Annex G is achieved.</w:t>
      </w:r>
    </w:p>
    <w:p w14:paraId="22D6ACA4" w14:textId="77777777" w:rsidR="00642768" w:rsidRDefault="00642768" w:rsidP="00642768">
      <w:pPr>
        <w:pStyle w:val="B1"/>
      </w:pPr>
      <w:r>
        <w:lastRenderedPageBreak/>
        <w:t>8.</w:t>
      </w:r>
      <w:r>
        <w:tab/>
        <w:t xml:space="preserve">Set the parameters according to each sub-test in Table </w:t>
      </w:r>
      <w:r w:rsidRPr="00BE0C5C">
        <w:t>5.7.</w:t>
      </w:r>
      <w:r>
        <w:t>9</w:t>
      </w:r>
      <w:r w:rsidRPr="00BE0C5C">
        <w:t>.1.5</w:t>
      </w:r>
      <w:r>
        <w:t xml:space="preserve">-1 and Table </w:t>
      </w:r>
      <w:r w:rsidRPr="00BE0C5C">
        <w:t>5.7.</w:t>
      </w:r>
      <w:r>
        <w:t>9</w:t>
      </w:r>
      <w:r w:rsidRPr="00BE0C5C">
        <w:t>.1.5</w:t>
      </w:r>
      <w:r>
        <w:t>-2 as appropriate and repeat steps 5-7.</w:t>
      </w:r>
    </w:p>
    <w:p w14:paraId="20A9C741" w14:textId="77777777" w:rsidR="00642768" w:rsidRPr="00642768" w:rsidRDefault="00642768" w:rsidP="00642768">
      <w:pPr>
        <w:pStyle w:val="H6"/>
        <w:rPr>
          <w:lang w:eastAsia="zh-CN"/>
        </w:rPr>
      </w:pPr>
      <w:r w:rsidRPr="00642768">
        <w:rPr>
          <w:lang w:eastAsia="zh-CN"/>
        </w:rPr>
        <w:t>5.7.9.1.4.3</w:t>
      </w:r>
      <w:r w:rsidRPr="00642768">
        <w:rPr>
          <w:lang w:eastAsia="zh-CN"/>
        </w:rPr>
        <w:tab/>
        <w:t>Message contents</w:t>
      </w:r>
    </w:p>
    <w:p w14:paraId="2C4DBA84" w14:textId="77777777" w:rsidR="00642768" w:rsidRDefault="00642768" w:rsidP="00642768">
      <w:r>
        <w:t>Message contents are according to TS 38.508-1 [14] Clause 7.3 with the following exceptions.</w:t>
      </w:r>
    </w:p>
    <w:p w14:paraId="3CF932BE" w14:textId="77777777" w:rsidR="00642768" w:rsidRDefault="00642768" w:rsidP="00642768">
      <w:pPr>
        <w:pStyle w:val="TH"/>
      </w:pPr>
      <w:r>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4273D5" w14:paraId="44564BCB"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1C863B" w14:textId="77777777" w:rsidR="00642768" w:rsidRPr="004273D5" w:rsidRDefault="00642768" w:rsidP="00FB1B8C">
            <w:pPr>
              <w:pStyle w:val="TAH"/>
            </w:pPr>
            <w:r w:rsidRPr="004273D5">
              <w:t>Default Message Contents</w:t>
            </w:r>
          </w:p>
        </w:tc>
      </w:tr>
      <w:tr w:rsidR="00642768" w:rsidRPr="004273D5" w14:paraId="1B7C534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673BA" w14:textId="77777777" w:rsidR="00642768" w:rsidRPr="004273D5" w:rsidRDefault="00642768" w:rsidP="00FB1B8C">
            <w:pPr>
              <w:pStyle w:val="TAL"/>
              <w:rPr>
                <w:rFonts w:eastAsia="PMingLiU"/>
              </w:rPr>
            </w:pPr>
            <w:r w:rsidRPr="004273D5">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5B27D43" w14:textId="77777777" w:rsidR="00642768" w:rsidRPr="004273D5" w:rsidRDefault="00642768" w:rsidP="00FB1B8C">
            <w:pPr>
              <w:pStyle w:val="TAL"/>
            </w:pPr>
          </w:p>
        </w:tc>
      </w:tr>
      <w:tr w:rsidR="00642768" w14:paraId="31A906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284E9" w14:textId="77777777" w:rsidR="00642768" w:rsidRPr="004273D5" w:rsidRDefault="00642768" w:rsidP="00FB1B8C">
            <w:pPr>
              <w:pStyle w:val="TAL"/>
            </w:pPr>
            <w:r w:rsidRPr="004273D5">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019D23" w14:textId="77777777" w:rsidR="00642768" w:rsidRPr="004273D5" w:rsidRDefault="00642768" w:rsidP="00FB1B8C">
            <w:pPr>
              <w:pStyle w:val="TAL"/>
            </w:pPr>
            <w:r w:rsidRPr="004273D5">
              <w:t>Table H.3.1-1</w:t>
            </w:r>
          </w:p>
          <w:p w14:paraId="4BF60DEC" w14:textId="77777777" w:rsidR="00642768" w:rsidRPr="004273D5" w:rsidRDefault="00642768" w:rsidP="00FB1B8C">
            <w:pPr>
              <w:pStyle w:val="TAL"/>
            </w:pPr>
            <w:r w:rsidRPr="004273D5">
              <w:t>Table H.3.1-2</w:t>
            </w:r>
          </w:p>
          <w:p w14:paraId="3980F824" w14:textId="77777777" w:rsidR="00642768" w:rsidRPr="004273D5" w:rsidRDefault="00642768" w:rsidP="00FB1B8C">
            <w:pPr>
              <w:pStyle w:val="TAL"/>
            </w:pPr>
            <w:r w:rsidRPr="004273D5">
              <w:t xml:space="preserve">Table H.3.1-3 </w:t>
            </w:r>
            <w:r w:rsidRPr="004273D5">
              <w:rPr>
                <w:rFonts w:hint="eastAsia"/>
                <w:lang w:eastAsia="zh-CN"/>
              </w:rPr>
              <w:t>with</w:t>
            </w:r>
            <w:r w:rsidRPr="004273D5">
              <w:t xml:space="preserve"> condition CSI-RS MOBILITY</w:t>
            </w:r>
          </w:p>
          <w:p w14:paraId="23BC5C04" w14:textId="77777777" w:rsidR="00642768" w:rsidRPr="004273D5" w:rsidRDefault="00642768" w:rsidP="00FB1B8C">
            <w:pPr>
              <w:pStyle w:val="TAL"/>
            </w:pPr>
            <w:r w:rsidRPr="004273D5">
              <w:t>Table H.3.1-5</w:t>
            </w:r>
          </w:p>
          <w:p w14:paraId="0C22BE41" w14:textId="77777777" w:rsidR="00642768" w:rsidRPr="004273D5" w:rsidRDefault="00642768" w:rsidP="00FB1B8C">
            <w:pPr>
              <w:pStyle w:val="TAL"/>
            </w:pPr>
            <w:r w:rsidRPr="004273D5">
              <w:t xml:space="preserve">Table H.3.1-7 with condition </w:t>
            </w:r>
            <w:r w:rsidRPr="004273D5">
              <w:rPr>
                <w:rFonts w:hint="eastAsia"/>
              </w:rPr>
              <w:t>C</w:t>
            </w:r>
            <w:r w:rsidRPr="004273D5">
              <w:t>SI-RS MOBILITY and SINR</w:t>
            </w:r>
          </w:p>
          <w:p w14:paraId="2BE96AF4" w14:textId="77777777" w:rsidR="00642768" w:rsidRPr="004273D5" w:rsidRDefault="00642768" w:rsidP="00FB1B8C">
            <w:pPr>
              <w:pStyle w:val="TAL"/>
            </w:pPr>
            <w:r w:rsidRPr="004273D5">
              <w:t>Table H.3.4-1a</w:t>
            </w:r>
          </w:p>
          <w:p w14:paraId="34B8D3FB" w14:textId="77777777" w:rsidR="00642768" w:rsidRDefault="00642768" w:rsidP="00FB1B8C">
            <w:pPr>
              <w:pStyle w:val="TAL"/>
            </w:pPr>
            <w:r w:rsidRPr="004273D5">
              <w:t>Table H.3.4-2</w:t>
            </w:r>
          </w:p>
        </w:tc>
      </w:tr>
    </w:tbl>
    <w:p w14:paraId="3C70C634" w14:textId="77777777" w:rsidR="00642768" w:rsidRDefault="00642768" w:rsidP="00642768">
      <w:r>
        <w:t xml:space="preserve"> </w:t>
      </w:r>
    </w:p>
    <w:p w14:paraId="4D707FB3" w14:textId="77777777" w:rsidR="00642768" w:rsidRDefault="00642768" w:rsidP="00642768">
      <w:pPr>
        <w:pStyle w:val="TH"/>
      </w:pPr>
      <w:r>
        <w:t>Table 5.7.9.1.4.3-2: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7633C07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6FDFC274" w14:textId="77777777" w:rsidR="00642768" w:rsidRPr="004273D5" w:rsidRDefault="00642768" w:rsidP="00FB1B8C">
            <w:pPr>
              <w:pStyle w:val="TAH"/>
              <w:jc w:val="left"/>
              <w:rPr>
                <w:b w:val="0"/>
              </w:rPr>
            </w:pPr>
            <w:r w:rsidRPr="004273D5">
              <w:rPr>
                <w:b w:val="0"/>
              </w:rPr>
              <w:t>Derivation Path:</w:t>
            </w:r>
            <w:r w:rsidRPr="004273D5">
              <w:rPr>
                <w:b w:val="0"/>
                <w:bCs/>
              </w:rPr>
              <w:t xml:space="preserve"> 38.508-1 [14] Table 4.6.3-142 with condition PERIODICAL </w:t>
            </w:r>
          </w:p>
        </w:tc>
      </w:tr>
      <w:tr w:rsidR="00642768" w14:paraId="525380D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A6B9DD3" w14:textId="77777777" w:rsidR="00642768" w:rsidRPr="004273D5" w:rsidRDefault="00642768" w:rsidP="00FB1B8C">
            <w:pPr>
              <w:pStyle w:val="TAH"/>
            </w:pPr>
            <w:r w:rsidRPr="004273D5">
              <w:t>Information Element</w:t>
            </w:r>
          </w:p>
        </w:tc>
        <w:tc>
          <w:tcPr>
            <w:tcW w:w="2267" w:type="dxa"/>
            <w:tcBorders>
              <w:top w:val="single" w:sz="4" w:space="0" w:color="auto"/>
              <w:left w:val="nil"/>
              <w:bottom w:val="single" w:sz="4" w:space="0" w:color="auto"/>
              <w:right w:val="single" w:sz="4" w:space="0" w:color="auto"/>
            </w:tcBorders>
            <w:hideMark/>
          </w:tcPr>
          <w:p w14:paraId="4D928696" w14:textId="77777777" w:rsidR="00642768" w:rsidRPr="004273D5" w:rsidRDefault="00642768" w:rsidP="00FB1B8C">
            <w:pPr>
              <w:pStyle w:val="TAH"/>
            </w:pPr>
            <w:r w:rsidRPr="004273D5">
              <w:t>Value/remark</w:t>
            </w:r>
          </w:p>
        </w:tc>
        <w:tc>
          <w:tcPr>
            <w:tcW w:w="1528" w:type="dxa"/>
            <w:tcBorders>
              <w:top w:val="single" w:sz="4" w:space="0" w:color="auto"/>
              <w:left w:val="nil"/>
              <w:bottom w:val="single" w:sz="4" w:space="0" w:color="auto"/>
              <w:right w:val="single" w:sz="4" w:space="0" w:color="auto"/>
            </w:tcBorders>
            <w:hideMark/>
          </w:tcPr>
          <w:p w14:paraId="094207A8" w14:textId="77777777" w:rsidR="00642768" w:rsidRPr="004273D5" w:rsidRDefault="00642768" w:rsidP="00FB1B8C">
            <w:pPr>
              <w:pStyle w:val="TAH"/>
            </w:pPr>
            <w:r w:rsidRPr="004273D5">
              <w:t>Comment</w:t>
            </w:r>
          </w:p>
        </w:tc>
        <w:tc>
          <w:tcPr>
            <w:tcW w:w="1417" w:type="dxa"/>
            <w:tcBorders>
              <w:top w:val="single" w:sz="4" w:space="0" w:color="auto"/>
              <w:left w:val="nil"/>
              <w:bottom w:val="single" w:sz="4" w:space="0" w:color="auto"/>
              <w:right w:val="single" w:sz="4" w:space="0" w:color="auto"/>
            </w:tcBorders>
            <w:hideMark/>
          </w:tcPr>
          <w:p w14:paraId="452C5F5E" w14:textId="77777777" w:rsidR="00642768" w:rsidRPr="004273D5" w:rsidRDefault="00642768" w:rsidP="00FB1B8C">
            <w:pPr>
              <w:pStyle w:val="TAH"/>
            </w:pPr>
            <w:r w:rsidRPr="004273D5">
              <w:t>Condition</w:t>
            </w:r>
          </w:p>
        </w:tc>
      </w:tr>
      <w:tr w:rsidR="00642768" w14:paraId="13EBA5E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882EDA8" w14:textId="77777777" w:rsidR="00642768" w:rsidRPr="004273D5" w:rsidRDefault="00642768" w:rsidP="00FB1B8C">
            <w:pPr>
              <w:pStyle w:val="TAL"/>
            </w:pPr>
            <w:proofErr w:type="gramStart"/>
            <w:r w:rsidRPr="004273D5">
              <w:t>ReportConfigNR::</w:t>
            </w:r>
            <w:proofErr w:type="gramEnd"/>
            <w:r w:rsidRPr="004273D5">
              <w:t>= SEQUENCE {</w:t>
            </w:r>
          </w:p>
        </w:tc>
        <w:tc>
          <w:tcPr>
            <w:tcW w:w="2267" w:type="dxa"/>
            <w:tcBorders>
              <w:top w:val="single" w:sz="4" w:space="0" w:color="auto"/>
              <w:left w:val="nil"/>
              <w:bottom w:val="single" w:sz="4" w:space="0" w:color="auto"/>
              <w:right w:val="single" w:sz="4" w:space="0" w:color="auto"/>
            </w:tcBorders>
          </w:tcPr>
          <w:p w14:paraId="01E4244C"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51180E"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A149D84" w14:textId="77777777" w:rsidR="00642768" w:rsidRPr="004273D5" w:rsidRDefault="00642768" w:rsidP="00FB1B8C">
            <w:pPr>
              <w:pStyle w:val="TAL"/>
            </w:pPr>
          </w:p>
        </w:tc>
      </w:tr>
      <w:tr w:rsidR="00642768" w14:paraId="1EF92A0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4927D3" w14:textId="77777777" w:rsidR="00642768" w:rsidRPr="004273D5" w:rsidRDefault="00642768" w:rsidP="00FB1B8C">
            <w:pPr>
              <w:pStyle w:val="TAL"/>
            </w:pPr>
            <w:r w:rsidRPr="004273D5">
              <w:t xml:space="preserve">  reportType CHOICE {</w:t>
            </w:r>
          </w:p>
        </w:tc>
        <w:tc>
          <w:tcPr>
            <w:tcW w:w="2267" w:type="dxa"/>
            <w:tcBorders>
              <w:top w:val="single" w:sz="4" w:space="0" w:color="auto"/>
              <w:left w:val="nil"/>
              <w:bottom w:val="single" w:sz="4" w:space="0" w:color="auto"/>
              <w:right w:val="single" w:sz="4" w:space="0" w:color="auto"/>
            </w:tcBorders>
          </w:tcPr>
          <w:p w14:paraId="5B89A25E"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A26CC63"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D7BBC71" w14:textId="77777777" w:rsidR="00642768" w:rsidRPr="004273D5" w:rsidRDefault="00642768" w:rsidP="00FB1B8C">
            <w:pPr>
              <w:pStyle w:val="TAL"/>
            </w:pPr>
          </w:p>
        </w:tc>
      </w:tr>
      <w:tr w:rsidR="00642768" w14:paraId="4CE96FB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CDDC07" w14:textId="77777777" w:rsidR="00642768" w:rsidRPr="004273D5" w:rsidRDefault="00642768" w:rsidP="00FB1B8C">
            <w:pPr>
              <w:pStyle w:val="TAL"/>
            </w:pPr>
            <w:r w:rsidRPr="004273D5">
              <w:t xml:space="preserve">    periodical SEQUENCE {</w:t>
            </w:r>
          </w:p>
        </w:tc>
        <w:tc>
          <w:tcPr>
            <w:tcW w:w="2267" w:type="dxa"/>
            <w:tcBorders>
              <w:top w:val="single" w:sz="4" w:space="0" w:color="auto"/>
              <w:left w:val="nil"/>
              <w:bottom w:val="single" w:sz="4" w:space="0" w:color="auto"/>
              <w:right w:val="single" w:sz="4" w:space="0" w:color="auto"/>
            </w:tcBorders>
          </w:tcPr>
          <w:p w14:paraId="0F7EED0F"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3591D3D"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CC356E5" w14:textId="77777777" w:rsidR="00642768" w:rsidRPr="004273D5" w:rsidRDefault="00642768" w:rsidP="00FB1B8C">
            <w:pPr>
              <w:pStyle w:val="TAL"/>
              <w:rPr>
                <w:strike/>
              </w:rPr>
            </w:pPr>
          </w:p>
        </w:tc>
      </w:tr>
      <w:tr w:rsidR="00642768" w14:paraId="11915416" w14:textId="77777777" w:rsidTr="00FB1B8C">
        <w:tc>
          <w:tcPr>
            <w:tcW w:w="4535" w:type="dxa"/>
            <w:tcBorders>
              <w:top w:val="single" w:sz="4" w:space="0" w:color="auto"/>
              <w:left w:val="single" w:sz="4" w:space="0" w:color="auto"/>
              <w:bottom w:val="single" w:sz="4" w:space="0" w:color="auto"/>
              <w:right w:val="single" w:sz="4" w:space="0" w:color="auto"/>
            </w:tcBorders>
          </w:tcPr>
          <w:p w14:paraId="326EFE12" w14:textId="77777777" w:rsidR="00642768" w:rsidRPr="004273D5" w:rsidRDefault="00642768" w:rsidP="00FB1B8C">
            <w:pPr>
              <w:pStyle w:val="TAL"/>
            </w:pPr>
            <w:r w:rsidRPr="004273D5">
              <w:t xml:space="preserve">      rsType</w:t>
            </w:r>
          </w:p>
        </w:tc>
        <w:tc>
          <w:tcPr>
            <w:tcW w:w="2267" w:type="dxa"/>
            <w:tcBorders>
              <w:top w:val="single" w:sz="4" w:space="0" w:color="auto"/>
              <w:left w:val="nil"/>
              <w:bottom w:val="single" w:sz="4" w:space="0" w:color="auto"/>
              <w:right w:val="single" w:sz="4" w:space="0" w:color="auto"/>
            </w:tcBorders>
          </w:tcPr>
          <w:p w14:paraId="6715BC6C" w14:textId="77777777" w:rsidR="00642768" w:rsidRPr="004273D5" w:rsidRDefault="00642768" w:rsidP="00FB1B8C">
            <w:pPr>
              <w:pStyle w:val="TAL"/>
            </w:pPr>
            <w:r w:rsidRPr="004273D5">
              <w:t>csirs</w:t>
            </w:r>
          </w:p>
        </w:tc>
        <w:tc>
          <w:tcPr>
            <w:tcW w:w="1528" w:type="dxa"/>
            <w:tcBorders>
              <w:top w:val="single" w:sz="4" w:space="0" w:color="auto"/>
              <w:left w:val="nil"/>
              <w:bottom w:val="single" w:sz="4" w:space="0" w:color="auto"/>
              <w:right w:val="single" w:sz="4" w:space="0" w:color="auto"/>
            </w:tcBorders>
          </w:tcPr>
          <w:p w14:paraId="47EA6ACD"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102613" w14:textId="77777777" w:rsidR="00642768" w:rsidRPr="004273D5" w:rsidRDefault="00642768" w:rsidP="00FB1B8C">
            <w:pPr>
              <w:pStyle w:val="TAL"/>
            </w:pPr>
          </w:p>
        </w:tc>
      </w:tr>
      <w:tr w:rsidR="00642768" w14:paraId="2CABE8A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5397C7" w14:textId="77777777" w:rsidR="00642768" w:rsidRPr="004273D5" w:rsidRDefault="00642768" w:rsidP="00FB1B8C">
            <w:pPr>
              <w:pStyle w:val="TAL"/>
            </w:pPr>
            <w:r w:rsidRPr="004273D5">
              <w:t xml:space="preserve">      reportQuantityCell SEQUENCE {</w:t>
            </w:r>
          </w:p>
        </w:tc>
        <w:tc>
          <w:tcPr>
            <w:tcW w:w="2267" w:type="dxa"/>
            <w:tcBorders>
              <w:top w:val="single" w:sz="4" w:space="0" w:color="auto"/>
              <w:left w:val="nil"/>
              <w:bottom w:val="single" w:sz="4" w:space="0" w:color="auto"/>
              <w:right w:val="single" w:sz="4" w:space="0" w:color="auto"/>
            </w:tcBorders>
          </w:tcPr>
          <w:p w14:paraId="14F26139"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1887677"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3573E4" w14:textId="77777777" w:rsidR="00642768" w:rsidRPr="004273D5" w:rsidRDefault="00642768" w:rsidP="00FB1B8C">
            <w:pPr>
              <w:pStyle w:val="TAL"/>
            </w:pPr>
          </w:p>
        </w:tc>
      </w:tr>
      <w:tr w:rsidR="00642768" w14:paraId="2DCA3B1B" w14:textId="77777777" w:rsidTr="00FB1B8C">
        <w:tc>
          <w:tcPr>
            <w:tcW w:w="4535" w:type="dxa"/>
            <w:tcBorders>
              <w:top w:val="single" w:sz="4" w:space="0" w:color="auto"/>
              <w:left w:val="single" w:sz="4" w:space="0" w:color="auto"/>
              <w:bottom w:val="single" w:sz="4" w:space="0" w:color="auto"/>
              <w:right w:val="single" w:sz="4" w:space="0" w:color="auto"/>
            </w:tcBorders>
          </w:tcPr>
          <w:p w14:paraId="5A099EBE" w14:textId="77777777" w:rsidR="00642768" w:rsidRPr="004273D5" w:rsidRDefault="00642768" w:rsidP="00FB1B8C">
            <w:pPr>
              <w:pStyle w:val="TAL"/>
            </w:pPr>
            <w:r w:rsidRPr="004273D5">
              <w:t xml:space="preserve">        </w:t>
            </w:r>
            <w:r w:rsidRPr="004273D5">
              <w:rPr>
                <w:rFonts w:hint="eastAsia"/>
                <w:lang w:eastAsia="zh-CN"/>
              </w:rPr>
              <w:t>rsrq</w:t>
            </w:r>
          </w:p>
        </w:tc>
        <w:tc>
          <w:tcPr>
            <w:tcW w:w="2267" w:type="dxa"/>
            <w:tcBorders>
              <w:top w:val="single" w:sz="4" w:space="0" w:color="auto"/>
              <w:left w:val="nil"/>
              <w:bottom w:val="single" w:sz="4" w:space="0" w:color="auto"/>
              <w:right w:val="single" w:sz="4" w:space="0" w:color="auto"/>
            </w:tcBorders>
          </w:tcPr>
          <w:p w14:paraId="3E1BC8D3" w14:textId="77777777" w:rsidR="00642768" w:rsidRPr="004273D5" w:rsidRDefault="00642768" w:rsidP="00FB1B8C">
            <w:pPr>
              <w:pStyle w:val="TAL"/>
              <w:rPr>
                <w:rFonts w:eastAsia="MS Mincho"/>
              </w:rPr>
            </w:pPr>
            <w:r w:rsidRPr="004273D5">
              <w:rPr>
                <w:rFonts w:eastAsia="MS Mincho"/>
              </w:rPr>
              <w:t>false</w:t>
            </w:r>
          </w:p>
        </w:tc>
        <w:tc>
          <w:tcPr>
            <w:tcW w:w="1528" w:type="dxa"/>
            <w:tcBorders>
              <w:top w:val="single" w:sz="4" w:space="0" w:color="auto"/>
              <w:left w:val="nil"/>
              <w:bottom w:val="single" w:sz="4" w:space="0" w:color="auto"/>
              <w:right w:val="single" w:sz="4" w:space="0" w:color="auto"/>
            </w:tcBorders>
          </w:tcPr>
          <w:p w14:paraId="4AF40C6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8CF61C" w14:textId="77777777" w:rsidR="00642768" w:rsidRPr="004273D5" w:rsidRDefault="00642768" w:rsidP="00FB1B8C">
            <w:pPr>
              <w:pStyle w:val="TAL"/>
            </w:pPr>
          </w:p>
        </w:tc>
      </w:tr>
      <w:tr w:rsidR="00642768" w14:paraId="2E94B25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24A57B8" w14:textId="77777777" w:rsidR="00642768" w:rsidRPr="004273D5" w:rsidRDefault="00642768" w:rsidP="00FB1B8C">
            <w:pPr>
              <w:pStyle w:val="TAL"/>
            </w:pPr>
            <w:r w:rsidRPr="004273D5">
              <w:t xml:space="preserve">        sinr</w:t>
            </w:r>
          </w:p>
        </w:tc>
        <w:tc>
          <w:tcPr>
            <w:tcW w:w="2267" w:type="dxa"/>
            <w:tcBorders>
              <w:top w:val="single" w:sz="4" w:space="0" w:color="auto"/>
              <w:left w:val="nil"/>
              <w:bottom w:val="single" w:sz="4" w:space="0" w:color="auto"/>
              <w:right w:val="single" w:sz="4" w:space="0" w:color="auto"/>
            </w:tcBorders>
            <w:hideMark/>
          </w:tcPr>
          <w:p w14:paraId="391410AD" w14:textId="77777777" w:rsidR="00642768" w:rsidRPr="004273D5" w:rsidRDefault="00642768" w:rsidP="00FB1B8C">
            <w:pPr>
              <w:pStyle w:val="TAL"/>
              <w:rPr>
                <w:rFonts w:eastAsia="MS Mincho"/>
              </w:rPr>
            </w:pPr>
            <w:r w:rsidRPr="004273D5">
              <w:rPr>
                <w:rFonts w:eastAsia="MS Mincho"/>
              </w:rPr>
              <w:t>true</w:t>
            </w:r>
          </w:p>
        </w:tc>
        <w:tc>
          <w:tcPr>
            <w:tcW w:w="1528" w:type="dxa"/>
            <w:tcBorders>
              <w:top w:val="single" w:sz="4" w:space="0" w:color="auto"/>
              <w:left w:val="nil"/>
              <w:bottom w:val="single" w:sz="4" w:space="0" w:color="auto"/>
              <w:right w:val="single" w:sz="4" w:space="0" w:color="auto"/>
            </w:tcBorders>
          </w:tcPr>
          <w:p w14:paraId="51D086BA"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7CD6B28" w14:textId="77777777" w:rsidR="00642768" w:rsidRPr="004273D5" w:rsidRDefault="00642768" w:rsidP="00FB1B8C">
            <w:pPr>
              <w:pStyle w:val="TAL"/>
            </w:pPr>
          </w:p>
        </w:tc>
      </w:tr>
      <w:tr w:rsidR="00642768" w14:paraId="0282103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8AF1DA"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026CF2CB"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AB0ADF"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4CCDE89" w14:textId="77777777" w:rsidR="00642768" w:rsidRPr="004273D5" w:rsidRDefault="00642768" w:rsidP="00FB1B8C">
            <w:pPr>
              <w:pStyle w:val="TAL"/>
            </w:pPr>
          </w:p>
        </w:tc>
      </w:tr>
      <w:tr w:rsidR="00642768" w14:paraId="39BC9B1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B54E78" w14:textId="77777777" w:rsidR="00642768" w:rsidRPr="004273D5" w:rsidRDefault="00642768" w:rsidP="00FB1B8C">
            <w:pPr>
              <w:pStyle w:val="TAL"/>
            </w:pPr>
            <w:r w:rsidRPr="004273D5">
              <w:t xml:space="preserve">      maxReportCells</w:t>
            </w:r>
          </w:p>
        </w:tc>
        <w:tc>
          <w:tcPr>
            <w:tcW w:w="2267" w:type="dxa"/>
            <w:tcBorders>
              <w:top w:val="single" w:sz="4" w:space="0" w:color="auto"/>
              <w:left w:val="nil"/>
              <w:bottom w:val="single" w:sz="4" w:space="0" w:color="auto"/>
              <w:right w:val="single" w:sz="4" w:space="0" w:color="auto"/>
            </w:tcBorders>
            <w:hideMark/>
          </w:tcPr>
          <w:p w14:paraId="109043CA" w14:textId="77777777" w:rsidR="00642768" w:rsidRPr="004273D5" w:rsidRDefault="00642768" w:rsidP="00FB1B8C">
            <w:pPr>
              <w:pStyle w:val="TAL"/>
              <w:rPr>
                <w:rFonts w:eastAsia="MS Mincho"/>
              </w:rPr>
            </w:pPr>
            <w:r w:rsidRPr="004273D5">
              <w:rPr>
                <w:rFonts w:eastAsia="MS Mincho"/>
              </w:rPr>
              <w:t>2</w:t>
            </w:r>
          </w:p>
        </w:tc>
        <w:tc>
          <w:tcPr>
            <w:tcW w:w="1528" w:type="dxa"/>
            <w:tcBorders>
              <w:top w:val="single" w:sz="4" w:space="0" w:color="auto"/>
              <w:left w:val="nil"/>
              <w:bottom w:val="single" w:sz="4" w:space="0" w:color="auto"/>
              <w:right w:val="single" w:sz="4" w:space="0" w:color="auto"/>
            </w:tcBorders>
          </w:tcPr>
          <w:p w14:paraId="09855FF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CBF80CA" w14:textId="77777777" w:rsidR="00642768" w:rsidRPr="004273D5" w:rsidRDefault="00642768" w:rsidP="00FB1B8C">
            <w:pPr>
              <w:pStyle w:val="TAL"/>
            </w:pPr>
          </w:p>
        </w:tc>
      </w:tr>
      <w:tr w:rsidR="00642768" w14:paraId="79AED8E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397067F"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23E0E5A5"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D6A491"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673F5F1" w14:textId="77777777" w:rsidR="00642768" w:rsidRPr="004273D5" w:rsidRDefault="00642768" w:rsidP="00FB1B8C">
            <w:pPr>
              <w:pStyle w:val="TAL"/>
            </w:pPr>
          </w:p>
        </w:tc>
      </w:tr>
      <w:tr w:rsidR="00642768" w14:paraId="798C354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C49C51"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68ADAD75"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9E46021"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948D123" w14:textId="77777777" w:rsidR="00642768" w:rsidRPr="004273D5" w:rsidRDefault="00642768" w:rsidP="00FB1B8C">
            <w:pPr>
              <w:pStyle w:val="TAL"/>
            </w:pPr>
          </w:p>
        </w:tc>
      </w:tr>
      <w:tr w:rsidR="00642768" w14:paraId="365BECD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2E4F7E1" w14:textId="77777777" w:rsidR="00642768" w:rsidRPr="004273D5" w:rsidRDefault="00642768" w:rsidP="00FB1B8C">
            <w:pPr>
              <w:pStyle w:val="TAL"/>
            </w:pPr>
            <w:r w:rsidRPr="004273D5">
              <w:t>}</w:t>
            </w:r>
          </w:p>
        </w:tc>
        <w:tc>
          <w:tcPr>
            <w:tcW w:w="2267" w:type="dxa"/>
            <w:tcBorders>
              <w:top w:val="single" w:sz="4" w:space="0" w:color="auto"/>
              <w:left w:val="nil"/>
              <w:bottom w:val="single" w:sz="4" w:space="0" w:color="auto"/>
              <w:right w:val="single" w:sz="4" w:space="0" w:color="auto"/>
            </w:tcBorders>
          </w:tcPr>
          <w:p w14:paraId="75063BCA"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B30B86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71F49B7" w14:textId="77777777" w:rsidR="00642768" w:rsidRPr="004273D5" w:rsidRDefault="00642768" w:rsidP="00FB1B8C">
            <w:pPr>
              <w:pStyle w:val="TAL"/>
            </w:pPr>
          </w:p>
        </w:tc>
      </w:tr>
    </w:tbl>
    <w:p w14:paraId="7F98C0A6" w14:textId="77777777" w:rsidR="00642768" w:rsidRDefault="00642768" w:rsidP="00642768"/>
    <w:p w14:paraId="22239F63" w14:textId="77777777" w:rsidR="00642768" w:rsidRDefault="00642768" w:rsidP="00642768">
      <w:pPr>
        <w:pStyle w:val="H6"/>
        <w:rPr>
          <w:lang w:eastAsia="zh-CN"/>
        </w:rPr>
      </w:pPr>
      <w:r>
        <w:rPr>
          <w:lang w:eastAsia="zh-CN"/>
        </w:rPr>
        <w:t>5.7.9.1.5</w:t>
      </w:r>
      <w:r>
        <w:rPr>
          <w:lang w:eastAsia="zh-CN"/>
        </w:rPr>
        <w:tab/>
        <w:t>Test Requirements</w:t>
      </w:r>
    </w:p>
    <w:p w14:paraId="4BA64ED7" w14:textId="77777777" w:rsidR="00642768" w:rsidRDefault="00642768" w:rsidP="00642768">
      <w:r w:rsidRPr="00BC2119">
        <w:t>The CSI-SINR absolute measurement accuracy in test 1 shall be within the range Nominal CSI-SINR+3</w:t>
      </w:r>
      <w:r>
        <w:t>d</w:t>
      </w:r>
      <w:r w:rsidRPr="00BC2119">
        <w:t xml:space="preserve">B to Nominal CSI-SINR -4dB and the CSI-SINR measurement accuracy in test 2 shall be within the range Nominal CSI-SINR +3.5dB to Nominal CSI-SINR -4.5dB according to the requirements in </w:t>
      </w:r>
      <w:r>
        <w:t>Clause</w:t>
      </w:r>
      <w:r w:rsidRPr="00BC2119">
        <w:t xml:space="preserve"> </w:t>
      </w:r>
      <w:r>
        <w:t>5.7.9.0.1.1</w:t>
      </w:r>
      <w:r w:rsidRPr="00BC2119">
        <w:t xml:space="preserve"> with an additional -1dB margin reflecting the possible impact of UE self-noise in the test. Nominal CSI-SINR is the value shown in </w:t>
      </w:r>
      <w:r>
        <w:t>Table</w:t>
      </w:r>
      <w:r w:rsidRPr="00BC2119">
        <w:t xml:space="preserve"> </w:t>
      </w:r>
      <w:r w:rsidRPr="00AB0D8D">
        <w:rPr>
          <w:rFonts w:cs="Arial"/>
        </w:rPr>
        <w:t>5.7.9.1.</w:t>
      </w:r>
      <w:r>
        <w:rPr>
          <w:rFonts w:cs="Arial"/>
        </w:rPr>
        <w:t>5-2</w:t>
      </w:r>
      <w:r w:rsidRPr="00BC2119">
        <w:t>.</w:t>
      </w:r>
    </w:p>
    <w:p w14:paraId="462B5896" w14:textId="77777777" w:rsidR="00642768" w:rsidRPr="00BC2119" w:rsidRDefault="00642768" w:rsidP="00642768">
      <w:pPr>
        <w:pStyle w:val="TH"/>
      </w:pPr>
      <w:r w:rsidRPr="00BC2119">
        <w:lastRenderedPageBreak/>
        <w:t xml:space="preserve">Table </w:t>
      </w:r>
      <w:r w:rsidRPr="0043684F">
        <w:t>5.7.9.1.5</w:t>
      </w:r>
      <w:r>
        <w:t>-1</w:t>
      </w:r>
      <w:r w:rsidRPr="00BC2119">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42768" w:rsidRPr="00BC2119" w14:paraId="527C342B" w14:textId="77777777" w:rsidTr="00FB1B8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7F23B1A" w14:textId="77777777" w:rsidR="00642768" w:rsidRPr="00BC2119" w:rsidRDefault="00642768" w:rsidP="00FB1B8C">
            <w:pPr>
              <w:pStyle w:val="TAH"/>
            </w:pPr>
            <w:r w:rsidRPr="00BC2119">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2D2084B" w14:textId="77777777" w:rsidR="00642768" w:rsidRPr="00BC2119" w:rsidRDefault="00642768" w:rsidP="00FB1B8C">
            <w:pPr>
              <w:pStyle w:val="TAH"/>
            </w:pPr>
            <w:r w:rsidRPr="00BC21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E9519C2" w14:textId="77777777" w:rsidR="00642768" w:rsidRPr="00BC2119" w:rsidRDefault="00642768" w:rsidP="00FB1B8C">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0A12B3" w14:textId="77777777" w:rsidR="00642768" w:rsidRPr="00BC2119" w:rsidRDefault="00642768" w:rsidP="00FB1B8C">
            <w:pPr>
              <w:pStyle w:val="TAH"/>
            </w:pPr>
            <w:r w:rsidRPr="00BC2119">
              <w:t>Test 2</w:t>
            </w:r>
          </w:p>
        </w:tc>
      </w:tr>
      <w:tr w:rsidR="00642768" w:rsidRPr="00BC2119" w14:paraId="565F0CA2" w14:textId="77777777" w:rsidTr="00FB1B8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1EA38FB" w14:textId="77777777" w:rsidR="00642768" w:rsidRPr="00BC2119" w:rsidRDefault="00642768" w:rsidP="00FB1B8C">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98A31E" w14:textId="77777777" w:rsidR="00642768" w:rsidRPr="00BC2119" w:rsidRDefault="00642768" w:rsidP="00FB1B8C">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7B676A4" w14:textId="77777777" w:rsidR="00642768" w:rsidRPr="00BC2119" w:rsidRDefault="00642768" w:rsidP="00FB1B8C">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39A9" w14:textId="77777777" w:rsidR="00642768" w:rsidRPr="00BC2119" w:rsidRDefault="00642768" w:rsidP="00FB1B8C">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AD831" w14:textId="77777777" w:rsidR="00642768" w:rsidRPr="00BC2119" w:rsidRDefault="00642768" w:rsidP="00FB1B8C">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64BACB" w14:textId="77777777" w:rsidR="00642768" w:rsidRPr="00BC2119" w:rsidRDefault="00642768" w:rsidP="00FB1B8C">
            <w:pPr>
              <w:pStyle w:val="TAH"/>
            </w:pPr>
            <w:r w:rsidRPr="00BC2119">
              <w:t>Cell 3</w:t>
            </w:r>
          </w:p>
        </w:tc>
      </w:tr>
      <w:tr w:rsidR="00642768" w:rsidRPr="00BC2119" w14:paraId="58E473D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7748BAE" w14:textId="77777777" w:rsidR="00642768" w:rsidRPr="00BC2119" w:rsidRDefault="00642768" w:rsidP="00FB1B8C">
            <w:pPr>
              <w:pStyle w:val="TAL"/>
              <w:rPr>
                <w:rFonts w:eastAsia="Calibri"/>
                <w:b/>
                <w:szCs w:val="22"/>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D1F4A1B" w14:textId="77777777" w:rsidR="00642768" w:rsidRPr="00BC2119"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6ADAFA" w14:textId="77777777" w:rsidR="00642768" w:rsidRPr="00253B01" w:rsidRDefault="00642768" w:rsidP="00FB1B8C">
            <w:pPr>
              <w:pStyle w:val="TAC"/>
              <w:rPr>
                <w:b/>
                <w:bCs/>
              </w:rPr>
            </w:pPr>
            <w:r w:rsidRPr="00253B01">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5F9BAF" w14:textId="77777777" w:rsidR="00642768" w:rsidRPr="00253B01" w:rsidRDefault="00642768" w:rsidP="00FB1B8C">
            <w:pPr>
              <w:pStyle w:val="TAC"/>
              <w:rPr>
                <w:b/>
                <w:bCs/>
              </w:rPr>
            </w:pPr>
            <w:r w:rsidRPr="00253B01">
              <w:rPr>
                <w:b/>
                <w:bCs/>
              </w:rPr>
              <w:t>Freq2</w:t>
            </w:r>
          </w:p>
        </w:tc>
      </w:tr>
      <w:tr w:rsidR="00642768" w:rsidRPr="00BC2119" w14:paraId="142FCE57"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tcPr>
          <w:p w14:paraId="4F3E100C" w14:textId="77777777" w:rsidR="00642768" w:rsidRPr="00BC2119" w:rsidRDefault="00642768" w:rsidP="00FB1B8C">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AFA74A1" w14:textId="77777777" w:rsidR="00642768" w:rsidRPr="00BC2119" w:rsidRDefault="00642768" w:rsidP="00FB1B8C">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58F6EB" w14:textId="77777777" w:rsidR="00642768" w:rsidRPr="00BC2119" w:rsidRDefault="00642768" w:rsidP="00FB1B8C">
            <w:pPr>
              <w:pStyle w:val="TAC"/>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055237" w14:textId="77777777" w:rsidR="00642768" w:rsidRPr="00BC2119" w:rsidRDefault="00642768" w:rsidP="00FB1B8C">
            <w:pPr>
              <w:pStyle w:val="TAC"/>
            </w:pPr>
            <w:r w:rsidRPr="00BC2119">
              <w:t>TDD</w:t>
            </w:r>
          </w:p>
        </w:tc>
      </w:tr>
      <w:tr w:rsidR="00642768" w:rsidRPr="00BC2119" w14:paraId="7E6648BE"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0BA897" w14:textId="77777777" w:rsidR="00642768" w:rsidRPr="00BC2119" w:rsidRDefault="00642768" w:rsidP="00FB1B8C">
            <w:pPr>
              <w:pStyle w:val="TAL"/>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F4F5930" w14:textId="77777777" w:rsidR="00642768" w:rsidRPr="00BC2119"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21D3FFC" w14:textId="77777777" w:rsidR="00642768" w:rsidRPr="00BC2119" w:rsidRDefault="00642768" w:rsidP="00FB1B8C">
            <w:pPr>
              <w:pStyle w:val="TAC"/>
            </w:pPr>
            <w:r w:rsidRPr="00BC21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2C6D34" w14:textId="77777777" w:rsidR="00642768" w:rsidRPr="00BC2119" w:rsidRDefault="00642768" w:rsidP="00FB1B8C">
            <w:pPr>
              <w:pStyle w:val="TAC"/>
            </w:pPr>
            <w:r w:rsidRPr="00BC2119">
              <w:rPr>
                <w:lang w:eastAsia="ja-JP"/>
              </w:rPr>
              <w:t>TDDConf.3.1</w:t>
            </w:r>
          </w:p>
        </w:tc>
      </w:tr>
      <w:tr w:rsidR="00642768" w:rsidRPr="00BC2119" w14:paraId="0AB8D951"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018DBF" w14:textId="77777777" w:rsidR="00642768" w:rsidRPr="00BC2119" w:rsidRDefault="00642768" w:rsidP="00FB1B8C">
            <w:pPr>
              <w:pStyle w:val="TAL"/>
              <w:rPr>
                <w:rFonts w:eastAsia="Malgun Gothic"/>
                <w:szCs w:val="18"/>
              </w:rPr>
            </w:pPr>
            <w:r w:rsidRPr="00BC2119">
              <w:rPr>
                <w:rFonts w:eastAsia="Malgun Gothic"/>
                <w:szCs w:val="18"/>
              </w:rPr>
              <w:t>BW</w:t>
            </w:r>
            <w:r w:rsidRPr="00BC2119">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17A7A172" w14:textId="77777777" w:rsidR="00642768" w:rsidRPr="00BC2119" w:rsidRDefault="00642768" w:rsidP="00FB1B8C">
            <w:pPr>
              <w:pStyle w:val="TAC"/>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4E949B7" w14:textId="77777777" w:rsidR="00642768" w:rsidRPr="00BC2119" w:rsidRDefault="00642768" w:rsidP="00FB1B8C">
            <w:pPr>
              <w:pStyle w:val="TAC"/>
              <w:rPr>
                <w:lang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4BDA6E7" w14:textId="77777777" w:rsidR="00642768" w:rsidRPr="00BC2119" w:rsidRDefault="00642768" w:rsidP="00FB1B8C">
            <w:pPr>
              <w:pStyle w:val="TAC"/>
              <w:rPr>
                <w:lang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r>
      <w:tr w:rsidR="00642768" w:rsidRPr="00BC2119" w14:paraId="44002334"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75B364" w14:textId="77777777" w:rsidR="00642768" w:rsidRPr="00BC2119" w:rsidRDefault="00642768" w:rsidP="00FB1B8C">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E7001A8"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C6D76" w14:textId="77777777" w:rsidR="00642768" w:rsidRPr="00BC2119" w:rsidRDefault="00642768" w:rsidP="00FB1B8C">
            <w:pPr>
              <w:pStyle w:val="TAC"/>
              <w:rPr>
                <w:rFonts w:eastAsia="Malgun Gothic"/>
                <w:szCs w:val="18"/>
              </w:rPr>
            </w:pPr>
            <w:r w:rsidRPr="00BC2119">
              <w:t>DLBWP.0.1</w:t>
            </w:r>
          </w:p>
        </w:tc>
      </w:tr>
      <w:tr w:rsidR="00642768" w:rsidRPr="00BC2119" w14:paraId="3FB079D9"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536BD7" w14:textId="77777777" w:rsidR="00642768" w:rsidRPr="00BC2119" w:rsidRDefault="00642768" w:rsidP="00FB1B8C">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F5CEACD"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A89031" w14:textId="77777777" w:rsidR="00642768" w:rsidRPr="00BC2119" w:rsidRDefault="00642768" w:rsidP="00FB1B8C">
            <w:pPr>
              <w:pStyle w:val="TAC"/>
              <w:rPr>
                <w:rFonts w:eastAsia="Malgun Gothic"/>
                <w:szCs w:val="18"/>
              </w:rPr>
            </w:pPr>
            <w:r w:rsidRPr="00BC2119">
              <w:t>DLBWP.1.1</w:t>
            </w:r>
          </w:p>
        </w:tc>
      </w:tr>
      <w:tr w:rsidR="00642768" w:rsidRPr="00BC2119" w14:paraId="58C28315"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3F4FB2" w14:textId="77777777" w:rsidR="00642768" w:rsidRPr="00BC2119" w:rsidRDefault="00642768" w:rsidP="00FB1B8C">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7E16603"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134ECB" w14:textId="77777777" w:rsidR="00642768" w:rsidRPr="00BC2119" w:rsidRDefault="00642768" w:rsidP="00FB1B8C">
            <w:pPr>
              <w:pStyle w:val="TAC"/>
              <w:rPr>
                <w:rFonts w:eastAsia="Malgun Gothic"/>
                <w:szCs w:val="18"/>
              </w:rPr>
            </w:pPr>
            <w:r w:rsidRPr="00BC2119">
              <w:t>ULBWP.0.1</w:t>
            </w:r>
          </w:p>
        </w:tc>
      </w:tr>
      <w:tr w:rsidR="00642768" w:rsidRPr="00BC2119" w14:paraId="3A1B947F"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2BA574" w14:textId="77777777" w:rsidR="00642768" w:rsidRPr="00BC2119" w:rsidRDefault="00642768" w:rsidP="00FB1B8C">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A773166"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AF033A" w14:textId="77777777" w:rsidR="00642768" w:rsidRPr="00BC2119" w:rsidRDefault="00642768" w:rsidP="00FB1B8C">
            <w:pPr>
              <w:pStyle w:val="TAC"/>
              <w:rPr>
                <w:rFonts w:eastAsia="Malgun Gothic"/>
                <w:szCs w:val="18"/>
              </w:rPr>
            </w:pPr>
            <w:r w:rsidRPr="00BC2119">
              <w:t>ULBWP.1.1</w:t>
            </w:r>
          </w:p>
        </w:tc>
      </w:tr>
      <w:tr w:rsidR="00642768" w:rsidRPr="00BC2119" w14:paraId="1631A5E0"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1CB077" w14:textId="77777777" w:rsidR="00642768" w:rsidRPr="00BC2119" w:rsidRDefault="00642768" w:rsidP="00FB1B8C">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1AAAA764" w14:textId="77777777" w:rsidR="00642768" w:rsidRPr="00BC2119" w:rsidRDefault="00642768" w:rsidP="00FB1B8C">
            <w:pPr>
              <w:pStyle w:val="TAC"/>
              <w:rPr>
                <w:rFonts w:eastAsia="Malgun Gothic"/>
                <w:szCs w:val="18"/>
              </w:rPr>
            </w:pPr>
            <w:r w:rsidRPr="00BC2119">
              <w:t>ms</w:t>
            </w:r>
          </w:p>
        </w:tc>
        <w:tc>
          <w:tcPr>
            <w:tcW w:w="3286" w:type="dxa"/>
            <w:gridSpan w:val="4"/>
            <w:tcBorders>
              <w:top w:val="single" w:sz="4" w:space="0" w:color="auto"/>
              <w:left w:val="single" w:sz="4" w:space="0" w:color="auto"/>
              <w:bottom w:val="single" w:sz="4" w:space="0" w:color="auto"/>
              <w:right w:val="single" w:sz="4" w:space="0" w:color="auto"/>
            </w:tcBorders>
          </w:tcPr>
          <w:p w14:paraId="1FE458DC" w14:textId="77777777" w:rsidR="00642768" w:rsidRPr="00BC2119" w:rsidRDefault="00642768" w:rsidP="00FB1B8C">
            <w:pPr>
              <w:pStyle w:val="TAC"/>
              <w:rPr>
                <w:rFonts w:eastAsia="Malgun Gothic"/>
                <w:szCs w:val="18"/>
              </w:rPr>
            </w:pPr>
            <w:r w:rsidRPr="00BC2119">
              <w:t>Not applicable</w:t>
            </w:r>
          </w:p>
        </w:tc>
      </w:tr>
      <w:tr w:rsidR="00642768" w:rsidRPr="00BC2119" w14:paraId="42148226"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52D76" w14:textId="77777777" w:rsidR="00642768" w:rsidRPr="00BC2119" w:rsidRDefault="00642768" w:rsidP="00FB1B8C">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69DCC5B"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EB57348" w14:textId="77777777" w:rsidR="00642768" w:rsidRPr="00BC2119" w:rsidRDefault="00642768" w:rsidP="00FB1B8C">
            <w:pPr>
              <w:pStyle w:val="TAC"/>
              <w:rPr>
                <w:rFonts w:eastAsia="Malgun Gothic"/>
                <w:szCs w:val="18"/>
              </w:rPr>
            </w:pPr>
            <w:r w:rsidRPr="00BC2119">
              <w:t>TRS.2.1 TDD</w:t>
            </w:r>
          </w:p>
        </w:tc>
      </w:tr>
      <w:tr w:rsidR="00642768" w:rsidRPr="00BC2119" w14:paraId="119036E7"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D1C259" w14:textId="77777777" w:rsidR="00642768" w:rsidRPr="00BC2119" w:rsidRDefault="00642768" w:rsidP="00FB1B8C">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519A24E"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74593D" w14:textId="77777777" w:rsidR="00642768" w:rsidRPr="00BC2119" w:rsidRDefault="00642768" w:rsidP="00FB1B8C">
            <w:pPr>
              <w:pStyle w:val="TAC"/>
              <w:rPr>
                <w:rFonts w:eastAsia="Malgun Gothic"/>
                <w:szCs w:val="18"/>
              </w:rPr>
            </w:pPr>
            <w:r w:rsidRPr="00BC2119">
              <w:t>TCI.State.0</w:t>
            </w:r>
          </w:p>
        </w:tc>
      </w:tr>
      <w:tr w:rsidR="00642768" w:rsidRPr="00BC2119" w14:paraId="63E026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97092B" w14:textId="77777777" w:rsidR="00642768" w:rsidRPr="00BC2119" w:rsidRDefault="00642768" w:rsidP="00FB1B8C">
            <w:pPr>
              <w:pStyle w:val="TAL"/>
            </w:pPr>
            <w:r w:rsidRPr="00BC2119">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1479AE1" w14:textId="77777777" w:rsidR="00642768" w:rsidRPr="00BC2119"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030D5E91" w14:textId="77777777" w:rsidR="00642768" w:rsidRPr="00BC2119" w:rsidRDefault="00642768" w:rsidP="00FB1B8C">
            <w:pPr>
              <w:pStyle w:val="TAC"/>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2F19653" w14:textId="77777777" w:rsidR="00642768" w:rsidRPr="00BC2119"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920CA17" w14:textId="77777777" w:rsidR="00642768" w:rsidRPr="00BC2119" w:rsidRDefault="00642768" w:rsidP="00FB1B8C">
            <w:pPr>
              <w:pStyle w:val="TAC"/>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9F5C053" w14:textId="77777777" w:rsidR="00642768" w:rsidRPr="00BC2119" w:rsidRDefault="00642768" w:rsidP="00FB1B8C">
            <w:pPr>
              <w:pStyle w:val="TAC"/>
            </w:pPr>
          </w:p>
        </w:tc>
      </w:tr>
      <w:tr w:rsidR="00642768" w:rsidRPr="00BC2119" w14:paraId="57DF2A0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936359F" w14:textId="77777777" w:rsidR="00642768" w:rsidRPr="00BC2119" w:rsidRDefault="00642768" w:rsidP="00FB1B8C">
            <w:pPr>
              <w:pStyle w:val="TAL"/>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FB3CD69" w14:textId="77777777" w:rsidR="00642768" w:rsidRPr="00BC2119"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FDBF4E8" w14:textId="77777777" w:rsidR="00642768" w:rsidRPr="00BC2119" w:rsidRDefault="00642768" w:rsidP="00FB1B8C">
            <w:pPr>
              <w:pStyle w:val="TAC"/>
            </w:pPr>
            <w:r w:rsidRPr="00BC2119">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44F5839" w14:textId="77777777" w:rsidR="00642768" w:rsidRPr="00BC2119" w:rsidRDefault="00642768" w:rsidP="00FB1B8C">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32F86AC9" w14:textId="77777777" w:rsidR="00642768" w:rsidRPr="00BC2119" w:rsidRDefault="00642768" w:rsidP="00FB1B8C">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255FF5" w14:textId="77777777" w:rsidR="00642768" w:rsidRPr="00BC2119" w:rsidRDefault="00642768" w:rsidP="00FB1B8C">
            <w:pPr>
              <w:pStyle w:val="TAC"/>
            </w:pPr>
            <w:r w:rsidRPr="00BC2119">
              <w:t>-</w:t>
            </w:r>
          </w:p>
        </w:tc>
      </w:tr>
      <w:tr w:rsidR="00642768" w:rsidRPr="00BC2119" w14:paraId="2F940764"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5BF0F0" w14:textId="77777777" w:rsidR="00642768" w:rsidRPr="00BC2119" w:rsidRDefault="00642768" w:rsidP="00FB1B8C">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36E8FA"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9484BB" w14:textId="77777777" w:rsidR="00642768" w:rsidRPr="00BC2119" w:rsidRDefault="00642768" w:rsidP="00FB1B8C">
            <w:pPr>
              <w:pStyle w:val="TAC"/>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2B4BF77" w14:textId="77777777" w:rsidR="00642768" w:rsidRPr="00BC2119" w:rsidRDefault="00642768" w:rsidP="00FB1B8C">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1B2227A7" w14:textId="77777777" w:rsidR="00642768" w:rsidRPr="00BC2119" w:rsidRDefault="00642768" w:rsidP="00FB1B8C">
            <w:pPr>
              <w:pStyle w:val="TAC"/>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857E90B" w14:textId="77777777" w:rsidR="00642768" w:rsidRPr="00BC2119" w:rsidRDefault="00642768" w:rsidP="00FB1B8C">
            <w:pPr>
              <w:pStyle w:val="TAC"/>
            </w:pPr>
            <w:r w:rsidRPr="00BC2119">
              <w:t>-</w:t>
            </w:r>
          </w:p>
        </w:tc>
      </w:tr>
      <w:tr w:rsidR="00642768" w:rsidRPr="00BC2119" w14:paraId="71B6D63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EC4A3D" w14:textId="77777777" w:rsidR="00642768" w:rsidRPr="00BC2119" w:rsidRDefault="00642768" w:rsidP="00FB1B8C">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E8E7DD"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5140417" w14:textId="77777777" w:rsidR="00642768" w:rsidRPr="00BC2119" w:rsidRDefault="00642768" w:rsidP="00FB1B8C">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BEDDB77" w14:textId="77777777" w:rsidR="00642768" w:rsidRPr="00BC2119" w:rsidRDefault="00642768" w:rsidP="00FB1B8C">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0960C2" w14:textId="77777777" w:rsidR="00642768" w:rsidRPr="00BC2119" w:rsidRDefault="00642768" w:rsidP="00FB1B8C">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5D1EE7B" w14:textId="77777777" w:rsidR="00642768" w:rsidRPr="00BC2119" w:rsidRDefault="00642768" w:rsidP="00FB1B8C">
            <w:pPr>
              <w:pStyle w:val="TAC"/>
            </w:pPr>
            <w:r w:rsidRPr="00BC2119">
              <w:rPr>
                <w:rFonts w:eastAsia="Malgun Gothic"/>
                <w:szCs w:val="18"/>
              </w:rPr>
              <w:t>OP.1</w:t>
            </w:r>
            <w:r w:rsidRPr="00BC2119">
              <w:t xml:space="preserve"> </w:t>
            </w:r>
          </w:p>
        </w:tc>
      </w:tr>
      <w:tr w:rsidR="00642768" w:rsidRPr="00BC2119" w14:paraId="2C0470A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E44437D" w14:textId="77777777" w:rsidR="00642768" w:rsidRPr="00BC2119" w:rsidRDefault="00642768" w:rsidP="00FB1B8C">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DC7AF" w14:textId="77777777" w:rsidR="00642768" w:rsidRPr="00BC2119"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6426409" w14:textId="77777777" w:rsidR="00642768" w:rsidRPr="00BC2119" w:rsidRDefault="00642768" w:rsidP="00FB1B8C">
            <w:pPr>
              <w:pStyle w:val="TAC"/>
            </w:pPr>
            <w:r w:rsidRPr="00BC2119">
              <w:t>SMTC.1</w:t>
            </w:r>
          </w:p>
        </w:tc>
      </w:tr>
      <w:tr w:rsidR="00642768" w:rsidRPr="00BC2119" w14:paraId="6FA241C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61B5A4" w14:textId="77777777" w:rsidR="00642768" w:rsidRPr="00BC2119" w:rsidRDefault="00642768" w:rsidP="00FB1B8C">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C8236A8"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A77C252" w14:textId="77777777" w:rsidR="00642768" w:rsidRPr="00BC2119" w:rsidRDefault="00642768" w:rsidP="00FB1B8C">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667DDC" w14:textId="77777777" w:rsidR="00642768" w:rsidRPr="00BC2119" w:rsidRDefault="00642768" w:rsidP="00FB1B8C">
            <w:pPr>
              <w:pStyle w:val="TAC"/>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9F731FF" w14:textId="77777777" w:rsidR="00642768" w:rsidRPr="00BC2119" w:rsidRDefault="00642768" w:rsidP="00FB1B8C">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45CBA4" w14:textId="77777777" w:rsidR="00642768" w:rsidRPr="00BC2119" w:rsidRDefault="00642768" w:rsidP="00FB1B8C">
            <w:pPr>
              <w:pStyle w:val="TAC"/>
            </w:pPr>
            <w:r w:rsidRPr="00BC2119">
              <w:t>SSB.1 FR2</w:t>
            </w:r>
          </w:p>
        </w:tc>
      </w:tr>
      <w:tr w:rsidR="00642768" w:rsidRPr="00BC2119" w14:paraId="42BF15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C211AF" w14:textId="77777777" w:rsidR="00642768" w:rsidRPr="00BC2119" w:rsidRDefault="00642768" w:rsidP="00FB1B8C">
            <w:pPr>
              <w:pStyle w:val="TAL"/>
              <w:rPr>
                <w:lang w:val="da-DK"/>
              </w:rPr>
            </w:pPr>
            <w:r w:rsidRPr="00BC2119">
              <w:rPr>
                <w:rFonts w:hint="eastAsia"/>
                <w:lang w:val="da-DK"/>
              </w:rPr>
              <w:t>C</w:t>
            </w:r>
            <w:r w:rsidRPr="00BC2119">
              <w:rPr>
                <w:lang w:val="da-DK"/>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62D4ECD"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334DB5A" w14:textId="77777777" w:rsidR="00642768" w:rsidRPr="00BC2119" w:rsidRDefault="00642768" w:rsidP="00FB1B8C">
            <w:pPr>
              <w:pStyle w:val="TAC"/>
            </w:pPr>
            <w:r w:rsidRPr="00BC2119">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1DCFCD1C" w14:textId="77777777" w:rsidR="00642768" w:rsidRPr="00BC2119" w:rsidRDefault="00642768" w:rsidP="00FB1B8C">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7FC749B" w14:textId="77777777" w:rsidR="00642768" w:rsidRPr="00BC2119" w:rsidRDefault="00642768" w:rsidP="00FB1B8C">
            <w:pPr>
              <w:pStyle w:val="TAC"/>
            </w:pPr>
            <w:r w:rsidRPr="00BC2119">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3B122916" w14:textId="77777777" w:rsidR="00642768" w:rsidRPr="00BC2119" w:rsidRDefault="00642768" w:rsidP="00FB1B8C">
            <w:pPr>
              <w:pStyle w:val="TAC"/>
            </w:pPr>
            <w:r w:rsidRPr="00BC2119">
              <w:t>CSI-RS.RRM.FR2.1 TDD</w:t>
            </w:r>
          </w:p>
        </w:tc>
      </w:tr>
      <w:tr w:rsidR="00642768" w:rsidRPr="00BC2119" w14:paraId="7225B6F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7A78CB0" w14:textId="77777777" w:rsidR="00642768" w:rsidRPr="00BC2119" w:rsidRDefault="00642768" w:rsidP="00FB1B8C">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CD0B96" w14:textId="77777777" w:rsidR="00642768" w:rsidRPr="00BC2119" w:rsidRDefault="00642768" w:rsidP="00FB1B8C">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242568E" w14:textId="77777777" w:rsidR="00642768" w:rsidRPr="00BC2119" w:rsidRDefault="00642768" w:rsidP="00FB1B8C">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FF4FFD" w14:textId="77777777" w:rsidR="00642768" w:rsidRPr="00BC2119" w:rsidRDefault="00642768" w:rsidP="00FB1B8C">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C84EA" w14:textId="77777777" w:rsidR="00642768" w:rsidRPr="00BC2119" w:rsidRDefault="00642768" w:rsidP="00FB1B8C">
            <w:pPr>
              <w:pStyle w:val="TAC"/>
            </w:pPr>
            <w:r w:rsidRPr="00BC211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B73BCFC" w14:textId="77777777" w:rsidR="00642768" w:rsidRPr="00BC2119" w:rsidRDefault="00642768" w:rsidP="00FB1B8C">
            <w:pPr>
              <w:pStyle w:val="TAC"/>
            </w:pPr>
            <w:r w:rsidRPr="00BC2119">
              <w:t xml:space="preserve">120 </w:t>
            </w:r>
          </w:p>
        </w:tc>
      </w:tr>
      <w:tr w:rsidR="00642768" w:rsidRPr="0041122F" w14:paraId="6AC2892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BE8C3AD" w14:textId="77777777" w:rsidR="00642768" w:rsidRPr="002540B1" w:rsidRDefault="00642768" w:rsidP="00FB1B8C">
            <w:pPr>
              <w:pStyle w:val="TAL"/>
              <w:rPr>
                <w:lang w:val="da-DK"/>
              </w:rPr>
            </w:pPr>
            <w:r w:rsidRPr="002540B1">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1BA78244"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043D29F2" w14:textId="77777777" w:rsidR="00642768" w:rsidRPr="002540B1" w:rsidRDefault="00642768" w:rsidP="00FB1B8C">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397EE814" w14:textId="77777777" w:rsidR="00642768" w:rsidRPr="002540B1" w:rsidRDefault="00642768" w:rsidP="00FB1B8C">
            <w:pPr>
              <w:pStyle w:val="TAC"/>
            </w:pPr>
            <w:r>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49A25D3" w14:textId="77777777" w:rsidR="00642768" w:rsidRPr="002540B1" w:rsidRDefault="00642768" w:rsidP="00FB1B8C">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38A9F255" w14:textId="77777777" w:rsidR="00642768" w:rsidRPr="002540B1" w:rsidRDefault="00642768" w:rsidP="00FB1B8C">
            <w:pPr>
              <w:pStyle w:val="TAC"/>
            </w:pPr>
            <w:r>
              <w:rPr>
                <w:rFonts w:hint="eastAsia"/>
              </w:rPr>
              <w:t>0.29</w:t>
            </w:r>
          </w:p>
        </w:tc>
      </w:tr>
      <w:tr w:rsidR="00642768" w:rsidRPr="00BC2119" w14:paraId="2AE87D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15B5E7" w14:textId="77777777" w:rsidR="00642768" w:rsidRPr="00BC2119" w:rsidRDefault="00642768" w:rsidP="00FB1B8C">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FF032FE" w14:textId="77777777" w:rsidR="00642768" w:rsidRPr="00BC2119"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E0E61C" w14:textId="77777777" w:rsidR="00642768" w:rsidRPr="00BC2119" w:rsidRDefault="00642768" w:rsidP="00FB1B8C">
            <w:pPr>
              <w:pStyle w:val="TAC"/>
            </w:pPr>
            <w:r w:rsidRPr="00BC2119">
              <w:t>Not Applicable</w:t>
            </w:r>
          </w:p>
        </w:tc>
      </w:tr>
      <w:tr w:rsidR="00642768" w:rsidRPr="00BC2119" w14:paraId="06230B01"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427C7C7" w14:textId="77777777" w:rsidR="00642768" w:rsidRPr="00BC2119" w:rsidRDefault="00642768" w:rsidP="00FB1B8C">
            <w:pPr>
              <w:pStyle w:val="TAL"/>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27EBAA" w14:textId="77777777" w:rsidR="00642768" w:rsidRPr="00BC2119" w:rsidRDefault="00642768" w:rsidP="00FB1B8C">
            <w:pPr>
              <w:pStyle w:val="TAC"/>
            </w:pPr>
            <w:r w:rsidRPr="00BC211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788D8D0" w14:textId="77777777" w:rsidR="00642768" w:rsidRPr="00BC2119" w:rsidRDefault="00642768" w:rsidP="00FB1B8C">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F2675F" w14:textId="77777777" w:rsidR="00642768" w:rsidRPr="00BC2119" w:rsidRDefault="00642768" w:rsidP="00FB1B8C">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74901D" w14:textId="77777777" w:rsidR="00642768" w:rsidRPr="00BC2119" w:rsidRDefault="00642768" w:rsidP="00FB1B8C">
            <w:pPr>
              <w:pStyle w:val="TAC"/>
            </w:pPr>
            <w:r w:rsidRPr="00BC2119">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C971E3" w14:textId="77777777" w:rsidR="00642768" w:rsidRPr="00BC2119" w:rsidRDefault="00642768" w:rsidP="00FB1B8C">
            <w:pPr>
              <w:pStyle w:val="TAC"/>
            </w:pPr>
            <w:r w:rsidRPr="00BC2119">
              <w:t>0</w:t>
            </w:r>
          </w:p>
        </w:tc>
      </w:tr>
      <w:tr w:rsidR="00642768" w:rsidRPr="00BC2119" w14:paraId="437AC79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969CA75" w14:textId="77777777" w:rsidR="00642768" w:rsidRPr="00BC2119" w:rsidRDefault="00642768" w:rsidP="00FB1B8C">
            <w:pPr>
              <w:pStyle w:val="TAL"/>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89A9C"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A01DAD"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F48DF"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5061"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6A02" w14:textId="77777777" w:rsidR="00642768" w:rsidRPr="00BC2119" w:rsidRDefault="00642768" w:rsidP="00FB1B8C">
            <w:pPr>
              <w:pStyle w:val="TAC"/>
            </w:pPr>
          </w:p>
        </w:tc>
      </w:tr>
      <w:tr w:rsidR="00642768" w:rsidRPr="00BC2119" w14:paraId="797FFA6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8479EE1" w14:textId="77777777" w:rsidR="00642768" w:rsidRPr="00BC2119" w:rsidRDefault="00642768" w:rsidP="00FB1B8C">
            <w:pPr>
              <w:pStyle w:val="TAL"/>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A71253"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76EC44"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2DF0B"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38A07"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1310FF" w14:textId="77777777" w:rsidR="00642768" w:rsidRPr="00BC2119" w:rsidRDefault="00642768" w:rsidP="00FB1B8C">
            <w:pPr>
              <w:pStyle w:val="TAC"/>
            </w:pPr>
          </w:p>
        </w:tc>
      </w:tr>
      <w:tr w:rsidR="00642768" w:rsidRPr="00BC2119" w14:paraId="01E2F4D0"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DB60D3F" w14:textId="77777777" w:rsidR="00642768" w:rsidRPr="00BC2119" w:rsidRDefault="00642768" w:rsidP="00FB1B8C">
            <w:pPr>
              <w:pStyle w:val="TAL"/>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26FCD6"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BE5424"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EBDF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ACB95"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0C99B" w14:textId="77777777" w:rsidR="00642768" w:rsidRPr="00BC2119" w:rsidRDefault="00642768" w:rsidP="00FB1B8C">
            <w:pPr>
              <w:pStyle w:val="TAC"/>
            </w:pPr>
          </w:p>
        </w:tc>
      </w:tr>
      <w:tr w:rsidR="00642768" w:rsidRPr="00BC2119" w14:paraId="042479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7AD67732" w14:textId="77777777" w:rsidR="00642768" w:rsidRPr="00BC2119" w:rsidRDefault="00642768" w:rsidP="00FB1B8C">
            <w:pPr>
              <w:pStyle w:val="TAL"/>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7BCBE"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008E15"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5772ED"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0C9E3"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DD080" w14:textId="77777777" w:rsidR="00642768" w:rsidRPr="00BC2119" w:rsidRDefault="00642768" w:rsidP="00FB1B8C">
            <w:pPr>
              <w:pStyle w:val="TAC"/>
            </w:pPr>
          </w:p>
        </w:tc>
      </w:tr>
      <w:tr w:rsidR="00642768" w:rsidRPr="00BC2119" w14:paraId="4338372A"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654C891" w14:textId="77777777" w:rsidR="00642768" w:rsidRPr="00BC2119" w:rsidRDefault="00642768" w:rsidP="00FB1B8C">
            <w:pPr>
              <w:pStyle w:val="TAL"/>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9F1038"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E3612"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D41E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6344D"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151B4" w14:textId="77777777" w:rsidR="00642768" w:rsidRPr="00BC2119" w:rsidRDefault="00642768" w:rsidP="00FB1B8C">
            <w:pPr>
              <w:pStyle w:val="TAC"/>
            </w:pPr>
          </w:p>
        </w:tc>
      </w:tr>
      <w:tr w:rsidR="00642768" w:rsidRPr="00BC2119" w14:paraId="4F76EB8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EA918C1" w14:textId="77777777" w:rsidR="00642768" w:rsidRPr="00BC2119" w:rsidRDefault="00642768" w:rsidP="00FB1B8C">
            <w:pPr>
              <w:pStyle w:val="TAL"/>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277D6E"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3AC3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2B03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F1FF2"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96B52" w14:textId="77777777" w:rsidR="00642768" w:rsidRPr="00BC2119" w:rsidRDefault="00642768" w:rsidP="00FB1B8C">
            <w:pPr>
              <w:pStyle w:val="TAC"/>
            </w:pPr>
          </w:p>
        </w:tc>
      </w:tr>
      <w:tr w:rsidR="00642768" w:rsidRPr="00BC2119" w14:paraId="6327074C"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203753FF" w14:textId="77777777" w:rsidR="00642768" w:rsidRPr="00BC2119" w:rsidRDefault="00642768" w:rsidP="00FB1B8C">
            <w:pPr>
              <w:pStyle w:val="TAL"/>
            </w:pPr>
            <w:r w:rsidRPr="00BC2119">
              <w:rPr>
                <w:rFonts w:eastAsia="Malgun Gothic"/>
                <w:szCs w:val="18"/>
              </w:rPr>
              <w:t>EPRE ratio of OCNG DMRS to SSS</w:t>
            </w:r>
            <w:r w:rsidRPr="00BC2119">
              <w:rPr>
                <w:rFonts w:eastAsia="Malgun Gothic"/>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9E13F7"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70924C"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91D7E"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D20DF"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42EA65" w14:textId="77777777" w:rsidR="00642768" w:rsidRPr="00BC2119" w:rsidRDefault="00642768" w:rsidP="00FB1B8C">
            <w:pPr>
              <w:pStyle w:val="TAC"/>
            </w:pPr>
          </w:p>
        </w:tc>
      </w:tr>
      <w:tr w:rsidR="00642768" w:rsidRPr="00BC2119" w14:paraId="6F670D81" w14:textId="77777777" w:rsidTr="00FB1B8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B4FC9F2" w14:textId="77777777" w:rsidR="00642768" w:rsidRPr="00BC2119" w:rsidRDefault="00642768" w:rsidP="00FB1B8C">
            <w:pPr>
              <w:pStyle w:val="TAL"/>
            </w:pPr>
            <w:r w:rsidRPr="00BC2119">
              <w:rPr>
                <w:rFonts w:eastAsia="Malgun Gothic"/>
                <w:szCs w:val="18"/>
              </w:rPr>
              <w:t>EPRE ratio of OCNG to OCNG DMRS</w:t>
            </w:r>
            <w:r w:rsidRPr="00BC2119">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0332DC"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C31C21"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01B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DC09E"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33FE5" w14:textId="77777777" w:rsidR="00642768" w:rsidRPr="00BC2119" w:rsidRDefault="00642768" w:rsidP="00FB1B8C">
            <w:pPr>
              <w:pStyle w:val="TAC"/>
            </w:pPr>
          </w:p>
        </w:tc>
      </w:tr>
      <w:tr w:rsidR="00642768" w:rsidRPr="00BC2119" w:rsidDel="00642768" w14:paraId="5849F4E9" w14:textId="7FFE7A52" w:rsidTr="00FB1B8C">
        <w:trPr>
          <w:trHeight w:val="441"/>
          <w:jc w:val="center"/>
          <w:del w:id="484" w:author="Huawei" w:date="2024-07-29T13:58:00Z"/>
        </w:trPr>
        <w:tc>
          <w:tcPr>
            <w:tcW w:w="3673" w:type="dxa"/>
            <w:tcBorders>
              <w:top w:val="single" w:sz="4" w:space="0" w:color="auto"/>
              <w:left w:val="single" w:sz="4" w:space="0" w:color="auto"/>
              <w:bottom w:val="single" w:sz="4" w:space="0" w:color="auto"/>
              <w:right w:val="single" w:sz="4" w:space="0" w:color="auto"/>
            </w:tcBorders>
            <w:vAlign w:val="center"/>
          </w:tcPr>
          <w:p w14:paraId="5F7DFB7B" w14:textId="760B2091" w:rsidR="00642768" w:rsidRPr="00BC2119" w:rsidDel="00642768" w:rsidRDefault="00642768" w:rsidP="00FB1B8C">
            <w:pPr>
              <w:pStyle w:val="TAL"/>
              <w:rPr>
                <w:del w:id="485" w:author="Huawei" w:date="2024-07-29T13:58:00Z"/>
                <w:rFonts w:eastAsia="Malgun Gothic"/>
                <w:szCs w:val="18"/>
              </w:rPr>
            </w:pPr>
            <w:del w:id="486" w:author="Huawei" w:date="2024-07-29T13:58:00Z">
              <w:r w:rsidRPr="00BC2119" w:rsidDel="00642768">
                <w:rPr>
                  <w:rFonts w:eastAsia="Calibri"/>
                  <w:noProof/>
                  <w:position w:val="-12"/>
                  <w:szCs w:val="22"/>
                </w:rPr>
                <w:object w:dxaOrig="810" w:dyaOrig="390" w14:anchorId="591A57AB">
                  <v:shape id="_x0000_i1103" type="#_x0000_t75" alt="" style="width:39.25pt;height:13.1pt;mso-width-percent:0;mso-height-percent:0;mso-width-percent:0;mso-height-percent:0" o:ole="" fillcolor="window">
                    <v:imagedata r:id="rId20" o:title=""/>
                  </v:shape>
                  <o:OLEObject Type="Embed" ProgID="Equation.3" ShapeID="_x0000_i1103" DrawAspect="Content" ObjectID="_1784623036" r:id="rId100"/>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F2593FE" w14:textId="606E81F8" w:rsidR="00642768" w:rsidRPr="00BC2119" w:rsidDel="00642768" w:rsidRDefault="00642768" w:rsidP="00FB1B8C">
            <w:pPr>
              <w:pStyle w:val="TAC"/>
              <w:rPr>
                <w:del w:id="487" w:author="Huawei" w:date="2024-07-29T13:58:00Z"/>
              </w:rPr>
            </w:pPr>
            <w:del w:id="488" w:author="Huawei" w:date="2024-07-29T13:58:00Z">
              <w:r w:rsidRPr="00BC2119" w:rsidDel="00642768">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AB7035" w14:textId="7546918D" w:rsidR="00642768" w:rsidRPr="00BC2119" w:rsidDel="00642768" w:rsidRDefault="00642768" w:rsidP="00FB1B8C">
            <w:pPr>
              <w:pStyle w:val="TAC"/>
              <w:rPr>
                <w:del w:id="489" w:author="Huawei" w:date="2024-07-29T13:58:00Z"/>
              </w:rPr>
            </w:pPr>
            <w:del w:id="490" w:author="Huawei" w:date="2024-07-29T13:58:00Z">
              <w:r w:rsidRPr="00BC2119" w:rsidDel="00642768">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FC81B0" w14:textId="636262D4" w:rsidR="00642768" w:rsidRPr="00BC2119" w:rsidDel="00642768" w:rsidRDefault="00642768" w:rsidP="00FB1B8C">
            <w:pPr>
              <w:pStyle w:val="TAC"/>
              <w:rPr>
                <w:del w:id="491" w:author="Huawei" w:date="2024-07-29T13:58:00Z"/>
              </w:rPr>
            </w:pPr>
            <w:del w:id="492" w:author="Huawei" w:date="2024-07-29T13:58:00Z">
              <w:r w:rsidRPr="00BC2119" w:rsidDel="00642768">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80E02" w14:textId="65EDF302" w:rsidR="00642768" w:rsidRPr="00BC2119" w:rsidDel="00642768" w:rsidRDefault="00642768" w:rsidP="00FB1B8C">
            <w:pPr>
              <w:pStyle w:val="TAC"/>
              <w:rPr>
                <w:del w:id="493" w:author="Huawei" w:date="2024-07-29T13:58:00Z"/>
              </w:rPr>
            </w:pPr>
            <w:del w:id="494" w:author="Huawei" w:date="2024-07-29T13:58:00Z">
              <w:r w:rsidRPr="00BC2119"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0E5118" w14:textId="671DDEF0" w:rsidR="00642768" w:rsidRPr="00BC2119" w:rsidDel="00642768" w:rsidRDefault="00642768" w:rsidP="00FB1B8C">
            <w:pPr>
              <w:pStyle w:val="TAC"/>
              <w:rPr>
                <w:del w:id="495" w:author="Huawei" w:date="2024-07-29T13:58:00Z"/>
              </w:rPr>
            </w:pPr>
            <w:del w:id="496" w:author="Huawei" w:date="2024-07-29T13:58:00Z">
              <w:r w:rsidRPr="00BC2119" w:rsidDel="00642768">
                <w:delText>-3</w:delText>
              </w:r>
            </w:del>
          </w:p>
        </w:tc>
      </w:tr>
      <w:tr w:rsidR="00642768" w:rsidRPr="00BC2119" w14:paraId="35F76CBA" w14:textId="77777777" w:rsidTr="00FB1B8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8457DC4" w14:textId="77777777" w:rsidR="00642768" w:rsidRPr="00BC2119" w:rsidRDefault="00642768" w:rsidP="00FB1B8C">
            <w:pPr>
              <w:pStyle w:val="TAN"/>
              <w:ind w:left="850" w:hanging="850"/>
            </w:pPr>
            <w:r w:rsidRPr="00BC2119">
              <w:t>Note 1:</w:t>
            </w:r>
            <w:r w:rsidRPr="00BC2119">
              <w:tab/>
              <w:t>OCNG shall be used such that both cells are fully allocated and a constant total transmitted power spectral density is achieved for all OFDM symbols.</w:t>
            </w:r>
          </w:p>
          <w:p w14:paraId="0CF689FE" w14:textId="77777777" w:rsidR="00642768" w:rsidRPr="00BC2119" w:rsidRDefault="00642768" w:rsidP="00FB1B8C">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62A22478">
                <v:shape id="_x0000_i1104" type="#_x0000_t75" alt="" style="width:19.65pt;height:13.1pt;mso-width-percent:0;mso-height-percent:0;mso-width-percent:0;mso-height-percent:0" o:ole="" fillcolor="window">
                  <v:imagedata r:id="rId14" o:title=""/>
                </v:shape>
                <o:OLEObject Type="Embed" ProgID="Equation.3" ShapeID="_x0000_i1104" DrawAspect="Content" ObjectID="_1784623037" r:id="rId101"/>
              </w:object>
            </w:r>
            <w:r w:rsidRPr="00BC2119">
              <w:t xml:space="preserve"> to be fulfilled.</w:t>
            </w:r>
          </w:p>
          <w:p w14:paraId="69189B2E" w14:textId="77777777" w:rsidR="00642768" w:rsidRPr="00BC2119" w:rsidRDefault="00642768" w:rsidP="00FB1B8C">
            <w:pPr>
              <w:pStyle w:val="TAN"/>
              <w:ind w:left="850" w:hanging="850"/>
            </w:pPr>
            <w:r w:rsidRPr="00BC2119">
              <w:t>Note 3:</w:t>
            </w:r>
            <w:r w:rsidRPr="00BC2119">
              <w:tab/>
              <w:t>CSI-SINR, CSI-RSRP, and Io levels have been derived from other parameters for information purposes. They are not settable parameters themselves.</w:t>
            </w:r>
          </w:p>
          <w:p w14:paraId="70061F9B" w14:textId="77777777" w:rsidR="00642768" w:rsidRPr="00BC2119" w:rsidRDefault="00642768" w:rsidP="00FB1B8C">
            <w:pPr>
              <w:pStyle w:val="TAN"/>
              <w:ind w:left="850" w:hanging="850"/>
            </w:pPr>
            <w:r w:rsidRPr="00BC2119">
              <w:t>Note 4:</w:t>
            </w:r>
            <w:r w:rsidRPr="00BC2119">
              <w:tab/>
              <w:t>CSI-SINR and CSI-RSRP minimum requirements are specified assuming independent interference and noise at each receiver antenna port.</w:t>
            </w:r>
          </w:p>
        </w:tc>
      </w:tr>
    </w:tbl>
    <w:p w14:paraId="7012F94E" w14:textId="77777777" w:rsidR="00642768" w:rsidRPr="00BC2119" w:rsidRDefault="00642768" w:rsidP="00642768"/>
    <w:p w14:paraId="22F30818" w14:textId="77777777" w:rsidR="00642768" w:rsidRPr="00BC2119" w:rsidRDefault="00642768" w:rsidP="00642768">
      <w:pPr>
        <w:pStyle w:val="TH"/>
      </w:pPr>
      <w:r w:rsidRPr="00BC2119">
        <w:lastRenderedPageBreak/>
        <w:t xml:space="preserve">Table </w:t>
      </w:r>
      <w:r w:rsidRPr="0043684F">
        <w:rPr>
          <w:rFonts w:cs="Arial"/>
        </w:rPr>
        <w:t>5.7.9.1.5</w:t>
      </w:r>
      <w:r w:rsidRPr="00BC2119">
        <w:rPr>
          <w:rFonts w:cs="Arial"/>
        </w:rPr>
        <w:t>-</w:t>
      </w:r>
      <w:r>
        <w:rPr>
          <w:rFonts w:cs="Arial"/>
        </w:rPr>
        <w:t>2</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42768" w:rsidRPr="00BC2119" w14:paraId="3E180645" w14:textId="77777777" w:rsidTr="00FB1B8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8A43C7" w14:textId="77777777" w:rsidR="00642768" w:rsidRPr="00BC2119" w:rsidRDefault="00642768" w:rsidP="00FB1B8C">
            <w:pPr>
              <w:pStyle w:val="TAH"/>
            </w:pPr>
            <w:r w:rsidRPr="00BC211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718F0" w14:textId="77777777" w:rsidR="00642768" w:rsidRPr="00BC2119" w:rsidRDefault="00642768" w:rsidP="00FB1B8C">
            <w:pPr>
              <w:pStyle w:val="TAH"/>
            </w:pPr>
            <w:r w:rsidRPr="00BC21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47B64" w14:textId="77777777" w:rsidR="00642768" w:rsidRPr="00BC2119" w:rsidRDefault="00642768" w:rsidP="00FB1B8C">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E7AC1" w14:textId="77777777" w:rsidR="00642768" w:rsidRPr="00BC2119" w:rsidRDefault="00642768" w:rsidP="00FB1B8C">
            <w:pPr>
              <w:pStyle w:val="TAH"/>
            </w:pPr>
            <w:r w:rsidRPr="00BC2119">
              <w:t>Test 2</w:t>
            </w:r>
          </w:p>
        </w:tc>
      </w:tr>
      <w:tr w:rsidR="00642768" w:rsidRPr="00BC2119" w14:paraId="404D7EDE" w14:textId="77777777" w:rsidTr="00FB1B8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B55BD6" w14:textId="77777777" w:rsidR="00642768" w:rsidRPr="00BC2119" w:rsidRDefault="00642768" w:rsidP="00FB1B8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90E141" w14:textId="77777777" w:rsidR="00642768" w:rsidRPr="00BC2119" w:rsidRDefault="00642768" w:rsidP="00FB1B8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E6384" w14:textId="77777777" w:rsidR="00642768" w:rsidRPr="00BC2119" w:rsidRDefault="00642768" w:rsidP="00FB1B8C">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C7DD1" w14:textId="77777777" w:rsidR="00642768" w:rsidRPr="00BC2119" w:rsidRDefault="00642768" w:rsidP="00FB1B8C">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3A3FB" w14:textId="77777777" w:rsidR="00642768" w:rsidRPr="00BC2119" w:rsidRDefault="00642768" w:rsidP="00FB1B8C">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691A0" w14:textId="77777777" w:rsidR="00642768" w:rsidRPr="00BC2119" w:rsidRDefault="00642768" w:rsidP="00FB1B8C">
            <w:pPr>
              <w:pStyle w:val="TAH"/>
            </w:pPr>
            <w:r w:rsidRPr="00BC2119">
              <w:t>Cell 3</w:t>
            </w:r>
          </w:p>
        </w:tc>
      </w:tr>
      <w:tr w:rsidR="00642768" w:rsidRPr="00BC2119" w14:paraId="31CAD62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08D905" w14:textId="77777777" w:rsidR="00642768" w:rsidRPr="00BC2119" w:rsidRDefault="00642768" w:rsidP="00FB1B8C">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A94DF" w14:textId="77777777" w:rsidR="00642768" w:rsidRPr="00BC2119"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DF2D3" w14:textId="77777777" w:rsidR="00642768" w:rsidRPr="00BC2119" w:rsidRDefault="00642768" w:rsidP="00FB1B8C">
            <w:pPr>
              <w:pStyle w:val="TAC"/>
            </w:pPr>
            <w:r w:rsidRPr="00BC2119">
              <w:t xml:space="preserve">Setup 1 according to </w:t>
            </w:r>
            <w:r>
              <w:t>Clause</w:t>
            </w:r>
            <w:r w:rsidRPr="00BC2119">
              <w:t xml:space="preserve"> A.3.15.1</w:t>
            </w:r>
            <w: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494AE3" w14:textId="77777777" w:rsidR="00642768" w:rsidRPr="00BC2119" w:rsidRDefault="00642768" w:rsidP="00FB1B8C">
            <w:pPr>
              <w:pStyle w:val="TAC"/>
            </w:pPr>
            <w:r w:rsidRPr="00BC2119">
              <w:t xml:space="preserve">Setup 1 according to </w:t>
            </w:r>
            <w:r>
              <w:t>Clause</w:t>
            </w:r>
            <w:r w:rsidRPr="00BC2119">
              <w:t xml:space="preserve"> A.3.15.1</w:t>
            </w:r>
            <w:r>
              <w:t xml:space="preserve"> in TS 38.133 [6]</w:t>
            </w:r>
          </w:p>
        </w:tc>
      </w:tr>
      <w:tr w:rsidR="00642768" w:rsidRPr="00BC2119" w14:paraId="72F195E5"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879C3E" w14:textId="77777777" w:rsidR="00642768" w:rsidRPr="00BC2119" w:rsidRDefault="00642768" w:rsidP="00FB1B8C">
            <w:pPr>
              <w:pStyle w:val="TAL"/>
              <w:rPr>
                <w:lang w:val="da-DK"/>
              </w:rPr>
            </w:pPr>
            <w:r w:rsidRPr="00BC2119">
              <w:rPr>
                <w:szCs w:val="18"/>
              </w:rPr>
              <w:t>Assumption for UE beams</w:t>
            </w:r>
            <w:r w:rsidRPr="00BC2119">
              <w:rPr>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6681E830" w14:textId="77777777" w:rsidR="00642768" w:rsidRPr="00BC2119"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56855" w14:textId="77777777" w:rsidR="00642768" w:rsidRPr="00BC2119" w:rsidRDefault="00642768" w:rsidP="00FB1B8C">
            <w:pPr>
              <w:pStyle w:val="TAC"/>
            </w:pPr>
            <w:r w:rsidRPr="00BC211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70581F" w14:textId="77777777" w:rsidR="00642768" w:rsidRPr="00BC2119" w:rsidRDefault="00642768" w:rsidP="00FB1B8C">
            <w:pPr>
              <w:pStyle w:val="TAC"/>
            </w:pPr>
            <w:r w:rsidRPr="00BC2119">
              <w:rPr>
                <w:szCs w:val="18"/>
              </w:rPr>
              <w:t>Rough</w:t>
            </w:r>
          </w:p>
        </w:tc>
      </w:tr>
      <w:tr w:rsidR="00642768" w:rsidRPr="00BC2119" w14:paraId="67840AD3"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39105CF7" w14:textId="77777777" w:rsidR="00642768" w:rsidRPr="00BC2119" w:rsidRDefault="00642768" w:rsidP="00FB1B8C">
            <w:pPr>
              <w:pStyle w:val="TAL"/>
              <w:rPr>
                <w:vertAlign w:val="superscript"/>
              </w:rPr>
            </w:pPr>
            <w:r w:rsidRPr="00BC2119">
              <w:rPr>
                <w:noProof/>
              </w:rPr>
              <w:object w:dxaOrig="405" w:dyaOrig="345" w14:anchorId="015DF846">
                <v:shape id="_x0000_i1105" type="#_x0000_t75" alt="" style="width:19.65pt;height:13.1pt;mso-width-percent:0;mso-height-percent:0;mso-width-percent:0;mso-height-percent:0" o:ole="" fillcolor="window">
                  <v:imagedata r:id="rId14" o:title=""/>
                </v:shape>
                <o:OLEObject Type="Embed" ProgID="Equation.3" ShapeID="_x0000_i1105" DrawAspect="Content" ObjectID="_1784623038" r:id="rId102"/>
              </w:object>
            </w:r>
            <w:r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CB436D" w14:textId="77777777" w:rsidR="00642768" w:rsidRPr="00BC2119" w:rsidRDefault="00642768" w:rsidP="00FB1B8C">
            <w:pPr>
              <w:pStyle w:val="TAC"/>
            </w:pPr>
            <w:r w:rsidRPr="00BC2119">
              <w:t>dBm/15kHz</w:t>
            </w:r>
            <w:r w:rsidRPr="00BC2119">
              <w:br/>
            </w:r>
            <w:r w:rsidRPr="00BC2119">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7E68250" w14:textId="77777777" w:rsidR="00642768" w:rsidRPr="00BC2119" w:rsidRDefault="00642768" w:rsidP="00FB1B8C">
            <w:pPr>
              <w:pStyle w:val="TAC"/>
            </w:pPr>
            <w:r w:rsidRPr="00BC2119">
              <w:t>-105</w:t>
            </w:r>
          </w:p>
        </w:tc>
        <w:tc>
          <w:tcPr>
            <w:tcW w:w="1663" w:type="dxa"/>
            <w:gridSpan w:val="2"/>
            <w:tcBorders>
              <w:top w:val="single" w:sz="4" w:space="0" w:color="auto"/>
              <w:left w:val="single" w:sz="4" w:space="0" w:color="auto"/>
              <w:right w:val="single" w:sz="4" w:space="0" w:color="auto"/>
            </w:tcBorders>
            <w:vAlign w:val="center"/>
          </w:tcPr>
          <w:p w14:paraId="11222F7A" w14:textId="77777777" w:rsidR="00642768" w:rsidRPr="00BC2119" w:rsidRDefault="00642768" w:rsidP="00FB1B8C">
            <w:pPr>
              <w:pStyle w:val="TAC"/>
            </w:pPr>
            <w:r w:rsidRPr="00BC2119">
              <w:t>N/A</w:t>
            </w:r>
          </w:p>
        </w:tc>
      </w:tr>
      <w:tr w:rsidR="00642768" w:rsidRPr="00BC2119" w14:paraId="0AF79DD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4FA020A3" w14:textId="77777777" w:rsidR="00642768" w:rsidRPr="00BC2119" w:rsidRDefault="00642768" w:rsidP="00FB1B8C">
            <w:pPr>
              <w:pStyle w:val="TAL"/>
              <w:rPr>
                <w:vertAlign w:val="superscript"/>
              </w:rPr>
            </w:pPr>
            <w:r w:rsidRPr="00BC2119">
              <w:rPr>
                <w:noProof/>
              </w:rPr>
              <w:object w:dxaOrig="405" w:dyaOrig="345" w14:anchorId="0D0A3F65">
                <v:shape id="_x0000_i1106" type="#_x0000_t75" alt="" style="width:19.65pt;height:13.1pt;mso-width-percent:0;mso-height-percent:0;mso-width-percent:0;mso-height-percent:0" o:ole="" fillcolor="window">
                  <v:imagedata r:id="rId14" o:title=""/>
                </v:shape>
                <o:OLEObject Type="Embed" ProgID="Equation.3" ShapeID="_x0000_i1106" DrawAspect="Content" ObjectID="_1784623039" r:id="rId103"/>
              </w:object>
            </w:r>
            <w:r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10DAD7" w14:textId="77777777" w:rsidR="00642768" w:rsidRPr="00BC2119" w:rsidRDefault="00642768" w:rsidP="00FB1B8C">
            <w:pPr>
              <w:pStyle w:val="TAC"/>
            </w:pPr>
            <w:r w:rsidRPr="00BC2119">
              <w:t>dBm/SCS</w:t>
            </w:r>
            <w:r w:rsidRPr="00BC2119">
              <w:br/>
            </w:r>
            <w:r w:rsidRPr="00BC2119">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AA84AD7" w14:textId="77777777" w:rsidR="00642768" w:rsidRPr="00BC2119" w:rsidRDefault="00642768" w:rsidP="00FB1B8C">
            <w:pPr>
              <w:pStyle w:val="TAC"/>
            </w:pPr>
            <w:r w:rsidRPr="00BC2119">
              <w:t>-96</w:t>
            </w:r>
          </w:p>
        </w:tc>
        <w:tc>
          <w:tcPr>
            <w:tcW w:w="1663" w:type="dxa"/>
            <w:gridSpan w:val="2"/>
            <w:tcBorders>
              <w:top w:val="single" w:sz="4" w:space="0" w:color="auto"/>
              <w:left w:val="single" w:sz="4" w:space="0" w:color="auto"/>
              <w:right w:val="single" w:sz="4" w:space="0" w:color="auto"/>
            </w:tcBorders>
            <w:vAlign w:val="center"/>
          </w:tcPr>
          <w:p w14:paraId="454BE0B0" w14:textId="77777777" w:rsidR="00642768" w:rsidRPr="00BC2119" w:rsidRDefault="00642768" w:rsidP="00FB1B8C">
            <w:pPr>
              <w:pStyle w:val="TAC"/>
            </w:pPr>
            <w:r w:rsidRPr="00BC2119">
              <w:t>N/A</w:t>
            </w:r>
          </w:p>
        </w:tc>
      </w:tr>
      <w:tr w:rsidR="00642768" w:rsidRPr="00BC2119" w14:paraId="688E466A" w14:textId="77777777" w:rsidTr="00FB1B8C">
        <w:trPr>
          <w:trHeight w:val="20"/>
          <w:jc w:val="center"/>
          <w:ins w:id="497" w:author="Huawei" w:date="2024-07-29T13:58:00Z"/>
        </w:trPr>
        <w:tc>
          <w:tcPr>
            <w:tcW w:w="3628" w:type="dxa"/>
            <w:tcBorders>
              <w:top w:val="single" w:sz="4" w:space="0" w:color="auto"/>
              <w:left w:val="single" w:sz="4" w:space="0" w:color="auto"/>
              <w:right w:val="single" w:sz="4" w:space="0" w:color="auto"/>
            </w:tcBorders>
            <w:vAlign w:val="center"/>
          </w:tcPr>
          <w:p w14:paraId="7A895868" w14:textId="4C1B89E9" w:rsidR="00642768" w:rsidRPr="00BC2119" w:rsidRDefault="00642768" w:rsidP="00642768">
            <w:pPr>
              <w:pStyle w:val="TAL"/>
              <w:rPr>
                <w:ins w:id="498" w:author="Huawei" w:date="2024-07-29T13:58:00Z"/>
                <w:rFonts w:eastAsia="Calibri"/>
                <w:noProof/>
                <w:szCs w:val="22"/>
              </w:rPr>
            </w:pPr>
            <w:ins w:id="499" w:author="Huawei" w:date="2024-07-29T13:59:00Z">
              <w:r w:rsidRPr="00BC2119">
                <w:rPr>
                  <w:rFonts w:eastAsia="Calibri"/>
                  <w:noProof/>
                  <w:position w:val="-12"/>
                  <w:szCs w:val="22"/>
                </w:rPr>
                <w:object w:dxaOrig="810" w:dyaOrig="390" w14:anchorId="4E8985B6">
                  <v:shape id="_x0000_i1107" type="#_x0000_t75" alt="" style="width:39.25pt;height:13.1pt;mso-width-percent:0;mso-height-percent:0;mso-width-percent:0;mso-height-percent:0" o:ole="" fillcolor="window">
                    <v:imagedata r:id="rId20" o:title=""/>
                  </v:shape>
                  <o:OLEObject Type="Embed" ProgID="Equation.3" ShapeID="_x0000_i1107" DrawAspect="Content" ObjectID="_1784623040" r:id="rId104"/>
                </w:object>
              </w:r>
            </w:ins>
            <w:ins w:id="500" w:author="Huawei" w:date="2024-07-29T13:59:00Z">
              <w:r>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211873E" w14:textId="5AA5CBDF" w:rsidR="00642768" w:rsidRPr="00BC2119" w:rsidRDefault="00642768" w:rsidP="00642768">
            <w:pPr>
              <w:pStyle w:val="TAC"/>
              <w:rPr>
                <w:ins w:id="501" w:author="Huawei" w:date="2024-07-29T13:58:00Z"/>
                <w:szCs w:val="22"/>
              </w:rPr>
            </w:pPr>
            <w:ins w:id="502" w:author="Huawei" w:date="2024-07-29T13:59:00Z">
              <w:r w:rsidRPr="00BC2119">
                <w:t>dB</w:t>
              </w:r>
            </w:ins>
          </w:p>
        </w:tc>
        <w:tc>
          <w:tcPr>
            <w:tcW w:w="830" w:type="dxa"/>
            <w:tcBorders>
              <w:top w:val="single" w:sz="4" w:space="0" w:color="auto"/>
              <w:left w:val="single" w:sz="4" w:space="0" w:color="auto"/>
              <w:bottom w:val="single" w:sz="4" w:space="0" w:color="auto"/>
              <w:right w:val="single" w:sz="4" w:space="0" w:color="auto"/>
            </w:tcBorders>
            <w:vAlign w:val="center"/>
          </w:tcPr>
          <w:p w14:paraId="757E19EE" w14:textId="258B116A" w:rsidR="00642768" w:rsidRPr="00BC2119" w:rsidRDefault="00642768" w:rsidP="00642768">
            <w:pPr>
              <w:pStyle w:val="TAC"/>
              <w:rPr>
                <w:ins w:id="503" w:author="Huawei" w:date="2024-07-29T13:58:00Z"/>
              </w:rPr>
            </w:pPr>
            <w:ins w:id="504" w:author="Huawei" w:date="2024-07-29T13:59:00Z">
              <w:r w:rsidRPr="00BC211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01B5B973" w14:textId="6327DC75" w:rsidR="00642768" w:rsidRPr="00BC2119" w:rsidRDefault="00642768" w:rsidP="00642768">
            <w:pPr>
              <w:pStyle w:val="TAC"/>
              <w:rPr>
                <w:ins w:id="505" w:author="Huawei" w:date="2024-07-29T13:58:00Z"/>
              </w:rPr>
            </w:pPr>
            <w:ins w:id="506" w:author="Huawei" w:date="2024-07-29T13:59:00Z">
              <w:r w:rsidRPr="00BC2119">
                <w:t>2.66</w:t>
              </w:r>
            </w:ins>
          </w:p>
        </w:tc>
        <w:tc>
          <w:tcPr>
            <w:tcW w:w="831" w:type="dxa"/>
            <w:tcBorders>
              <w:top w:val="single" w:sz="4" w:space="0" w:color="auto"/>
              <w:left w:val="single" w:sz="4" w:space="0" w:color="auto"/>
              <w:right w:val="single" w:sz="4" w:space="0" w:color="auto"/>
            </w:tcBorders>
            <w:vAlign w:val="center"/>
          </w:tcPr>
          <w:p w14:paraId="3398303E" w14:textId="0B416340" w:rsidR="00642768" w:rsidRPr="00BC2119" w:rsidRDefault="00642768" w:rsidP="00642768">
            <w:pPr>
              <w:pStyle w:val="TAC"/>
              <w:rPr>
                <w:ins w:id="507" w:author="Huawei" w:date="2024-07-29T13:58:00Z"/>
              </w:rPr>
            </w:pPr>
            <w:ins w:id="508" w:author="Huawei" w:date="2024-07-29T13:59:00Z">
              <w:r w:rsidRPr="00BC2119">
                <w:t>-3</w:t>
              </w:r>
            </w:ins>
          </w:p>
        </w:tc>
        <w:tc>
          <w:tcPr>
            <w:tcW w:w="832" w:type="dxa"/>
            <w:tcBorders>
              <w:top w:val="single" w:sz="4" w:space="0" w:color="auto"/>
              <w:left w:val="single" w:sz="4" w:space="0" w:color="auto"/>
              <w:right w:val="single" w:sz="4" w:space="0" w:color="auto"/>
            </w:tcBorders>
            <w:vAlign w:val="center"/>
          </w:tcPr>
          <w:p w14:paraId="707F8E98" w14:textId="6689538F" w:rsidR="00642768" w:rsidRPr="00BC2119" w:rsidRDefault="00642768" w:rsidP="00642768">
            <w:pPr>
              <w:pStyle w:val="TAC"/>
              <w:rPr>
                <w:ins w:id="509" w:author="Huawei" w:date="2024-07-29T13:58:00Z"/>
              </w:rPr>
            </w:pPr>
            <w:ins w:id="510" w:author="Huawei" w:date="2024-07-29T13:59:00Z">
              <w:r w:rsidRPr="00BC2119">
                <w:t>-3</w:t>
              </w:r>
            </w:ins>
          </w:p>
        </w:tc>
      </w:tr>
      <w:tr w:rsidR="00642768" w:rsidRPr="00BC2119" w14:paraId="4082AD9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586E71FB" w14:textId="524D18F3" w:rsidR="00642768" w:rsidRPr="00BC2119" w:rsidRDefault="00642768" w:rsidP="00FB1B8C">
            <w:pPr>
              <w:pStyle w:val="TAL"/>
            </w:pPr>
            <w:r w:rsidRPr="00BC2119">
              <w:rPr>
                <w:rFonts w:eastAsia="Calibri"/>
                <w:noProof/>
                <w:position w:val="-12"/>
                <w:szCs w:val="22"/>
              </w:rPr>
              <w:object w:dxaOrig="810" w:dyaOrig="390" w14:anchorId="5D2EAE61">
                <v:shape id="_x0000_i1108" type="#_x0000_t75" alt="" style="width:39.25pt;height:13.1pt;mso-width-percent:0;mso-height-percent:0;mso-width-percent:0;mso-height-percent:0" o:ole="" fillcolor="window">
                  <v:imagedata r:id="rId20" o:title=""/>
                </v:shape>
                <o:OLEObject Type="Embed" ProgID="Equation.3" ShapeID="_x0000_i1108" DrawAspect="Content" ObjectID="_1784623041" r:id="rId105"/>
              </w:object>
            </w:r>
            <w:ins w:id="511" w:author="Huawei" w:date="2024-07-29T13:59:00Z">
              <w:r>
                <w:rPr>
                  <w:rFonts w:eastAsia="Calibri"/>
                  <w:noProof/>
                  <w:szCs w:val="22"/>
                </w:rPr>
                <w:t>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0178B38" w14:textId="77777777" w:rsidR="00642768" w:rsidRPr="00BC2119" w:rsidRDefault="00642768" w:rsidP="00FB1B8C">
            <w:pPr>
              <w:pStyle w:val="TAC"/>
              <w:rPr>
                <w:szCs w:val="22"/>
              </w:rPr>
            </w:pPr>
            <w:r w:rsidRPr="00BC2119">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449F70" w14:textId="77777777" w:rsidR="00642768" w:rsidRPr="00BC2119" w:rsidRDefault="00642768" w:rsidP="00FB1B8C">
            <w:pPr>
              <w:pStyle w:val="TAC"/>
            </w:pPr>
            <w:r w:rsidRPr="00BC2119">
              <w:t>4.54</w:t>
            </w:r>
          </w:p>
        </w:tc>
        <w:tc>
          <w:tcPr>
            <w:tcW w:w="831" w:type="dxa"/>
            <w:tcBorders>
              <w:top w:val="single" w:sz="4" w:space="0" w:color="auto"/>
              <w:left w:val="single" w:sz="4" w:space="0" w:color="auto"/>
              <w:bottom w:val="single" w:sz="4" w:space="0" w:color="auto"/>
              <w:right w:val="single" w:sz="4" w:space="0" w:color="auto"/>
            </w:tcBorders>
            <w:vAlign w:val="center"/>
          </w:tcPr>
          <w:p w14:paraId="5DA55916" w14:textId="77777777" w:rsidR="00642768" w:rsidRPr="00BC2119" w:rsidRDefault="00642768" w:rsidP="00FB1B8C">
            <w:pPr>
              <w:pStyle w:val="TAC"/>
              <w:rPr>
                <w:szCs w:val="22"/>
              </w:rPr>
            </w:pPr>
            <w:r w:rsidRPr="00BC2119">
              <w:t xml:space="preserve">2.66 </w:t>
            </w:r>
          </w:p>
        </w:tc>
        <w:tc>
          <w:tcPr>
            <w:tcW w:w="831" w:type="dxa"/>
            <w:tcBorders>
              <w:top w:val="single" w:sz="4" w:space="0" w:color="auto"/>
              <w:left w:val="single" w:sz="4" w:space="0" w:color="auto"/>
              <w:right w:val="single" w:sz="4" w:space="0" w:color="auto"/>
            </w:tcBorders>
            <w:vAlign w:val="center"/>
          </w:tcPr>
          <w:p w14:paraId="2B57932F" w14:textId="77777777" w:rsidR="00642768" w:rsidRPr="00BC2119" w:rsidRDefault="00642768" w:rsidP="00FB1B8C">
            <w:pPr>
              <w:pStyle w:val="TAC"/>
              <w:rPr>
                <w:szCs w:val="22"/>
              </w:rPr>
            </w:pPr>
            <w:r w:rsidRPr="00BC2119">
              <w:t>-3</w:t>
            </w:r>
          </w:p>
        </w:tc>
        <w:tc>
          <w:tcPr>
            <w:tcW w:w="832" w:type="dxa"/>
            <w:tcBorders>
              <w:top w:val="single" w:sz="4" w:space="0" w:color="auto"/>
              <w:left w:val="single" w:sz="4" w:space="0" w:color="auto"/>
              <w:right w:val="single" w:sz="4" w:space="0" w:color="auto"/>
            </w:tcBorders>
            <w:vAlign w:val="center"/>
          </w:tcPr>
          <w:p w14:paraId="59B64505" w14:textId="77777777" w:rsidR="00642768" w:rsidRPr="00BC2119" w:rsidRDefault="00642768" w:rsidP="00FB1B8C">
            <w:pPr>
              <w:pStyle w:val="TAC"/>
              <w:rPr>
                <w:szCs w:val="22"/>
              </w:rPr>
            </w:pPr>
            <w:r w:rsidRPr="00BC2119">
              <w:t>-3</w:t>
            </w:r>
          </w:p>
        </w:tc>
      </w:tr>
      <w:tr w:rsidR="00642768" w:rsidRPr="00BC2119" w14:paraId="22B55D31"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7049DBA8" w14:textId="77777777" w:rsidR="00642768" w:rsidRPr="00BC2119" w:rsidRDefault="00642768" w:rsidP="00FB1B8C">
            <w:pPr>
              <w:pStyle w:val="TAL"/>
              <w:rPr>
                <w:vertAlign w:val="superscript"/>
              </w:rPr>
            </w:pPr>
            <w:r w:rsidRPr="00BC2119">
              <w:t>CSI-RSRP</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7CB484" w14:textId="77777777" w:rsidR="00642768" w:rsidRPr="00BC2119" w:rsidRDefault="00642768" w:rsidP="00FB1B8C">
            <w:pPr>
              <w:pStyle w:val="TAC"/>
            </w:pPr>
            <w:r w:rsidRPr="00BC2119">
              <w:t>dBm/SCS</w:t>
            </w:r>
            <w:r w:rsidRPr="00BC21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2608CA" w14:textId="77777777" w:rsidR="00642768" w:rsidRPr="00BC2119" w:rsidRDefault="00642768" w:rsidP="00FB1B8C">
            <w:pPr>
              <w:pStyle w:val="TAC"/>
            </w:pPr>
            <w:r w:rsidRPr="00BC2119">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093F" w14:textId="77777777" w:rsidR="00642768" w:rsidRPr="00BC2119" w:rsidRDefault="00642768" w:rsidP="00FB1B8C">
            <w:pPr>
              <w:pStyle w:val="TAC"/>
            </w:pPr>
            <w:r w:rsidRPr="00BC2119">
              <w:t>-93.34</w:t>
            </w:r>
          </w:p>
        </w:tc>
        <w:tc>
          <w:tcPr>
            <w:tcW w:w="831" w:type="dxa"/>
            <w:tcBorders>
              <w:top w:val="single" w:sz="4" w:space="0" w:color="auto"/>
              <w:left w:val="single" w:sz="4" w:space="0" w:color="auto"/>
              <w:right w:val="single" w:sz="4" w:space="0" w:color="auto"/>
            </w:tcBorders>
            <w:vAlign w:val="center"/>
          </w:tcPr>
          <w:p w14:paraId="396B83E3" w14:textId="77777777" w:rsidR="00642768" w:rsidRPr="00BC2119" w:rsidRDefault="00642768" w:rsidP="00FB1B8C">
            <w:pPr>
              <w:pStyle w:val="TAC"/>
            </w:pPr>
            <w:r w:rsidRPr="00BC2119">
              <w:t>-99</w:t>
            </w:r>
          </w:p>
        </w:tc>
        <w:tc>
          <w:tcPr>
            <w:tcW w:w="832" w:type="dxa"/>
            <w:tcBorders>
              <w:top w:val="single" w:sz="4" w:space="0" w:color="auto"/>
              <w:left w:val="single" w:sz="4" w:space="0" w:color="auto"/>
              <w:right w:val="single" w:sz="4" w:space="0" w:color="auto"/>
            </w:tcBorders>
            <w:vAlign w:val="center"/>
          </w:tcPr>
          <w:p w14:paraId="6CAF78AC" w14:textId="77777777" w:rsidR="00642768" w:rsidRPr="00BC2119" w:rsidRDefault="00642768" w:rsidP="00FB1B8C">
            <w:pPr>
              <w:pStyle w:val="TAC"/>
            </w:pPr>
            <w:r w:rsidRPr="00BC2119">
              <w:t>-99</w:t>
            </w:r>
          </w:p>
        </w:tc>
      </w:tr>
      <w:tr w:rsidR="00642768" w:rsidRPr="00BC2119" w14:paraId="5430CFBD"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22C4DA46" w14:textId="77777777" w:rsidR="00642768" w:rsidRPr="00BC2119" w:rsidRDefault="00642768" w:rsidP="00FB1B8C">
            <w:pPr>
              <w:pStyle w:val="TAL"/>
              <w:rPr>
                <w:vertAlign w:val="superscript"/>
              </w:rPr>
            </w:pPr>
            <w:r w:rsidRPr="00BC2119">
              <w:t>CSI-SINR</w:t>
            </w:r>
            <w:r w:rsidRPr="00BC2119">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4F66F1E" w14:textId="77777777" w:rsidR="00642768" w:rsidRPr="00BC2119" w:rsidRDefault="00642768" w:rsidP="00FB1B8C">
            <w:pPr>
              <w:pStyle w:val="TAC"/>
              <w:rPr>
                <w:rFonts w:eastAsia="Calibri"/>
                <w:szCs w:val="22"/>
              </w:rPr>
            </w:pPr>
            <w:r w:rsidRPr="00BC2119">
              <w:t>dB</w:t>
            </w:r>
          </w:p>
        </w:tc>
        <w:tc>
          <w:tcPr>
            <w:tcW w:w="830" w:type="dxa"/>
            <w:tcBorders>
              <w:top w:val="single" w:sz="4" w:space="0" w:color="auto"/>
              <w:left w:val="single" w:sz="4" w:space="0" w:color="auto"/>
              <w:right w:val="single" w:sz="4" w:space="0" w:color="auto"/>
            </w:tcBorders>
            <w:vAlign w:val="center"/>
          </w:tcPr>
          <w:p w14:paraId="2D11BAE0" w14:textId="77777777" w:rsidR="00642768" w:rsidRPr="00BC2119" w:rsidRDefault="00642768" w:rsidP="00FB1B8C">
            <w:pPr>
              <w:pStyle w:val="TAC"/>
              <w:rPr>
                <w:rFonts w:eastAsia="Calibri"/>
                <w:szCs w:val="22"/>
              </w:rPr>
            </w:pPr>
            <w:r w:rsidRPr="00BC2119">
              <w:t>0</w:t>
            </w:r>
          </w:p>
        </w:tc>
        <w:tc>
          <w:tcPr>
            <w:tcW w:w="831" w:type="dxa"/>
            <w:tcBorders>
              <w:top w:val="single" w:sz="4" w:space="0" w:color="auto"/>
              <w:left w:val="single" w:sz="4" w:space="0" w:color="auto"/>
              <w:right w:val="single" w:sz="4" w:space="0" w:color="auto"/>
            </w:tcBorders>
            <w:vAlign w:val="center"/>
          </w:tcPr>
          <w:p w14:paraId="1C3AE949" w14:textId="77777777" w:rsidR="00642768" w:rsidRPr="00BC2119" w:rsidRDefault="00642768" w:rsidP="00FB1B8C">
            <w:pPr>
              <w:pStyle w:val="TAC"/>
              <w:rPr>
                <w:rFonts w:eastAsia="Calibri"/>
                <w:szCs w:val="22"/>
              </w:rPr>
            </w:pPr>
            <w:r w:rsidRPr="00BC2119">
              <w:t>-3.2</w:t>
            </w:r>
          </w:p>
        </w:tc>
        <w:tc>
          <w:tcPr>
            <w:tcW w:w="831" w:type="dxa"/>
            <w:tcBorders>
              <w:top w:val="single" w:sz="4" w:space="0" w:color="auto"/>
              <w:left w:val="single" w:sz="4" w:space="0" w:color="auto"/>
              <w:right w:val="single" w:sz="4" w:space="0" w:color="auto"/>
            </w:tcBorders>
            <w:vAlign w:val="center"/>
          </w:tcPr>
          <w:p w14:paraId="1B145B0E" w14:textId="77777777" w:rsidR="00642768" w:rsidRPr="00BC2119" w:rsidRDefault="00642768" w:rsidP="00FB1B8C">
            <w:pPr>
              <w:pStyle w:val="TAC"/>
            </w:pPr>
            <w:r w:rsidRPr="00BC2119">
              <w:t>-4.76</w:t>
            </w:r>
          </w:p>
        </w:tc>
        <w:tc>
          <w:tcPr>
            <w:tcW w:w="832" w:type="dxa"/>
            <w:tcBorders>
              <w:top w:val="single" w:sz="4" w:space="0" w:color="auto"/>
              <w:left w:val="single" w:sz="4" w:space="0" w:color="auto"/>
              <w:right w:val="single" w:sz="4" w:space="0" w:color="auto"/>
            </w:tcBorders>
            <w:vAlign w:val="center"/>
          </w:tcPr>
          <w:p w14:paraId="76F5F123" w14:textId="77777777" w:rsidR="00642768" w:rsidRPr="00BC2119" w:rsidRDefault="00642768" w:rsidP="00FB1B8C">
            <w:pPr>
              <w:pStyle w:val="TAC"/>
            </w:pPr>
            <w:r w:rsidRPr="00BC2119">
              <w:t>-4.76</w:t>
            </w:r>
          </w:p>
        </w:tc>
      </w:tr>
      <w:tr w:rsidR="00642768" w:rsidRPr="00BC2119" w14:paraId="60E90EC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9E6198" w14:textId="5D444383" w:rsidR="00642768" w:rsidRPr="00BC2119" w:rsidRDefault="00642768" w:rsidP="00FB1B8C">
            <w:pPr>
              <w:pStyle w:val="TAL"/>
            </w:pPr>
            <w:r w:rsidRPr="00BC2119">
              <w:rPr>
                <w:noProof/>
              </w:rPr>
              <w:object w:dxaOrig="615" w:dyaOrig="390" w14:anchorId="62E4966A">
                <v:shape id="_x0000_i1109" type="#_x0000_t75" alt="" style="width:32.75pt;height:13.1pt;mso-width-percent:0;mso-height-percent:0;mso-width-percent:0;mso-height-percent:0" o:ole="" fillcolor="window">
                  <v:imagedata r:id="rId17" o:title=""/>
                </v:shape>
                <o:OLEObject Type="Embed" ProgID="Equation.3" ShapeID="_x0000_i1109" DrawAspect="Content" ObjectID="_1784623042" r:id="rId106"/>
              </w:object>
            </w:r>
            <w:ins w:id="512" w:author="Huawei" w:date="2024-07-29T13:59:00Z">
              <w:r>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A12FF8D" w14:textId="77777777" w:rsidR="00642768" w:rsidRPr="00BC2119" w:rsidRDefault="00642768" w:rsidP="00FB1B8C">
            <w:pPr>
              <w:pStyle w:val="TAC"/>
            </w:pPr>
            <w:r w:rsidRPr="00BC2119">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E29D77" w14:textId="77777777" w:rsidR="00642768" w:rsidRPr="00BC2119" w:rsidRDefault="00642768" w:rsidP="00FB1B8C">
            <w:pPr>
              <w:pStyle w:val="TAC"/>
            </w:pPr>
            <w:r w:rsidRPr="00BC2119">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BF9E85" w14:textId="77777777" w:rsidR="00642768" w:rsidRPr="00BC2119" w:rsidRDefault="00642768" w:rsidP="00FB1B8C">
            <w:pPr>
              <w:pStyle w:val="TAC"/>
            </w:pPr>
            <w:r w:rsidRPr="00BC2119">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312850" w14:textId="77777777" w:rsidR="00642768" w:rsidRPr="00BC2119" w:rsidRDefault="00642768" w:rsidP="00FB1B8C">
            <w:pPr>
              <w:pStyle w:val="TAC"/>
            </w:pPr>
            <w:r w:rsidRPr="00BC2119">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E4504A" w14:textId="77777777" w:rsidR="00642768" w:rsidRPr="00BC2119" w:rsidRDefault="00642768" w:rsidP="00FB1B8C">
            <w:pPr>
              <w:pStyle w:val="TAC"/>
            </w:pPr>
            <w:r w:rsidRPr="00BC2119">
              <w:t>-4.76</w:t>
            </w:r>
          </w:p>
        </w:tc>
      </w:tr>
      <w:tr w:rsidR="00642768" w:rsidRPr="00BC2119" w14:paraId="42869408" w14:textId="77777777" w:rsidTr="00FB1B8C">
        <w:trPr>
          <w:trHeight w:val="20"/>
          <w:jc w:val="center"/>
          <w:ins w:id="513" w:author="Huawei" w:date="2024-07-29T13:59:00Z"/>
        </w:trPr>
        <w:tc>
          <w:tcPr>
            <w:tcW w:w="3628" w:type="dxa"/>
            <w:tcBorders>
              <w:top w:val="single" w:sz="4" w:space="0" w:color="auto"/>
              <w:left w:val="single" w:sz="4" w:space="0" w:color="auto"/>
              <w:bottom w:val="single" w:sz="4" w:space="0" w:color="auto"/>
              <w:right w:val="single" w:sz="4" w:space="0" w:color="auto"/>
            </w:tcBorders>
            <w:vAlign w:val="center"/>
          </w:tcPr>
          <w:p w14:paraId="6804CC8B" w14:textId="41CCB1A0" w:rsidR="00642768" w:rsidRPr="00BC2119" w:rsidRDefault="00642768" w:rsidP="00642768">
            <w:pPr>
              <w:pStyle w:val="TAL"/>
              <w:rPr>
                <w:ins w:id="514" w:author="Huawei" w:date="2024-07-29T13:59:00Z"/>
                <w:noProof/>
              </w:rPr>
            </w:pPr>
            <w:ins w:id="515" w:author="Huawei" w:date="2024-07-29T13:59:00Z">
              <w:r w:rsidRPr="00BC2119">
                <w:rPr>
                  <w:noProof/>
                </w:rPr>
                <w:object w:dxaOrig="615" w:dyaOrig="390" w14:anchorId="4233CC4B">
                  <v:shape id="_x0000_i1110" type="#_x0000_t75" alt="" style="width:32.75pt;height:13.1pt;mso-width-percent:0;mso-height-percent:0;mso-width-percent:0;mso-height-percent:0" o:ole="" fillcolor="window">
                    <v:imagedata r:id="rId17" o:title=""/>
                  </v:shape>
                  <o:OLEObject Type="Embed" ProgID="Equation.3" ShapeID="_x0000_i1110" DrawAspect="Content" ObjectID="_1784623043" r:id="rId107"/>
                </w:object>
              </w:r>
            </w:ins>
            <w:ins w:id="516" w:author="Huawei" w:date="2024-07-29T13:59:00Z">
              <w:r>
                <w:rPr>
                  <w:noProof/>
                </w:rPr>
                <w:t xml:space="preserve"> </w:t>
              </w:r>
              <w:r>
                <w:rPr>
                  <w:rFonts w:eastAsia="Calibri"/>
                  <w:noProof/>
                  <w:szCs w:val="22"/>
                </w:rPr>
                <w:t>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B27DA26" w14:textId="738738E4" w:rsidR="00642768" w:rsidRPr="00BC2119" w:rsidRDefault="00642768" w:rsidP="00642768">
            <w:pPr>
              <w:pStyle w:val="TAC"/>
              <w:rPr>
                <w:ins w:id="517" w:author="Huawei" w:date="2024-07-29T13:59:00Z"/>
              </w:rPr>
            </w:pPr>
            <w:ins w:id="518" w:author="Huawei" w:date="2024-07-29T13:59:00Z">
              <w:r w:rsidRPr="00BC2119">
                <w:t>dB</w:t>
              </w:r>
            </w:ins>
          </w:p>
        </w:tc>
        <w:tc>
          <w:tcPr>
            <w:tcW w:w="830" w:type="dxa"/>
            <w:tcBorders>
              <w:top w:val="single" w:sz="4" w:space="0" w:color="auto"/>
              <w:left w:val="single" w:sz="4" w:space="0" w:color="auto"/>
              <w:bottom w:val="single" w:sz="4" w:space="0" w:color="auto"/>
              <w:right w:val="single" w:sz="4" w:space="0" w:color="auto"/>
            </w:tcBorders>
            <w:vAlign w:val="center"/>
          </w:tcPr>
          <w:p w14:paraId="62E89BA0" w14:textId="259E8B33" w:rsidR="00642768" w:rsidRPr="00BC2119" w:rsidRDefault="00642768" w:rsidP="00642768">
            <w:pPr>
              <w:pStyle w:val="TAC"/>
              <w:rPr>
                <w:ins w:id="519" w:author="Huawei" w:date="2024-07-29T13:59:00Z"/>
              </w:rPr>
            </w:pPr>
            <w:ins w:id="520" w:author="Huawei" w:date="2024-07-29T13:59:00Z">
              <w:r w:rsidRPr="00BC2119">
                <w:t>0</w:t>
              </w:r>
            </w:ins>
          </w:p>
        </w:tc>
        <w:tc>
          <w:tcPr>
            <w:tcW w:w="831" w:type="dxa"/>
            <w:tcBorders>
              <w:top w:val="single" w:sz="4" w:space="0" w:color="auto"/>
              <w:left w:val="single" w:sz="4" w:space="0" w:color="auto"/>
              <w:bottom w:val="single" w:sz="4" w:space="0" w:color="auto"/>
              <w:right w:val="single" w:sz="4" w:space="0" w:color="auto"/>
            </w:tcBorders>
            <w:vAlign w:val="center"/>
          </w:tcPr>
          <w:p w14:paraId="10A72F55" w14:textId="4E4EED7B" w:rsidR="00642768" w:rsidRPr="00BC2119" w:rsidRDefault="00642768" w:rsidP="00642768">
            <w:pPr>
              <w:pStyle w:val="TAC"/>
              <w:rPr>
                <w:ins w:id="521" w:author="Huawei" w:date="2024-07-29T13:59:00Z"/>
              </w:rPr>
            </w:pPr>
            <w:ins w:id="522" w:author="Huawei" w:date="2024-07-29T13:59:00Z">
              <w:r w:rsidRPr="00BC2119">
                <w:t>-3.2</w:t>
              </w:r>
            </w:ins>
          </w:p>
        </w:tc>
        <w:tc>
          <w:tcPr>
            <w:tcW w:w="831" w:type="dxa"/>
            <w:tcBorders>
              <w:top w:val="single" w:sz="4" w:space="0" w:color="auto"/>
              <w:left w:val="single" w:sz="4" w:space="0" w:color="auto"/>
              <w:bottom w:val="single" w:sz="4" w:space="0" w:color="auto"/>
              <w:right w:val="single" w:sz="4" w:space="0" w:color="auto"/>
            </w:tcBorders>
            <w:vAlign w:val="center"/>
          </w:tcPr>
          <w:p w14:paraId="78CF7A0F" w14:textId="44F96C3D" w:rsidR="00642768" w:rsidRPr="00BC2119" w:rsidRDefault="00642768" w:rsidP="00642768">
            <w:pPr>
              <w:pStyle w:val="TAC"/>
              <w:rPr>
                <w:ins w:id="523" w:author="Huawei" w:date="2024-07-29T13:59:00Z"/>
              </w:rPr>
            </w:pPr>
            <w:ins w:id="524" w:author="Huawei" w:date="2024-07-29T13:59:00Z">
              <w:r w:rsidRPr="00BC2119">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A8A9BC4" w14:textId="2FBA30DC" w:rsidR="00642768" w:rsidRPr="00BC2119" w:rsidRDefault="00642768" w:rsidP="00642768">
            <w:pPr>
              <w:pStyle w:val="TAC"/>
              <w:rPr>
                <w:ins w:id="525" w:author="Huawei" w:date="2024-07-29T13:59:00Z"/>
              </w:rPr>
            </w:pPr>
            <w:ins w:id="526" w:author="Huawei" w:date="2024-07-29T13:59:00Z">
              <w:r w:rsidRPr="00BC2119">
                <w:t>-4.76</w:t>
              </w:r>
            </w:ins>
          </w:p>
        </w:tc>
      </w:tr>
      <w:tr w:rsidR="00642768" w:rsidRPr="00BC2119" w14:paraId="53709EC2"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67E9F290" w14:textId="77777777" w:rsidR="00642768" w:rsidRPr="00BC2119" w:rsidRDefault="00642768" w:rsidP="00FB1B8C">
            <w:pPr>
              <w:pStyle w:val="TAL"/>
              <w:rPr>
                <w:vertAlign w:val="superscript"/>
              </w:rPr>
            </w:pPr>
            <w:r w:rsidRPr="00BC2119">
              <w:t>Io</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B7693" w14:textId="77777777" w:rsidR="00642768" w:rsidRPr="00BC2119" w:rsidRDefault="00642768" w:rsidP="00FB1B8C">
            <w:pPr>
              <w:pStyle w:val="TAC"/>
            </w:pPr>
            <w:r w:rsidRPr="00BC2119">
              <w:t>dBm/95.04 MHz</w:t>
            </w:r>
            <w:r w:rsidRPr="00BC2119">
              <w:rPr>
                <w:vertAlign w:val="superscript"/>
              </w:rPr>
              <w:t xml:space="preserve"> </w:t>
            </w:r>
            <w:r w:rsidRPr="00BC2119">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3D0AD55" w14:textId="77777777" w:rsidR="00642768" w:rsidRPr="00BC2119" w:rsidRDefault="00642768" w:rsidP="00FB1B8C">
            <w:pPr>
              <w:pStyle w:val="TAC"/>
            </w:pPr>
            <w:r w:rsidRPr="00BC2119">
              <w:t>-59.2</w:t>
            </w:r>
          </w:p>
        </w:tc>
        <w:tc>
          <w:tcPr>
            <w:tcW w:w="1663" w:type="dxa"/>
            <w:gridSpan w:val="2"/>
            <w:tcBorders>
              <w:top w:val="single" w:sz="4" w:space="0" w:color="auto"/>
              <w:left w:val="single" w:sz="4" w:space="0" w:color="auto"/>
              <w:right w:val="single" w:sz="4" w:space="0" w:color="auto"/>
            </w:tcBorders>
            <w:vAlign w:val="center"/>
          </w:tcPr>
          <w:p w14:paraId="27967E1B" w14:textId="77777777" w:rsidR="00642768" w:rsidRPr="00BC2119" w:rsidRDefault="00642768" w:rsidP="00FB1B8C">
            <w:pPr>
              <w:pStyle w:val="TAC"/>
            </w:pPr>
            <w:r w:rsidRPr="00BC2119">
              <w:t>-64</w:t>
            </w:r>
          </w:p>
        </w:tc>
      </w:tr>
      <w:tr w:rsidR="00642768" w:rsidRPr="00BC2119" w14:paraId="3D933661" w14:textId="77777777" w:rsidTr="00FB1B8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2876739" w14:textId="77777777" w:rsidR="00642768" w:rsidRPr="00BC2119" w:rsidRDefault="00642768" w:rsidP="00FB1B8C">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766B5A7D">
                <v:shape id="_x0000_i1111" type="#_x0000_t75" alt="" style="width:19.65pt;height:13.1pt;mso-width-percent:0;mso-height-percent:0;mso-width-percent:0;mso-height-percent:0" o:ole="" fillcolor="window">
                  <v:imagedata r:id="rId14" o:title=""/>
                </v:shape>
                <o:OLEObject Type="Embed" ProgID="Equation.3" ShapeID="_x0000_i1111" DrawAspect="Content" ObjectID="_1784623044" r:id="rId108"/>
              </w:object>
            </w:r>
            <w:r w:rsidRPr="00BC2119">
              <w:t xml:space="preserve"> to be fulfilled.</w:t>
            </w:r>
          </w:p>
          <w:p w14:paraId="3F8FBB04" w14:textId="77777777" w:rsidR="00642768" w:rsidRPr="00BC2119" w:rsidRDefault="00642768" w:rsidP="00FB1B8C">
            <w:pPr>
              <w:pStyle w:val="TAN"/>
              <w:ind w:left="850" w:hanging="850"/>
            </w:pPr>
            <w:r w:rsidRPr="00BC2119">
              <w:t>Note 2:</w:t>
            </w:r>
            <w:r w:rsidRPr="00BC2119">
              <w:tab/>
              <w:t>CSI-SINR, CSI-RSRP, and Io levels have been derived from other parameters for information purposes. They are not settable parameters themselves.</w:t>
            </w:r>
          </w:p>
          <w:p w14:paraId="080662F8" w14:textId="77777777" w:rsidR="00642768" w:rsidRPr="00BC2119" w:rsidRDefault="00642768" w:rsidP="00FB1B8C">
            <w:pPr>
              <w:pStyle w:val="TAN"/>
              <w:ind w:left="850" w:hanging="850"/>
            </w:pPr>
            <w:r w:rsidRPr="00BC2119">
              <w:t>Note 3:</w:t>
            </w:r>
            <w:r w:rsidRPr="00BC2119">
              <w:tab/>
              <w:t>CSI-SINR and CSI-RSRP minimum requirements are specified assuming independent interference and noise at each receiver antenna port.</w:t>
            </w:r>
          </w:p>
          <w:p w14:paraId="780F87C0" w14:textId="77777777" w:rsidR="00642768" w:rsidRPr="00BC2119" w:rsidRDefault="00642768" w:rsidP="00FB1B8C">
            <w:pPr>
              <w:pStyle w:val="TAN"/>
              <w:ind w:left="850" w:hanging="850"/>
            </w:pPr>
            <w:r w:rsidRPr="00BC2119">
              <w:t>Note 4:</w:t>
            </w:r>
            <w:r w:rsidRPr="00BC2119">
              <w:tab/>
              <w:t>Equivalent power received by an antenna with 0dBi gain at the centre of the quiet zone</w:t>
            </w:r>
            <w:r>
              <w:t>.</w:t>
            </w:r>
          </w:p>
          <w:p w14:paraId="06D7D1C8" w14:textId="77777777" w:rsidR="00642768" w:rsidRPr="00BC2119" w:rsidRDefault="00642768" w:rsidP="00FB1B8C">
            <w:pPr>
              <w:pStyle w:val="TAN"/>
              <w:ind w:left="850" w:hanging="850"/>
            </w:pPr>
            <w:r w:rsidRPr="00BC2119">
              <w:t>Note 5:</w:t>
            </w:r>
            <w:r w:rsidRPr="00BC2119">
              <w:tab/>
              <w:t>As observed with 0dBi gain antenna at the centre of the quiet zone</w:t>
            </w:r>
            <w:r>
              <w:t>.</w:t>
            </w:r>
          </w:p>
          <w:p w14:paraId="2097910B" w14:textId="77777777" w:rsidR="00642768" w:rsidRPr="00BC2119" w:rsidRDefault="00642768" w:rsidP="00FB1B8C">
            <w:pPr>
              <w:pStyle w:val="TAN"/>
              <w:ind w:left="850" w:hanging="850"/>
            </w:pPr>
            <w:r w:rsidRPr="00BC2119">
              <w:t>Note 6:</w:t>
            </w:r>
            <w:r w:rsidRPr="00BC2119">
              <w:tab/>
              <w:t>NR operating band groups are as defined in Clause 3.5.2</w:t>
            </w:r>
            <w:r>
              <w:t xml:space="preserve"> in TS 38.133 [6]</w:t>
            </w:r>
            <w:r w:rsidRPr="00BC2119">
              <w:t>.</w:t>
            </w:r>
          </w:p>
          <w:p w14:paraId="71A40CFD" w14:textId="77777777" w:rsidR="00642768" w:rsidRPr="00BC2119" w:rsidRDefault="00642768" w:rsidP="00FB1B8C">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5399F371" w14:textId="77777777" w:rsidR="00642768" w:rsidRDefault="00642768" w:rsidP="00642768"/>
    <w:p w14:paraId="541D0579" w14:textId="77777777" w:rsidR="00642768" w:rsidRDefault="00642768" w:rsidP="00642768">
      <w:r>
        <w:t>For the test to pass, the ratio of successful reported values in each test shall be more than 90% with a confidence level of 95%.</w:t>
      </w:r>
    </w:p>
    <w:p w14:paraId="7867E179" w14:textId="77777777" w:rsidR="00642768" w:rsidRDefault="00642768" w:rsidP="00642768">
      <w:pPr>
        <w:pStyle w:val="40"/>
      </w:pPr>
      <w:r>
        <w:t>5.7.9.2</w:t>
      </w:r>
      <w:r>
        <w:tab/>
      </w:r>
      <w:r w:rsidRPr="00DB2FA7">
        <w:rPr>
          <w:rFonts w:eastAsiaTheme="minorEastAsia"/>
        </w:rPr>
        <w:t xml:space="preserve">EN-DC </w:t>
      </w:r>
      <w:r>
        <w:rPr>
          <w:rFonts w:eastAsiaTheme="minorEastAsia"/>
        </w:rPr>
        <w:t>i</w:t>
      </w:r>
      <w:r w:rsidRPr="00DB2FA7">
        <w:rPr>
          <w:rFonts w:eastAsiaTheme="minorEastAsia"/>
        </w:rPr>
        <w:t>nter-frequency measurement accuracy with FR2 serving cell and FR2 TDD target cell</w:t>
      </w:r>
    </w:p>
    <w:p w14:paraId="4441DC16" w14:textId="77777777" w:rsidR="00642768" w:rsidRDefault="00642768" w:rsidP="00642768">
      <w:pPr>
        <w:pStyle w:val="EditorsNote"/>
      </w:pPr>
      <w:r>
        <w:t>Editor's Note: This test case is incomplete in following aspects:</w:t>
      </w:r>
    </w:p>
    <w:p w14:paraId="2DA51F05" w14:textId="77777777" w:rsidR="00642768" w:rsidRDefault="00642768" w:rsidP="00642768">
      <w:pPr>
        <w:pStyle w:val="EditorsNote"/>
      </w:pPr>
      <w:r>
        <w:t>-</w:t>
      </w:r>
      <w:r>
        <w:tab/>
        <w:t>TT analysis is missing</w:t>
      </w:r>
    </w:p>
    <w:p w14:paraId="32A3D34A" w14:textId="77777777" w:rsidR="00642768" w:rsidRDefault="00642768" w:rsidP="00642768">
      <w:pPr>
        <w:pStyle w:val="H6"/>
        <w:rPr>
          <w:lang w:eastAsia="zh-CN"/>
        </w:rPr>
      </w:pPr>
      <w:r>
        <w:rPr>
          <w:lang w:eastAsia="zh-CN"/>
        </w:rPr>
        <w:t>5.7.9.2.1</w:t>
      </w:r>
      <w:r>
        <w:rPr>
          <w:lang w:eastAsia="zh-CN"/>
        </w:rPr>
        <w:tab/>
        <w:t>Test purpose</w:t>
      </w:r>
    </w:p>
    <w:p w14:paraId="51ED9ADE" w14:textId="77777777" w:rsidR="00642768" w:rsidRPr="00BC2119" w:rsidRDefault="00642768" w:rsidP="00642768">
      <w:r w:rsidRPr="00BC2119">
        <w:t xml:space="preserve">The purpose of this test is to verify that the CSI-SINR measurement accuracy is within the specified limits. This test will verify the requirements in </w:t>
      </w:r>
      <w:r>
        <w:t>Clause</w:t>
      </w:r>
      <w:r w:rsidRPr="00BC2119">
        <w:t xml:space="preserve"> 10.1.15.2.1 and 10.1.15.2.2 </w:t>
      </w:r>
      <w:r>
        <w:rPr>
          <w:rFonts w:eastAsiaTheme="minorEastAsia"/>
        </w:rPr>
        <w:t xml:space="preserve">in TS 38.133 [6] </w:t>
      </w:r>
      <w:r w:rsidRPr="00BC2119">
        <w:t>for inter-frequency measurement.</w:t>
      </w:r>
    </w:p>
    <w:p w14:paraId="235B2073" w14:textId="77777777" w:rsidR="00642768" w:rsidRDefault="00642768" w:rsidP="00642768">
      <w:pPr>
        <w:pStyle w:val="H6"/>
        <w:rPr>
          <w:lang w:eastAsia="zh-CN"/>
        </w:rPr>
      </w:pPr>
      <w:r>
        <w:rPr>
          <w:lang w:eastAsia="zh-CN"/>
        </w:rPr>
        <w:t>5.7.9.2.2</w:t>
      </w:r>
      <w:r>
        <w:rPr>
          <w:lang w:eastAsia="zh-CN"/>
        </w:rPr>
        <w:tab/>
      </w:r>
      <w:r>
        <w:rPr>
          <w:lang w:eastAsia="zh-CN"/>
        </w:rPr>
        <w:tab/>
      </w:r>
      <w:r>
        <w:rPr>
          <w:lang w:eastAsia="zh-CN"/>
        </w:rPr>
        <w:tab/>
        <w:t>Test applicability</w:t>
      </w:r>
    </w:p>
    <w:p w14:paraId="79F8A188" w14:textId="77777777" w:rsidR="00642768" w:rsidRDefault="00642768" w:rsidP="00642768">
      <w:r>
        <w:t>This test applies to all types of NR UE Rel-16 and forward</w:t>
      </w:r>
      <w:r w:rsidRPr="00262BCE">
        <w:t>, which supports CSI-RS based SINR measurements</w:t>
      </w:r>
      <w:r>
        <w:t>.</w:t>
      </w:r>
    </w:p>
    <w:p w14:paraId="5259E2BB" w14:textId="77777777" w:rsidR="00642768" w:rsidRDefault="00642768" w:rsidP="00642768">
      <w:pPr>
        <w:pStyle w:val="H6"/>
        <w:rPr>
          <w:lang w:eastAsia="zh-CN"/>
        </w:rPr>
      </w:pPr>
      <w:r>
        <w:rPr>
          <w:lang w:eastAsia="zh-CN"/>
        </w:rPr>
        <w:t>5.7.9.2.3</w:t>
      </w:r>
      <w:r>
        <w:rPr>
          <w:lang w:eastAsia="zh-CN"/>
        </w:rPr>
        <w:tab/>
        <w:t>Minimum conformance requirements</w:t>
      </w:r>
    </w:p>
    <w:p w14:paraId="5D5BF161" w14:textId="77777777" w:rsidR="00642768" w:rsidRDefault="00642768" w:rsidP="00642768">
      <w:r>
        <w:t>The minimum conformance requirements are defined in Clause 5.7.9.0.2.</w:t>
      </w:r>
    </w:p>
    <w:p w14:paraId="2B480116" w14:textId="77777777" w:rsidR="00642768" w:rsidRDefault="00642768" w:rsidP="00642768">
      <w:r>
        <w:t>The normative reference for this requirement is in TS 38.133 [6] A.5.7.9.2.</w:t>
      </w:r>
    </w:p>
    <w:p w14:paraId="045E8396" w14:textId="77777777" w:rsidR="00642768" w:rsidRDefault="00642768" w:rsidP="00642768">
      <w:pPr>
        <w:pStyle w:val="H6"/>
        <w:rPr>
          <w:lang w:eastAsia="zh-CN"/>
        </w:rPr>
      </w:pPr>
      <w:r>
        <w:rPr>
          <w:lang w:eastAsia="zh-CN"/>
        </w:rPr>
        <w:lastRenderedPageBreak/>
        <w:t>5.7.9.2.4</w:t>
      </w:r>
      <w:r>
        <w:rPr>
          <w:lang w:eastAsia="zh-CN"/>
        </w:rPr>
        <w:tab/>
        <w:t>Test description</w:t>
      </w:r>
    </w:p>
    <w:p w14:paraId="38EAB5C2" w14:textId="77777777" w:rsidR="00642768" w:rsidRPr="00642768" w:rsidRDefault="00642768" w:rsidP="00642768">
      <w:pPr>
        <w:pStyle w:val="H6"/>
        <w:rPr>
          <w:lang w:eastAsia="zh-CN"/>
        </w:rPr>
      </w:pPr>
      <w:r w:rsidRPr="00642768">
        <w:rPr>
          <w:lang w:eastAsia="zh-CN"/>
        </w:rPr>
        <w:t>5.7.9.2.4.1</w:t>
      </w:r>
      <w:r w:rsidRPr="00642768">
        <w:rPr>
          <w:lang w:eastAsia="zh-CN"/>
        </w:rPr>
        <w:tab/>
        <w:t>Initial conditions</w:t>
      </w:r>
    </w:p>
    <w:p w14:paraId="1F4BAA05" w14:textId="77777777" w:rsidR="00642768" w:rsidRDefault="00642768" w:rsidP="00642768">
      <w:pPr>
        <w:spacing w:after="0"/>
      </w:pPr>
      <w:r w:rsidRPr="00BC2119">
        <w:t xml:space="preserve">Supported test configurations are shown in Table </w:t>
      </w:r>
      <w:r>
        <w:t>5.7.9.2</w:t>
      </w:r>
      <w:r w:rsidRPr="0058127C">
        <w:t>.4.1</w:t>
      </w:r>
      <w:r w:rsidRPr="00BC2119">
        <w:t>-1.</w:t>
      </w:r>
    </w:p>
    <w:p w14:paraId="34C653CA" w14:textId="77777777" w:rsidR="00642768" w:rsidRPr="00BC2119" w:rsidRDefault="00642768" w:rsidP="00642768">
      <w:pPr>
        <w:pStyle w:val="TH"/>
      </w:pPr>
      <w:r w:rsidRPr="00BC2119">
        <w:t xml:space="preserve">Table </w:t>
      </w:r>
      <w:r w:rsidRPr="00DB2FA7">
        <w:t>5.7.9.2.4.1</w:t>
      </w:r>
      <w:r w:rsidRPr="00BC2119">
        <w:t xml:space="preserve">-1: CSI-SINR </w:t>
      </w:r>
      <w:r>
        <w:t>i</w:t>
      </w:r>
      <w:r w:rsidRPr="00BC2119">
        <w:t>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BC2119" w14:paraId="66D36097" w14:textId="77777777" w:rsidTr="00FB1B8C">
        <w:trPr>
          <w:jc w:val="center"/>
        </w:trPr>
        <w:tc>
          <w:tcPr>
            <w:tcW w:w="2376" w:type="dxa"/>
            <w:shd w:val="clear" w:color="auto" w:fill="auto"/>
            <w:vAlign w:val="center"/>
          </w:tcPr>
          <w:p w14:paraId="37893B48" w14:textId="77777777" w:rsidR="00642768" w:rsidRPr="00BC2119" w:rsidRDefault="00642768" w:rsidP="00FB1B8C">
            <w:pPr>
              <w:pStyle w:val="TAH"/>
            </w:pPr>
            <w:r w:rsidRPr="00BC2119">
              <w:t>Configuration</w:t>
            </w:r>
          </w:p>
        </w:tc>
        <w:tc>
          <w:tcPr>
            <w:tcW w:w="7479" w:type="dxa"/>
            <w:shd w:val="clear" w:color="auto" w:fill="auto"/>
            <w:vAlign w:val="center"/>
          </w:tcPr>
          <w:p w14:paraId="26B41D43" w14:textId="77777777" w:rsidR="00642768" w:rsidRPr="00BC2119" w:rsidRDefault="00642768" w:rsidP="00FB1B8C">
            <w:pPr>
              <w:pStyle w:val="TAH"/>
            </w:pPr>
            <w:r w:rsidRPr="00BC2119">
              <w:t>Description</w:t>
            </w:r>
          </w:p>
        </w:tc>
      </w:tr>
      <w:tr w:rsidR="00642768" w:rsidRPr="00BC2119" w14:paraId="006FAB70" w14:textId="77777777" w:rsidTr="00FB1B8C">
        <w:trPr>
          <w:jc w:val="center"/>
        </w:trPr>
        <w:tc>
          <w:tcPr>
            <w:tcW w:w="2376" w:type="dxa"/>
            <w:shd w:val="clear" w:color="auto" w:fill="auto"/>
            <w:vAlign w:val="center"/>
          </w:tcPr>
          <w:p w14:paraId="562D651C" w14:textId="77777777" w:rsidR="00642768" w:rsidRPr="00BC2119" w:rsidRDefault="00642768" w:rsidP="00FB1B8C">
            <w:pPr>
              <w:pStyle w:val="TAL"/>
            </w:pPr>
            <w:r w:rsidRPr="00BC2119">
              <w:t>1</w:t>
            </w:r>
          </w:p>
        </w:tc>
        <w:tc>
          <w:tcPr>
            <w:tcW w:w="7479" w:type="dxa"/>
            <w:shd w:val="clear" w:color="auto" w:fill="auto"/>
            <w:vAlign w:val="center"/>
          </w:tcPr>
          <w:p w14:paraId="268CBE5D" w14:textId="77777777" w:rsidR="00642768" w:rsidRPr="00BC2119" w:rsidRDefault="00642768" w:rsidP="00FB1B8C">
            <w:pPr>
              <w:pStyle w:val="TAL"/>
            </w:pPr>
            <w:r w:rsidRPr="00BC2119">
              <w:t xml:space="preserve">LTE FDD, NR 120 kHz SSB </w:t>
            </w:r>
            <w:r>
              <w:rPr>
                <w:rFonts w:hint="eastAsia"/>
              </w:rPr>
              <w:t xml:space="preserve">and CSI-RS </w:t>
            </w:r>
            <w:r w:rsidRPr="00BC2119">
              <w:t>SCS, 100 MHz bandwidth, TDD duplex mode</w:t>
            </w:r>
          </w:p>
        </w:tc>
      </w:tr>
      <w:tr w:rsidR="00642768" w:rsidRPr="00BC2119" w14:paraId="1A760341"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109D43" w14:textId="77777777" w:rsidR="00642768" w:rsidRPr="00BC2119" w:rsidRDefault="00642768" w:rsidP="00FB1B8C">
            <w:pPr>
              <w:pStyle w:val="TAL"/>
            </w:pPr>
            <w:r w:rsidRPr="00BC2119">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36DE850" w14:textId="77777777" w:rsidR="00642768" w:rsidRPr="00BC2119" w:rsidRDefault="00642768" w:rsidP="00FB1B8C">
            <w:pPr>
              <w:pStyle w:val="TAL"/>
            </w:pPr>
            <w:r w:rsidRPr="00BC2119">
              <w:t>LTE TDD, NR 120 kHz SSB</w:t>
            </w:r>
            <w:r>
              <w:rPr>
                <w:rFonts w:hint="eastAsia"/>
              </w:rPr>
              <w:t xml:space="preserve"> and CSI-RS</w:t>
            </w:r>
            <w:r w:rsidRPr="00BC2119">
              <w:t xml:space="preserve"> SCS, 100 MHz bandwidth, TDD duplex mode</w:t>
            </w:r>
          </w:p>
        </w:tc>
      </w:tr>
    </w:tbl>
    <w:p w14:paraId="3C67A550" w14:textId="77777777" w:rsidR="00642768" w:rsidRDefault="00642768" w:rsidP="00642768"/>
    <w:p w14:paraId="6F3DB996" w14:textId="77777777" w:rsidR="00642768" w:rsidRDefault="00642768" w:rsidP="00642768">
      <w:r>
        <w:t>Configure the test equipment and the DUT according to the parameters in Table 5.7.9.2</w:t>
      </w:r>
      <w:r w:rsidRPr="0058127C">
        <w:t>.4.1</w:t>
      </w:r>
      <w:r w:rsidRPr="00BC2119">
        <w:t>-</w:t>
      </w:r>
      <w:r>
        <w:t>2.</w:t>
      </w:r>
    </w:p>
    <w:p w14:paraId="2E05B34B" w14:textId="77777777" w:rsidR="00642768" w:rsidRDefault="00642768" w:rsidP="00642768">
      <w:pPr>
        <w:pStyle w:val="TH"/>
        <w:keepLines w:val="0"/>
      </w:pPr>
      <w:r>
        <w:t xml:space="preserve">Table </w:t>
      </w:r>
      <w:r w:rsidRPr="0043684F">
        <w:t>5.7.9.</w:t>
      </w:r>
      <w:r>
        <w:t>2</w:t>
      </w:r>
      <w:r w:rsidRPr="0043684F">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3D5E0EE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BBC0B34"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6806A441"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61D82DB3" w14:textId="77777777" w:rsidR="00642768" w:rsidRDefault="00642768" w:rsidP="00FB1B8C">
            <w:pPr>
              <w:pStyle w:val="TAH"/>
              <w:keepLines w:val="0"/>
            </w:pPr>
            <w:r>
              <w:t>Comment</w:t>
            </w:r>
          </w:p>
        </w:tc>
      </w:tr>
      <w:tr w:rsidR="00642768" w14:paraId="2B39369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C6FB7AC"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4E61AF3"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4AA4B178" w14:textId="77777777" w:rsidR="00642768" w:rsidRDefault="00642768" w:rsidP="00FB1B8C">
            <w:pPr>
              <w:pStyle w:val="TAL"/>
              <w:keepLines w:val="0"/>
            </w:pPr>
            <w:r>
              <w:t>As specified in TS 36.508 [25] Clause 4.1.</w:t>
            </w:r>
          </w:p>
        </w:tc>
      </w:tr>
      <w:tr w:rsidR="00642768" w14:paraId="5DDEE6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CF00B35"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FEACD9E" w14:textId="77777777" w:rsidR="00642768" w:rsidRDefault="00642768" w:rsidP="00FB1B8C">
            <w:pPr>
              <w:pStyle w:val="TAL"/>
              <w:keepLines w:val="0"/>
            </w:pPr>
            <w:r>
              <w:t>As specified in Annex E, E.1.1, E.1.3.2 and Table E.3-1 and TS 38.508-1 [14] Clause 4.3.1 for E-UTRA and 7.2.3 for NR.</w:t>
            </w:r>
          </w:p>
        </w:tc>
      </w:tr>
      <w:tr w:rsidR="00642768" w14:paraId="7CDA7EA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B366294"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070A79A" w14:textId="77777777" w:rsidR="00642768" w:rsidRDefault="00642768" w:rsidP="00FB1B8C">
            <w:pPr>
              <w:pStyle w:val="TAL"/>
              <w:keepLines w:val="0"/>
            </w:pPr>
            <w:r>
              <w:t>As specified by the selected test configuration.</w:t>
            </w:r>
          </w:p>
        </w:tc>
      </w:tr>
      <w:tr w:rsidR="00642768" w14:paraId="13406B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38F5D3"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53B9776"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A2E74B6" w14:textId="77777777" w:rsidR="00642768" w:rsidRDefault="00642768" w:rsidP="00FB1B8C">
            <w:pPr>
              <w:pStyle w:val="TAL"/>
              <w:keepLines w:val="0"/>
            </w:pPr>
            <w:r>
              <w:t>As specified in Clause C.2.1</w:t>
            </w:r>
          </w:p>
        </w:tc>
      </w:tr>
      <w:tr w:rsidR="00642768" w14:paraId="67CD37F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9585C2B"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DD4B42A" w14:textId="77777777" w:rsidR="00642768" w:rsidRDefault="00642768" w:rsidP="00FB1B8C">
            <w:pPr>
              <w:pStyle w:val="TAL"/>
              <w:keepLines w:val="0"/>
            </w:pPr>
            <w:r>
              <w:t>TE Part: A.3.3.1.1</w:t>
            </w:r>
          </w:p>
          <w:p w14:paraId="2410813B"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83A8356" w14:textId="77777777" w:rsidR="00642768" w:rsidRDefault="00642768" w:rsidP="00FB1B8C">
            <w:pPr>
              <w:pStyle w:val="TAL"/>
              <w:keepLines w:val="0"/>
            </w:pPr>
            <w:r>
              <w:t>As specified in TS 38.508-1 [14] Annex A.</w:t>
            </w:r>
          </w:p>
        </w:tc>
      </w:tr>
      <w:tr w:rsidR="00642768" w14:paraId="4B4EEB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6E98BCC"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A4F55E"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3B65CBF9" w14:textId="77777777" w:rsidR="00642768" w:rsidRDefault="00642768" w:rsidP="00FB1B8C">
            <w:pPr>
              <w:pStyle w:val="TAL"/>
              <w:keepLines w:val="0"/>
            </w:pPr>
          </w:p>
        </w:tc>
      </w:tr>
    </w:tbl>
    <w:p w14:paraId="2DAC3688" w14:textId="77777777" w:rsidR="00642768" w:rsidRDefault="00642768" w:rsidP="00642768"/>
    <w:p w14:paraId="42B4D460" w14:textId="77777777" w:rsidR="00642768" w:rsidRDefault="00642768" w:rsidP="00642768">
      <w:pPr>
        <w:pStyle w:val="B1"/>
      </w:pPr>
      <w:r>
        <w:t>1.</w:t>
      </w:r>
      <w:r>
        <w:tab/>
        <w:t xml:space="preserve">Message contents are defined in Clause </w:t>
      </w:r>
      <w:r w:rsidRPr="00255001">
        <w:t>5.7.</w:t>
      </w:r>
      <w:r>
        <w:t>9</w:t>
      </w:r>
      <w:r w:rsidRPr="00255001">
        <w:t>.</w:t>
      </w:r>
      <w:r>
        <w:t>2</w:t>
      </w:r>
      <w:r w:rsidRPr="00255001">
        <w:t>.4.3</w:t>
      </w:r>
      <w:r>
        <w:t>.</w:t>
      </w:r>
    </w:p>
    <w:p w14:paraId="2E443FF7" w14:textId="77777777" w:rsidR="00642768" w:rsidRDefault="00642768" w:rsidP="00642768">
      <w:pPr>
        <w:pStyle w:val="B1"/>
      </w:pPr>
      <w:r>
        <w:t>2.</w:t>
      </w:r>
      <w:r>
        <w:tab/>
        <w:t>There are two carriers and three cells specified in the test.</w:t>
      </w:r>
      <w:r w:rsidRPr="000F04EC">
        <w:t xml:space="preserve"> </w:t>
      </w:r>
      <w:r w:rsidRPr="00BC2119">
        <w:t>In this test case the two NR cells (i.e., Cell 2 and Cell 3) are on different carrier frequencies and measurement gaps are provided.</w:t>
      </w:r>
      <w:r>
        <w:t xml:space="preserve"> E-UTRA Cell 1 is the E-UTRA PCell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t>in TS 38.133 [6]</w:t>
      </w:r>
      <w:r w:rsidRPr="00BC2119">
        <w:t>.</w:t>
      </w:r>
      <w:r>
        <w:t xml:space="preserve"> E-UTRA Cell 1 is configured according to TS 36.521-3 [26] Clause C.1.0 and C.1.1. Cell 2 is the NR PSCell on the NR FR2 carrier and Cell 3 is the neighbour cell on the same NR FR2 carrier. Cell 3 is the target for the CSI-SINR measurements.</w:t>
      </w:r>
    </w:p>
    <w:p w14:paraId="0B56BF73" w14:textId="77777777" w:rsidR="00642768" w:rsidRDefault="00642768" w:rsidP="00642768">
      <w:pPr>
        <w:pStyle w:val="B1"/>
      </w:pPr>
      <w:r>
        <w:t>3.</w:t>
      </w:r>
      <w:r>
        <w:tab/>
        <w:t>The UE Rx beam peak direction has been obtained previously using one of the Rx Beam Peak Search procedures as described in Annex I.</w:t>
      </w:r>
    </w:p>
    <w:p w14:paraId="19FB54A7" w14:textId="77777777" w:rsidR="00642768" w:rsidRPr="00642768" w:rsidRDefault="00642768" w:rsidP="00642768">
      <w:pPr>
        <w:pStyle w:val="H6"/>
        <w:rPr>
          <w:lang w:eastAsia="zh-CN"/>
        </w:rPr>
      </w:pPr>
      <w:r w:rsidRPr="00642768">
        <w:rPr>
          <w:lang w:eastAsia="zh-CN"/>
        </w:rPr>
        <w:t>5.7.9.2.4.2</w:t>
      </w:r>
      <w:r w:rsidRPr="00642768">
        <w:rPr>
          <w:lang w:eastAsia="zh-CN"/>
        </w:rPr>
        <w:tab/>
        <w:t>Test procedure</w:t>
      </w:r>
    </w:p>
    <w:p w14:paraId="59EB5525"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342E5B69" w14:textId="77777777" w:rsidR="00642768" w:rsidRDefault="00642768" w:rsidP="00642768">
      <w:pPr>
        <w:pStyle w:val="B1"/>
      </w:pPr>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p>
    <w:p w14:paraId="7175A55B" w14:textId="77777777" w:rsidR="00642768" w:rsidRDefault="00642768" w:rsidP="00642768">
      <w:pPr>
        <w:pStyle w:val="B1"/>
      </w:pPr>
      <w:r>
        <w:t>3.</w:t>
      </w:r>
      <w:r>
        <w:tab/>
        <w:t xml:space="preserve">The SS shall transmit an </w:t>
      </w:r>
      <w:r>
        <w:rPr>
          <w:i/>
        </w:rPr>
        <w:t>RRCConnectionReconfiguration</w:t>
      </w:r>
      <w:r>
        <w:t xml:space="preserve"> message on Cell 1.</w:t>
      </w:r>
    </w:p>
    <w:p w14:paraId="49558892" w14:textId="77777777" w:rsidR="00642768" w:rsidRDefault="00642768" w:rsidP="00642768">
      <w:pPr>
        <w:pStyle w:val="B1"/>
      </w:pPr>
      <w:r>
        <w:t>4.</w:t>
      </w:r>
      <w:r>
        <w:tab/>
        <w:t xml:space="preserve">The UE shall transmit an </w:t>
      </w:r>
      <w:r>
        <w:rPr>
          <w:i/>
        </w:rPr>
        <w:t>RRCConnectionReconfigurationComplete</w:t>
      </w:r>
      <w:r>
        <w:t xml:space="preserve"> message.</w:t>
      </w:r>
    </w:p>
    <w:p w14:paraId="71653442" w14:textId="77777777" w:rsidR="00642768" w:rsidRDefault="00642768" w:rsidP="00642768">
      <w:pPr>
        <w:pStyle w:val="B1"/>
      </w:pPr>
      <w:r>
        <w:t>5.</w:t>
      </w:r>
      <w:r>
        <w:tab/>
        <w:t>The UE shall transmit periodically MeasurementReport messages.</w:t>
      </w:r>
    </w:p>
    <w:p w14:paraId="5292C568" w14:textId="77777777" w:rsidR="00642768" w:rsidRDefault="00642768" w:rsidP="00642768">
      <w:pPr>
        <w:pStyle w:val="B1"/>
      </w:pPr>
      <w:r w:rsidRPr="002F4EED">
        <w:t>6.</w:t>
      </w:r>
      <w:r w:rsidRPr="002F4EED">
        <w:tab/>
        <w:t>After 10s wait from Step 3, the SS shall check the CSI-SINR reported values in the periodic MeasurementReport.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63AC0351" w14:textId="77777777" w:rsidR="00642768" w:rsidRDefault="00642768" w:rsidP="00642768">
      <w:pPr>
        <w:pStyle w:val="B1"/>
      </w:pPr>
      <w:r w:rsidRPr="002F4EED">
        <w:t>7.</w:t>
      </w:r>
      <w:r w:rsidRPr="002F4EED">
        <w:tab/>
        <w:t>The SS shall continue checking the MeasurementReport messages transmitted by the UE until the confidence level according to Table G.2.3-1 in Annex G is achieved.</w:t>
      </w:r>
    </w:p>
    <w:p w14:paraId="590820C7" w14:textId="77777777" w:rsidR="00642768" w:rsidRDefault="00642768" w:rsidP="00642768">
      <w:pPr>
        <w:pStyle w:val="B1"/>
      </w:pPr>
      <w:r>
        <w:lastRenderedPageBreak/>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p>
    <w:p w14:paraId="27DE50C8" w14:textId="77777777" w:rsidR="00642768" w:rsidRPr="00642768" w:rsidRDefault="00642768" w:rsidP="00642768">
      <w:pPr>
        <w:pStyle w:val="H6"/>
        <w:rPr>
          <w:lang w:eastAsia="zh-CN"/>
        </w:rPr>
      </w:pPr>
      <w:r w:rsidRPr="00642768">
        <w:rPr>
          <w:lang w:eastAsia="zh-CN"/>
        </w:rPr>
        <w:t>5.7.9.2.4.3</w:t>
      </w:r>
      <w:r w:rsidRPr="00642768">
        <w:rPr>
          <w:lang w:eastAsia="zh-CN"/>
        </w:rPr>
        <w:tab/>
        <w:t>Message contents</w:t>
      </w:r>
    </w:p>
    <w:p w14:paraId="16CDBE02" w14:textId="77777777" w:rsidR="00642768" w:rsidRDefault="00642768" w:rsidP="00642768">
      <w:r>
        <w:t>Message contents are according to TS 38.508-1 [14] Clause 7.3 with the following exceptions.</w:t>
      </w:r>
    </w:p>
    <w:p w14:paraId="6DFF12CA" w14:textId="77777777" w:rsidR="00642768" w:rsidRDefault="00642768" w:rsidP="00642768">
      <w:pPr>
        <w:pStyle w:val="TH"/>
      </w:pPr>
      <w:r>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53F10" w14:paraId="7DA64D7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0B4D5" w14:textId="77777777" w:rsidR="00642768" w:rsidRPr="00753F10" w:rsidRDefault="00642768" w:rsidP="00FB1B8C">
            <w:pPr>
              <w:pStyle w:val="TAH"/>
            </w:pPr>
            <w:r w:rsidRPr="00753F10">
              <w:t>Default Message Contents</w:t>
            </w:r>
          </w:p>
        </w:tc>
      </w:tr>
      <w:tr w:rsidR="00642768" w:rsidRPr="00753F10" w14:paraId="5E58B5A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5C7F" w14:textId="77777777" w:rsidR="00642768" w:rsidRPr="00753F10" w:rsidRDefault="00642768" w:rsidP="00FB1B8C">
            <w:pPr>
              <w:pStyle w:val="TAL"/>
              <w:rPr>
                <w:rFonts w:eastAsia="PMingLiU"/>
              </w:rPr>
            </w:pPr>
            <w:r w:rsidRPr="00753F10">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A454DE" w14:textId="77777777" w:rsidR="00642768" w:rsidRPr="00753F10" w:rsidRDefault="00642768" w:rsidP="00FB1B8C">
            <w:pPr>
              <w:pStyle w:val="TAL"/>
            </w:pPr>
          </w:p>
        </w:tc>
      </w:tr>
      <w:tr w:rsidR="00642768" w14:paraId="79E070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E460E" w14:textId="77777777" w:rsidR="00642768" w:rsidRPr="00753F10" w:rsidRDefault="00642768" w:rsidP="00FB1B8C">
            <w:pPr>
              <w:pStyle w:val="TAL"/>
            </w:pPr>
            <w:r w:rsidRPr="00753F10">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C122DE6" w14:textId="77777777" w:rsidR="00642768" w:rsidRPr="00753F10" w:rsidRDefault="00642768" w:rsidP="00FB1B8C">
            <w:pPr>
              <w:pStyle w:val="TAL"/>
            </w:pPr>
            <w:r w:rsidRPr="00753F10">
              <w:t>Table H.3.1-1</w:t>
            </w:r>
          </w:p>
          <w:p w14:paraId="7077ADD6" w14:textId="77777777" w:rsidR="00642768" w:rsidRPr="00753F10" w:rsidRDefault="00642768" w:rsidP="00FB1B8C">
            <w:pPr>
              <w:pStyle w:val="TAL"/>
            </w:pPr>
            <w:r w:rsidRPr="00753F10">
              <w:t>Table H.3.1-2 with condition INTER-FREQ</w:t>
            </w:r>
          </w:p>
          <w:p w14:paraId="3A54F06A" w14:textId="77777777" w:rsidR="00642768" w:rsidRPr="00753F10" w:rsidRDefault="00642768" w:rsidP="00FB1B8C">
            <w:pPr>
              <w:pStyle w:val="TAL"/>
            </w:pPr>
            <w:r w:rsidRPr="00753F10">
              <w:t>Table H.3.1-3 with condition CSI-RS MOBILITY</w:t>
            </w:r>
          </w:p>
          <w:p w14:paraId="6797EE25" w14:textId="77777777" w:rsidR="00642768" w:rsidRPr="00753F10" w:rsidRDefault="00642768" w:rsidP="00FB1B8C">
            <w:pPr>
              <w:pStyle w:val="TAL"/>
            </w:pPr>
            <w:r w:rsidRPr="00753F10">
              <w:t>Table H.3.1-5</w:t>
            </w:r>
          </w:p>
          <w:p w14:paraId="4A97E0E6" w14:textId="77777777" w:rsidR="00642768" w:rsidRPr="00753F10" w:rsidRDefault="00642768" w:rsidP="00FB1B8C">
            <w:pPr>
              <w:pStyle w:val="TAL"/>
            </w:pPr>
            <w:r w:rsidRPr="00753F10">
              <w:t xml:space="preserve">Table H.3.1-7 with condition INTER-FREQ, </w:t>
            </w:r>
            <w:r w:rsidRPr="00753F10">
              <w:rPr>
                <w:rFonts w:hint="eastAsia"/>
              </w:rPr>
              <w:t>C</w:t>
            </w:r>
            <w:r w:rsidRPr="00753F10">
              <w:t>SI-RS MOBILITY and SINR</w:t>
            </w:r>
          </w:p>
          <w:p w14:paraId="3F9BC121" w14:textId="77777777" w:rsidR="00642768" w:rsidRPr="00753F10" w:rsidRDefault="00642768" w:rsidP="00FB1B8C">
            <w:pPr>
              <w:pStyle w:val="TAL"/>
            </w:pPr>
            <w:r w:rsidRPr="00753F10">
              <w:t xml:space="preserve">Table H.3.4-1a with condition GAP_NEEDED </w:t>
            </w:r>
          </w:p>
          <w:p w14:paraId="554CE634" w14:textId="77777777" w:rsidR="00642768" w:rsidRPr="00753F10" w:rsidRDefault="00642768" w:rsidP="00FB1B8C">
            <w:pPr>
              <w:pStyle w:val="TAL"/>
            </w:pPr>
            <w:r w:rsidRPr="00753F10">
              <w:t>Table H.3.4-2</w:t>
            </w:r>
          </w:p>
          <w:p w14:paraId="02284338" w14:textId="77777777" w:rsidR="00642768" w:rsidRPr="00753F10" w:rsidRDefault="00642768" w:rsidP="00FB1B8C">
            <w:pPr>
              <w:pStyle w:val="TAL"/>
            </w:pPr>
            <w:r w:rsidRPr="00753F10">
              <w:t>Table H.3.4-4 with Condition gapUE</w:t>
            </w:r>
          </w:p>
          <w:p w14:paraId="5DA76527" w14:textId="77777777" w:rsidR="00642768" w:rsidRDefault="00642768" w:rsidP="00FB1B8C">
            <w:pPr>
              <w:pStyle w:val="TAL"/>
            </w:pPr>
            <w:r w:rsidRPr="00753F10">
              <w:t>Table H.3.4-5 with Condition Pattern #0</w:t>
            </w:r>
          </w:p>
        </w:tc>
      </w:tr>
    </w:tbl>
    <w:p w14:paraId="324E54DE" w14:textId="77777777" w:rsidR="00642768" w:rsidRDefault="00642768" w:rsidP="00642768">
      <w:r>
        <w:t xml:space="preserve"> </w:t>
      </w:r>
    </w:p>
    <w:p w14:paraId="021A83EC" w14:textId="77777777" w:rsidR="00642768" w:rsidRDefault="00642768" w:rsidP="00642768">
      <w:pPr>
        <w:pStyle w:val="TH"/>
      </w:pPr>
      <w:r>
        <w:t>Table 5.7.9.2.4.3-2: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53F10" w14:paraId="12BEA6A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4E439BD9" w14:textId="77777777" w:rsidR="00642768" w:rsidRPr="00753F10" w:rsidRDefault="00642768" w:rsidP="00FB1B8C">
            <w:pPr>
              <w:pStyle w:val="TAH"/>
              <w:jc w:val="left"/>
              <w:rPr>
                <w:b w:val="0"/>
              </w:rPr>
            </w:pPr>
            <w:r w:rsidRPr="00753F10">
              <w:rPr>
                <w:b w:val="0"/>
              </w:rPr>
              <w:t>Derivation Path:</w:t>
            </w:r>
            <w:r w:rsidRPr="00753F10">
              <w:rPr>
                <w:b w:val="0"/>
                <w:bCs/>
              </w:rPr>
              <w:t xml:space="preserve"> 38.508-1 [14] Table 4.6.3-142 with condition PERIODICAL </w:t>
            </w:r>
          </w:p>
        </w:tc>
      </w:tr>
      <w:tr w:rsidR="00642768" w:rsidRPr="00753F10" w14:paraId="53AAC25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70B5451" w14:textId="77777777" w:rsidR="00642768" w:rsidRPr="00753F10" w:rsidRDefault="00642768" w:rsidP="00FB1B8C">
            <w:pPr>
              <w:pStyle w:val="TAH"/>
            </w:pPr>
            <w:r w:rsidRPr="00753F10">
              <w:t>Information Element</w:t>
            </w:r>
          </w:p>
        </w:tc>
        <w:tc>
          <w:tcPr>
            <w:tcW w:w="2267" w:type="dxa"/>
            <w:tcBorders>
              <w:top w:val="single" w:sz="4" w:space="0" w:color="auto"/>
              <w:left w:val="nil"/>
              <w:bottom w:val="single" w:sz="4" w:space="0" w:color="auto"/>
              <w:right w:val="single" w:sz="4" w:space="0" w:color="auto"/>
            </w:tcBorders>
            <w:hideMark/>
          </w:tcPr>
          <w:p w14:paraId="48AE7B7F" w14:textId="77777777" w:rsidR="00642768" w:rsidRPr="00753F10" w:rsidRDefault="00642768" w:rsidP="00FB1B8C">
            <w:pPr>
              <w:pStyle w:val="TAH"/>
            </w:pPr>
            <w:r w:rsidRPr="00753F10">
              <w:t>Value/remark</w:t>
            </w:r>
          </w:p>
        </w:tc>
        <w:tc>
          <w:tcPr>
            <w:tcW w:w="1528" w:type="dxa"/>
            <w:tcBorders>
              <w:top w:val="single" w:sz="4" w:space="0" w:color="auto"/>
              <w:left w:val="nil"/>
              <w:bottom w:val="single" w:sz="4" w:space="0" w:color="auto"/>
              <w:right w:val="single" w:sz="4" w:space="0" w:color="auto"/>
            </w:tcBorders>
            <w:hideMark/>
          </w:tcPr>
          <w:p w14:paraId="68C48955" w14:textId="77777777" w:rsidR="00642768" w:rsidRPr="00753F10" w:rsidRDefault="00642768" w:rsidP="00FB1B8C">
            <w:pPr>
              <w:pStyle w:val="TAH"/>
            </w:pPr>
            <w:r w:rsidRPr="00753F10">
              <w:t>Comment</w:t>
            </w:r>
          </w:p>
        </w:tc>
        <w:tc>
          <w:tcPr>
            <w:tcW w:w="1417" w:type="dxa"/>
            <w:tcBorders>
              <w:top w:val="single" w:sz="4" w:space="0" w:color="auto"/>
              <w:left w:val="nil"/>
              <w:bottom w:val="single" w:sz="4" w:space="0" w:color="auto"/>
              <w:right w:val="single" w:sz="4" w:space="0" w:color="auto"/>
            </w:tcBorders>
            <w:hideMark/>
          </w:tcPr>
          <w:p w14:paraId="56D565AF" w14:textId="77777777" w:rsidR="00642768" w:rsidRPr="00753F10" w:rsidRDefault="00642768" w:rsidP="00FB1B8C">
            <w:pPr>
              <w:pStyle w:val="TAH"/>
            </w:pPr>
            <w:r w:rsidRPr="00753F10">
              <w:t>Condition</w:t>
            </w:r>
          </w:p>
        </w:tc>
      </w:tr>
      <w:tr w:rsidR="00642768" w:rsidRPr="00753F10" w14:paraId="398E51C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8ED6BCD" w14:textId="77777777" w:rsidR="00642768" w:rsidRPr="00753F10" w:rsidRDefault="00642768" w:rsidP="00FB1B8C">
            <w:pPr>
              <w:pStyle w:val="TAL"/>
            </w:pPr>
            <w:proofErr w:type="gramStart"/>
            <w:r w:rsidRPr="00753F10">
              <w:t>ReportConfigNR::</w:t>
            </w:r>
            <w:proofErr w:type="gramEnd"/>
            <w:r w:rsidRPr="00753F10">
              <w:t>= SEQUENCE {</w:t>
            </w:r>
          </w:p>
        </w:tc>
        <w:tc>
          <w:tcPr>
            <w:tcW w:w="2267" w:type="dxa"/>
            <w:tcBorders>
              <w:top w:val="single" w:sz="4" w:space="0" w:color="auto"/>
              <w:left w:val="nil"/>
              <w:bottom w:val="single" w:sz="4" w:space="0" w:color="auto"/>
              <w:right w:val="single" w:sz="4" w:space="0" w:color="auto"/>
            </w:tcBorders>
          </w:tcPr>
          <w:p w14:paraId="274D712A"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0FB1BFE"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C6DC0E8" w14:textId="77777777" w:rsidR="00642768" w:rsidRPr="00753F10" w:rsidRDefault="00642768" w:rsidP="00FB1B8C">
            <w:pPr>
              <w:pStyle w:val="TAL"/>
            </w:pPr>
          </w:p>
        </w:tc>
      </w:tr>
      <w:tr w:rsidR="00642768" w:rsidRPr="00753F10" w14:paraId="6170BC2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3E35246" w14:textId="77777777" w:rsidR="00642768" w:rsidRPr="00753F10" w:rsidRDefault="00642768" w:rsidP="00FB1B8C">
            <w:pPr>
              <w:pStyle w:val="TAL"/>
            </w:pPr>
            <w:r w:rsidRPr="00753F10">
              <w:t xml:space="preserve">  reportType CHOICE {</w:t>
            </w:r>
          </w:p>
        </w:tc>
        <w:tc>
          <w:tcPr>
            <w:tcW w:w="2267" w:type="dxa"/>
            <w:tcBorders>
              <w:top w:val="single" w:sz="4" w:space="0" w:color="auto"/>
              <w:left w:val="nil"/>
              <w:bottom w:val="single" w:sz="4" w:space="0" w:color="auto"/>
              <w:right w:val="single" w:sz="4" w:space="0" w:color="auto"/>
            </w:tcBorders>
          </w:tcPr>
          <w:p w14:paraId="62D81641"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6DA98C1"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22CF1F" w14:textId="77777777" w:rsidR="00642768" w:rsidRPr="00753F10" w:rsidRDefault="00642768" w:rsidP="00FB1B8C">
            <w:pPr>
              <w:pStyle w:val="TAL"/>
            </w:pPr>
          </w:p>
        </w:tc>
      </w:tr>
      <w:tr w:rsidR="00642768" w:rsidRPr="00753F10" w14:paraId="62AEF48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EE8FCA" w14:textId="77777777" w:rsidR="00642768" w:rsidRPr="00753F10" w:rsidRDefault="00642768" w:rsidP="00FB1B8C">
            <w:pPr>
              <w:pStyle w:val="TAL"/>
            </w:pPr>
            <w:r w:rsidRPr="00753F10">
              <w:t xml:space="preserve">    periodical SEQUENCE {</w:t>
            </w:r>
          </w:p>
        </w:tc>
        <w:tc>
          <w:tcPr>
            <w:tcW w:w="2267" w:type="dxa"/>
            <w:tcBorders>
              <w:top w:val="single" w:sz="4" w:space="0" w:color="auto"/>
              <w:left w:val="nil"/>
              <w:bottom w:val="single" w:sz="4" w:space="0" w:color="auto"/>
              <w:right w:val="single" w:sz="4" w:space="0" w:color="auto"/>
            </w:tcBorders>
          </w:tcPr>
          <w:p w14:paraId="270F02A3"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E50148"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3D6EE75F" w14:textId="77777777" w:rsidR="00642768" w:rsidRPr="00753F10" w:rsidRDefault="00642768" w:rsidP="00FB1B8C">
            <w:pPr>
              <w:pStyle w:val="TAL"/>
              <w:rPr>
                <w:strike/>
              </w:rPr>
            </w:pPr>
          </w:p>
        </w:tc>
      </w:tr>
      <w:tr w:rsidR="00642768" w:rsidRPr="00753F10" w14:paraId="03C8701C" w14:textId="77777777" w:rsidTr="00FB1B8C">
        <w:tc>
          <w:tcPr>
            <w:tcW w:w="4535" w:type="dxa"/>
            <w:tcBorders>
              <w:top w:val="single" w:sz="4" w:space="0" w:color="auto"/>
              <w:left w:val="single" w:sz="4" w:space="0" w:color="auto"/>
              <w:bottom w:val="single" w:sz="4" w:space="0" w:color="auto"/>
              <w:right w:val="single" w:sz="4" w:space="0" w:color="auto"/>
            </w:tcBorders>
          </w:tcPr>
          <w:p w14:paraId="6CE8217B" w14:textId="77777777" w:rsidR="00642768" w:rsidRPr="00753F10" w:rsidRDefault="00642768" w:rsidP="00FB1B8C">
            <w:pPr>
              <w:pStyle w:val="TAL"/>
            </w:pPr>
            <w:r w:rsidRPr="00753F10">
              <w:t xml:space="preserve">      rsType</w:t>
            </w:r>
          </w:p>
        </w:tc>
        <w:tc>
          <w:tcPr>
            <w:tcW w:w="2267" w:type="dxa"/>
            <w:tcBorders>
              <w:top w:val="single" w:sz="4" w:space="0" w:color="auto"/>
              <w:left w:val="nil"/>
              <w:bottom w:val="single" w:sz="4" w:space="0" w:color="auto"/>
              <w:right w:val="single" w:sz="4" w:space="0" w:color="auto"/>
            </w:tcBorders>
          </w:tcPr>
          <w:p w14:paraId="2059533D" w14:textId="77777777" w:rsidR="00642768" w:rsidRPr="00753F10" w:rsidRDefault="00642768" w:rsidP="00FB1B8C">
            <w:pPr>
              <w:pStyle w:val="TAL"/>
            </w:pPr>
            <w:r w:rsidRPr="00753F10">
              <w:t>csirs</w:t>
            </w:r>
          </w:p>
        </w:tc>
        <w:tc>
          <w:tcPr>
            <w:tcW w:w="1528" w:type="dxa"/>
            <w:tcBorders>
              <w:top w:val="single" w:sz="4" w:space="0" w:color="auto"/>
              <w:left w:val="nil"/>
              <w:bottom w:val="single" w:sz="4" w:space="0" w:color="auto"/>
              <w:right w:val="single" w:sz="4" w:space="0" w:color="auto"/>
            </w:tcBorders>
          </w:tcPr>
          <w:p w14:paraId="1DDAFFD6"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59582D1" w14:textId="77777777" w:rsidR="00642768" w:rsidRPr="00753F10" w:rsidRDefault="00642768" w:rsidP="00FB1B8C">
            <w:pPr>
              <w:pStyle w:val="TAL"/>
            </w:pPr>
          </w:p>
        </w:tc>
      </w:tr>
      <w:tr w:rsidR="00642768" w:rsidRPr="00753F10" w14:paraId="0599E3C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B81901B" w14:textId="77777777" w:rsidR="00642768" w:rsidRPr="00753F10" w:rsidRDefault="00642768" w:rsidP="00FB1B8C">
            <w:pPr>
              <w:pStyle w:val="TAL"/>
            </w:pPr>
            <w:r w:rsidRPr="00753F10">
              <w:t xml:space="preserve">      reportQuantityCell SEQUENCE {</w:t>
            </w:r>
          </w:p>
        </w:tc>
        <w:tc>
          <w:tcPr>
            <w:tcW w:w="2267" w:type="dxa"/>
            <w:tcBorders>
              <w:top w:val="single" w:sz="4" w:space="0" w:color="auto"/>
              <w:left w:val="nil"/>
              <w:bottom w:val="single" w:sz="4" w:space="0" w:color="auto"/>
              <w:right w:val="single" w:sz="4" w:space="0" w:color="auto"/>
            </w:tcBorders>
          </w:tcPr>
          <w:p w14:paraId="74821C8B"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E8DFE4D"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861A8E9" w14:textId="77777777" w:rsidR="00642768" w:rsidRPr="00753F10" w:rsidRDefault="00642768" w:rsidP="00FB1B8C">
            <w:pPr>
              <w:pStyle w:val="TAL"/>
            </w:pPr>
          </w:p>
        </w:tc>
      </w:tr>
      <w:tr w:rsidR="00642768" w:rsidRPr="00753F10" w14:paraId="6B6C9BDA" w14:textId="77777777" w:rsidTr="00FB1B8C">
        <w:tc>
          <w:tcPr>
            <w:tcW w:w="4535" w:type="dxa"/>
            <w:tcBorders>
              <w:top w:val="single" w:sz="4" w:space="0" w:color="auto"/>
              <w:left w:val="single" w:sz="4" w:space="0" w:color="auto"/>
              <w:bottom w:val="single" w:sz="4" w:space="0" w:color="auto"/>
              <w:right w:val="single" w:sz="4" w:space="0" w:color="auto"/>
            </w:tcBorders>
          </w:tcPr>
          <w:p w14:paraId="7BC47A7F" w14:textId="77777777" w:rsidR="00642768" w:rsidRPr="00753F10" w:rsidRDefault="00642768" w:rsidP="00FB1B8C">
            <w:pPr>
              <w:pStyle w:val="TAL"/>
            </w:pPr>
            <w:r w:rsidRPr="00753F10">
              <w:t xml:space="preserve">        </w:t>
            </w:r>
            <w:r w:rsidRPr="00753F10">
              <w:rPr>
                <w:lang w:eastAsia="zh-CN"/>
              </w:rPr>
              <w:t>rsrq</w:t>
            </w:r>
          </w:p>
        </w:tc>
        <w:tc>
          <w:tcPr>
            <w:tcW w:w="2267" w:type="dxa"/>
            <w:tcBorders>
              <w:top w:val="single" w:sz="4" w:space="0" w:color="auto"/>
              <w:left w:val="nil"/>
              <w:bottom w:val="single" w:sz="4" w:space="0" w:color="auto"/>
              <w:right w:val="single" w:sz="4" w:space="0" w:color="auto"/>
            </w:tcBorders>
          </w:tcPr>
          <w:p w14:paraId="3B9C4A3B" w14:textId="77777777" w:rsidR="00642768" w:rsidRPr="00753F10" w:rsidRDefault="00642768" w:rsidP="00FB1B8C">
            <w:pPr>
              <w:pStyle w:val="TAL"/>
              <w:rPr>
                <w:rFonts w:eastAsia="MS Mincho"/>
              </w:rPr>
            </w:pPr>
            <w:r w:rsidRPr="00753F10">
              <w:rPr>
                <w:rFonts w:eastAsia="MS Mincho"/>
              </w:rPr>
              <w:t>false</w:t>
            </w:r>
          </w:p>
        </w:tc>
        <w:tc>
          <w:tcPr>
            <w:tcW w:w="1528" w:type="dxa"/>
            <w:tcBorders>
              <w:top w:val="single" w:sz="4" w:space="0" w:color="auto"/>
              <w:left w:val="nil"/>
              <w:bottom w:val="single" w:sz="4" w:space="0" w:color="auto"/>
              <w:right w:val="single" w:sz="4" w:space="0" w:color="auto"/>
            </w:tcBorders>
          </w:tcPr>
          <w:p w14:paraId="75D8891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0FC7B1" w14:textId="77777777" w:rsidR="00642768" w:rsidRPr="00753F10" w:rsidRDefault="00642768" w:rsidP="00FB1B8C">
            <w:pPr>
              <w:pStyle w:val="TAL"/>
            </w:pPr>
          </w:p>
        </w:tc>
      </w:tr>
      <w:tr w:rsidR="00642768" w:rsidRPr="00753F10" w14:paraId="6A3DE4A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0A3F022" w14:textId="77777777" w:rsidR="00642768" w:rsidRPr="00753F10" w:rsidRDefault="00642768" w:rsidP="00FB1B8C">
            <w:pPr>
              <w:pStyle w:val="TAL"/>
            </w:pPr>
            <w:r w:rsidRPr="00753F10">
              <w:t xml:space="preserve">        sinr</w:t>
            </w:r>
          </w:p>
        </w:tc>
        <w:tc>
          <w:tcPr>
            <w:tcW w:w="2267" w:type="dxa"/>
            <w:tcBorders>
              <w:top w:val="single" w:sz="4" w:space="0" w:color="auto"/>
              <w:left w:val="nil"/>
              <w:bottom w:val="single" w:sz="4" w:space="0" w:color="auto"/>
              <w:right w:val="single" w:sz="4" w:space="0" w:color="auto"/>
            </w:tcBorders>
            <w:hideMark/>
          </w:tcPr>
          <w:p w14:paraId="6C401E97" w14:textId="77777777" w:rsidR="00642768" w:rsidRPr="00753F10" w:rsidRDefault="00642768" w:rsidP="00FB1B8C">
            <w:pPr>
              <w:pStyle w:val="TAL"/>
              <w:rPr>
                <w:rFonts w:eastAsia="MS Mincho"/>
              </w:rPr>
            </w:pPr>
            <w:r w:rsidRPr="00753F10">
              <w:rPr>
                <w:rFonts w:eastAsia="MS Mincho"/>
              </w:rPr>
              <w:t>true</w:t>
            </w:r>
          </w:p>
        </w:tc>
        <w:tc>
          <w:tcPr>
            <w:tcW w:w="1528" w:type="dxa"/>
            <w:tcBorders>
              <w:top w:val="single" w:sz="4" w:space="0" w:color="auto"/>
              <w:left w:val="nil"/>
              <w:bottom w:val="single" w:sz="4" w:space="0" w:color="auto"/>
              <w:right w:val="single" w:sz="4" w:space="0" w:color="auto"/>
            </w:tcBorders>
          </w:tcPr>
          <w:p w14:paraId="72E289AD"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7C8B7BE" w14:textId="77777777" w:rsidR="00642768" w:rsidRPr="00753F10" w:rsidRDefault="00642768" w:rsidP="00FB1B8C">
            <w:pPr>
              <w:pStyle w:val="TAL"/>
            </w:pPr>
          </w:p>
        </w:tc>
      </w:tr>
      <w:tr w:rsidR="00642768" w:rsidRPr="00753F10" w14:paraId="2508218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7941B7"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3DDAF707"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3907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F095B7F" w14:textId="77777777" w:rsidR="00642768" w:rsidRPr="00753F10" w:rsidRDefault="00642768" w:rsidP="00FB1B8C">
            <w:pPr>
              <w:pStyle w:val="TAL"/>
            </w:pPr>
          </w:p>
        </w:tc>
      </w:tr>
      <w:tr w:rsidR="00642768" w:rsidRPr="00753F10" w14:paraId="0813D73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FB24C4" w14:textId="77777777" w:rsidR="00642768" w:rsidRPr="00753F10" w:rsidRDefault="00642768" w:rsidP="00FB1B8C">
            <w:pPr>
              <w:pStyle w:val="TAL"/>
            </w:pPr>
            <w:r w:rsidRPr="00753F10">
              <w:t xml:space="preserve">      maxReportCells</w:t>
            </w:r>
          </w:p>
        </w:tc>
        <w:tc>
          <w:tcPr>
            <w:tcW w:w="2267" w:type="dxa"/>
            <w:tcBorders>
              <w:top w:val="single" w:sz="4" w:space="0" w:color="auto"/>
              <w:left w:val="nil"/>
              <w:bottom w:val="single" w:sz="4" w:space="0" w:color="auto"/>
              <w:right w:val="single" w:sz="4" w:space="0" w:color="auto"/>
            </w:tcBorders>
            <w:hideMark/>
          </w:tcPr>
          <w:p w14:paraId="14BE3C30" w14:textId="77777777" w:rsidR="00642768" w:rsidRPr="00753F10" w:rsidRDefault="00642768" w:rsidP="00FB1B8C">
            <w:pPr>
              <w:pStyle w:val="TAL"/>
              <w:rPr>
                <w:rFonts w:eastAsia="MS Mincho"/>
              </w:rPr>
            </w:pPr>
            <w:r w:rsidRPr="00753F10">
              <w:rPr>
                <w:rFonts w:eastAsia="MS Mincho"/>
              </w:rPr>
              <w:t>2</w:t>
            </w:r>
          </w:p>
        </w:tc>
        <w:tc>
          <w:tcPr>
            <w:tcW w:w="1528" w:type="dxa"/>
            <w:tcBorders>
              <w:top w:val="single" w:sz="4" w:space="0" w:color="auto"/>
              <w:left w:val="nil"/>
              <w:bottom w:val="single" w:sz="4" w:space="0" w:color="auto"/>
              <w:right w:val="single" w:sz="4" w:space="0" w:color="auto"/>
            </w:tcBorders>
          </w:tcPr>
          <w:p w14:paraId="6117ADC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472181C" w14:textId="77777777" w:rsidR="00642768" w:rsidRPr="00753F10" w:rsidRDefault="00642768" w:rsidP="00FB1B8C">
            <w:pPr>
              <w:pStyle w:val="TAL"/>
            </w:pPr>
          </w:p>
        </w:tc>
      </w:tr>
      <w:tr w:rsidR="00642768" w:rsidRPr="00753F10" w14:paraId="2D2DF1B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C3357A7"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58B68E3D"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E7B9BA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70EC87C" w14:textId="77777777" w:rsidR="00642768" w:rsidRPr="00753F10" w:rsidRDefault="00642768" w:rsidP="00FB1B8C">
            <w:pPr>
              <w:pStyle w:val="TAL"/>
            </w:pPr>
          </w:p>
        </w:tc>
      </w:tr>
      <w:tr w:rsidR="00642768" w:rsidRPr="00753F10" w14:paraId="74FE378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9F1448"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2FD9F256"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32A176"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690C00" w14:textId="77777777" w:rsidR="00642768" w:rsidRPr="00753F10" w:rsidRDefault="00642768" w:rsidP="00FB1B8C">
            <w:pPr>
              <w:pStyle w:val="TAL"/>
            </w:pPr>
          </w:p>
        </w:tc>
      </w:tr>
      <w:tr w:rsidR="00642768" w14:paraId="0FDC0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A667CD" w14:textId="77777777" w:rsidR="00642768" w:rsidRDefault="00642768" w:rsidP="00FB1B8C">
            <w:pPr>
              <w:pStyle w:val="TAL"/>
            </w:pPr>
            <w:r w:rsidRPr="00753F10">
              <w:t>}</w:t>
            </w:r>
          </w:p>
        </w:tc>
        <w:tc>
          <w:tcPr>
            <w:tcW w:w="2267" w:type="dxa"/>
            <w:tcBorders>
              <w:top w:val="single" w:sz="4" w:space="0" w:color="auto"/>
              <w:left w:val="nil"/>
              <w:bottom w:val="single" w:sz="4" w:space="0" w:color="auto"/>
              <w:right w:val="single" w:sz="4" w:space="0" w:color="auto"/>
            </w:tcBorders>
          </w:tcPr>
          <w:p w14:paraId="25E9113F" w14:textId="77777777" w:rsidR="00642768"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475555" w14:textId="77777777" w:rsidR="00642768"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0A1879A" w14:textId="77777777" w:rsidR="00642768" w:rsidRDefault="00642768" w:rsidP="00FB1B8C">
            <w:pPr>
              <w:pStyle w:val="TAL"/>
            </w:pPr>
          </w:p>
        </w:tc>
      </w:tr>
    </w:tbl>
    <w:p w14:paraId="0698F50A" w14:textId="77777777" w:rsidR="00642768" w:rsidRDefault="00642768" w:rsidP="00642768"/>
    <w:p w14:paraId="34FD2712" w14:textId="77777777" w:rsidR="00642768" w:rsidRDefault="00642768" w:rsidP="00642768">
      <w:pPr>
        <w:pStyle w:val="H6"/>
        <w:rPr>
          <w:lang w:eastAsia="zh-CN"/>
        </w:rPr>
      </w:pPr>
      <w:r>
        <w:rPr>
          <w:lang w:eastAsia="zh-CN"/>
        </w:rPr>
        <w:t>5.7.9.2.5</w:t>
      </w:r>
      <w:r>
        <w:rPr>
          <w:lang w:eastAsia="zh-CN"/>
        </w:rPr>
        <w:tab/>
        <w:t>Test Requirements</w:t>
      </w:r>
    </w:p>
    <w:p w14:paraId="6ED0BE58" w14:textId="77777777" w:rsidR="00642768" w:rsidRPr="00BC2119" w:rsidRDefault="00642768" w:rsidP="00642768">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r>
        <w:t>Clause</w:t>
      </w:r>
      <w:r w:rsidRPr="00BC2119">
        <w:t xml:space="preserve"> </w:t>
      </w:r>
      <w:r>
        <w:t>5.7.9.0.2.1</w:t>
      </w:r>
      <w:r w:rsidRPr="00BC2119">
        <w:t xml:space="preserve"> with an additional -1dB margin reflecting the possible impact of UE self noise in the test. Nominal CSI-SINR is the value shown in </w:t>
      </w:r>
      <w:r>
        <w:t>Table</w:t>
      </w:r>
      <w:r w:rsidRPr="00BC2119">
        <w:t xml:space="preserve"> </w:t>
      </w:r>
      <w:r w:rsidRPr="00DB2FA7">
        <w:t>5.7.9.2.</w:t>
      </w:r>
      <w:r>
        <w:t>5-2</w:t>
      </w:r>
      <w:r>
        <w:rPr>
          <w:rFonts w:cs="Arial"/>
        </w:rPr>
        <w:t>.</w:t>
      </w:r>
    </w:p>
    <w:p w14:paraId="592329E2" w14:textId="77777777" w:rsidR="00642768" w:rsidRDefault="00642768" w:rsidP="00642768">
      <w:r w:rsidRPr="00BC2119">
        <w:t xml:space="preserve">The CSI-SINR relative measurement accuracy shall fulfil the requirements in </w:t>
      </w:r>
      <w:r>
        <w:t>Clause</w:t>
      </w:r>
      <w:r w:rsidRPr="00BC2119">
        <w:t xml:space="preserve"> </w:t>
      </w:r>
      <w:r>
        <w:t>5.7.9.0.2.2</w:t>
      </w:r>
      <w:r w:rsidRPr="00BC2119">
        <w:t>.</w:t>
      </w:r>
    </w:p>
    <w:p w14:paraId="350A9CF1" w14:textId="77777777" w:rsidR="00642768" w:rsidRPr="00BC2119" w:rsidRDefault="00642768" w:rsidP="00642768">
      <w:pPr>
        <w:pStyle w:val="TH"/>
      </w:pPr>
      <w:r w:rsidRPr="00BC2119">
        <w:lastRenderedPageBreak/>
        <w:t xml:space="preserve">Table </w:t>
      </w:r>
      <w:r w:rsidRPr="000F04EC">
        <w:t>5.7.9.2.5</w:t>
      </w:r>
      <w:r w:rsidRPr="00BC2119">
        <w:rPr>
          <w:rFonts w:cs="Arial"/>
        </w:rPr>
        <w:t>-</w:t>
      </w:r>
      <w:r>
        <w:rPr>
          <w:rFonts w:cs="Arial"/>
        </w:rPr>
        <w:t>1</w:t>
      </w:r>
      <w:r w:rsidRPr="00BC2119">
        <w:t xml:space="preserve">: CSI-SINR </w:t>
      </w:r>
      <w:r>
        <w:t>i</w:t>
      </w:r>
      <w:r w:rsidRPr="00BC2119">
        <w:t>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642768" w:rsidRPr="00BC2119" w14:paraId="11E17BFD" w14:textId="77777777" w:rsidTr="00642768">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73339B38" w14:textId="77777777" w:rsidR="00642768" w:rsidRPr="00BC2119" w:rsidRDefault="00642768" w:rsidP="00FB1B8C">
            <w:pPr>
              <w:pStyle w:val="TAH"/>
            </w:pPr>
            <w:r w:rsidRPr="00BC2119">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DD6B319" w14:textId="77777777" w:rsidR="00642768" w:rsidRPr="00BC2119" w:rsidRDefault="00642768" w:rsidP="00FB1B8C">
            <w:pPr>
              <w:pStyle w:val="TAH"/>
            </w:pPr>
            <w:r w:rsidRPr="00BC2119">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0A19462" w14:textId="77777777" w:rsidR="00642768" w:rsidRPr="00BC2119" w:rsidRDefault="00642768" w:rsidP="00FB1B8C">
            <w:pPr>
              <w:pStyle w:val="TAH"/>
            </w:pPr>
            <w:r w:rsidRPr="00BC2119">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C64652" w14:textId="77777777" w:rsidR="00642768" w:rsidRPr="00BC2119" w:rsidRDefault="00642768" w:rsidP="00FB1B8C">
            <w:pPr>
              <w:pStyle w:val="TAH"/>
            </w:pPr>
            <w:r w:rsidRPr="00BC2119">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84A603" w14:textId="77777777" w:rsidR="00642768" w:rsidRPr="00BC2119" w:rsidRDefault="00642768" w:rsidP="00FB1B8C">
            <w:pPr>
              <w:pStyle w:val="TAH"/>
            </w:pPr>
            <w:r w:rsidRPr="00BC2119">
              <w:t>Test 3</w:t>
            </w:r>
          </w:p>
        </w:tc>
      </w:tr>
      <w:tr w:rsidR="00642768" w:rsidRPr="00BC2119" w14:paraId="6CF3697B" w14:textId="77777777" w:rsidTr="00642768">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125E438C" w14:textId="77777777" w:rsidR="00642768" w:rsidRPr="00BC2119" w:rsidRDefault="00642768" w:rsidP="00FB1B8C">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5212E6" w14:textId="77777777" w:rsidR="00642768" w:rsidRPr="00BC2119" w:rsidRDefault="00642768" w:rsidP="00FB1B8C">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8ABCE81" w14:textId="77777777" w:rsidR="00642768" w:rsidRPr="00BC2119" w:rsidRDefault="00642768" w:rsidP="00FB1B8C">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E199B" w14:textId="77777777" w:rsidR="00642768" w:rsidRPr="00BC2119" w:rsidRDefault="00642768" w:rsidP="00FB1B8C">
            <w:pPr>
              <w:pStyle w:val="TAH"/>
            </w:pPr>
            <w:r w:rsidRPr="00BC2119">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C93B22" w14:textId="77777777" w:rsidR="00642768" w:rsidRPr="00BC2119" w:rsidRDefault="00642768" w:rsidP="00FB1B8C">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EE4983" w14:textId="77777777" w:rsidR="00642768" w:rsidRPr="00BC2119" w:rsidRDefault="00642768" w:rsidP="00FB1B8C">
            <w:pPr>
              <w:pStyle w:val="TAH"/>
            </w:pPr>
            <w:r w:rsidRPr="00BC2119">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9870F57" w14:textId="77777777" w:rsidR="00642768" w:rsidRPr="00BC2119" w:rsidRDefault="00642768" w:rsidP="00FB1B8C">
            <w:pPr>
              <w:pStyle w:val="TAH"/>
            </w:pPr>
            <w:r w:rsidRPr="00BC2119">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D6453E5" w14:textId="77777777" w:rsidR="00642768" w:rsidRPr="00BC2119" w:rsidRDefault="00642768" w:rsidP="00FB1B8C">
            <w:pPr>
              <w:pStyle w:val="TAH"/>
            </w:pPr>
            <w:r w:rsidRPr="00BC2119">
              <w:t>Cell 3</w:t>
            </w:r>
          </w:p>
        </w:tc>
      </w:tr>
      <w:tr w:rsidR="00642768" w:rsidRPr="00BC2119" w14:paraId="50C6D0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1228619" w14:textId="77777777" w:rsidR="00642768" w:rsidRPr="00BC2119" w:rsidRDefault="00642768" w:rsidP="00FB1B8C">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47F5502" w14:textId="77777777" w:rsidR="00642768" w:rsidRPr="00BC2119" w:rsidRDefault="00642768" w:rsidP="00FB1B8C">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3ED0519" w14:textId="77777777" w:rsidR="00642768" w:rsidRPr="00BC2119" w:rsidRDefault="00642768" w:rsidP="00FB1B8C">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6E93B9F" w14:textId="77777777" w:rsidR="00642768" w:rsidRPr="00BC2119" w:rsidRDefault="00642768" w:rsidP="00FB1B8C">
            <w:pPr>
              <w:pStyle w:val="TAC"/>
            </w:pPr>
            <w:r w:rsidRPr="00BC2119">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CA0E455" w14:textId="77777777" w:rsidR="00642768" w:rsidRPr="00BC2119" w:rsidRDefault="00642768" w:rsidP="00FB1B8C">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36452BF" w14:textId="77777777" w:rsidR="00642768" w:rsidRPr="00BC2119" w:rsidRDefault="00642768" w:rsidP="00FB1B8C">
            <w:pPr>
              <w:pStyle w:val="TAC"/>
            </w:pPr>
            <w:r w:rsidRPr="00BC2119">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AC70FE7" w14:textId="77777777" w:rsidR="00642768" w:rsidRPr="00BC2119" w:rsidRDefault="00642768" w:rsidP="00FB1B8C">
            <w:pPr>
              <w:pStyle w:val="TAC"/>
            </w:pPr>
            <w:r w:rsidRPr="00BC2119">
              <w:t>freq1</w:t>
            </w:r>
          </w:p>
        </w:tc>
        <w:tc>
          <w:tcPr>
            <w:tcW w:w="454" w:type="pct"/>
            <w:tcBorders>
              <w:top w:val="single" w:sz="4" w:space="0" w:color="auto"/>
              <w:left w:val="single" w:sz="4" w:space="0" w:color="auto"/>
              <w:bottom w:val="single" w:sz="4" w:space="0" w:color="auto"/>
              <w:right w:val="single" w:sz="4" w:space="0" w:color="auto"/>
            </w:tcBorders>
            <w:vAlign w:val="center"/>
          </w:tcPr>
          <w:p w14:paraId="01B9D256" w14:textId="77777777" w:rsidR="00642768" w:rsidRPr="00BC2119" w:rsidRDefault="00642768" w:rsidP="00FB1B8C">
            <w:pPr>
              <w:pStyle w:val="TAC"/>
            </w:pPr>
            <w:r w:rsidRPr="00BC2119">
              <w:t>Freq2</w:t>
            </w:r>
          </w:p>
        </w:tc>
      </w:tr>
      <w:tr w:rsidR="00642768" w:rsidRPr="00BC2119" w14:paraId="32927B1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63240D6" w14:textId="77777777" w:rsidR="00642768" w:rsidRPr="00BC2119" w:rsidRDefault="00642768" w:rsidP="00FB1B8C">
            <w:pPr>
              <w:pStyle w:val="TAL"/>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00EE564B" w14:textId="77777777" w:rsidR="00642768" w:rsidRPr="00BC2119"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713B29" w14:textId="77777777" w:rsidR="00642768" w:rsidRPr="00BC2119" w:rsidRDefault="00642768" w:rsidP="00FB1B8C">
            <w:pPr>
              <w:pStyle w:val="TAC"/>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CF76B69" w14:textId="77777777" w:rsidR="00642768" w:rsidRPr="00BC2119" w:rsidRDefault="00642768" w:rsidP="00FB1B8C">
            <w:pPr>
              <w:pStyle w:val="TAC"/>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AE08672" w14:textId="77777777" w:rsidR="00642768" w:rsidRPr="00BC2119" w:rsidRDefault="00642768" w:rsidP="00FB1B8C">
            <w:pPr>
              <w:pStyle w:val="TAC"/>
            </w:pPr>
            <w:r w:rsidRPr="00BC2119">
              <w:t>TDD</w:t>
            </w:r>
          </w:p>
        </w:tc>
      </w:tr>
      <w:tr w:rsidR="00642768" w:rsidRPr="00BC2119" w14:paraId="7DB7ED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888D342" w14:textId="77777777" w:rsidR="00642768" w:rsidRPr="00BC2119" w:rsidRDefault="00642768" w:rsidP="00FB1B8C">
            <w:pPr>
              <w:pStyle w:val="TAL"/>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741D63C4" w14:textId="77777777" w:rsidR="00642768" w:rsidRPr="00BC2119"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6893969" w14:textId="77777777" w:rsidR="00642768" w:rsidRPr="00BC2119" w:rsidRDefault="00642768" w:rsidP="00FB1B8C">
            <w:pPr>
              <w:pStyle w:val="TAC"/>
            </w:pPr>
            <w:r w:rsidRPr="00BC2119">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96C3780" w14:textId="77777777" w:rsidR="00642768" w:rsidRPr="00BC2119" w:rsidRDefault="00642768" w:rsidP="00FB1B8C">
            <w:pPr>
              <w:pStyle w:val="TAC"/>
            </w:pPr>
            <w:r w:rsidRPr="00BC2119">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79A18D8" w14:textId="77777777" w:rsidR="00642768" w:rsidRPr="00BC2119" w:rsidRDefault="00642768" w:rsidP="00FB1B8C">
            <w:pPr>
              <w:pStyle w:val="TAC"/>
            </w:pPr>
            <w:r w:rsidRPr="00BC2119">
              <w:rPr>
                <w:lang w:eastAsia="ja-JP"/>
              </w:rPr>
              <w:t>TDDConf.3.1</w:t>
            </w:r>
          </w:p>
        </w:tc>
      </w:tr>
      <w:tr w:rsidR="00642768" w:rsidRPr="00BC2119" w14:paraId="61A52C4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417DD8C" w14:textId="77777777" w:rsidR="00642768" w:rsidRPr="00BC2119" w:rsidRDefault="00642768" w:rsidP="00FB1B8C">
            <w:pPr>
              <w:pStyle w:val="TAL"/>
            </w:pPr>
            <w:r w:rsidRPr="00BC2119">
              <w:rPr>
                <w:rFonts w:eastAsia="Malgun Gothic"/>
                <w:szCs w:val="18"/>
              </w:rPr>
              <w:t>BW</w:t>
            </w:r>
            <w:r w:rsidRPr="00BC2119">
              <w:rPr>
                <w:rFonts w:eastAsia="Malgun Gothic"/>
                <w:szCs w:val="18"/>
                <w:vertAlign w:val="subscript"/>
              </w:rPr>
              <w:t>channel</w:t>
            </w:r>
          </w:p>
        </w:tc>
        <w:tc>
          <w:tcPr>
            <w:tcW w:w="379" w:type="pct"/>
            <w:tcBorders>
              <w:top w:val="single" w:sz="4" w:space="0" w:color="auto"/>
              <w:left w:val="single" w:sz="4" w:space="0" w:color="auto"/>
              <w:bottom w:val="single" w:sz="4" w:space="0" w:color="auto"/>
              <w:right w:val="single" w:sz="4" w:space="0" w:color="auto"/>
            </w:tcBorders>
            <w:hideMark/>
          </w:tcPr>
          <w:p w14:paraId="729B026C" w14:textId="77777777" w:rsidR="00642768" w:rsidRPr="00BC2119" w:rsidRDefault="00642768" w:rsidP="00FB1B8C">
            <w:pPr>
              <w:pStyle w:val="TAC"/>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FB8DCC6"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1FA755E"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0755E07"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r>
      <w:tr w:rsidR="00642768" w:rsidRPr="00BC2119" w14:paraId="38418C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18A16642" w14:textId="77777777" w:rsidR="00642768" w:rsidRPr="00BC2119" w:rsidRDefault="00642768" w:rsidP="00FB1B8C">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2DCB51E"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81CE9C8" w14:textId="77777777" w:rsidR="00642768" w:rsidRPr="00BC2119" w:rsidRDefault="00642768" w:rsidP="00FB1B8C">
            <w:pPr>
              <w:pStyle w:val="TAC"/>
              <w:rPr>
                <w:rFonts w:eastAsia="Malgun Gothic"/>
                <w:szCs w:val="18"/>
              </w:rPr>
            </w:pPr>
            <w:r w:rsidRPr="00BC2119">
              <w:t>DLBWP.0.1</w:t>
            </w:r>
          </w:p>
        </w:tc>
      </w:tr>
      <w:tr w:rsidR="00642768" w:rsidRPr="00BC2119" w14:paraId="0F867F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5A8A83F" w14:textId="77777777" w:rsidR="00642768" w:rsidRPr="00BC2119" w:rsidRDefault="00642768" w:rsidP="00FB1B8C">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24B5AD1"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FE7ED46" w14:textId="77777777" w:rsidR="00642768" w:rsidRPr="00BC2119" w:rsidRDefault="00642768" w:rsidP="00FB1B8C">
            <w:pPr>
              <w:pStyle w:val="TAC"/>
              <w:rPr>
                <w:rFonts w:eastAsia="Malgun Gothic"/>
                <w:szCs w:val="18"/>
              </w:rPr>
            </w:pPr>
            <w:r w:rsidRPr="00BC2119">
              <w:t>DLBWP.1.1</w:t>
            </w:r>
          </w:p>
        </w:tc>
      </w:tr>
      <w:tr w:rsidR="00642768" w:rsidRPr="00BC2119" w14:paraId="3509FB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5CCBEE0" w14:textId="77777777" w:rsidR="00642768" w:rsidRPr="00BC2119" w:rsidRDefault="00642768" w:rsidP="00FB1B8C">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AC35E30"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400FD81" w14:textId="77777777" w:rsidR="00642768" w:rsidRPr="00BC2119" w:rsidRDefault="00642768" w:rsidP="00FB1B8C">
            <w:pPr>
              <w:pStyle w:val="TAC"/>
              <w:rPr>
                <w:rFonts w:eastAsia="Malgun Gothic"/>
                <w:szCs w:val="18"/>
              </w:rPr>
            </w:pPr>
            <w:r w:rsidRPr="00BC2119">
              <w:t>ULBWP.0.1</w:t>
            </w:r>
          </w:p>
        </w:tc>
      </w:tr>
      <w:tr w:rsidR="00642768" w:rsidRPr="00BC2119" w14:paraId="0BE21F63"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5B0ED62C" w14:textId="77777777" w:rsidR="00642768" w:rsidRPr="00BC2119" w:rsidRDefault="00642768" w:rsidP="00FB1B8C">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33B2DE0"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05BC6AF" w14:textId="77777777" w:rsidR="00642768" w:rsidRPr="00BC2119" w:rsidRDefault="00642768" w:rsidP="00FB1B8C">
            <w:pPr>
              <w:pStyle w:val="TAC"/>
              <w:rPr>
                <w:rFonts w:eastAsia="Malgun Gothic"/>
                <w:szCs w:val="18"/>
              </w:rPr>
            </w:pPr>
            <w:r w:rsidRPr="00BC2119">
              <w:t>ULBWP.1.1</w:t>
            </w:r>
          </w:p>
        </w:tc>
      </w:tr>
      <w:tr w:rsidR="00642768" w:rsidRPr="00BC2119" w14:paraId="734BAFD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CDADD85" w14:textId="77777777" w:rsidR="00642768" w:rsidRPr="00BC2119" w:rsidRDefault="00642768" w:rsidP="00FB1B8C">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73713F3C" w14:textId="77777777" w:rsidR="00642768" w:rsidRPr="00BC2119" w:rsidRDefault="00642768" w:rsidP="00FB1B8C">
            <w:pPr>
              <w:pStyle w:val="TAC"/>
              <w:rPr>
                <w:rFonts w:eastAsia="Malgun Gothic"/>
                <w:szCs w:val="18"/>
              </w:rPr>
            </w:pPr>
            <w:r w:rsidRPr="00BC2119">
              <w:t>ms</w:t>
            </w:r>
          </w:p>
        </w:tc>
        <w:tc>
          <w:tcPr>
            <w:tcW w:w="2652" w:type="pct"/>
            <w:gridSpan w:val="6"/>
            <w:tcBorders>
              <w:top w:val="single" w:sz="4" w:space="0" w:color="auto"/>
              <w:left w:val="single" w:sz="4" w:space="0" w:color="auto"/>
              <w:bottom w:val="single" w:sz="4" w:space="0" w:color="auto"/>
              <w:right w:val="single" w:sz="4" w:space="0" w:color="auto"/>
            </w:tcBorders>
          </w:tcPr>
          <w:p w14:paraId="5A93CDD1" w14:textId="77777777" w:rsidR="00642768" w:rsidRPr="00BC2119" w:rsidRDefault="00642768" w:rsidP="00FB1B8C">
            <w:pPr>
              <w:pStyle w:val="TAC"/>
              <w:rPr>
                <w:rFonts w:eastAsia="Malgun Gothic"/>
                <w:szCs w:val="18"/>
              </w:rPr>
            </w:pPr>
            <w:r w:rsidRPr="00BC2119">
              <w:t>Not applicable</w:t>
            </w:r>
          </w:p>
        </w:tc>
      </w:tr>
      <w:tr w:rsidR="00642768" w:rsidRPr="00BC2119" w14:paraId="3C6A05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9A631BC" w14:textId="77777777" w:rsidR="00642768" w:rsidRPr="00BC2119" w:rsidRDefault="00642768" w:rsidP="00FB1B8C">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37CED6BC"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510B12F" w14:textId="77777777" w:rsidR="00642768" w:rsidRPr="00BC2119" w:rsidRDefault="00642768" w:rsidP="00FB1B8C">
            <w:pPr>
              <w:pStyle w:val="TAC"/>
              <w:rPr>
                <w:rFonts w:eastAsia="Malgun Gothic"/>
                <w:szCs w:val="18"/>
              </w:rPr>
            </w:pPr>
            <w:r w:rsidRPr="00BC2119">
              <w:t>TRS.2.1 TDD</w:t>
            </w:r>
          </w:p>
        </w:tc>
      </w:tr>
      <w:tr w:rsidR="00642768" w:rsidRPr="00BC2119" w14:paraId="53A51E1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A52BD04" w14:textId="77777777" w:rsidR="00642768" w:rsidRPr="00BC2119" w:rsidRDefault="00642768" w:rsidP="00FB1B8C">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632A24FB"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2D9ABEA" w14:textId="77777777" w:rsidR="00642768" w:rsidRPr="00BC2119" w:rsidRDefault="00642768" w:rsidP="00FB1B8C">
            <w:pPr>
              <w:pStyle w:val="TAC"/>
              <w:rPr>
                <w:rFonts w:eastAsia="Malgun Gothic"/>
                <w:szCs w:val="18"/>
              </w:rPr>
            </w:pPr>
            <w:r w:rsidRPr="00BC2119">
              <w:t>TCI.State.0</w:t>
            </w:r>
          </w:p>
        </w:tc>
      </w:tr>
      <w:tr w:rsidR="00642768" w:rsidRPr="00BC2119" w14:paraId="3A8FA0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07FB897" w14:textId="77777777" w:rsidR="00642768" w:rsidRPr="00BC2119" w:rsidRDefault="00642768" w:rsidP="00FB1B8C">
            <w:pPr>
              <w:pStyle w:val="TAL"/>
            </w:pPr>
            <w:r w:rsidRPr="00BC2119">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ED92BBB" w14:textId="77777777" w:rsidR="00642768" w:rsidRPr="00BC2119"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C6F8B97" w14:textId="77777777" w:rsidR="00642768" w:rsidRPr="00BC2119" w:rsidRDefault="00642768" w:rsidP="00FB1B8C">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4AD8F3" w14:textId="77777777" w:rsidR="00642768" w:rsidRPr="00BC2119" w:rsidRDefault="00642768" w:rsidP="00FB1B8C">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71CBDA" w14:textId="77777777" w:rsidR="00642768" w:rsidRPr="00BC2119" w:rsidRDefault="00642768" w:rsidP="00FB1B8C">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A6416A" w14:textId="77777777" w:rsidR="00642768" w:rsidRPr="00BC2119" w:rsidRDefault="00642768" w:rsidP="00FB1B8C">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5284377" w14:textId="77777777" w:rsidR="00642768" w:rsidRPr="00BC2119" w:rsidRDefault="00642768" w:rsidP="00FB1B8C">
            <w:pPr>
              <w:pStyle w:val="TAC"/>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B122C5" w14:textId="77777777" w:rsidR="00642768" w:rsidRPr="00BC2119" w:rsidRDefault="00642768" w:rsidP="00FB1B8C">
            <w:pPr>
              <w:pStyle w:val="TAC"/>
            </w:pPr>
            <w:r w:rsidRPr="00BC2119">
              <w:t>-</w:t>
            </w:r>
          </w:p>
        </w:tc>
      </w:tr>
      <w:tr w:rsidR="00642768" w:rsidRPr="00BC2119" w14:paraId="583BA08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319C6E0" w14:textId="77777777" w:rsidR="00642768" w:rsidRPr="00BC2119" w:rsidRDefault="00642768" w:rsidP="00FB1B8C">
            <w:pPr>
              <w:pStyle w:val="TAL"/>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EEF3B64" w14:textId="77777777" w:rsidR="00642768" w:rsidRPr="00BC2119"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3AC65820" w14:textId="77777777" w:rsidR="00642768" w:rsidRPr="00BC2119" w:rsidRDefault="00642768" w:rsidP="00FB1B8C">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62F9392" w14:textId="77777777" w:rsidR="00642768" w:rsidRPr="00BC2119" w:rsidRDefault="00642768" w:rsidP="00FB1B8C">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4A3D40F9" w14:textId="77777777" w:rsidR="00642768" w:rsidRPr="00BC2119" w:rsidRDefault="00642768" w:rsidP="00FB1B8C">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AF270BE" w14:textId="77777777" w:rsidR="00642768" w:rsidRPr="00BC2119" w:rsidRDefault="00642768" w:rsidP="00FB1B8C">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tcPr>
          <w:p w14:paraId="31DBEC29" w14:textId="77777777" w:rsidR="00642768" w:rsidRPr="00BC2119" w:rsidRDefault="00642768" w:rsidP="00FB1B8C">
            <w:pPr>
              <w:pStyle w:val="TAC"/>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5CFFB124" w14:textId="77777777" w:rsidR="00642768" w:rsidRPr="00BC2119" w:rsidRDefault="00642768" w:rsidP="00FB1B8C">
            <w:pPr>
              <w:pStyle w:val="TAC"/>
            </w:pPr>
            <w:r w:rsidRPr="00BC2119">
              <w:t>-</w:t>
            </w:r>
          </w:p>
        </w:tc>
      </w:tr>
      <w:tr w:rsidR="00642768" w:rsidRPr="00BC2119" w14:paraId="7774CFA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28A047B" w14:textId="77777777" w:rsidR="00642768" w:rsidRPr="00BC2119" w:rsidRDefault="00642768" w:rsidP="00FB1B8C">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03DAA752"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51B6F3"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E48806"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5430D32"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5E07CA" w14:textId="77777777" w:rsidR="00642768" w:rsidRPr="00BC2119" w:rsidRDefault="00642768" w:rsidP="00FB1B8C">
            <w:pPr>
              <w:pStyle w:val="TAC"/>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5D94F2" w14:textId="77777777" w:rsidR="00642768" w:rsidRPr="00BC2119" w:rsidRDefault="00642768" w:rsidP="00FB1B8C">
            <w:pPr>
              <w:pStyle w:val="TAC"/>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27C31C" w14:textId="77777777" w:rsidR="00642768" w:rsidRPr="00BC2119" w:rsidRDefault="00642768" w:rsidP="00FB1B8C">
            <w:pPr>
              <w:pStyle w:val="TAC"/>
            </w:pPr>
            <w:r w:rsidRPr="00BC2119">
              <w:rPr>
                <w:rFonts w:eastAsia="Malgun Gothic"/>
                <w:szCs w:val="18"/>
              </w:rPr>
              <w:t>OP.1</w:t>
            </w:r>
          </w:p>
        </w:tc>
      </w:tr>
      <w:tr w:rsidR="00642768" w:rsidRPr="00BC2119" w14:paraId="73D7E27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7501D20" w14:textId="77777777" w:rsidR="00642768" w:rsidRPr="00BC2119" w:rsidRDefault="00642768" w:rsidP="00FB1B8C">
            <w:pPr>
              <w:pStyle w:val="TAL"/>
              <w:rPr>
                <w:lang w:val="da-DK"/>
              </w:rPr>
            </w:pPr>
            <w:r>
              <w:rPr>
                <w:rFonts w:hint="eastAsia"/>
                <w:lang w:val="da-DK"/>
              </w:rPr>
              <w:t>T</w:t>
            </w:r>
            <w:r>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377A4970" w14:textId="77777777" w:rsidR="00642768" w:rsidRPr="00BC2119" w:rsidRDefault="00642768" w:rsidP="00FB1B8C">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9602E58" w14:textId="77777777" w:rsidR="00642768" w:rsidRPr="00BC2119" w:rsidRDefault="00642768" w:rsidP="00FB1B8C">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29DECBF3"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6342E4EB" w14:textId="77777777" w:rsidR="00642768" w:rsidRPr="00BC2119" w:rsidRDefault="00642768" w:rsidP="00FB1B8C">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1854FBB1"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0F48737F" w14:textId="77777777" w:rsidR="00642768" w:rsidRPr="00BC2119" w:rsidRDefault="00642768" w:rsidP="00FB1B8C">
            <w:pPr>
              <w:pStyle w:val="TAC"/>
              <w:rPr>
                <w:rFonts w:eastAsia="Malgun Gothic"/>
                <w:szCs w:val="18"/>
              </w:rPr>
            </w:pPr>
            <w:r w:rsidRPr="00BC2119">
              <w:t>-</w:t>
            </w:r>
          </w:p>
        </w:tc>
        <w:tc>
          <w:tcPr>
            <w:tcW w:w="454" w:type="pct"/>
            <w:tcBorders>
              <w:top w:val="single" w:sz="4" w:space="0" w:color="auto"/>
              <w:left w:val="single" w:sz="4" w:space="0" w:color="auto"/>
              <w:bottom w:val="single" w:sz="4" w:space="0" w:color="auto"/>
              <w:right w:val="single" w:sz="4" w:space="0" w:color="auto"/>
            </w:tcBorders>
            <w:vAlign w:val="center"/>
          </w:tcPr>
          <w:p w14:paraId="69837978"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r>
      <w:tr w:rsidR="00642768" w:rsidRPr="00BC2119" w14:paraId="5D5E266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C188C7C" w14:textId="77777777" w:rsidR="00642768" w:rsidRPr="00BC2119" w:rsidRDefault="00642768" w:rsidP="00FB1B8C">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14D23802"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FBB58BA"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47B3A9"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26C416F0"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BB0C609" w14:textId="77777777" w:rsidR="00642768" w:rsidRPr="00BC2119" w:rsidRDefault="00642768" w:rsidP="00FB1B8C">
            <w:pPr>
              <w:pStyle w:val="TAC"/>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57AA20BC" w14:textId="77777777" w:rsidR="00642768" w:rsidRPr="00BC2119" w:rsidRDefault="00642768" w:rsidP="00FB1B8C">
            <w:pPr>
              <w:pStyle w:val="TAC"/>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34B6A17E" w14:textId="77777777" w:rsidR="00642768" w:rsidRPr="00BC2119" w:rsidRDefault="00642768" w:rsidP="00FB1B8C">
            <w:pPr>
              <w:pStyle w:val="TAC"/>
            </w:pPr>
            <w:r w:rsidRPr="00BC2119">
              <w:t xml:space="preserve">SMTC.1 FR2 </w:t>
            </w:r>
          </w:p>
        </w:tc>
      </w:tr>
      <w:tr w:rsidR="00642768" w:rsidRPr="00BC2119" w14:paraId="7CC29A1E"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7FF43021" w14:textId="77777777" w:rsidR="00642768" w:rsidRPr="00BC2119" w:rsidRDefault="00642768" w:rsidP="00FB1B8C">
            <w:pPr>
              <w:pStyle w:val="TAL"/>
              <w:rPr>
                <w:lang w:val="da-DK"/>
              </w:rPr>
            </w:pPr>
            <w:r w:rsidRPr="00BC2119">
              <w:rPr>
                <w:rFonts w:hint="eastAsia"/>
                <w:lang w:val="da-DK"/>
              </w:rPr>
              <w:t>C</w:t>
            </w:r>
            <w:r w:rsidRPr="00BC2119">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55E765B6"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35DD8C" w14:textId="77777777" w:rsidR="00642768" w:rsidRPr="00BC2119" w:rsidRDefault="00642768" w:rsidP="00FB1B8C">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128102F4" w14:textId="77777777" w:rsidR="00642768" w:rsidRPr="00BC2119" w:rsidRDefault="00642768" w:rsidP="00FB1B8C">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5AFBDE" w14:textId="77777777" w:rsidR="00642768" w:rsidRPr="00BC2119" w:rsidRDefault="00642768" w:rsidP="00FB1B8C">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0F7D5A74" w14:textId="77777777" w:rsidR="00642768" w:rsidRPr="00BC2119" w:rsidRDefault="00642768" w:rsidP="00FB1B8C">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703CFB5" w14:textId="77777777" w:rsidR="00642768" w:rsidRPr="00BC2119" w:rsidRDefault="00642768" w:rsidP="00FB1B8C">
            <w:pPr>
              <w:pStyle w:val="TAC"/>
            </w:pPr>
            <w:r w:rsidRPr="00BC2119">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48443C1A" w14:textId="77777777" w:rsidR="00642768" w:rsidRPr="00BC2119" w:rsidRDefault="00642768" w:rsidP="00FB1B8C">
            <w:pPr>
              <w:pStyle w:val="TAC"/>
            </w:pPr>
            <w:r w:rsidRPr="00BC2119">
              <w:t>CSI-RS.RRM.FR2.1 TDD</w:t>
            </w:r>
          </w:p>
        </w:tc>
      </w:tr>
      <w:tr w:rsidR="00642768" w:rsidRPr="00BC2119" w14:paraId="79F93F5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09F6796" w14:textId="77777777" w:rsidR="00642768" w:rsidRPr="00BC2119" w:rsidRDefault="00642768" w:rsidP="00FB1B8C">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E55B48B" w14:textId="77777777" w:rsidR="00642768" w:rsidRPr="00BC2119" w:rsidRDefault="00642768" w:rsidP="00FB1B8C">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8FC042D"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738F75B"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76430F"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6F790F5" w14:textId="77777777" w:rsidR="00642768" w:rsidRPr="00BC2119" w:rsidRDefault="00642768" w:rsidP="00FB1B8C">
            <w:pPr>
              <w:pStyle w:val="TAC"/>
            </w:pPr>
            <w:r w:rsidRPr="00BC2119">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0280E03F" w14:textId="77777777" w:rsidR="00642768" w:rsidRPr="00BC2119" w:rsidRDefault="00642768" w:rsidP="00FB1B8C">
            <w:pPr>
              <w:pStyle w:val="TAC"/>
            </w:pPr>
            <w:r w:rsidRPr="00BC2119">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2527912D" w14:textId="77777777" w:rsidR="00642768" w:rsidRPr="00BC2119" w:rsidRDefault="00642768" w:rsidP="00FB1B8C">
            <w:pPr>
              <w:pStyle w:val="TAC"/>
            </w:pPr>
            <w:r w:rsidRPr="00BC2119">
              <w:t xml:space="preserve">120 </w:t>
            </w:r>
          </w:p>
        </w:tc>
      </w:tr>
      <w:tr w:rsidR="00642768" w:rsidRPr="00BC2119" w14:paraId="671968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9FFF533" w14:textId="77777777" w:rsidR="00642768" w:rsidRPr="00BC2119" w:rsidRDefault="00642768" w:rsidP="00FB1B8C">
            <w:pPr>
              <w:pStyle w:val="TAL"/>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B6E8477" w14:textId="77777777" w:rsidR="00642768" w:rsidRPr="00BC2119" w:rsidRDefault="00642768" w:rsidP="00FB1B8C">
            <w:pPr>
              <w:pStyle w:val="TAC"/>
            </w:pPr>
            <w:r w:rsidRPr="00BC2119">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9DC8206"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B75143F"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596764C"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8453167" w14:textId="77777777" w:rsidR="00642768" w:rsidRPr="00BC2119" w:rsidRDefault="00642768" w:rsidP="00FB1B8C">
            <w:pPr>
              <w:pStyle w:val="TAC"/>
            </w:pPr>
            <w:r w:rsidRPr="00BC2119">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1851690" w14:textId="77777777" w:rsidR="00642768" w:rsidRPr="00BC2119" w:rsidRDefault="00642768" w:rsidP="00FB1B8C">
            <w:pPr>
              <w:pStyle w:val="TAC"/>
            </w:pPr>
            <w:r w:rsidRPr="00BC2119">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9BF3321" w14:textId="77777777" w:rsidR="00642768" w:rsidRPr="00BC2119" w:rsidRDefault="00642768" w:rsidP="00FB1B8C">
            <w:pPr>
              <w:pStyle w:val="TAC"/>
            </w:pPr>
            <w:r w:rsidRPr="00BC2119">
              <w:t>0</w:t>
            </w:r>
          </w:p>
        </w:tc>
      </w:tr>
      <w:tr w:rsidR="00642768" w:rsidRPr="00BC2119" w14:paraId="0530653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54C1872A" w14:textId="77777777" w:rsidR="00642768" w:rsidRPr="00BC2119" w:rsidRDefault="00642768" w:rsidP="00FB1B8C">
            <w:pPr>
              <w:pStyle w:val="TAL"/>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6B324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E745D00"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20C45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18CA1E"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0EC78E"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A4BAE"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7063BC9" w14:textId="77777777" w:rsidR="00642768" w:rsidRPr="00BC2119" w:rsidRDefault="00642768" w:rsidP="00FB1B8C">
            <w:pPr>
              <w:pStyle w:val="TAC"/>
              <w:rPr>
                <w:rFonts w:eastAsia="Calibri"/>
                <w:szCs w:val="22"/>
              </w:rPr>
            </w:pPr>
          </w:p>
        </w:tc>
      </w:tr>
      <w:tr w:rsidR="00642768" w:rsidRPr="00BC2119" w14:paraId="6824C66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CA8991F" w14:textId="77777777" w:rsidR="00642768" w:rsidRPr="00BC2119" w:rsidRDefault="00642768" w:rsidP="00FB1B8C">
            <w:pPr>
              <w:pStyle w:val="TAL"/>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B070A6F"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282BCD"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252B64"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FE85F3"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65A765"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DD3D204"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22CB4E6" w14:textId="77777777" w:rsidR="00642768" w:rsidRPr="00BC2119" w:rsidRDefault="00642768" w:rsidP="00FB1B8C">
            <w:pPr>
              <w:pStyle w:val="TAC"/>
              <w:rPr>
                <w:rFonts w:eastAsia="Calibri"/>
                <w:szCs w:val="22"/>
              </w:rPr>
            </w:pPr>
          </w:p>
        </w:tc>
      </w:tr>
      <w:tr w:rsidR="00642768" w:rsidRPr="00BC2119" w14:paraId="73BC2EE8"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5DC3801" w14:textId="77777777" w:rsidR="00642768" w:rsidRPr="00BC2119" w:rsidRDefault="00642768" w:rsidP="00FB1B8C">
            <w:pPr>
              <w:pStyle w:val="TAL"/>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5D6F5B"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85CC9A"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0701EB"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E16345"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AA322D"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538F3D"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BAAD50D" w14:textId="77777777" w:rsidR="00642768" w:rsidRPr="00BC2119" w:rsidRDefault="00642768" w:rsidP="00FB1B8C">
            <w:pPr>
              <w:pStyle w:val="TAC"/>
              <w:rPr>
                <w:rFonts w:eastAsia="Calibri"/>
                <w:szCs w:val="22"/>
              </w:rPr>
            </w:pPr>
          </w:p>
        </w:tc>
      </w:tr>
      <w:tr w:rsidR="00642768" w:rsidRPr="00BC2119" w14:paraId="22B8344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5607CA9" w14:textId="77777777" w:rsidR="00642768" w:rsidRPr="00BC2119" w:rsidRDefault="00642768" w:rsidP="00FB1B8C">
            <w:pPr>
              <w:pStyle w:val="TAL"/>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9B14F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04310"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9995E7"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1897A2"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DFE16"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8982D6"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6D147F" w14:textId="77777777" w:rsidR="00642768" w:rsidRPr="00BC2119" w:rsidRDefault="00642768" w:rsidP="00FB1B8C">
            <w:pPr>
              <w:pStyle w:val="TAC"/>
              <w:rPr>
                <w:rFonts w:eastAsia="Calibri"/>
                <w:szCs w:val="22"/>
              </w:rPr>
            </w:pPr>
          </w:p>
        </w:tc>
      </w:tr>
      <w:tr w:rsidR="00642768" w:rsidRPr="00BC2119" w14:paraId="318AAA2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0FBAC0F2" w14:textId="77777777" w:rsidR="00642768" w:rsidRPr="00BC2119" w:rsidRDefault="00642768" w:rsidP="00FB1B8C">
            <w:pPr>
              <w:pStyle w:val="TAL"/>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88B10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FBF3FE"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CC35AF"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44F52"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D3C0FA"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9EF58A"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13E63E1" w14:textId="77777777" w:rsidR="00642768" w:rsidRPr="00BC2119" w:rsidRDefault="00642768" w:rsidP="00FB1B8C">
            <w:pPr>
              <w:pStyle w:val="TAC"/>
              <w:rPr>
                <w:rFonts w:eastAsia="Calibri"/>
                <w:szCs w:val="22"/>
              </w:rPr>
            </w:pPr>
          </w:p>
        </w:tc>
      </w:tr>
      <w:tr w:rsidR="00642768" w:rsidRPr="00BC2119" w14:paraId="21DCB9E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FAE2D80" w14:textId="77777777" w:rsidR="00642768" w:rsidRPr="00BC2119" w:rsidRDefault="00642768" w:rsidP="00FB1B8C">
            <w:pPr>
              <w:pStyle w:val="TAL"/>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45C1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1DE154"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5A40D7"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762C1C"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86E3E5"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3E1AB1A"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36DAEEF" w14:textId="77777777" w:rsidR="00642768" w:rsidRPr="00BC2119" w:rsidRDefault="00642768" w:rsidP="00FB1B8C">
            <w:pPr>
              <w:pStyle w:val="TAC"/>
              <w:rPr>
                <w:rFonts w:eastAsia="Calibri"/>
                <w:szCs w:val="22"/>
              </w:rPr>
            </w:pPr>
          </w:p>
        </w:tc>
      </w:tr>
      <w:tr w:rsidR="00642768" w:rsidRPr="00BC2119" w14:paraId="724705E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BD58E4B" w14:textId="77777777" w:rsidR="00642768" w:rsidRPr="00BC2119" w:rsidRDefault="00642768" w:rsidP="00FB1B8C">
            <w:pPr>
              <w:pStyle w:val="TAL"/>
            </w:pPr>
            <w:r w:rsidRPr="00BC2119">
              <w:rPr>
                <w:rFonts w:eastAsia="Malgun Gothic"/>
                <w:szCs w:val="18"/>
              </w:rPr>
              <w:t>EPRE ratio of OCNG DMRS to SSS</w:t>
            </w:r>
            <w:r w:rsidRPr="00BC2119">
              <w:rPr>
                <w:rFonts w:eastAsia="Malgun Gothic"/>
                <w:szCs w:val="18"/>
                <w:vertAlign w:val="superscript"/>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09AE1"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02761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B792DB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DBABC3"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5908FF"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BAD81B"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50169DD" w14:textId="77777777" w:rsidR="00642768" w:rsidRPr="00BC2119" w:rsidRDefault="00642768" w:rsidP="00FB1B8C">
            <w:pPr>
              <w:pStyle w:val="TAC"/>
              <w:rPr>
                <w:rFonts w:eastAsia="Calibri"/>
                <w:szCs w:val="22"/>
              </w:rPr>
            </w:pPr>
          </w:p>
        </w:tc>
      </w:tr>
      <w:tr w:rsidR="00642768" w:rsidRPr="00BC2119" w:rsidDel="00642768" w14:paraId="0058F201" w14:textId="04BD8D48" w:rsidTr="00642768">
        <w:trPr>
          <w:jc w:val="center"/>
          <w:del w:id="527" w:author="Huawei" w:date="2024-07-29T13:59:00Z"/>
        </w:trPr>
        <w:tc>
          <w:tcPr>
            <w:tcW w:w="1969" w:type="pct"/>
            <w:tcBorders>
              <w:top w:val="single" w:sz="4" w:space="0" w:color="auto"/>
              <w:left w:val="single" w:sz="4" w:space="0" w:color="auto"/>
              <w:bottom w:val="single" w:sz="4" w:space="0" w:color="auto"/>
              <w:right w:val="single" w:sz="4" w:space="0" w:color="auto"/>
            </w:tcBorders>
            <w:vAlign w:val="center"/>
          </w:tcPr>
          <w:p w14:paraId="29BA0E64" w14:textId="790E8053" w:rsidR="00642768" w:rsidRPr="00BC2119" w:rsidDel="00642768" w:rsidRDefault="00642768" w:rsidP="00FB1B8C">
            <w:pPr>
              <w:pStyle w:val="TAL"/>
              <w:rPr>
                <w:del w:id="528" w:author="Huawei" w:date="2024-07-29T13:59:00Z"/>
                <w:rFonts w:eastAsia="Malgun Gothic"/>
                <w:szCs w:val="18"/>
              </w:rPr>
            </w:pPr>
            <w:del w:id="529" w:author="Huawei" w:date="2024-07-29T13:59:00Z">
              <w:r w:rsidRPr="00BC2119" w:rsidDel="00642768">
                <w:rPr>
                  <w:rFonts w:eastAsia="Calibri"/>
                  <w:noProof/>
                  <w:position w:val="-12"/>
                  <w:szCs w:val="22"/>
                </w:rPr>
                <w:object w:dxaOrig="810" w:dyaOrig="390" w14:anchorId="0F7B6287">
                  <v:shape id="_x0000_i1112" type="#_x0000_t75" alt="" style="width:39.25pt;height:13.1pt;mso-width-percent:0;mso-height-percent:0;mso-width-percent:0;mso-height-percent:0" o:ole="" fillcolor="window">
                    <v:imagedata r:id="rId20" o:title=""/>
                  </v:shape>
                  <o:OLEObject Type="Embed" ProgID="Equation.3" ShapeID="_x0000_i1112" DrawAspect="Content" ObjectID="_1784623045" r:id="rId109"/>
                </w:object>
              </w:r>
            </w:del>
          </w:p>
        </w:tc>
        <w:tc>
          <w:tcPr>
            <w:tcW w:w="379" w:type="pct"/>
            <w:tcBorders>
              <w:top w:val="single" w:sz="4" w:space="0" w:color="auto"/>
              <w:left w:val="single" w:sz="4" w:space="0" w:color="auto"/>
              <w:bottom w:val="single" w:sz="4" w:space="0" w:color="auto"/>
              <w:right w:val="single" w:sz="4" w:space="0" w:color="auto"/>
            </w:tcBorders>
            <w:vAlign w:val="center"/>
          </w:tcPr>
          <w:p w14:paraId="61C6D0E4" w14:textId="77990A4F" w:rsidR="00642768" w:rsidRPr="00BC2119" w:rsidDel="00642768" w:rsidRDefault="00642768" w:rsidP="00FB1B8C">
            <w:pPr>
              <w:pStyle w:val="TAC"/>
              <w:rPr>
                <w:del w:id="530" w:author="Huawei" w:date="2024-07-29T13:59:00Z"/>
                <w:rFonts w:eastAsia="Calibri"/>
                <w:szCs w:val="22"/>
              </w:rPr>
            </w:pPr>
            <w:del w:id="531" w:author="Huawei" w:date="2024-07-29T13:59:00Z">
              <w:r w:rsidRPr="00BC2119" w:rsidDel="00642768">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48AE5F" w14:textId="789E9476" w:rsidR="00642768" w:rsidRPr="00BC2119" w:rsidDel="00642768" w:rsidRDefault="00642768" w:rsidP="00FB1B8C">
            <w:pPr>
              <w:pStyle w:val="TAC"/>
              <w:rPr>
                <w:del w:id="532" w:author="Huawei" w:date="2024-07-29T13:59:00Z"/>
                <w:rFonts w:eastAsia="Calibri"/>
                <w:szCs w:val="22"/>
              </w:rPr>
            </w:pPr>
            <w:del w:id="533" w:author="Huawei" w:date="2024-07-29T13:59:00Z">
              <w:r w:rsidRPr="00BC2119" w:rsidDel="00642768">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656296F" w14:textId="387959E7" w:rsidR="00642768" w:rsidRPr="00BC2119" w:rsidDel="00642768" w:rsidRDefault="00642768" w:rsidP="00FB1B8C">
            <w:pPr>
              <w:pStyle w:val="TAC"/>
              <w:rPr>
                <w:del w:id="534" w:author="Huawei" w:date="2024-07-29T13:59:00Z"/>
                <w:rFonts w:eastAsia="Calibri"/>
                <w:szCs w:val="22"/>
              </w:rPr>
            </w:pPr>
            <w:del w:id="535" w:author="Huawei" w:date="2024-07-29T13:59:00Z">
              <w:r w:rsidRPr="00BC2119" w:rsidDel="00642768">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28066A3" w14:textId="63411B80" w:rsidR="00642768" w:rsidRPr="00BC2119" w:rsidDel="00642768" w:rsidRDefault="00642768" w:rsidP="00FB1B8C">
            <w:pPr>
              <w:pStyle w:val="TAC"/>
              <w:rPr>
                <w:del w:id="536" w:author="Huawei" w:date="2024-07-29T13:59:00Z"/>
                <w:rFonts w:eastAsia="Calibri"/>
                <w:szCs w:val="22"/>
              </w:rPr>
            </w:pPr>
            <w:del w:id="537" w:author="Huawei" w:date="2024-07-29T13:59:00Z">
              <w:r w:rsidRPr="00BC2119" w:rsidDel="00642768">
                <w:delText>11.0</w:delText>
              </w:r>
              <w:r w:rsidRPr="00BC2119" w:rsidDel="00642768">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EE307D" w14:textId="66EA1FB7" w:rsidR="00642768" w:rsidRPr="00BC2119" w:rsidDel="00642768" w:rsidRDefault="00642768" w:rsidP="00FB1B8C">
            <w:pPr>
              <w:pStyle w:val="TAC"/>
              <w:rPr>
                <w:del w:id="538" w:author="Huawei" w:date="2024-07-29T13:59:00Z"/>
                <w:rFonts w:eastAsia="Calibri"/>
                <w:szCs w:val="22"/>
              </w:rPr>
            </w:pPr>
            <w:del w:id="539" w:author="Huawei" w:date="2024-07-29T13:59:00Z">
              <w:r w:rsidRPr="00BC2119" w:rsidDel="00642768">
                <w:delText>11.0</w:delText>
              </w:r>
              <w:r w:rsidRPr="00BC2119" w:rsidDel="00642768">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76C70ADE" w14:textId="3D8B812A" w:rsidR="00642768" w:rsidRPr="00BC2119" w:rsidDel="00642768" w:rsidRDefault="00642768" w:rsidP="00FB1B8C">
            <w:pPr>
              <w:pStyle w:val="TAC"/>
              <w:rPr>
                <w:del w:id="540" w:author="Huawei" w:date="2024-07-29T13:59:00Z"/>
                <w:rFonts w:eastAsia="Calibri"/>
                <w:szCs w:val="22"/>
              </w:rPr>
            </w:pPr>
            <w:del w:id="541" w:author="Huawei" w:date="2024-07-29T13:59:00Z">
              <w:r w:rsidRPr="00BC2119" w:rsidDel="00642768">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4CF8D039" w14:textId="2F4EFFF1" w:rsidR="00642768" w:rsidRPr="00BC2119" w:rsidDel="00642768" w:rsidRDefault="00642768" w:rsidP="00FB1B8C">
            <w:pPr>
              <w:pStyle w:val="TAC"/>
              <w:rPr>
                <w:del w:id="542" w:author="Huawei" w:date="2024-07-29T13:59:00Z"/>
                <w:rFonts w:eastAsia="Calibri"/>
                <w:szCs w:val="22"/>
              </w:rPr>
            </w:pPr>
            <w:del w:id="543" w:author="Huawei" w:date="2024-07-29T13:59:00Z">
              <w:r w:rsidRPr="00BC2119" w:rsidDel="00642768">
                <w:delText xml:space="preserve">-3.0 </w:delText>
              </w:r>
            </w:del>
          </w:p>
        </w:tc>
      </w:tr>
      <w:tr w:rsidR="00642768" w:rsidRPr="00BC2119" w14:paraId="4BF61CB1" w14:textId="77777777" w:rsidTr="00FB1B8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48B4ED" w14:textId="77777777" w:rsidR="00642768" w:rsidRPr="00BC2119" w:rsidRDefault="00642768" w:rsidP="00FB1B8C">
            <w:pPr>
              <w:pStyle w:val="TAN"/>
              <w:ind w:left="850" w:hanging="850"/>
            </w:pPr>
            <w:r w:rsidRPr="00BC2119">
              <w:t>Note 1:</w:t>
            </w:r>
            <w:r w:rsidRPr="00BC2119">
              <w:tab/>
              <w:t>OCNG shall be used such that both cells are fully allocated and a constant total transmitted power spectral density is achieved for all OFDM symbols.</w:t>
            </w:r>
          </w:p>
          <w:p w14:paraId="5351DA84" w14:textId="77777777" w:rsidR="00642768" w:rsidRPr="00BC2119" w:rsidRDefault="00642768" w:rsidP="00FB1B8C">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0B7F84ED">
                <v:shape id="_x0000_i1113" type="#_x0000_t75" alt="" style="width:19.65pt;height:13.1pt;mso-width-percent:0;mso-height-percent:0;mso-width-percent:0;mso-height-percent:0" o:ole="" fillcolor="window">
                  <v:imagedata r:id="rId14" o:title=""/>
                </v:shape>
                <o:OLEObject Type="Embed" ProgID="Equation.3" ShapeID="_x0000_i1113" DrawAspect="Content" ObjectID="_1784623046" r:id="rId110"/>
              </w:object>
            </w:r>
            <w:r w:rsidRPr="00BC2119">
              <w:t xml:space="preserve"> to be fulfilled.</w:t>
            </w:r>
          </w:p>
          <w:p w14:paraId="0638C9E8" w14:textId="77777777" w:rsidR="00642768" w:rsidRPr="00BC2119" w:rsidRDefault="00642768" w:rsidP="00FB1B8C">
            <w:pPr>
              <w:pStyle w:val="TAN"/>
              <w:ind w:left="850" w:hanging="850"/>
            </w:pPr>
            <w:r w:rsidRPr="00BC2119">
              <w:t>Note 3:</w:t>
            </w:r>
            <w:r w:rsidRPr="00BC2119">
              <w:tab/>
              <w:t>CSI-SINR, CSI-RSRP and Io levels have been derived from other parameters for information purposes. They are not settable parameters themselves.</w:t>
            </w:r>
          </w:p>
          <w:p w14:paraId="4BA6757D" w14:textId="77777777" w:rsidR="00642768" w:rsidRPr="00BC2119" w:rsidRDefault="00642768" w:rsidP="00FB1B8C">
            <w:pPr>
              <w:pStyle w:val="TAN"/>
              <w:ind w:left="850" w:hanging="850"/>
            </w:pPr>
            <w:r w:rsidRPr="00BC2119">
              <w:t>Note 4:</w:t>
            </w:r>
            <w:r w:rsidRPr="00BC2119">
              <w:tab/>
              <w:t>CSI-SINR and CSI-RSRP minimum requirements are specified assuming independent interference and noise at each receiver antenna port.</w:t>
            </w:r>
          </w:p>
        </w:tc>
      </w:tr>
    </w:tbl>
    <w:p w14:paraId="3BB79BCD" w14:textId="77777777" w:rsidR="00642768" w:rsidRPr="00BC2119" w:rsidRDefault="00642768" w:rsidP="00642768"/>
    <w:p w14:paraId="0DE0D7B9" w14:textId="77777777" w:rsidR="00642768" w:rsidRPr="00BC2119" w:rsidRDefault="00642768" w:rsidP="00642768">
      <w:pPr>
        <w:pStyle w:val="TH"/>
      </w:pPr>
      <w:r w:rsidRPr="00BC2119">
        <w:lastRenderedPageBreak/>
        <w:t xml:space="preserve">Table </w:t>
      </w:r>
      <w:r w:rsidRPr="000F04EC">
        <w:t>5.7.9.2.5</w:t>
      </w:r>
      <w:r w:rsidRPr="00BC2119">
        <w:rPr>
          <w:rFonts w:cs="Arial"/>
        </w:rPr>
        <w:t>-</w:t>
      </w:r>
      <w:r>
        <w:rPr>
          <w:rFonts w:cs="Arial"/>
        </w:rPr>
        <w:t>2</w:t>
      </w:r>
      <w:r w:rsidRPr="00BC2119">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642768" w:rsidRPr="00BC2119" w14:paraId="0209F571" w14:textId="77777777" w:rsidTr="00FB1B8C">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5C09C4B" w14:textId="77777777" w:rsidR="00642768" w:rsidRPr="00BC2119" w:rsidRDefault="00642768" w:rsidP="00FB1B8C">
            <w:pPr>
              <w:pStyle w:val="TAH"/>
            </w:pPr>
            <w:r w:rsidRPr="00BC2119">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3892AE" w14:textId="77777777" w:rsidR="00642768" w:rsidRPr="00BC2119" w:rsidRDefault="00642768" w:rsidP="00FB1B8C">
            <w:pPr>
              <w:pStyle w:val="TAH"/>
            </w:pPr>
            <w:r w:rsidRPr="00BC2119">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A600836" w14:textId="77777777" w:rsidR="00642768" w:rsidRPr="00BC2119" w:rsidRDefault="00642768" w:rsidP="00FB1B8C">
            <w:pPr>
              <w:pStyle w:val="TAH"/>
            </w:pPr>
            <w:r w:rsidRPr="00BC2119">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127C1C7" w14:textId="77777777" w:rsidR="00642768" w:rsidRPr="00BC2119" w:rsidRDefault="00642768" w:rsidP="00FB1B8C">
            <w:pPr>
              <w:pStyle w:val="TAH"/>
            </w:pPr>
            <w:r w:rsidRPr="00BC2119">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41D80C" w14:textId="77777777" w:rsidR="00642768" w:rsidRPr="00BC2119" w:rsidRDefault="00642768" w:rsidP="00FB1B8C">
            <w:pPr>
              <w:pStyle w:val="TAH"/>
            </w:pPr>
            <w:r w:rsidRPr="00BC2119">
              <w:t>Test 3</w:t>
            </w:r>
          </w:p>
        </w:tc>
      </w:tr>
      <w:tr w:rsidR="00642768" w:rsidRPr="00BC2119" w14:paraId="668A9893" w14:textId="77777777" w:rsidTr="00FB1B8C">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319A28D" w14:textId="77777777" w:rsidR="00642768" w:rsidRPr="00BC2119" w:rsidRDefault="00642768" w:rsidP="00FB1B8C">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97DE567" w14:textId="77777777" w:rsidR="00642768" w:rsidRPr="00BC2119" w:rsidRDefault="00642768" w:rsidP="00FB1B8C">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DD6534C" w14:textId="77777777" w:rsidR="00642768" w:rsidRPr="00BC2119" w:rsidRDefault="00642768" w:rsidP="00FB1B8C">
            <w:pPr>
              <w:pStyle w:val="TAH"/>
            </w:pPr>
            <w:r w:rsidRPr="00BC2119">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464AE5" w14:textId="77777777" w:rsidR="00642768" w:rsidRPr="00BC2119" w:rsidRDefault="00642768" w:rsidP="00FB1B8C">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2D8D" w14:textId="77777777" w:rsidR="00642768" w:rsidRPr="00BC2119" w:rsidRDefault="00642768" w:rsidP="00FB1B8C">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4444586" w14:textId="77777777" w:rsidR="00642768" w:rsidRPr="00BC2119" w:rsidRDefault="00642768" w:rsidP="00FB1B8C">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2C1493" w14:textId="77777777" w:rsidR="00642768" w:rsidRPr="00BC2119" w:rsidRDefault="00642768" w:rsidP="00FB1B8C">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1E1EA5" w14:textId="77777777" w:rsidR="00642768" w:rsidRPr="00BC2119" w:rsidRDefault="00642768" w:rsidP="00FB1B8C">
            <w:pPr>
              <w:pStyle w:val="TAH"/>
            </w:pPr>
            <w:r w:rsidRPr="00BC2119">
              <w:t>Cell 3</w:t>
            </w:r>
          </w:p>
        </w:tc>
      </w:tr>
      <w:tr w:rsidR="00642768" w:rsidRPr="00BC2119" w14:paraId="7183EC4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E0C2A2C" w14:textId="77777777" w:rsidR="00642768" w:rsidRPr="00BC2119" w:rsidRDefault="00642768" w:rsidP="00FB1B8C">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3BAD3F7" w14:textId="77777777" w:rsidR="00642768" w:rsidRPr="00BC2119" w:rsidRDefault="00642768" w:rsidP="00FB1B8C">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1629FD9" w14:textId="77777777" w:rsidR="00642768" w:rsidRPr="00BC2119" w:rsidRDefault="00642768" w:rsidP="00FB1B8C">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9AF7A4" w14:textId="77777777" w:rsidR="00642768" w:rsidRPr="00BC2119" w:rsidRDefault="00642768" w:rsidP="00FB1B8C">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1AFDB5" w14:textId="77777777" w:rsidR="00642768" w:rsidRPr="00BC2119" w:rsidRDefault="00642768" w:rsidP="00FB1B8C">
            <w:pPr>
              <w:pStyle w:val="TAC"/>
            </w:pPr>
            <w:r w:rsidRPr="00BC2119">
              <w:t>Setup 1 according to A.3.15.1</w:t>
            </w:r>
            <w:r>
              <w:t xml:space="preserve"> in TS 38.133 [6]</w:t>
            </w:r>
          </w:p>
        </w:tc>
      </w:tr>
      <w:tr w:rsidR="00642768" w:rsidRPr="00BC2119" w14:paraId="40700E7A"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D0B8235" w14:textId="77777777" w:rsidR="00642768" w:rsidRPr="00BC2119" w:rsidRDefault="00642768" w:rsidP="00FB1B8C">
            <w:pPr>
              <w:pStyle w:val="TAL"/>
              <w:rPr>
                <w:lang w:val="da-DK"/>
              </w:rPr>
            </w:pPr>
            <w:r w:rsidRPr="00BC2119">
              <w:rPr>
                <w:szCs w:val="18"/>
              </w:rPr>
              <w:t>Assumption for UE beams</w:t>
            </w:r>
            <w:r w:rsidRPr="00BC2119">
              <w:rPr>
                <w:szCs w:val="18"/>
                <w:vertAlign w:val="superscript"/>
              </w:rPr>
              <w:t>Note 7</w:t>
            </w:r>
          </w:p>
        </w:tc>
        <w:tc>
          <w:tcPr>
            <w:tcW w:w="643" w:type="pct"/>
            <w:tcBorders>
              <w:top w:val="single" w:sz="4" w:space="0" w:color="auto"/>
              <w:left w:val="single" w:sz="4" w:space="0" w:color="auto"/>
              <w:bottom w:val="single" w:sz="4" w:space="0" w:color="auto"/>
              <w:right w:val="single" w:sz="4" w:space="0" w:color="auto"/>
            </w:tcBorders>
            <w:vAlign w:val="center"/>
          </w:tcPr>
          <w:p w14:paraId="6D8F0A30" w14:textId="77777777" w:rsidR="00642768" w:rsidRPr="00BC2119" w:rsidRDefault="00642768" w:rsidP="00FB1B8C">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2386B2AC" w14:textId="77777777" w:rsidR="00642768" w:rsidRPr="00BC2119" w:rsidRDefault="00642768" w:rsidP="00FB1B8C">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81453B" w14:textId="77777777" w:rsidR="00642768" w:rsidRPr="00BC2119" w:rsidRDefault="00642768" w:rsidP="00FB1B8C">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749AC9E" w14:textId="77777777" w:rsidR="00642768" w:rsidRPr="00BC2119" w:rsidRDefault="00642768" w:rsidP="00FB1B8C">
            <w:pPr>
              <w:pStyle w:val="TAC"/>
            </w:pPr>
            <w:r w:rsidRPr="00BC2119">
              <w:t>Rough</w:t>
            </w:r>
          </w:p>
        </w:tc>
      </w:tr>
      <w:tr w:rsidR="00642768" w:rsidRPr="00BC2119" w14:paraId="27623CCD"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25E844E6" w14:textId="77777777" w:rsidR="00642768" w:rsidRPr="00BC2119" w:rsidRDefault="00642768" w:rsidP="00FB1B8C">
            <w:pPr>
              <w:pStyle w:val="TAL"/>
              <w:rPr>
                <w:vertAlign w:val="superscript"/>
              </w:rPr>
            </w:pPr>
            <w:r w:rsidRPr="00BC2119">
              <w:rPr>
                <w:noProof/>
              </w:rPr>
              <w:object w:dxaOrig="405" w:dyaOrig="345" w14:anchorId="361B2E32">
                <v:shape id="_x0000_i1114" type="#_x0000_t75" alt="" style="width:19.65pt;height:13.1pt;mso-width-percent:0;mso-height-percent:0;mso-width-percent:0;mso-height-percent:0" o:ole="" fillcolor="window">
                  <v:imagedata r:id="rId14" o:title=""/>
                </v:shape>
                <o:OLEObject Type="Embed" ProgID="Equation.3" ShapeID="_x0000_i1114" DrawAspect="Content" ObjectID="_1784623047" r:id="rId111"/>
              </w:object>
            </w:r>
            <w:r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7F894" w14:textId="77777777" w:rsidR="00642768" w:rsidRPr="00BC2119" w:rsidRDefault="00642768" w:rsidP="00FB1B8C">
            <w:pPr>
              <w:pStyle w:val="TAC"/>
            </w:pPr>
            <w:r w:rsidRPr="00BC2119">
              <w:t>dBm/15kHz</w:t>
            </w:r>
            <w:r w:rsidRPr="00BC2119">
              <w:br/>
            </w:r>
            <w:r w:rsidRPr="00BC2119">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78F83B7A" w14:textId="77777777" w:rsidR="00642768" w:rsidRPr="00BC2119" w:rsidRDefault="00642768" w:rsidP="00FB1B8C">
            <w:pPr>
              <w:pStyle w:val="TAC"/>
            </w:pPr>
            <w:r w:rsidRPr="00BC2119">
              <w:t>-105</w:t>
            </w:r>
          </w:p>
        </w:tc>
        <w:tc>
          <w:tcPr>
            <w:tcW w:w="841" w:type="pct"/>
            <w:gridSpan w:val="2"/>
            <w:tcBorders>
              <w:top w:val="single" w:sz="4" w:space="0" w:color="auto"/>
              <w:left w:val="single" w:sz="4" w:space="0" w:color="auto"/>
              <w:right w:val="single" w:sz="4" w:space="0" w:color="auto"/>
            </w:tcBorders>
            <w:vAlign w:val="center"/>
          </w:tcPr>
          <w:p w14:paraId="660E9EDF" w14:textId="77777777" w:rsidR="00642768" w:rsidRPr="00BC2119" w:rsidRDefault="00642768" w:rsidP="00FB1B8C">
            <w:pPr>
              <w:pStyle w:val="TAC"/>
            </w:pPr>
            <w:r w:rsidRPr="00BC2119">
              <w:t>-105</w:t>
            </w:r>
          </w:p>
        </w:tc>
        <w:tc>
          <w:tcPr>
            <w:tcW w:w="841" w:type="pct"/>
            <w:gridSpan w:val="2"/>
            <w:tcBorders>
              <w:top w:val="single" w:sz="4" w:space="0" w:color="auto"/>
              <w:left w:val="single" w:sz="4" w:space="0" w:color="auto"/>
              <w:right w:val="single" w:sz="4" w:space="0" w:color="auto"/>
            </w:tcBorders>
            <w:vAlign w:val="center"/>
          </w:tcPr>
          <w:p w14:paraId="59F1AC0C" w14:textId="77777777" w:rsidR="00642768" w:rsidRPr="00BC2119" w:rsidRDefault="00642768" w:rsidP="00FB1B8C">
            <w:pPr>
              <w:pStyle w:val="TAC"/>
            </w:pPr>
            <w:r w:rsidRPr="00BC2119">
              <w:t>-105</w:t>
            </w:r>
          </w:p>
        </w:tc>
      </w:tr>
      <w:tr w:rsidR="00642768" w:rsidRPr="00BC2119" w14:paraId="567D05CC"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7EC34249" w14:textId="77777777" w:rsidR="00642768" w:rsidRPr="00BC2119" w:rsidRDefault="00642768" w:rsidP="00FB1B8C">
            <w:pPr>
              <w:pStyle w:val="TAL"/>
              <w:rPr>
                <w:vertAlign w:val="superscript"/>
              </w:rPr>
            </w:pPr>
            <w:r w:rsidRPr="00BC2119">
              <w:rPr>
                <w:noProof/>
              </w:rPr>
              <w:object w:dxaOrig="405" w:dyaOrig="345" w14:anchorId="4BC8138C">
                <v:shape id="_x0000_i1115" type="#_x0000_t75" alt="" style="width:19.65pt;height:13.1pt;mso-width-percent:0;mso-height-percent:0;mso-width-percent:0;mso-height-percent:0" o:ole="" fillcolor="window">
                  <v:imagedata r:id="rId14" o:title=""/>
                </v:shape>
                <o:OLEObject Type="Embed" ProgID="Equation.3" ShapeID="_x0000_i1115" DrawAspect="Content" ObjectID="_1784623048" r:id="rId112"/>
              </w:object>
            </w:r>
            <w:r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E51B" w14:textId="77777777" w:rsidR="00642768" w:rsidRPr="00BC2119" w:rsidRDefault="00642768" w:rsidP="00FB1B8C">
            <w:pPr>
              <w:pStyle w:val="TAC"/>
            </w:pPr>
            <w:r w:rsidRPr="00BC2119">
              <w:t>dBm/SCS</w:t>
            </w:r>
            <w:r w:rsidRPr="00BC2119">
              <w:br/>
            </w:r>
            <w:r w:rsidRPr="00BC2119">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6CABF693" w14:textId="77777777" w:rsidR="00642768" w:rsidRPr="00BC2119" w:rsidRDefault="00642768" w:rsidP="00FB1B8C">
            <w:pPr>
              <w:pStyle w:val="TAC"/>
            </w:pPr>
            <w:r w:rsidRPr="00BC2119">
              <w:t>-96</w:t>
            </w:r>
          </w:p>
        </w:tc>
        <w:tc>
          <w:tcPr>
            <w:tcW w:w="841" w:type="pct"/>
            <w:gridSpan w:val="2"/>
            <w:tcBorders>
              <w:top w:val="single" w:sz="4" w:space="0" w:color="auto"/>
              <w:left w:val="single" w:sz="4" w:space="0" w:color="auto"/>
              <w:right w:val="single" w:sz="4" w:space="0" w:color="auto"/>
            </w:tcBorders>
            <w:vAlign w:val="center"/>
          </w:tcPr>
          <w:p w14:paraId="1C1F6755" w14:textId="77777777" w:rsidR="00642768" w:rsidRPr="00BC2119" w:rsidRDefault="00642768" w:rsidP="00FB1B8C">
            <w:pPr>
              <w:pStyle w:val="TAC"/>
            </w:pPr>
            <w:r w:rsidRPr="00BC2119">
              <w:t>-96</w:t>
            </w:r>
          </w:p>
        </w:tc>
        <w:tc>
          <w:tcPr>
            <w:tcW w:w="841" w:type="pct"/>
            <w:gridSpan w:val="2"/>
            <w:tcBorders>
              <w:top w:val="single" w:sz="4" w:space="0" w:color="auto"/>
              <w:left w:val="single" w:sz="4" w:space="0" w:color="auto"/>
              <w:right w:val="single" w:sz="4" w:space="0" w:color="auto"/>
            </w:tcBorders>
            <w:vAlign w:val="center"/>
          </w:tcPr>
          <w:p w14:paraId="7BCBDA27" w14:textId="77777777" w:rsidR="00642768" w:rsidRPr="00BC2119" w:rsidRDefault="00642768" w:rsidP="00FB1B8C">
            <w:pPr>
              <w:pStyle w:val="TAC"/>
            </w:pPr>
            <w:r w:rsidRPr="00BC2119">
              <w:t>-96</w:t>
            </w:r>
          </w:p>
        </w:tc>
      </w:tr>
      <w:tr w:rsidR="00642768" w:rsidRPr="00BC2119" w14:paraId="2D03DFA9"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1554583A" w14:textId="09C785B1" w:rsidR="00642768" w:rsidRPr="00BC2119" w:rsidRDefault="00642768" w:rsidP="00FB1B8C">
            <w:pPr>
              <w:pStyle w:val="TAL"/>
              <w:rPr>
                <w:rFonts w:eastAsia="Calibri"/>
                <w:szCs w:val="18"/>
              </w:rPr>
            </w:pPr>
            <w:r w:rsidRPr="00BC2119">
              <w:rPr>
                <w:rFonts w:eastAsia="Calibri"/>
                <w:noProof/>
                <w:position w:val="-12"/>
                <w:szCs w:val="22"/>
              </w:rPr>
              <w:object w:dxaOrig="810" w:dyaOrig="390" w14:anchorId="55A2C477">
                <v:shape id="_x0000_i1116" type="#_x0000_t75" alt="" style="width:39.25pt;height:13.1pt;mso-width-percent:0;mso-height-percent:0;mso-width-percent:0;mso-height-percent:0" o:ole="" fillcolor="window">
                  <v:imagedata r:id="rId20" o:title=""/>
                </v:shape>
                <o:OLEObject Type="Embed" ProgID="Equation.3" ShapeID="_x0000_i1116" DrawAspect="Content" ObjectID="_1784623049" r:id="rId113"/>
              </w:object>
            </w:r>
            <w:ins w:id="544" w:author="Huawei" w:date="2024-07-29T13:59:00Z">
              <w:r>
                <w:rPr>
                  <w:rFonts w:eastAsia="Calibri"/>
                  <w:noProof/>
                  <w:szCs w:val="22"/>
                </w:rPr>
                <w:t xml:space="preserve"> for SSB</w:t>
              </w:r>
            </w:ins>
          </w:p>
        </w:tc>
        <w:tc>
          <w:tcPr>
            <w:tcW w:w="643" w:type="pct"/>
            <w:tcBorders>
              <w:top w:val="single" w:sz="4" w:space="0" w:color="auto"/>
              <w:left w:val="single" w:sz="4" w:space="0" w:color="auto"/>
              <w:bottom w:val="single" w:sz="4" w:space="0" w:color="auto"/>
              <w:right w:val="single" w:sz="4" w:space="0" w:color="auto"/>
            </w:tcBorders>
            <w:vAlign w:val="center"/>
          </w:tcPr>
          <w:p w14:paraId="5FC958DF" w14:textId="77777777" w:rsidR="00642768" w:rsidRPr="00BC2119" w:rsidRDefault="00642768" w:rsidP="00FB1B8C">
            <w:pPr>
              <w:pStyle w:val="TAC"/>
              <w:rPr>
                <w:rFonts w:eastAsia="Calibri"/>
                <w:szCs w:val="22"/>
              </w:rPr>
            </w:pPr>
            <w:r w:rsidRPr="00BC2119">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4A635EDE"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tcPr>
          <w:p w14:paraId="613B4E27" w14:textId="77777777" w:rsidR="00642768" w:rsidRPr="00BC2119" w:rsidRDefault="00642768" w:rsidP="00FB1B8C">
            <w:pPr>
              <w:pStyle w:val="TAC"/>
              <w:rPr>
                <w:rFonts w:eastAsia="Calibri"/>
              </w:rPr>
            </w:pPr>
            <w:r w:rsidRPr="00BC2119">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3B321066" w14:textId="77777777" w:rsidR="00642768" w:rsidRPr="00BC2119" w:rsidRDefault="00642768" w:rsidP="00FB1B8C">
            <w:pPr>
              <w:pStyle w:val="TAC"/>
              <w:rPr>
                <w:rFonts w:eastAsia="Calibri"/>
              </w:rPr>
            </w:pPr>
            <w:r w:rsidRPr="00BC2119">
              <w:t>11.0</w:t>
            </w:r>
            <w:r w:rsidRPr="00BC2119" w:rsidDel="0071774B">
              <w:rPr>
                <w:rFonts w:eastAsia="Calibri"/>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0AABF7EB" w14:textId="77777777" w:rsidR="00642768" w:rsidRPr="00BC2119" w:rsidRDefault="00642768" w:rsidP="00FB1B8C">
            <w:pPr>
              <w:pStyle w:val="TAC"/>
              <w:rPr>
                <w:rFonts w:eastAsia="Calibri"/>
              </w:rPr>
            </w:pPr>
            <w:r w:rsidRPr="00BC2119">
              <w:t>11.0</w:t>
            </w:r>
            <w:r w:rsidRPr="00BC2119" w:rsidDel="0071774B">
              <w:rPr>
                <w:rFonts w:eastAsia="Calibri"/>
              </w:rPr>
              <w:t xml:space="preserve">  </w:t>
            </w:r>
          </w:p>
        </w:tc>
        <w:tc>
          <w:tcPr>
            <w:tcW w:w="420" w:type="pct"/>
            <w:tcBorders>
              <w:top w:val="single" w:sz="4" w:space="0" w:color="auto"/>
              <w:left w:val="single" w:sz="4" w:space="0" w:color="auto"/>
              <w:right w:val="single" w:sz="4" w:space="0" w:color="auto"/>
            </w:tcBorders>
            <w:vAlign w:val="center"/>
          </w:tcPr>
          <w:p w14:paraId="0252A434" w14:textId="77777777" w:rsidR="00642768" w:rsidRPr="00BC2119" w:rsidRDefault="00642768" w:rsidP="00FB1B8C">
            <w:pPr>
              <w:pStyle w:val="TAC"/>
            </w:pPr>
            <w:r w:rsidRPr="00BC2119">
              <w:t>-3.0</w:t>
            </w:r>
          </w:p>
        </w:tc>
        <w:tc>
          <w:tcPr>
            <w:tcW w:w="421" w:type="pct"/>
            <w:tcBorders>
              <w:top w:val="single" w:sz="4" w:space="0" w:color="auto"/>
              <w:left w:val="single" w:sz="4" w:space="0" w:color="auto"/>
              <w:right w:val="single" w:sz="4" w:space="0" w:color="auto"/>
            </w:tcBorders>
            <w:vAlign w:val="center"/>
          </w:tcPr>
          <w:p w14:paraId="37720A5A"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r w:rsidRPr="00BC2119" w:rsidDel="0071774B">
              <w:rPr>
                <w:rFonts w:ascii="Arial" w:hAnsi="Arial"/>
                <w:sz w:val="18"/>
              </w:rPr>
              <w:t xml:space="preserve"> </w:t>
            </w:r>
          </w:p>
        </w:tc>
      </w:tr>
      <w:tr w:rsidR="00642768" w:rsidRPr="00BC2119" w14:paraId="705E01CD" w14:textId="77777777" w:rsidTr="00FB1B8C">
        <w:trPr>
          <w:trHeight w:val="20"/>
          <w:jc w:val="center"/>
          <w:ins w:id="545" w:author="Huawei" w:date="2024-07-29T13:59:00Z"/>
        </w:trPr>
        <w:tc>
          <w:tcPr>
            <w:tcW w:w="1835" w:type="pct"/>
            <w:tcBorders>
              <w:top w:val="single" w:sz="4" w:space="0" w:color="auto"/>
              <w:left w:val="single" w:sz="4" w:space="0" w:color="auto"/>
              <w:right w:val="single" w:sz="4" w:space="0" w:color="auto"/>
            </w:tcBorders>
            <w:vAlign w:val="center"/>
          </w:tcPr>
          <w:p w14:paraId="3695B07D" w14:textId="4A98A920" w:rsidR="00642768" w:rsidRPr="00BC2119" w:rsidRDefault="00642768" w:rsidP="00642768">
            <w:pPr>
              <w:pStyle w:val="TAL"/>
              <w:rPr>
                <w:ins w:id="546" w:author="Huawei" w:date="2024-07-29T13:59:00Z"/>
                <w:rFonts w:eastAsia="Calibri"/>
                <w:noProof/>
                <w:szCs w:val="22"/>
              </w:rPr>
            </w:pPr>
            <w:ins w:id="547" w:author="Huawei" w:date="2024-07-29T13:59:00Z">
              <w:r w:rsidRPr="00BC2119">
                <w:rPr>
                  <w:rFonts w:eastAsia="Calibri"/>
                  <w:noProof/>
                  <w:position w:val="-12"/>
                  <w:szCs w:val="22"/>
                </w:rPr>
                <w:object w:dxaOrig="810" w:dyaOrig="390" w14:anchorId="6104AAD5">
                  <v:shape id="_x0000_i1117" type="#_x0000_t75" alt="" style="width:39.25pt;height:13.1pt;mso-width-percent:0;mso-height-percent:0;mso-width-percent:0;mso-height-percent:0" o:ole="" fillcolor="window">
                    <v:imagedata r:id="rId20" o:title=""/>
                  </v:shape>
                  <o:OLEObject Type="Embed" ProgID="Equation.3" ShapeID="_x0000_i1117" DrawAspect="Content" ObjectID="_1784623050" r:id="rId114"/>
                </w:object>
              </w:r>
            </w:ins>
            <w:ins w:id="548" w:author="Huawei" w:date="2024-07-29T13:59:00Z">
              <w:r>
                <w:rPr>
                  <w:rFonts w:eastAsia="Calibri"/>
                  <w:noProof/>
                  <w:szCs w:val="22"/>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27A07584" w14:textId="1571849F" w:rsidR="00642768" w:rsidRPr="00BC2119" w:rsidRDefault="00642768" w:rsidP="00642768">
            <w:pPr>
              <w:pStyle w:val="TAC"/>
              <w:rPr>
                <w:ins w:id="549" w:author="Huawei" w:date="2024-07-29T13:59:00Z"/>
                <w:rFonts w:eastAsia="Calibri"/>
                <w:szCs w:val="22"/>
              </w:rPr>
            </w:pPr>
            <w:ins w:id="550" w:author="Huawei" w:date="2024-07-29T13:59:00Z">
              <w:r w:rsidRPr="00BC2119">
                <w:rPr>
                  <w:rFonts w:eastAsia="Calibri"/>
                  <w:szCs w:val="22"/>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51C91514" w14:textId="3EF993BD" w:rsidR="00642768" w:rsidRPr="00BC2119" w:rsidRDefault="00642768" w:rsidP="00642768">
            <w:pPr>
              <w:pStyle w:val="TAC"/>
              <w:rPr>
                <w:ins w:id="551" w:author="Huawei" w:date="2024-07-29T13:59:00Z"/>
              </w:rPr>
            </w:pPr>
            <w:ins w:id="552" w:author="Huawei" w:date="2024-07-29T13:59: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tcPr>
          <w:p w14:paraId="2A3A8F16" w14:textId="07A59A8C" w:rsidR="00642768" w:rsidRPr="00BC2119" w:rsidRDefault="00642768" w:rsidP="00642768">
            <w:pPr>
              <w:pStyle w:val="TAC"/>
              <w:rPr>
                <w:ins w:id="553" w:author="Huawei" w:date="2024-07-29T13:59:00Z"/>
              </w:rPr>
            </w:pPr>
            <w:ins w:id="554" w:author="Huawei" w:date="2024-07-29T13:59:00Z">
              <w:r w:rsidRPr="00BC2119">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23900B45" w14:textId="77269B03" w:rsidR="00642768" w:rsidRPr="00BC2119" w:rsidRDefault="00642768" w:rsidP="00642768">
            <w:pPr>
              <w:pStyle w:val="TAC"/>
              <w:rPr>
                <w:ins w:id="555" w:author="Huawei" w:date="2024-07-29T13:59:00Z"/>
              </w:rPr>
            </w:pPr>
            <w:ins w:id="556" w:author="Huawei" w:date="2024-07-29T13:59:00Z">
              <w:r w:rsidRPr="00BC2119">
                <w:t>11.0</w:t>
              </w:r>
              <w:r w:rsidRPr="00BC2119" w:rsidDel="0071774B">
                <w:rPr>
                  <w:rFonts w:eastAsia="Calibri"/>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680D2C75" w14:textId="1F15BE19" w:rsidR="00642768" w:rsidRPr="00BC2119" w:rsidRDefault="00642768" w:rsidP="00642768">
            <w:pPr>
              <w:pStyle w:val="TAC"/>
              <w:rPr>
                <w:ins w:id="557" w:author="Huawei" w:date="2024-07-29T13:59:00Z"/>
              </w:rPr>
            </w:pPr>
            <w:ins w:id="558" w:author="Huawei" w:date="2024-07-29T13:59:00Z">
              <w:r w:rsidRPr="00BC2119">
                <w:t>11.0</w:t>
              </w:r>
              <w:r w:rsidRPr="00BC2119" w:rsidDel="0071774B">
                <w:rPr>
                  <w:rFonts w:eastAsia="Calibri"/>
                </w:rPr>
                <w:t xml:space="preserve">  </w:t>
              </w:r>
            </w:ins>
          </w:p>
        </w:tc>
        <w:tc>
          <w:tcPr>
            <w:tcW w:w="420" w:type="pct"/>
            <w:tcBorders>
              <w:top w:val="single" w:sz="4" w:space="0" w:color="auto"/>
              <w:left w:val="single" w:sz="4" w:space="0" w:color="auto"/>
              <w:right w:val="single" w:sz="4" w:space="0" w:color="auto"/>
            </w:tcBorders>
            <w:vAlign w:val="center"/>
          </w:tcPr>
          <w:p w14:paraId="5C6F6EE7" w14:textId="202A903D" w:rsidR="00642768" w:rsidRPr="00BC2119" w:rsidRDefault="00642768" w:rsidP="00642768">
            <w:pPr>
              <w:pStyle w:val="TAC"/>
              <w:rPr>
                <w:ins w:id="559" w:author="Huawei" w:date="2024-07-29T13:59:00Z"/>
              </w:rPr>
            </w:pPr>
            <w:ins w:id="560" w:author="Huawei" w:date="2024-07-29T13:59:00Z">
              <w:r w:rsidRPr="00BC2119">
                <w:t>-3.0</w:t>
              </w:r>
            </w:ins>
          </w:p>
        </w:tc>
        <w:tc>
          <w:tcPr>
            <w:tcW w:w="421" w:type="pct"/>
            <w:tcBorders>
              <w:top w:val="single" w:sz="4" w:space="0" w:color="auto"/>
              <w:left w:val="single" w:sz="4" w:space="0" w:color="auto"/>
              <w:right w:val="single" w:sz="4" w:space="0" w:color="auto"/>
            </w:tcBorders>
            <w:vAlign w:val="center"/>
          </w:tcPr>
          <w:p w14:paraId="39FE6B0F" w14:textId="1BEC2EC2" w:rsidR="00642768" w:rsidRPr="00BC2119" w:rsidRDefault="00642768" w:rsidP="00642768">
            <w:pPr>
              <w:keepNext/>
              <w:keepLines/>
              <w:spacing w:after="0"/>
              <w:jc w:val="center"/>
              <w:rPr>
                <w:ins w:id="561" w:author="Huawei" w:date="2024-07-29T13:59:00Z"/>
                <w:rFonts w:ascii="Arial" w:hAnsi="Arial"/>
                <w:sz w:val="18"/>
              </w:rPr>
            </w:pPr>
            <w:ins w:id="562" w:author="Huawei" w:date="2024-07-29T13:59:00Z">
              <w:r w:rsidRPr="00BC2119">
                <w:t>-3.0</w:t>
              </w:r>
              <w:r w:rsidRPr="00BC2119" w:rsidDel="0071774B">
                <w:t xml:space="preserve"> </w:t>
              </w:r>
            </w:ins>
          </w:p>
        </w:tc>
      </w:tr>
      <w:tr w:rsidR="00642768" w:rsidRPr="00BC2119" w14:paraId="0F0E6A1B"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8A83362" w14:textId="77777777" w:rsidR="00642768" w:rsidRPr="00BC2119" w:rsidRDefault="00642768" w:rsidP="00FB1B8C">
            <w:pPr>
              <w:pStyle w:val="TAL"/>
              <w:rPr>
                <w:vertAlign w:val="superscript"/>
              </w:rPr>
            </w:pPr>
            <w:r w:rsidRPr="00BC2119">
              <w:t>CSI-RSRP</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7FA0A" w14:textId="77777777" w:rsidR="00642768" w:rsidRPr="00BC2119" w:rsidRDefault="00642768" w:rsidP="00FB1B8C">
            <w:pPr>
              <w:pStyle w:val="TAC"/>
            </w:pPr>
            <w:r w:rsidRPr="00BC2119">
              <w:t>dBm/SCS</w:t>
            </w:r>
            <w:r w:rsidRPr="00BC2119">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D01765" w14:textId="77777777" w:rsidR="00642768" w:rsidRPr="00BC2119" w:rsidRDefault="00642768" w:rsidP="00FB1B8C">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1E354B" w14:textId="77777777" w:rsidR="00642768" w:rsidRPr="00BC2119" w:rsidRDefault="00642768" w:rsidP="00FB1B8C">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EF292E" w14:textId="77777777" w:rsidR="00642768" w:rsidRPr="00BC2119" w:rsidRDefault="00642768" w:rsidP="00FB1B8C">
            <w:pPr>
              <w:pStyle w:val="TAC"/>
            </w:pPr>
            <w:r w:rsidRPr="00BC2119">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0BA6A0" w14:textId="77777777" w:rsidR="00642768" w:rsidRPr="00BC2119" w:rsidRDefault="00642768" w:rsidP="00FB1B8C">
            <w:pPr>
              <w:pStyle w:val="TAC"/>
            </w:pPr>
            <w:r w:rsidRPr="00BC2119">
              <w:t>-85</w:t>
            </w:r>
          </w:p>
        </w:tc>
        <w:tc>
          <w:tcPr>
            <w:tcW w:w="420" w:type="pct"/>
            <w:tcBorders>
              <w:top w:val="single" w:sz="4" w:space="0" w:color="auto"/>
              <w:left w:val="single" w:sz="4" w:space="0" w:color="auto"/>
              <w:right w:val="single" w:sz="4" w:space="0" w:color="auto"/>
            </w:tcBorders>
            <w:vAlign w:val="center"/>
          </w:tcPr>
          <w:p w14:paraId="3C041B98" w14:textId="77777777" w:rsidR="00642768" w:rsidRPr="00BC2119" w:rsidRDefault="00642768" w:rsidP="00FB1B8C">
            <w:pPr>
              <w:pStyle w:val="TAC"/>
            </w:pPr>
            <w:r w:rsidRPr="00BC2119">
              <w:t>-99</w:t>
            </w:r>
          </w:p>
        </w:tc>
        <w:tc>
          <w:tcPr>
            <w:tcW w:w="421" w:type="pct"/>
            <w:tcBorders>
              <w:top w:val="single" w:sz="4" w:space="0" w:color="auto"/>
              <w:left w:val="single" w:sz="4" w:space="0" w:color="auto"/>
              <w:right w:val="single" w:sz="4" w:space="0" w:color="auto"/>
            </w:tcBorders>
            <w:vAlign w:val="center"/>
          </w:tcPr>
          <w:p w14:paraId="04A37D66" w14:textId="77777777" w:rsidR="00642768" w:rsidRPr="00BC2119" w:rsidRDefault="00642768" w:rsidP="00FB1B8C">
            <w:pPr>
              <w:keepNext/>
              <w:keepLines/>
              <w:spacing w:after="0"/>
              <w:jc w:val="center"/>
              <w:rPr>
                <w:rFonts w:ascii="Arial" w:hAnsi="Arial"/>
                <w:sz w:val="18"/>
              </w:rPr>
            </w:pPr>
            <w:r w:rsidRPr="00BC2119">
              <w:rPr>
                <w:rFonts w:ascii="Arial" w:hAnsi="Arial"/>
                <w:sz w:val="18"/>
              </w:rPr>
              <w:t>-99</w:t>
            </w:r>
          </w:p>
        </w:tc>
      </w:tr>
      <w:tr w:rsidR="00642768" w:rsidRPr="00BC2119" w14:paraId="330CA411"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37093C31" w14:textId="77777777" w:rsidR="00642768" w:rsidRPr="00BC2119" w:rsidRDefault="00642768" w:rsidP="00FB1B8C">
            <w:pPr>
              <w:pStyle w:val="TAL"/>
              <w:rPr>
                <w:vertAlign w:val="superscript"/>
              </w:rPr>
            </w:pPr>
            <w:r w:rsidRPr="00BC2119">
              <w:t>CSI-SINR</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56E7FB" w14:textId="77777777" w:rsidR="00642768" w:rsidRPr="00BC2119" w:rsidRDefault="00642768" w:rsidP="00FB1B8C">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0E93A0"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423C4F"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10A513" w14:textId="77777777" w:rsidR="00642768" w:rsidRPr="00BC2119" w:rsidRDefault="00642768" w:rsidP="00FB1B8C">
            <w:pPr>
              <w:pStyle w:val="TAC"/>
            </w:pPr>
            <w:r w:rsidRPr="00BC2119">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9A5D7" w14:textId="77777777" w:rsidR="00642768" w:rsidRPr="00BC2119" w:rsidRDefault="00642768" w:rsidP="00FB1B8C">
            <w:pPr>
              <w:pStyle w:val="TAC"/>
            </w:pPr>
            <w:r w:rsidRPr="00BC2119">
              <w:t>11</w:t>
            </w:r>
          </w:p>
        </w:tc>
        <w:tc>
          <w:tcPr>
            <w:tcW w:w="420" w:type="pct"/>
            <w:tcBorders>
              <w:top w:val="single" w:sz="4" w:space="0" w:color="auto"/>
              <w:left w:val="single" w:sz="4" w:space="0" w:color="auto"/>
              <w:right w:val="single" w:sz="4" w:space="0" w:color="auto"/>
            </w:tcBorders>
            <w:vAlign w:val="center"/>
          </w:tcPr>
          <w:p w14:paraId="797BFE12" w14:textId="77777777" w:rsidR="00642768" w:rsidRPr="00BC2119" w:rsidRDefault="00642768" w:rsidP="00FB1B8C">
            <w:pPr>
              <w:pStyle w:val="TAC"/>
            </w:pPr>
            <w:r w:rsidRPr="00BC2119">
              <w:t>-3.0</w:t>
            </w:r>
          </w:p>
        </w:tc>
        <w:tc>
          <w:tcPr>
            <w:tcW w:w="421" w:type="pct"/>
            <w:tcBorders>
              <w:top w:val="single" w:sz="4" w:space="0" w:color="auto"/>
              <w:left w:val="single" w:sz="4" w:space="0" w:color="auto"/>
              <w:right w:val="single" w:sz="4" w:space="0" w:color="auto"/>
            </w:tcBorders>
            <w:vAlign w:val="center"/>
          </w:tcPr>
          <w:p w14:paraId="24CEF7FE"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p>
        </w:tc>
      </w:tr>
      <w:tr w:rsidR="00642768" w:rsidRPr="00BC2119" w14:paraId="250D6A6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6FEDD05" w14:textId="1E32CAC5" w:rsidR="00642768" w:rsidRPr="00BC2119" w:rsidRDefault="00642768" w:rsidP="00FB1B8C">
            <w:pPr>
              <w:pStyle w:val="TAL"/>
            </w:pPr>
            <w:r w:rsidRPr="00BC2119">
              <w:rPr>
                <w:noProof/>
              </w:rPr>
              <w:object w:dxaOrig="615" w:dyaOrig="390" w14:anchorId="6057E491">
                <v:shape id="_x0000_i1118" type="#_x0000_t75" alt="" style="width:32.75pt;height:13.1pt;mso-width-percent:0;mso-height-percent:0;mso-width-percent:0;mso-height-percent:0" o:ole="" fillcolor="window">
                  <v:imagedata r:id="rId17" o:title=""/>
                </v:shape>
                <o:OLEObject Type="Embed" ProgID="Equation.3" ShapeID="_x0000_i1118" DrawAspect="Content" ObjectID="_1784623051" r:id="rId115"/>
              </w:object>
            </w:r>
            <w:ins w:id="563" w:author="Huawei" w:date="2024-07-29T13:59:00Z">
              <w:r>
                <w:rPr>
                  <w:noProof/>
                </w:rPr>
                <w:t xml:space="preserve"> for </w:t>
              </w:r>
            </w:ins>
            <w:ins w:id="564" w:author="Huawei" w:date="2024-07-29T14:00:00Z">
              <w:r>
                <w:rPr>
                  <w:noProof/>
                </w:rPr>
                <w:t>SSB</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71CF2C" w14:textId="77777777" w:rsidR="00642768" w:rsidRPr="00BC2119" w:rsidRDefault="00642768" w:rsidP="00FB1B8C">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25BA53"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69FF5B"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7633FB" w14:textId="77777777" w:rsidR="00642768" w:rsidRPr="00BC2119" w:rsidRDefault="00642768" w:rsidP="00FB1B8C">
            <w:pPr>
              <w:pStyle w:val="TAC"/>
            </w:pPr>
            <w:r w:rsidRPr="00BC2119">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B4E9A4" w14:textId="77777777" w:rsidR="00642768" w:rsidRPr="00BC2119" w:rsidRDefault="00642768" w:rsidP="00FB1B8C">
            <w:pPr>
              <w:pStyle w:val="TAC"/>
            </w:pPr>
            <w:r w:rsidRPr="00BC2119">
              <w:t>11</w:t>
            </w:r>
          </w:p>
        </w:tc>
        <w:tc>
          <w:tcPr>
            <w:tcW w:w="420" w:type="pct"/>
            <w:tcBorders>
              <w:top w:val="single" w:sz="4" w:space="0" w:color="auto"/>
              <w:left w:val="single" w:sz="4" w:space="0" w:color="auto"/>
              <w:bottom w:val="single" w:sz="4" w:space="0" w:color="auto"/>
              <w:right w:val="single" w:sz="4" w:space="0" w:color="auto"/>
            </w:tcBorders>
            <w:vAlign w:val="center"/>
          </w:tcPr>
          <w:p w14:paraId="7E742106" w14:textId="77777777" w:rsidR="00642768" w:rsidRPr="00BC2119" w:rsidRDefault="00642768" w:rsidP="00FB1B8C">
            <w:pPr>
              <w:pStyle w:val="TAC"/>
            </w:pPr>
            <w:r w:rsidRPr="00BC2119">
              <w:t>-3.0</w:t>
            </w:r>
          </w:p>
        </w:tc>
        <w:tc>
          <w:tcPr>
            <w:tcW w:w="421" w:type="pct"/>
            <w:tcBorders>
              <w:top w:val="single" w:sz="4" w:space="0" w:color="auto"/>
              <w:left w:val="single" w:sz="4" w:space="0" w:color="auto"/>
              <w:bottom w:val="single" w:sz="4" w:space="0" w:color="auto"/>
              <w:right w:val="single" w:sz="4" w:space="0" w:color="auto"/>
            </w:tcBorders>
            <w:vAlign w:val="center"/>
          </w:tcPr>
          <w:p w14:paraId="4823EB79"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p>
        </w:tc>
      </w:tr>
      <w:tr w:rsidR="00642768" w:rsidRPr="00BC2119" w14:paraId="52B4C5A3" w14:textId="77777777" w:rsidTr="00FB1B8C">
        <w:trPr>
          <w:trHeight w:val="20"/>
          <w:jc w:val="center"/>
          <w:ins w:id="565" w:author="Huawei" w:date="2024-07-29T13:59:00Z"/>
        </w:trPr>
        <w:tc>
          <w:tcPr>
            <w:tcW w:w="1835" w:type="pct"/>
            <w:tcBorders>
              <w:top w:val="single" w:sz="4" w:space="0" w:color="auto"/>
              <w:left w:val="single" w:sz="4" w:space="0" w:color="auto"/>
              <w:bottom w:val="single" w:sz="4" w:space="0" w:color="auto"/>
              <w:right w:val="single" w:sz="4" w:space="0" w:color="auto"/>
            </w:tcBorders>
            <w:vAlign w:val="center"/>
          </w:tcPr>
          <w:p w14:paraId="14AA0BE3" w14:textId="022FDE27" w:rsidR="00642768" w:rsidRPr="00BC2119" w:rsidRDefault="00642768" w:rsidP="00642768">
            <w:pPr>
              <w:pStyle w:val="TAL"/>
              <w:rPr>
                <w:ins w:id="566" w:author="Huawei" w:date="2024-07-29T13:59:00Z"/>
                <w:noProof/>
              </w:rPr>
            </w:pPr>
            <w:ins w:id="567" w:author="Huawei" w:date="2024-07-29T13:59:00Z">
              <w:r w:rsidRPr="00BC2119">
                <w:rPr>
                  <w:noProof/>
                </w:rPr>
                <w:object w:dxaOrig="615" w:dyaOrig="390" w14:anchorId="588FCF35">
                  <v:shape id="_x0000_i1119" type="#_x0000_t75" alt="" style="width:32.75pt;height:13.1pt;mso-width-percent:0;mso-height-percent:0;mso-width-percent:0;mso-height-percent:0" o:ole="" fillcolor="window">
                    <v:imagedata r:id="rId17" o:title=""/>
                  </v:shape>
                  <o:OLEObject Type="Embed" ProgID="Equation.3" ShapeID="_x0000_i1119" DrawAspect="Content" ObjectID="_1784623052" r:id="rId116"/>
                </w:object>
              </w:r>
            </w:ins>
            <w:ins w:id="568" w:author="Huawei" w:date="2024-07-29T14:00:00Z">
              <w:r>
                <w:rPr>
                  <w:noProof/>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5A96C148" w14:textId="2F17BDE6" w:rsidR="00642768" w:rsidRPr="00BC2119" w:rsidRDefault="00642768" w:rsidP="00642768">
            <w:pPr>
              <w:pStyle w:val="TAC"/>
              <w:rPr>
                <w:ins w:id="569" w:author="Huawei" w:date="2024-07-29T13:59:00Z"/>
              </w:rPr>
            </w:pPr>
            <w:ins w:id="570" w:author="Huawei" w:date="2024-07-29T13:59:00Z">
              <w:r w:rsidRPr="00BC2119">
                <w:t>dB</w:t>
              </w:r>
            </w:ins>
          </w:p>
        </w:tc>
        <w:tc>
          <w:tcPr>
            <w:tcW w:w="420" w:type="pct"/>
            <w:tcBorders>
              <w:top w:val="single" w:sz="4" w:space="0" w:color="auto"/>
              <w:left w:val="single" w:sz="4" w:space="0" w:color="auto"/>
              <w:bottom w:val="single" w:sz="4" w:space="0" w:color="auto"/>
              <w:right w:val="single" w:sz="4" w:space="0" w:color="auto"/>
            </w:tcBorders>
            <w:vAlign w:val="center"/>
          </w:tcPr>
          <w:p w14:paraId="6481BB60" w14:textId="3CDCEC15" w:rsidR="00642768" w:rsidRPr="00BC2119" w:rsidRDefault="00642768" w:rsidP="00642768">
            <w:pPr>
              <w:pStyle w:val="TAC"/>
              <w:rPr>
                <w:ins w:id="571" w:author="Huawei" w:date="2024-07-29T13:59:00Z"/>
              </w:rPr>
            </w:pPr>
            <w:ins w:id="572" w:author="Huawei" w:date="2024-07-29T13:59: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tcPr>
          <w:p w14:paraId="5FFE3202" w14:textId="0259BF12" w:rsidR="00642768" w:rsidRPr="00BC2119" w:rsidRDefault="00642768" w:rsidP="00642768">
            <w:pPr>
              <w:pStyle w:val="TAC"/>
              <w:rPr>
                <w:ins w:id="573" w:author="Huawei" w:date="2024-07-29T13:59:00Z"/>
              </w:rPr>
            </w:pPr>
            <w:ins w:id="574" w:author="Huawei" w:date="2024-07-29T13:59: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tcPr>
          <w:p w14:paraId="35D1524A" w14:textId="4803B60F" w:rsidR="00642768" w:rsidRPr="00BC2119" w:rsidRDefault="00642768" w:rsidP="00642768">
            <w:pPr>
              <w:pStyle w:val="TAC"/>
              <w:rPr>
                <w:ins w:id="575" w:author="Huawei" w:date="2024-07-29T13:59:00Z"/>
              </w:rPr>
            </w:pPr>
            <w:ins w:id="576" w:author="Huawei" w:date="2024-07-29T13:59:00Z">
              <w:r w:rsidRPr="00BC2119">
                <w:t>11</w:t>
              </w:r>
            </w:ins>
          </w:p>
        </w:tc>
        <w:tc>
          <w:tcPr>
            <w:tcW w:w="421" w:type="pct"/>
            <w:tcBorders>
              <w:top w:val="single" w:sz="4" w:space="0" w:color="auto"/>
              <w:left w:val="single" w:sz="4" w:space="0" w:color="auto"/>
              <w:bottom w:val="single" w:sz="4" w:space="0" w:color="auto"/>
              <w:right w:val="single" w:sz="4" w:space="0" w:color="auto"/>
            </w:tcBorders>
            <w:vAlign w:val="center"/>
          </w:tcPr>
          <w:p w14:paraId="3A4EB960" w14:textId="516C30D9" w:rsidR="00642768" w:rsidRPr="00BC2119" w:rsidRDefault="00642768" w:rsidP="00642768">
            <w:pPr>
              <w:pStyle w:val="TAC"/>
              <w:rPr>
                <w:ins w:id="577" w:author="Huawei" w:date="2024-07-29T13:59:00Z"/>
              </w:rPr>
            </w:pPr>
            <w:ins w:id="578" w:author="Huawei" w:date="2024-07-29T13:59:00Z">
              <w:r w:rsidRPr="00BC2119">
                <w:t>11</w:t>
              </w:r>
            </w:ins>
          </w:p>
        </w:tc>
        <w:tc>
          <w:tcPr>
            <w:tcW w:w="420" w:type="pct"/>
            <w:tcBorders>
              <w:top w:val="single" w:sz="4" w:space="0" w:color="auto"/>
              <w:left w:val="single" w:sz="4" w:space="0" w:color="auto"/>
              <w:bottom w:val="single" w:sz="4" w:space="0" w:color="auto"/>
              <w:right w:val="single" w:sz="4" w:space="0" w:color="auto"/>
            </w:tcBorders>
            <w:vAlign w:val="center"/>
          </w:tcPr>
          <w:p w14:paraId="792A5F34" w14:textId="3E9AC5AE" w:rsidR="00642768" w:rsidRPr="00BC2119" w:rsidRDefault="00642768" w:rsidP="00642768">
            <w:pPr>
              <w:pStyle w:val="TAC"/>
              <w:rPr>
                <w:ins w:id="579" w:author="Huawei" w:date="2024-07-29T13:59:00Z"/>
              </w:rPr>
            </w:pPr>
            <w:ins w:id="580" w:author="Huawei" w:date="2024-07-29T13:59:00Z">
              <w:r w:rsidRPr="00BC2119">
                <w:t>-3.0</w:t>
              </w:r>
            </w:ins>
          </w:p>
        </w:tc>
        <w:tc>
          <w:tcPr>
            <w:tcW w:w="421" w:type="pct"/>
            <w:tcBorders>
              <w:top w:val="single" w:sz="4" w:space="0" w:color="auto"/>
              <w:left w:val="single" w:sz="4" w:space="0" w:color="auto"/>
              <w:bottom w:val="single" w:sz="4" w:space="0" w:color="auto"/>
              <w:right w:val="single" w:sz="4" w:space="0" w:color="auto"/>
            </w:tcBorders>
            <w:vAlign w:val="center"/>
          </w:tcPr>
          <w:p w14:paraId="69934B18" w14:textId="529E7DAD" w:rsidR="00642768" w:rsidRPr="00BC2119" w:rsidRDefault="00642768" w:rsidP="00642768">
            <w:pPr>
              <w:keepNext/>
              <w:keepLines/>
              <w:spacing w:after="0"/>
              <w:jc w:val="center"/>
              <w:rPr>
                <w:ins w:id="581" w:author="Huawei" w:date="2024-07-29T13:59:00Z"/>
                <w:rFonts w:ascii="Arial" w:hAnsi="Arial"/>
                <w:sz w:val="18"/>
              </w:rPr>
            </w:pPr>
            <w:ins w:id="582" w:author="Huawei" w:date="2024-07-29T13:59:00Z">
              <w:r w:rsidRPr="00BC2119">
                <w:rPr>
                  <w:rFonts w:ascii="Arial" w:hAnsi="Arial"/>
                  <w:sz w:val="18"/>
                </w:rPr>
                <w:t>-3.0</w:t>
              </w:r>
            </w:ins>
          </w:p>
        </w:tc>
      </w:tr>
      <w:tr w:rsidR="00642768" w:rsidRPr="00BC2119" w14:paraId="60BEC64C"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EB6FAE3" w14:textId="77777777" w:rsidR="00642768" w:rsidRPr="00BC2119" w:rsidRDefault="00642768" w:rsidP="00FB1B8C">
            <w:pPr>
              <w:pStyle w:val="TAL"/>
              <w:rPr>
                <w:vertAlign w:val="superscript"/>
              </w:rPr>
            </w:pPr>
            <w:r w:rsidRPr="00BC2119">
              <w:t>Io</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37C4E" w14:textId="77777777" w:rsidR="00642768" w:rsidRPr="00BC2119" w:rsidRDefault="00642768" w:rsidP="00FB1B8C">
            <w:pPr>
              <w:pStyle w:val="TAC"/>
            </w:pPr>
            <w:r w:rsidRPr="00BC2119">
              <w:t>dBm/95.04 MHz</w:t>
            </w:r>
            <w:r w:rsidRPr="00BC2119">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2848BC3" w14:textId="77777777" w:rsidR="00642768" w:rsidRPr="00BC2119" w:rsidRDefault="00642768" w:rsidP="00FB1B8C">
            <w:pPr>
              <w:pStyle w:val="TAC"/>
            </w:pPr>
            <w:r w:rsidRPr="00BC2119">
              <w:t>-69.3</w:t>
            </w:r>
          </w:p>
        </w:tc>
        <w:tc>
          <w:tcPr>
            <w:tcW w:w="841" w:type="pct"/>
            <w:gridSpan w:val="2"/>
            <w:tcBorders>
              <w:top w:val="single" w:sz="4" w:space="0" w:color="auto"/>
              <w:left w:val="single" w:sz="4" w:space="0" w:color="auto"/>
              <w:right w:val="single" w:sz="4" w:space="0" w:color="auto"/>
            </w:tcBorders>
            <w:vAlign w:val="center"/>
            <w:hideMark/>
          </w:tcPr>
          <w:p w14:paraId="01F28000" w14:textId="77777777" w:rsidR="00642768" w:rsidRPr="00BC2119" w:rsidRDefault="00642768" w:rsidP="00FB1B8C">
            <w:pPr>
              <w:pStyle w:val="TAC"/>
            </w:pPr>
            <w:r w:rsidRPr="00BC2119">
              <w:t>-55.4</w:t>
            </w:r>
          </w:p>
        </w:tc>
        <w:tc>
          <w:tcPr>
            <w:tcW w:w="841" w:type="pct"/>
            <w:gridSpan w:val="2"/>
            <w:tcBorders>
              <w:top w:val="single" w:sz="4" w:space="0" w:color="auto"/>
              <w:left w:val="single" w:sz="4" w:space="0" w:color="auto"/>
              <w:right w:val="single" w:sz="4" w:space="0" w:color="auto"/>
            </w:tcBorders>
            <w:vAlign w:val="center"/>
          </w:tcPr>
          <w:p w14:paraId="4F253067" w14:textId="77777777" w:rsidR="00642768" w:rsidRPr="00BC2119" w:rsidRDefault="00642768" w:rsidP="00FB1B8C">
            <w:pPr>
              <w:pStyle w:val="TAC"/>
            </w:pPr>
            <w:r w:rsidRPr="00BC2119">
              <w:t>-65.24</w:t>
            </w:r>
          </w:p>
        </w:tc>
      </w:tr>
      <w:tr w:rsidR="00642768" w:rsidRPr="00BC2119" w14:paraId="5FFEF227" w14:textId="77777777" w:rsidTr="00FB1B8C">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CA2B27" w14:textId="77777777" w:rsidR="00642768" w:rsidRPr="00BC2119" w:rsidRDefault="00642768" w:rsidP="00FB1B8C">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26E878A0">
                <v:shape id="_x0000_i1120" type="#_x0000_t75" alt="" style="width:19.65pt;height:19.65pt;mso-width-percent:0;mso-height-percent:0;mso-width-percent:0;mso-height-percent:0" o:ole="" fillcolor="window">
                  <v:imagedata r:id="rId14" o:title=""/>
                </v:shape>
                <o:OLEObject Type="Embed" ProgID="Equation.3" ShapeID="_x0000_i1120" DrawAspect="Content" ObjectID="_1784623053" r:id="rId117"/>
              </w:object>
            </w:r>
            <w:r w:rsidRPr="00BC2119">
              <w:t xml:space="preserve"> to be fulfilled.</w:t>
            </w:r>
          </w:p>
          <w:p w14:paraId="13E62CF8" w14:textId="77777777" w:rsidR="00642768" w:rsidRPr="00BC2119" w:rsidRDefault="00642768" w:rsidP="00FB1B8C">
            <w:pPr>
              <w:pStyle w:val="TAN"/>
              <w:ind w:left="850" w:hanging="850"/>
            </w:pPr>
            <w:r w:rsidRPr="00BC2119">
              <w:t>Note 2:</w:t>
            </w:r>
            <w:r w:rsidRPr="00BC2119">
              <w:tab/>
              <w:t>CSI-SINR, CSI-RSRP, and Io levels have been derived from other parameters for information purposes. They are not settable parameters themselves.</w:t>
            </w:r>
          </w:p>
          <w:p w14:paraId="0057E99C" w14:textId="77777777" w:rsidR="00642768" w:rsidRPr="00BC2119" w:rsidRDefault="00642768" w:rsidP="00FB1B8C">
            <w:pPr>
              <w:pStyle w:val="TAN"/>
              <w:ind w:left="850" w:hanging="850"/>
            </w:pPr>
            <w:r w:rsidRPr="00BC2119">
              <w:t>Note 3:</w:t>
            </w:r>
            <w:r w:rsidRPr="00BC2119">
              <w:tab/>
              <w:t>CSI-SINR and CSI-RSRP minimum requirements are specified assuming independent interference and noise at each receiver antenna port.</w:t>
            </w:r>
          </w:p>
          <w:p w14:paraId="47A9AC09" w14:textId="77777777" w:rsidR="00642768" w:rsidRPr="00BC2119" w:rsidRDefault="00642768" w:rsidP="00FB1B8C">
            <w:pPr>
              <w:pStyle w:val="TAN"/>
              <w:ind w:left="850" w:hanging="850"/>
            </w:pPr>
            <w:r w:rsidRPr="00BC2119">
              <w:t>Note 4:</w:t>
            </w:r>
            <w:r w:rsidRPr="00BC2119">
              <w:tab/>
              <w:t>Equivalent power received by an antenna with 0dBi gain at the centre of the quiet zone</w:t>
            </w:r>
            <w:r>
              <w:t>.</w:t>
            </w:r>
          </w:p>
          <w:p w14:paraId="5339AF1C" w14:textId="77777777" w:rsidR="00642768" w:rsidRPr="00BC2119" w:rsidRDefault="00642768" w:rsidP="00FB1B8C">
            <w:pPr>
              <w:pStyle w:val="TAN"/>
              <w:ind w:left="850" w:hanging="850"/>
            </w:pPr>
            <w:r w:rsidRPr="00BC2119">
              <w:t>Note 5:</w:t>
            </w:r>
            <w:r w:rsidRPr="00BC2119">
              <w:tab/>
              <w:t>As observed with 0dBi gain antenna at the centre of the quiet zone</w:t>
            </w:r>
            <w:r>
              <w:t>.</w:t>
            </w:r>
          </w:p>
          <w:p w14:paraId="66FFA53A" w14:textId="77777777" w:rsidR="00642768" w:rsidRPr="00BC2119" w:rsidRDefault="00642768" w:rsidP="00FB1B8C">
            <w:pPr>
              <w:pStyle w:val="TAN"/>
              <w:ind w:left="850" w:hanging="850"/>
            </w:pPr>
            <w:r w:rsidRPr="00BC2119">
              <w:t>Note 6:</w:t>
            </w:r>
            <w:r w:rsidRPr="00BC2119">
              <w:tab/>
              <w:t>NR operating band groups are as defined in Clause 3.5.2</w:t>
            </w:r>
            <w:r>
              <w:t xml:space="preserve"> in TS 38.133 [6]</w:t>
            </w:r>
            <w:r w:rsidRPr="00BC2119">
              <w:t>.</w:t>
            </w:r>
          </w:p>
          <w:p w14:paraId="78729D06" w14:textId="77777777" w:rsidR="00642768" w:rsidRPr="00BC2119" w:rsidRDefault="00642768" w:rsidP="00FB1B8C">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529CAF7D" w14:textId="77777777" w:rsidR="00642768" w:rsidRDefault="00642768" w:rsidP="00642768"/>
    <w:p w14:paraId="7A190BE9" w14:textId="62F68D7E" w:rsidR="00631BA2" w:rsidRPr="00642768" w:rsidRDefault="00642768" w:rsidP="00631BA2">
      <w:r>
        <w:t>For the test to pass, the ratio of successful reported values in each test shall be more than 90% with a confidence level of 95%.</w:t>
      </w:r>
    </w:p>
    <w:p w14:paraId="2DEAED85" w14:textId="659CC0F0" w:rsidR="00631BA2" w:rsidRPr="00601955" w:rsidRDefault="00631BA2" w:rsidP="00631BA2">
      <w:pPr>
        <w:pStyle w:val="40"/>
        <w:rPr>
          <w:b/>
          <w:noProof/>
          <w:color w:val="00B0F0"/>
        </w:rPr>
      </w:pPr>
      <w:r w:rsidRPr="00601955">
        <w:rPr>
          <w:b/>
          <w:noProof/>
          <w:color w:val="00B0F0"/>
        </w:rPr>
        <w:t xml:space="preserve">&lt;End of Change </w:t>
      </w:r>
      <w:r>
        <w:rPr>
          <w:b/>
          <w:noProof/>
          <w:color w:val="00B0F0"/>
        </w:rPr>
        <w:t>9</w:t>
      </w:r>
      <w:r w:rsidRPr="00601955">
        <w:rPr>
          <w:b/>
          <w:noProof/>
          <w:color w:val="00B0F0"/>
        </w:rPr>
        <w:t>&gt;</w:t>
      </w:r>
    </w:p>
    <w:p w14:paraId="65D5FDF1" w14:textId="485F70BB" w:rsidR="00631BA2" w:rsidRDefault="00631BA2" w:rsidP="005B3C1A"/>
    <w:p w14:paraId="10748104" w14:textId="07A18AB8" w:rsidR="00FB1B8C" w:rsidRDefault="00FB1B8C" w:rsidP="00FB1B8C">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10</w:t>
      </w:r>
      <w:r w:rsidRPr="00601955">
        <w:rPr>
          <w:b/>
          <w:noProof/>
          <w:color w:val="00B0F0"/>
        </w:rPr>
        <w:t>&gt;</w:t>
      </w:r>
    </w:p>
    <w:p w14:paraId="41995ED5" w14:textId="77777777" w:rsidR="00FB1B8C" w:rsidRPr="00335D3B" w:rsidRDefault="00FB1B8C" w:rsidP="00FB1B8C">
      <w:pPr>
        <w:pStyle w:val="40"/>
      </w:pPr>
      <w:r w:rsidRPr="00335D3B">
        <w:t>6.7.11.1</w:t>
      </w:r>
      <w:r w:rsidRPr="00335D3B">
        <w:tab/>
      </w:r>
      <w:r w:rsidRPr="00335D3B">
        <w:rPr>
          <w:rFonts w:eastAsiaTheme="minorEastAsia"/>
        </w:rPr>
        <w:t>SA intra-frequency measurement accuracy with FR1 serving cell and FR1 target cell</w:t>
      </w:r>
    </w:p>
    <w:p w14:paraId="33D7E779" w14:textId="77777777" w:rsidR="00FB1B8C" w:rsidRPr="00335D3B" w:rsidRDefault="00FB1B8C" w:rsidP="00FB1B8C">
      <w:pPr>
        <w:pStyle w:val="EditorsNote"/>
      </w:pPr>
      <w:r w:rsidRPr="00335D3B">
        <w:t>Editor's Note: This test case is incomplete in following aspects:</w:t>
      </w:r>
    </w:p>
    <w:p w14:paraId="7CD7DB7A" w14:textId="77777777" w:rsidR="00FB1B8C" w:rsidRPr="00335D3B" w:rsidRDefault="00FB1B8C" w:rsidP="00FB1B8C">
      <w:pPr>
        <w:pStyle w:val="EditorsNote"/>
      </w:pPr>
      <w:r w:rsidRPr="00335D3B">
        <w:t>-</w:t>
      </w:r>
      <w:r w:rsidRPr="00335D3B">
        <w:tab/>
        <w:t>TT analysis is missing</w:t>
      </w:r>
    </w:p>
    <w:p w14:paraId="000BE550" w14:textId="77777777" w:rsidR="00FB1B8C" w:rsidRPr="00335D3B" w:rsidRDefault="00FB1B8C" w:rsidP="00FB1B8C">
      <w:pPr>
        <w:pStyle w:val="H6"/>
        <w:rPr>
          <w:lang w:eastAsia="zh-CN"/>
        </w:rPr>
      </w:pPr>
      <w:r w:rsidRPr="00335D3B">
        <w:rPr>
          <w:lang w:eastAsia="zh-CN"/>
        </w:rPr>
        <w:t>6.7.11.1.1</w:t>
      </w:r>
      <w:r w:rsidRPr="00335D3B">
        <w:rPr>
          <w:lang w:eastAsia="zh-CN"/>
        </w:rPr>
        <w:tab/>
        <w:t>Test purpose</w:t>
      </w:r>
    </w:p>
    <w:p w14:paraId="6368E9A1" w14:textId="77777777" w:rsidR="00FB1B8C" w:rsidRPr="00335D3B" w:rsidRDefault="00FB1B8C" w:rsidP="00FB1B8C">
      <w:r w:rsidRPr="00335D3B">
        <w:t>The purpose of this test is to verify that the CSI-RSRQ measurement accuracy is within the specified limits. This test will verify the requirements in Clause 10.1.7.2</w:t>
      </w:r>
      <w:r w:rsidRPr="00335D3B">
        <w:rPr>
          <w:rFonts w:eastAsiaTheme="minorEastAsia"/>
        </w:rPr>
        <w:t xml:space="preserve"> in TS 38.133 [6]</w:t>
      </w:r>
      <w:r w:rsidRPr="00335D3B">
        <w:t>.</w:t>
      </w:r>
    </w:p>
    <w:p w14:paraId="4AD7AED7" w14:textId="77777777" w:rsidR="00FB1B8C" w:rsidRPr="00335D3B" w:rsidRDefault="00FB1B8C" w:rsidP="00FB1B8C">
      <w:pPr>
        <w:pStyle w:val="H6"/>
        <w:rPr>
          <w:lang w:eastAsia="zh-CN"/>
        </w:rPr>
      </w:pPr>
      <w:r w:rsidRPr="00335D3B">
        <w:rPr>
          <w:lang w:eastAsia="zh-CN"/>
        </w:rPr>
        <w:t>6.7.11.1.2</w:t>
      </w:r>
      <w:r w:rsidRPr="00335D3B">
        <w:rPr>
          <w:lang w:eastAsia="zh-CN"/>
        </w:rPr>
        <w:tab/>
      </w:r>
      <w:r w:rsidRPr="00335D3B">
        <w:rPr>
          <w:lang w:eastAsia="zh-CN"/>
        </w:rPr>
        <w:tab/>
      </w:r>
      <w:r w:rsidRPr="00335D3B">
        <w:rPr>
          <w:lang w:eastAsia="zh-CN"/>
        </w:rPr>
        <w:tab/>
        <w:t>Test applicability</w:t>
      </w:r>
    </w:p>
    <w:p w14:paraId="4F5B3E0E" w14:textId="77777777" w:rsidR="00FB1B8C" w:rsidRPr="00335D3B" w:rsidRDefault="00FB1B8C" w:rsidP="00FB1B8C">
      <w:r w:rsidRPr="00335D3B">
        <w:t>This test applies to all types of NR UE Rel-16 and forward supporting NR SA and CSI-RS based RSRP and RSRQ measurements.</w:t>
      </w:r>
    </w:p>
    <w:p w14:paraId="7A6871A7" w14:textId="77777777" w:rsidR="00FB1B8C" w:rsidRPr="00335D3B" w:rsidRDefault="00FB1B8C" w:rsidP="00FB1B8C">
      <w:pPr>
        <w:pStyle w:val="H6"/>
        <w:rPr>
          <w:lang w:eastAsia="zh-CN"/>
        </w:rPr>
      </w:pPr>
      <w:r w:rsidRPr="00335D3B">
        <w:rPr>
          <w:lang w:eastAsia="zh-CN"/>
        </w:rPr>
        <w:t>6.7.11.1.3</w:t>
      </w:r>
      <w:r w:rsidRPr="00335D3B">
        <w:rPr>
          <w:lang w:eastAsia="zh-CN"/>
        </w:rPr>
        <w:tab/>
        <w:t>Minimum conformance requirements</w:t>
      </w:r>
    </w:p>
    <w:p w14:paraId="13DD1A51" w14:textId="77777777" w:rsidR="00FB1B8C" w:rsidRPr="00335D3B" w:rsidRDefault="00FB1B8C" w:rsidP="00FB1B8C">
      <w:r w:rsidRPr="00335D3B">
        <w:t>The minimum conformance requirements are defined in Clause 6.7.11.0.1.</w:t>
      </w:r>
    </w:p>
    <w:p w14:paraId="244758A3" w14:textId="77777777" w:rsidR="00FB1B8C" w:rsidRPr="00335D3B" w:rsidRDefault="00FB1B8C" w:rsidP="00FB1B8C">
      <w:r w:rsidRPr="00335D3B">
        <w:lastRenderedPageBreak/>
        <w:t>The normative reference for this requirement is in TS 38.133 [6] A.6.7.11.1.</w:t>
      </w:r>
    </w:p>
    <w:p w14:paraId="60203C6E" w14:textId="77777777" w:rsidR="00FB1B8C" w:rsidRPr="00335D3B" w:rsidRDefault="00FB1B8C" w:rsidP="00FB1B8C">
      <w:pPr>
        <w:pStyle w:val="H6"/>
        <w:rPr>
          <w:lang w:eastAsia="zh-CN"/>
        </w:rPr>
      </w:pPr>
      <w:r w:rsidRPr="00335D3B">
        <w:rPr>
          <w:lang w:eastAsia="zh-CN"/>
        </w:rPr>
        <w:t>6.7.11.1.4</w:t>
      </w:r>
      <w:r w:rsidRPr="00335D3B">
        <w:rPr>
          <w:lang w:eastAsia="zh-CN"/>
        </w:rPr>
        <w:tab/>
        <w:t>Test description</w:t>
      </w:r>
    </w:p>
    <w:p w14:paraId="4FBB3249" w14:textId="77777777" w:rsidR="00FB1B8C" w:rsidRPr="00FB1B8C" w:rsidRDefault="00FB1B8C" w:rsidP="00FB1B8C">
      <w:pPr>
        <w:pStyle w:val="H6"/>
        <w:rPr>
          <w:lang w:eastAsia="zh-CN"/>
        </w:rPr>
      </w:pPr>
      <w:r w:rsidRPr="00FB1B8C">
        <w:rPr>
          <w:lang w:eastAsia="zh-CN"/>
        </w:rPr>
        <w:t>6.7.11.1.4.1</w:t>
      </w:r>
      <w:r w:rsidRPr="00FB1B8C">
        <w:rPr>
          <w:lang w:eastAsia="zh-CN"/>
        </w:rPr>
        <w:tab/>
        <w:t>Initial conditions</w:t>
      </w:r>
    </w:p>
    <w:p w14:paraId="5B84EAB1" w14:textId="77777777" w:rsidR="00FB1B8C" w:rsidRPr="00335D3B" w:rsidRDefault="00FB1B8C" w:rsidP="00FB1B8C">
      <w:r w:rsidRPr="00335D3B">
        <w:t>Supported test configuration are shown in Table 6.7.11.1.4.1-1.</w:t>
      </w:r>
    </w:p>
    <w:p w14:paraId="152C6FC8" w14:textId="77777777" w:rsidR="00FB1B8C" w:rsidRPr="00335D3B" w:rsidRDefault="00FB1B8C" w:rsidP="00FB1B8C">
      <w:pPr>
        <w:pStyle w:val="TH"/>
      </w:pPr>
      <w:r w:rsidRPr="00335D3B">
        <w:t>Table 6.7.11.1.4.1-1: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1B8C" w:rsidRPr="00335D3B" w14:paraId="58A44B35" w14:textId="77777777" w:rsidTr="00FB1B8C">
        <w:tc>
          <w:tcPr>
            <w:tcW w:w="2376" w:type="dxa"/>
            <w:shd w:val="clear" w:color="auto" w:fill="auto"/>
          </w:tcPr>
          <w:p w14:paraId="64C8F936" w14:textId="77777777" w:rsidR="00FB1B8C" w:rsidRPr="00335D3B" w:rsidRDefault="00FB1B8C" w:rsidP="00FB1B8C">
            <w:pPr>
              <w:pStyle w:val="TAH"/>
            </w:pPr>
            <w:r w:rsidRPr="00335D3B">
              <w:t>Config</w:t>
            </w:r>
          </w:p>
        </w:tc>
        <w:tc>
          <w:tcPr>
            <w:tcW w:w="7479" w:type="dxa"/>
            <w:shd w:val="clear" w:color="auto" w:fill="auto"/>
          </w:tcPr>
          <w:p w14:paraId="0D0D773E" w14:textId="77777777" w:rsidR="00FB1B8C" w:rsidRPr="00335D3B" w:rsidRDefault="00FB1B8C" w:rsidP="00FB1B8C">
            <w:pPr>
              <w:pStyle w:val="TAH"/>
            </w:pPr>
            <w:r w:rsidRPr="00335D3B">
              <w:t>Description</w:t>
            </w:r>
          </w:p>
        </w:tc>
      </w:tr>
      <w:tr w:rsidR="00FB1B8C" w:rsidRPr="00335D3B" w14:paraId="7A5A79DF" w14:textId="77777777" w:rsidTr="00FB1B8C">
        <w:tc>
          <w:tcPr>
            <w:tcW w:w="2376" w:type="dxa"/>
            <w:shd w:val="clear" w:color="auto" w:fill="auto"/>
          </w:tcPr>
          <w:p w14:paraId="31E6073F" w14:textId="77777777" w:rsidR="00FB1B8C" w:rsidRPr="00335D3B" w:rsidRDefault="00FB1B8C" w:rsidP="00FB1B8C">
            <w:pPr>
              <w:pStyle w:val="TAL"/>
            </w:pPr>
            <w:r w:rsidRPr="00335D3B">
              <w:t>1</w:t>
            </w:r>
          </w:p>
        </w:tc>
        <w:tc>
          <w:tcPr>
            <w:tcW w:w="7479" w:type="dxa"/>
            <w:shd w:val="clear" w:color="auto" w:fill="auto"/>
          </w:tcPr>
          <w:p w14:paraId="60B0D14E" w14:textId="77777777" w:rsidR="00FB1B8C" w:rsidRPr="00335D3B" w:rsidRDefault="00FB1B8C" w:rsidP="00FB1B8C">
            <w:pPr>
              <w:pStyle w:val="TAL"/>
            </w:pPr>
            <w:r w:rsidRPr="00335D3B">
              <w:t>NR 15 kHz SSB and CSI-RS SCS, 10 MHz bandwidth, FDD duplex mode</w:t>
            </w:r>
          </w:p>
        </w:tc>
      </w:tr>
      <w:tr w:rsidR="00FB1B8C" w:rsidRPr="00335D3B" w14:paraId="33E4BE99" w14:textId="77777777" w:rsidTr="00FB1B8C">
        <w:tc>
          <w:tcPr>
            <w:tcW w:w="2376" w:type="dxa"/>
            <w:shd w:val="clear" w:color="auto" w:fill="auto"/>
          </w:tcPr>
          <w:p w14:paraId="7C02465C" w14:textId="77777777" w:rsidR="00FB1B8C" w:rsidRPr="00335D3B" w:rsidRDefault="00FB1B8C" w:rsidP="00FB1B8C">
            <w:pPr>
              <w:pStyle w:val="TAL"/>
            </w:pPr>
            <w:r w:rsidRPr="00335D3B">
              <w:t>2</w:t>
            </w:r>
          </w:p>
        </w:tc>
        <w:tc>
          <w:tcPr>
            <w:tcW w:w="7479" w:type="dxa"/>
            <w:shd w:val="clear" w:color="auto" w:fill="auto"/>
          </w:tcPr>
          <w:p w14:paraId="7E523C6B" w14:textId="77777777" w:rsidR="00FB1B8C" w:rsidRPr="00335D3B" w:rsidRDefault="00FB1B8C" w:rsidP="00FB1B8C">
            <w:pPr>
              <w:pStyle w:val="TAL"/>
            </w:pPr>
            <w:r w:rsidRPr="00335D3B">
              <w:t>NR 15 kHz SSB and CSI-RS SCS, 10 MHz bandwidth, TDD duplex mode</w:t>
            </w:r>
          </w:p>
        </w:tc>
      </w:tr>
      <w:tr w:rsidR="00FB1B8C" w:rsidRPr="00335D3B" w14:paraId="339DAA08" w14:textId="77777777" w:rsidTr="00FB1B8C">
        <w:tc>
          <w:tcPr>
            <w:tcW w:w="2376" w:type="dxa"/>
            <w:shd w:val="clear" w:color="auto" w:fill="auto"/>
          </w:tcPr>
          <w:p w14:paraId="6970B272" w14:textId="77777777" w:rsidR="00FB1B8C" w:rsidRPr="00335D3B" w:rsidRDefault="00FB1B8C" w:rsidP="00FB1B8C">
            <w:pPr>
              <w:pStyle w:val="TAL"/>
            </w:pPr>
            <w:r w:rsidRPr="00335D3B">
              <w:t>3</w:t>
            </w:r>
          </w:p>
        </w:tc>
        <w:tc>
          <w:tcPr>
            <w:tcW w:w="7479" w:type="dxa"/>
            <w:shd w:val="clear" w:color="auto" w:fill="auto"/>
          </w:tcPr>
          <w:p w14:paraId="237AA877" w14:textId="77777777" w:rsidR="00FB1B8C" w:rsidRPr="00335D3B" w:rsidRDefault="00FB1B8C" w:rsidP="00FB1B8C">
            <w:pPr>
              <w:pStyle w:val="TAL"/>
            </w:pPr>
            <w:r w:rsidRPr="00335D3B">
              <w:t>NR 30 kHz SSB and CSI-RS SCS, 40 MHz bandwidth, TDD duplex mode</w:t>
            </w:r>
          </w:p>
        </w:tc>
      </w:tr>
      <w:tr w:rsidR="00FB1B8C" w:rsidRPr="00335D3B" w14:paraId="49639B08" w14:textId="77777777" w:rsidTr="00FB1B8C">
        <w:tc>
          <w:tcPr>
            <w:tcW w:w="9855" w:type="dxa"/>
            <w:gridSpan w:val="2"/>
            <w:shd w:val="clear" w:color="auto" w:fill="auto"/>
          </w:tcPr>
          <w:p w14:paraId="4290D5B7" w14:textId="77777777" w:rsidR="00FB1B8C" w:rsidRPr="00335D3B" w:rsidRDefault="00FB1B8C" w:rsidP="00FB1B8C">
            <w:pPr>
              <w:pStyle w:val="TAN"/>
            </w:pPr>
            <w:r w:rsidRPr="00335D3B">
              <w:t>Note:</w:t>
            </w:r>
            <w:r w:rsidRPr="00335D3B">
              <w:tab/>
              <w:t>The UE is only required to be tested in one of the supported test configurations.</w:t>
            </w:r>
          </w:p>
        </w:tc>
      </w:tr>
    </w:tbl>
    <w:p w14:paraId="0D3F5BAC" w14:textId="77777777" w:rsidR="00FB1B8C" w:rsidRPr="00335D3B" w:rsidRDefault="00FB1B8C" w:rsidP="00FB1B8C"/>
    <w:p w14:paraId="52ACA030" w14:textId="77777777" w:rsidR="00FB1B8C" w:rsidRPr="00335D3B" w:rsidRDefault="00FB1B8C" w:rsidP="00FB1B8C">
      <w:r w:rsidRPr="00335D3B">
        <w:t>Configure the test equipment and the DUT according to the parameters in Table 6.7.11.1.4.1-2.</w:t>
      </w:r>
    </w:p>
    <w:p w14:paraId="438A2EF3" w14:textId="77777777" w:rsidR="00FB1B8C" w:rsidRPr="00335D3B" w:rsidRDefault="00FB1B8C" w:rsidP="00FB1B8C">
      <w:pPr>
        <w:pStyle w:val="TH"/>
      </w:pPr>
      <w:r w:rsidRPr="00335D3B">
        <w:t>Table 6.7.11.1.4.1-2: Initial conditions for CSI-RSRQ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B8C" w:rsidRPr="00335D3B" w14:paraId="54B46DBE"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737EE21" w14:textId="77777777" w:rsidR="00FB1B8C" w:rsidRPr="00335D3B" w:rsidRDefault="00FB1B8C" w:rsidP="00FB1B8C">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B73744" w14:textId="77777777" w:rsidR="00FB1B8C" w:rsidRPr="00335D3B" w:rsidRDefault="00FB1B8C" w:rsidP="00FB1B8C">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3ACFE5EC" w14:textId="77777777" w:rsidR="00FB1B8C" w:rsidRPr="00335D3B" w:rsidRDefault="00FB1B8C" w:rsidP="00FB1B8C">
            <w:pPr>
              <w:pStyle w:val="TAH"/>
            </w:pPr>
            <w:r w:rsidRPr="00335D3B">
              <w:t>Comment</w:t>
            </w:r>
          </w:p>
        </w:tc>
      </w:tr>
      <w:tr w:rsidR="00FB1B8C" w:rsidRPr="00335D3B" w14:paraId="4AEAE02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8E2F827" w14:textId="77777777" w:rsidR="00FB1B8C" w:rsidRPr="00335D3B" w:rsidRDefault="00FB1B8C" w:rsidP="00FB1B8C">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56B9C0" w14:textId="77777777" w:rsidR="00FB1B8C" w:rsidRPr="00335D3B" w:rsidRDefault="00FB1B8C" w:rsidP="00FB1B8C">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820BC76" w14:textId="77777777" w:rsidR="00FB1B8C" w:rsidRPr="00335D3B" w:rsidRDefault="00FB1B8C" w:rsidP="00FB1B8C">
            <w:pPr>
              <w:pStyle w:val="TAC"/>
            </w:pPr>
            <w:r w:rsidRPr="00335D3B">
              <w:t>As specified in TS 38.508-1 [14] Clause 4.1.</w:t>
            </w:r>
          </w:p>
        </w:tc>
      </w:tr>
      <w:tr w:rsidR="00FB1B8C" w:rsidRPr="00335D3B" w14:paraId="08BBBA2A"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FA6C1A4" w14:textId="77777777" w:rsidR="00FB1B8C" w:rsidRPr="00335D3B" w:rsidRDefault="00FB1B8C" w:rsidP="00FB1B8C">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5F7943" w14:textId="77777777" w:rsidR="00FB1B8C" w:rsidRPr="00335D3B" w:rsidRDefault="00FB1B8C" w:rsidP="00FB1B8C">
            <w:pPr>
              <w:pStyle w:val="TAC"/>
            </w:pPr>
            <w:r w:rsidRPr="00335D3B">
              <w:t>As specified in Annex E, Table E.4-1 and TS 38.508-1 [14] Clause 4.3.1.</w:t>
            </w:r>
          </w:p>
        </w:tc>
      </w:tr>
      <w:tr w:rsidR="00FB1B8C" w:rsidRPr="00335D3B" w14:paraId="1704B58E"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4E180ED" w14:textId="77777777" w:rsidR="00FB1B8C" w:rsidRPr="00335D3B" w:rsidRDefault="00FB1B8C" w:rsidP="00FB1B8C">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1BC941" w14:textId="77777777" w:rsidR="00FB1B8C" w:rsidRPr="00335D3B" w:rsidRDefault="00FB1B8C" w:rsidP="00FB1B8C">
            <w:pPr>
              <w:pStyle w:val="TAC"/>
            </w:pPr>
            <w:r w:rsidRPr="00335D3B">
              <w:t>As specified by the test configuration selected from Table 6.7.11.1.4.1-1.</w:t>
            </w:r>
          </w:p>
        </w:tc>
      </w:tr>
      <w:tr w:rsidR="00FB1B8C" w:rsidRPr="00335D3B" w14:paraId="219D2A6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AB5D4A4" w14:textId="77777777" w:rsidR="00FB1B8C" w:rsidRPr="00335D3B" w:rsidRDefault="00FB1B8C" w:rsidP="00FB1B8C">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AB5911" w14:textId="77777777" w:rsidR="00FB1B8C" w:rsidRPr="00335D3B" w:rsidRDefault="00FB1B8C" w:rsidP="00FB1B8C">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7484B192" w14:textId="77777777" w:rsidR="00FB1B8C" w:rsidRPr="00335D3B" w:rsidRDefault="00FB1B8C" w:rsidP="00FB1B8C">
            <w:pPr>
              <w:pStyle w:val="TAC"/>
            </w:pPr>
            <w:r w:rsidRPr="00335D3B">
              <w:t>As specified in Annex C.2.2.</w:t>
            </w:r>
          </w:p>
        </w:tc>
      </w:tr>
      <w:tr w:rsidR="00FB1B8C" w:rsidRPr="00335D3B" w14:paraId="2999F82D" w14:textId="77777777" w:rsidTr="00FB1B8C">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257138CB" w14:textId="77777777" w:rsidR="00FB1B8C" w:rsidRPr="00335D3B" w:rsidRDefault="00FB1B8C" w:rsidP="00FB1B8C">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9C8922" w14:textId="77777777" w:rsidR="00FB1B8C" w:rsidRPr="00335D3B" w:rsidRDefault="00FB1B8C" w:rsidP="00FB1B8C">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27459879" w14:textId="77777777" w:rsidR="00FB1B8C" w:rsidRPr="00335D3B" w:rsidRDefault="00FB1B8C" w:rsidP="00FB1B8C">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F7197F" w14:textId="77777777" w:rsidR="00FB1B8C" w:rsidRPr="00335D3B" w:rsidRDefault="00FB1B8C" w:rsidP="00FB1B8C">
            <w:pPr>
              <w:pStyle w:val="TAC"/>
            </w:pPr>
            <w:r w:rsidRPr="00335D3B">
              <w:t>As specified in TS 38.508-1 [14] Annex A.</w:t>
            </w:r>
          </w:p>
        </w:tc>
      </w:tr>
      <w:tr w:rsidR="00FB1B8C" w:rsidRPr="00335D3B" w14:paraId="50956107" w14:textId="77777777" w:rsidTr="00FB1B8C">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12D2A46D"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5FAA76A" w14:textId="77777777" w:rsidR="00FB1B8C" w:rsidRPr="00335D3B" w:rsidRDefault="00FB1B8C" w:rsidP="00FB1B8C">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6BF561BA" w14:textId="77777777" w:rsidR="00FB1B8C" w:rsidRPr="00335D3B" w:rsidRDefault="00FB1B8C" w:rsidP="00FB1B8C">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FCB4" w14:textId="77777777" w:rsidR="00FB1B8C" w:rsidRPr="00335D3B" w:rsidRDefault="00FB1B8C" w:rsidP="00FB1B8C">
            <w:pPr>
              <w:spacing w:after="0"/>
              <w:rPr>
                <w:rFonts w:ascii="Arial" w:hAnsi="Arial"/>
                <w:sz w:val="18"/>
                <w:szCs w:val="18"/>
              </w:rPr>
            </w:pPr>
          </w:p>
        </w:tc>
      </w:tr>
      <w:tr w:rsidR="00FB1B8C" w:rsidRPr="00335D3B" w14:paraId="2844B862"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0DB82901"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D09CE92" w14:textId="77777777" w:rsidR="00FB1B8C" w:rsidRPr="00335D3B" w:rsidRDefault="00FB1B8C" w:rsidP="00FB1B8C">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2C46B49F" w14:textId="77777777" w:rsidR="00FB1B8C" w:rsidRPr="00335D3B" w:rsidRDefault="00FB1B8C" w:rsidP="00FB1B8C">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FBB9" w14:textId="77777777" w:rsidR="00FB1B8C" w:rsidRPr="00335D3B" w:rsidRDefault="00FB1B8C" w:rsidP="00FB1B8C">
            <w:pPr>
              <w:spacing w:after="0"/>
              <w:rPr>
                <w:rFonts w:ascii="Arial" w:hAnsi="Arial"/>
                <w:sz w:val="18"/>
                <w:szCs w:val="18"/>
              </w:rPr>
            </w:pPr>
          </w:p>
        </w:tc>
      </w:tr>
      <w:tr w:rsidR="00FB1B8C" w:rsidRPr="00335D3B" w14:paraId="1824B330"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6F6248B6"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88C6867" w14:textId="77777777" w:rsidR="00FB1B8C" w:rsidRPr="00335D3B" w:rsidRDefault="00FB1B8C" w:rsidP="00FB1B8C">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2D8DFBAE" w14:textId="77777777" w:rsidR="00FB1B8C" w:rsidRPr="00335D3B" w:rsidRDefault="00FB1B8C" w:rsidP="00FB1B8C">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07E5" w14:textId="77777777" w:rsidR="00FB1B8C" w:rsidRPr="00335D3B" w:rsidRDefault="00FB1B8C" w:rsidP="00FB1B8C">
            <w:pPr>
              <w:spacing w:after="0"/>
              <w:rPr>
                <w:rFonts w:ascii="Arial" w:hAnsi="Arial"/>
                <w:sz w:val="18"/>
                <w:szCs w:val="18"/>
              </w:rPr>
            </w:pPr>
          </w:p>
        </w:tc>
      </w:tr>
      <w:tr w:rsidR="00FB1B8C" w:rsidRPr="00335D3B" w14:paraId="24AA2B5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2FAE77E" w14:textId="77777777" w:rsidR="00FB1B8C" w:rsidRPr="00335D3B" w:rsidRDefault="00FB1B8C" w:rsidP="00FB1B8C">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E8FA94E" w14:textId="77777777" w:rsidR="00FB1B8C" w:rsidRPr="00335D3B" w:rsidRDefault="00FB1B8C" w:rsidP="00FB1B8C">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685F220D" w14:textId="77777777" w:rsidR="00FB1B8C" w:rsidRPr="00335D3B" w:rsidRDefault="00FB1B8C" w:rsidP="00FB1B8C">
            <w:pPr>
              <w:pStyle w:val="TAC"/>
            </w:pPr>
          </w:p>
        </w:tc>
      </w:tr>
    </w:tbl>
    <w:p w14:paraId="2F4E2BB5" w14:textId="77777777" w:rsidR="00FB1B8C" w:rsidRPr="00335D3B" w:rsidRDefault="00FB1B8C" w:rsidP="00FB1B8C"/>
    <w:p w14:paraId="64EF9CF0" w14:textId="77777777" w:rsidR="00FB1B8C" w:rsidRPr="00335D3B" w:rsidRDefault="00FB1B8C" w:rsidP="00FB1B8C">
      <w:pPr>
        <w:pStyle w:val="B1"/>
      </w:pPr>
      <w:r w:rsidRPr="00335D3B">
        <w:t>1. Message contents are defined in Clause 6.7.11.1.4.3.</w:t>
      </w:r>
    </w:p>
    <w:p w14:paraId="57648963" w14:textId="77777777" w:rsidR="00FB1B8C" w:rsidRPr="00335D3B" w:rsidRDefault="00FB1B8C" w:rsidP="00FB1B8C">
      <w:pPr>
        <w:pStyle w:val="B1"/>
      </w:pPr>
      <w:r w:rsidRPr="00335D3B">
        <w:t>2. In this test case all cells are on the same carrier frequency. Cell 1 is the NR serving cell (PCell). The power levels and settings for Cell 1 are set according to Annex A.6. Cell 2 is an NR FR1 cell in the same frequency as Cell 1. Cell 2 is the target cell for CSI-RSRQ measurements. The connection setup is done according to the settings in Annex C.1.3.</w:t>
      </w:r>
    </w:p>
    <w:p w14:paraId="46F791E0" w14:textId="77777777" w:rsidR="00FB1B8C" w:rsidRPr="00FB1B8C" w:rsidRDefault="00FB1B8C" w:rsidP="00FB1B8C">
      <w:pPr>
        <w:pStyle w:val="H6"/>
        <w:rPr>
          <w:lang w:eastAsia="zh-CN"/>
        </w:rPr>
      </w:pPr>
      <w:r w:rsidRPr="00FB1B8C">
        <w:rPr>
          <w:lang w:eastAsia="zh-CN"/>
        </w:rPr>
        <w:t>6.7.11.1.4.2</w:t>
      </w:r>
      <w:r w:rsidRPr="00FB1B8C">
        <w:rPr>
          <w:lang w:eastAsia="zh-CN"/>
        </w:rPr>
        <w:tab/>
        <w:t>Test procedure</w:t>
      </w:r>
    </w:p>
    <w:p w14:paraId="22A42255" w14:textId="77777777" w:rsidR="00FB1B8C" w:rsidRPr="00335D3B" w:rsidRDefault="00FB1B8C" w:rsidP="00FB1B8C">
      <w:pPr>
        <w:pStyle w:val="B1"/>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0DC5D632" w14:textId="77777777" w:rsidR="00FB1B8C" w:rsidRPr="00335D3B" w:rsidRDefault="00FB1B8C" w:rsidP="00FB1B8C">
      <w:pPr>
        <w:pStyle w:val="B1"/>
      </w:pPr>
      <w:r w:rsidRPr="00335D3B">
        <w:t>2. Set the parameters according to Table 6.7.11.1.5-1 as appropriate.</w:t>
      </w:r>
    </w:p>
    <w:p w14:paraId="79B7024B" w14:textId="77777777" w:rsidR="00FB1B8C" w:rsidRPr="00335D3B" w:rsidRDefault="00FB1B8C" w:rsidP="00FB1B8C">
      <w:pPr>
        <w:pStyle w:val="B1"/>
      </w:pPr>
      <w:r w:rsidRPr="00335D3B">
        <w:t>3. The SS shall transmit an RRCReconfiguration message on Cell 1.</w:t>
      </w:r>
    </w:p>
    <w:p w14:paraId="7CDFF80B" w14:textId="77777777" w:rsidR="00FB1B8C" w:rsidRPr="00335D3B" w:rsidRDefault="00FB1B8C" w:rsidP="00FB1B8C">
      <w:pPr>
        <w:pStyle w:val="B1"/>
      </w:pPr>
      <w:r w:rsidRPr="00335D3B">
        <w:t>4. The UE shall transmit an RRCReconfigurationComplete message.</w:t>
      </w:r>
    </w:p>
    <w:p w14:paraId="373BC77E" w14:textId="77777777" w:rsidR="00FB1B8C" w:rsidRPr="00335D3B" w:rsidRDefault="00FB1B8C" w:rsidP="00FB1B8C">
      <w:pPr>
        <w:pStyle w:val="B1"/>
      </w:pPr>
      <w:r w:rsidRPr="00335D3B">
        <w:t>5. The UE shall transmit periodically MeasurementReport messages.</w:t>
      </w:r>
    </w:p>
    <w:p w14:paraId="0B60EC3E" w14:textId="77777777" w:rsidR="00FB1B8C" w:rsidRPr="00335D3B" w:rsidRDefault="00FB1B8C" w:rsidP="00FB1B8C">
      <w:pPr>
        <w:pStyle w:val="B1"/>
      </w:pPr>
      <w:r w:rsidRPr="00335D3B">
        <w:t>6. After 10s wait from Step 3, the SS shall check the CSI-RSRQ reported values in the periodic MeasurementReport. The CSI-RSRQ value of Cell 2 reported by the UE is compared to the expected CSI-RSRQ. If the value is outside the limits (determined by Table 6.7.11.0.1.1-1 and Table 6.7.11.0.1.1-2) or the UE fails to report the measurement value for Cell 2, the number of failed iterations is increased by one. Otherwise, the number of passed iterations is increased by one.</w:t>
      </w:r>
    </w:p>
    <w:p w14:paraId="2053B43B" w14:textId="77777777" w:rsidR="00FB1B8C" w:rsidRPr="00335D3B" w:rsidRDefault="00FB1B8C" w:rsidP="00FB1B8C">
      <w:pPr>
        <w:pStyle w:val="B1"/>
      </w:pPr>
      <w:r w:rsidRPr="00335D3B">
        <w:lastRenderedPageBreak/>
        <w:t>7. The SS shall continue checking the MeasurementReport messages transmitted by the UE until the confidence level according to Table G.2.3-1 in Annex G is achieved.</w:t>
      </w:r>
    </w:p>
    <w:p w14:paraId="46360DA1" w14:textId="77777777" w:rsidR="00FB1B8C" w:rsidRPr="00335D3B" w:rsidRDefault="00FB1B8C" w:rsidP="00FB1B8C">
      <w:pPr>
        <w:pStyle w:val="B1"/>
      </w:pPr>
      <w:r w:rsidRPr="00335D3B">
        <w:t>8. Set the parameters according to each sub-test in Table 6.7.11.1.5-1 as appropriate and repeat steps 5-7.</w:t>
      </w:r>
    </w:p>
    <w:p w14:paraId="22B5BD4B" w14:textId="77777777" w:rsidR="00FB1B8C" w:rsidRPr="00FB1B8C" w:rsidRDefault="00FB1B8C" w:rsidP="00FB1B8C">
      <w:pPr>
        <w:pStyle w:val="H6"/>
        <w:rPr>
          <w:lang w:eastAsia="zh-CN"/>
        </w:rPr>
      </w:pPr>
      <w:r w:rsidRPr="00FB1B8C">
        <w:rPr>
          <w:lang w:eastAsia="zh-CN"/>
        </w:rPr>
        <w:t>6.7.11.1.4.3</w:t>
      </w:r>
      <w:r w:rsidRPr="00FB1B8C">
        <w:rPr>
          <w:lang w:eastAsia="zh-CN"/>
        </w:rPr>
        <w:tab/>
        <w:t>Message contents</w:t>
      </w:r>
    </w:p>
    <w:p w14:paraId="312BBDFD" w14:textId="77777777" w:rsidR="00FB1B8C" w:rsidRPr="00335D3B" w:rsidRDefault="00FB1B8C" w:rsidP="00FB1B8C">
      <w:r w:rsidRPr="00335D3B">
        <w:t>Message contents are according to TS 38.508-1 [14] Clause 7.3 with the following exceptions.</w:t>
      </w:r>
    </w:p>
    <w:p w14:paraId="76246148" w14:textId="77777777" w:rsidR="00FB1B8C" w:rsidRPr="00335D3B" w:rsidRDefault="00FB1B8C" w:rsidP="00FB1B8C">
      <w:pPr>
        <w:pStyle w:val="TH"/>
      </w:pPr>
      <w:r w:rsidRPr="00335D3B">
        <w:t>Table 6.7.11.1.4.3-1: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B1B8C" w:rsidRPr="00335D3B" w14:paraId="77E2666D"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B50735" w14:textId="77777777" w:rsidR="00FB1B8C" w:rsidRPr="00335D3B" w:rsidRDefault="00FB1B8C" w:rsidP="00FB1B8C">
            <w:pPr>
              <w:pStyle w:val="TAH"/>
            </w:pPr>
            <w:r w:rsidRPr="00335D3B">
              <w:t>Default Message Contents</w:t>
            </w:r>
          </w:p>
        </w:tc>
      </w:tr>
      <w:tr w:rsidR="00FB1B8C" w:rsidRPr="00335D3B" w14:paraId="53E94008"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804C46" w14:textId="77777777" w:rsidR="00FB1B8C" w:rsidRPr="00335D3B" w:rsidRDefault="00FB1B8C" w:rsidP="00FB1B8C">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BFAE9D4" w14:textId="77777777" w:rsidR="00FB1B8C" w:rsidRPr="00335D3B" w:rsidRDefault="00FB1B8C" w:rsidP="00FB1B8C">
            <w:pPr>
              <w:pStyle w:val="TAL"/>
            </w:pPr>
          </w:p>
        </w:tc>
      </w:tr>
      <w:tr w:rsidR="00FB1B8C" w:rsidRPr="00335D3B" w14:paraId="4463E04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4A60D4" w14:textId="77777777" w:rsidR="00FB1B8C" w:rsidRPr="00335D3B" w:rsidRDefault="00FB1B8C" w:rsidP="00FB1B8C">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E716A66" w14:textId="77777777" w:rsidR="00FB1B8C" w:rsidRPr="00335D3B" w:rsidRDefault="00FB1B8C" w:rsidP="00FB1B8C">
            <w:pPr>
              <w:pStyle w:val="TAL"/>
            </w:pPr>
            <w:r w:rsidRPr="00335D3B">
              <w:t>Table H.3.1-1</w:t>
            </w:r>
          </w:p>
          <w:p w14:paraId="400BAC89" w14:textId="77777777" w:rsidR="00FB1B8C" w:rsidRPr="00335D3B" w:rsidRDefault="00FB1B8C" w:rsidP="00FB1B8C">
            <w:pPr>
              <w:pStyle w:val="TAL"/>
            </w:pPr>
            <w:r w:rsidRPr="00335D3B">
              <w:t>Table H.3.1-2</w:t>
            </w:r>
          </w:p>
          <w:p w14:paraId="1AE6E9AD" w14:textId="77777777" w:rsidR="00FB1B8C" w:rsidRPr="00335D3B" w:rsidRDefault="00FB1B8C" w:rsidP="00FB1B8C">
            <w:pPr>
              <w:pStyle w:val="TAL"/>
            </w:pPr>
            <w:r w:rsidRPr="00335D3B">
              <w:t xml:space="preserve">Table H.3.1-3 </w:t>
            </w:r>
            <w:r w:rsidRPr="00335D3B">
              <w:rPr>
                <w:lang w:eastAsia="zh-CN"/>
              </w:rPr>
              <w:t>with</w:t>
            </w:r>
            <w:r w:rsidRPr="00335D3B">
              <w:t xml:space="preserve"> condition CSI-RS MOBILITY</w:t>
            </w:r>
          </w:p>
          <w:p w14:paraId="279F4686" w14:textId="77777777" w:rsidR="00FB1B8C" w:rsidRPr="00335D3B" w:rsidRDefault="00FB1B8C" w:rsidP="00FB1B8C">
            <w:pPr>
              <w:pStyle w:val="TAL"/>
            </w:pPr>
            <w:r w:rsidRPr="00335D3B">
              <w:t>Table H.3.1-5</w:t>
            </w:r>
          </w:p>
          <w:p w14:paraId="246150C2" w14:textId="77777777" w:rsidR="00FB1B8C" w:rsidRPr="00335D3B" w:rsidRDefault="00FB1B8C" w:rsidP="00FB1B8C">
            <w:pPr>
              <w:pStyle w:val="TAL"/>
            </w:pPr>
            <w:r w:rsidRPr="00335D3B">
              <w:t>Table H.3.1-7 with condition CSI-RS MOBILITY and RSRQ</w:t>
            </w:r>
          </w:p>
        </w:tc>
      </w:tr>
    </w:tbl>
    <w:p w14:paraId="46A07177" w14:textId="77777777" w:rsidR="00FB1B8C" w:rsidRPr="00335D3B" w:rsidRDefault="00FB1B8C" w:rsidP="00FB1B8C">
      <w:r w:rsidRPr="00335D3B">
        <w:t xml:space="preserve"> </w:t>
      </w:r>
    </w:p>
    <w:p w14:paraId="142DC25E" w14:textId="77777777" w:rsidR="00FB1B8C" w:rsidRPr="00335D3B" w:rsidRDefault="00FB1B8C" w:rsidP="00FB1B8C">
      <w:pPr>
        <w:pStyle w:val="TH"/>
      </w:pPr>
      <w:r w:rsidRPr="00335D3B">
        <w:t>Table 6.7.11.1.4.3-2: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B1B8C" w:rsidRPr="00335D3B" w14:paraId="4C1F3FD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3A864559" w14:textId="77777777" w:rsidR="00FB1B8C" w:rsidRPr="00335D3B" w:rsidRDefault="00FB1B8C" w:rsidP="00FB1B8C">
            <w:pPr>
              <w:pStyle w:val="TAH"/>
              <w:jc w:val="left"/>
              <w:rPr>
                <w:b w:val="0"/>
              </w:rPr>
            </w:pPr>
            <w:r w:rsidRPr="00335D3B">
              <w:rPr>
                <w:b w:val="0"/>
              </w:rPr>
              <w:t>Derivation Path:</w:t>
            </w:r>
            <w:r w:rsidRPr="00335D3B">
              <w:rPr>
                <w:b w:val="0"/>
                <w:bCs/>
              </w:rPr>
              <w:t xml:space="preserve"> 38.508-1 [14] Table 4.6.3-142 with condition PERIODICAL </w:t>
            </w:r>
          </w:p>
        </w:tc>
      </w:tr>
      <w:tr w:rsidR="00FB1B8C" w:rsidRPr="00335D3B" w14:paraId="2ADEE66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5E048FB" w14:textId="77777777" w:rsidR="00FB1B8C" w:rsidRPr="00335D3B" w:rsidRDefault="00FB1B8C" w:rsidP="00FB1B8C">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685CC263" w14:textId="77777777" w:rsidR="00FB1B8C" w:rsidRPr="00335D3B" w:rsidRDefault="00FB1B8C" w:rsidP="00FB1B8C">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499A3DCF" w14:textId="77777777" w:rsidR="00FB1B8C" w:rsidRPr="00335D3B" w:rsidRDefault="00FB1B8C" w:rsidP="00FB1B8C">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3D4212FA" w14:textId="77777777" w:rsidR="00FB1B8C" w:rsidRPr="00335D3B" w:rsidRDefault="00FB1B8C" w:rsidP="00FB1B8C">
            <w:pPr>
              <w:pStyle w:val="TAH"/>
            </w:pPr>
            <w:r w:rsidRPr="00335D3B">
              <w:t>Condition</w:t>
            </w:r>
          </w:p>
        </w:tc>
      </w:tr>
      <w:tr w:rsidR="00FB1B8C" w:rsidRPr="00335D3B" w14:paraId="24D587C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AA2C3" w14:textId="77777777" w:rsidR="00FB1B8C" w:rsidRPr="00335D3B" w:rsidRDefault="00FB1B8C" w:rsidP="00FB1B8C">
            <w:pPr>
              <w:pStyle w:val="TAL"/>
            </w:pPr>
            <w:proofErr w:type="gramStart"/>
            <w:r w:rsidRPr="00335D3B">
              <w:t>ReportConfigNR::</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1882F167"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7273B8BC"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5C82E69A" w14:textId="77777777" w:rsidR="00FB1B8C" w:rsidRPr="00335D3B" w:rsidRDefault="00FB1B8C" w:rsidP="00FB1B8C">
            <w:pPr>
              <w:pStyle w:val="TAL"/>
            </w:pPr>
          </w:p>
        </w:tc>
      </w:tr>
      <w:tr w:rsidR="00FB1B8C" w:rsidRPr="00335D3B" w14:paraId="296EFB1E"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EC68B00" w14:textId="77777777" w:rsidR="00FB1B8C" w:rsidRPr="00335D3B" w:rsidRDefault="00FB1B8C" w:rsidP="00FB1B8C">
            <w:pPr>
              <w:pStyle w:val="TAL"/>
            </w:pPr>
            <w:r w:rsidRPr="00335D3B">
              <w:t xml:space="preserve">  reportType CHOICE {</w:t>
            </w:r>
          </w:p>
        </w:tc>
        <w:tc>
          <w:tcPr>
            <w:tcW w:w="2267" w:type="dxa"/>
            <w:tcBorders>
              <w:top w:val="single" w:sz="4" w:space="0" w:color="auto"/>
              <w:left w:val="nil"/>
              <w:bottom w:val="single" w:sz="4" w:space="0" w:color="auto"/>
              <w:right w:val="single" w:sz="4" w:space="0" w:color="auto"/>
            </w:tcBorders>
          </w:tcPr>
          <w:p w14:paraId="11CF5133"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596ACEF8"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192D7D5" w14:textId="77777777" w:rsidR="00FB1B8C" w:rsidRPr="00335D3B" w:rsidRDefault="00FB1B8C" w:rsidP="00FB1B8C">
            <w:pPr>
              <w:pStyle w:val="TAL"/>
            </w:pPr>
          </w:p>
        </w:tc>
      </w:tr>
      <w:tr w:rsidR="00FB1B8C" w:rsidRPr="00335D3B" w14:paraId="58642AF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1A487BD" w14:textId="77777777" w:rsidR="00FB1B8C" w:rsidRPr="00335D3B" w:rsidRDefault="00FB1B8C" w:rsidP="00FB1B8C">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3FF82F55"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2F3CA945"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hideMark/>
          </w:tcPr>
          <w:p w14:paraId="45368A4B" w14:textId="77777777" w:rsidR="00FB1B8C" w:rsidRPr="00335D3B" w:rsidRDefault="00FB1B8C" w:rsidP="00FB1B8C">
            <w:pPr>
              <w:pStyle w:val="TAL"/>
              <w:rPr>
                <w:strike/>
              </w:rPr>
            </w:pPr>
          </w:p>
        </w:tc>
      </w:tr>
      <w:tr w:rsidR="00FB1B8C" w:rsidRPr="00335D3B" w14:paraId="03EBD3F7" w14:textId="77777777" w:rsidTr="00FB1B8C">
        <w:tc>
          <w:tcPr>
            <w:tcW w:w="4535" w:type="dxa"/>
            <w:tcBorders>
              <w:top w:val="single" w:sz="4" w:space="0" w:color="auto"/>
              <w:left w:val="single" w:sz="4" w:space="0" w:color="auto"/>
              <w:bottom w:val="single" w:sz="4" w:space="0" w:color="auto"/>
              <w:right w:val="single" w:sz="4" w:space="0" w:color="auto"/>
            </w:tcBorders>
          </w:tcPr>
          <w:p w14:paraId="15D26AFB" w14:textId="77777777" w:rsidR="00FB1B8C" w:rsidRPr="00335D3B" w:rsidRDefault="00FB1B8C" w:rsidP="00FB1B8C">
            <w:pPr>
              <w:pStyle w:val="TAL"/>
            </w:pPr>
            <w:r w:rsidRPr="00335D3B">
              <w:t xml:space="preserve">      rsType</w:t>
            </w:r>
          </w:p>
        </w:tc>
        <w:tc>
          <w:tcPr>
            <w:tcW w:w="2267" w:type="dxa"/>
            <w:tcBorders>
              <w:top w:val="single" w:sz="4" w:space="0" w:color="auto"/>
              <w:left w:val="nil"/>
              <w:bottom w:val="single" w:sz="4" w:space="0" w:color="auto"/>
              <w:right w:val="single" w:sz="4" w:space="0" w:color="auto"/>
            </w:tcBorders>
          </w:tcPr>
          <w:p w14:paraId="445ED9B4" w14:textId="77777777" w:rsidR="00FB1B8C" w:rsidRPr="00335D3B" w:rsidRDefault="00FB1B8C" w:rsidP="00FB1B8C">
            <w:pPr>
              <w:pStyle w:val="TAL"/>
            </w:pPr>
            <w:r w:rsidRPr="00335D3B">
              <w:t>csirs</w:t>
            </w:r>
          </w:p>
        </w:tc>
        <w:tc>
          <w:tcPr>
            <w:tcW w:w="1528" w:type="dxa"/>
            <w:tcBorders>
              <w:top w:val="single" w:sz="4" w:space="0" w:color="auto"/>
              <w:left w:val="nil"/>
              <w:bottom w:val="single" w:sz="4" w:space="0" w:color="auto"/>
              <w:right w:val="single" w:sz="4" w:space="0" w:color="auto"/>
            </w:tcBorders>
          </w:tcPr>
          <w:p w14:paraId="05D2A2EA"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CC09A49" w14:textId="77777777" w:rsidR="00FB1B8C" w:rsidRPr="00335D3B" w:rsidRDefault="00FB1B8C" w:rsidP="00FB1B8C">
            <w:pPr>
              <w:pStyle w:val="TAL"/>
            </w:pPr>
          </w:p>
        </w:tc>
      </w:tr>
      <w:tr w:rsidR="00FB1B8C" w:rsidRPr="00335D3B" w14:paraId="228DC85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2F5E82" w14:textId="77777777" w:rsidR="00FB1B8C" w:rsidRPr="00335D3B" w:rsidRDefault="00FB1B8C" w:rsidP="00FB1B8C">
            <w:pPr>
              <w:pStyle w:val="TAL"/>
            </w:pPr>
            <w:r w:rsidRPr="00335D3B">
              <w:t xml:space="preserve">      maxReportCells</w:t>
            </w:r>
          </w:p>
        </w:tc>
        <w:tc>
          <w:tcPr>
            <w:tcW w:w="2267" w:type="dxa"/>
            <w:tcBorders>
              <w:top w:val="single" w:sz="4" w:space="0" w:color="auto"/>
              <w:left w:val="nil"/>
              <w:bottom w:val="single" w:sz="4" w:space="0" w:color="auto"/>
              <w:right w:val="single" w:sz="4" w:space="0" w:color="auto"/>
            </w:tcBorders>
            <w:hideMark/>
          </w:tcPr>
          <w:p w14:paraId="79496868" w14:textId="77777777" w:rsidR="00FB1B8C" w:rsidRPr="00335D3B" w:rsidRDefault="00FB1B8C" w:rsidP="00FB1B8C">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10374D0E"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3493BB86" w14:textId="77777777" w:rsidR="00FB1B8C" w:rsidRPr="00335D3B" w:rsidRDefault="00FB1B8C" w:rsidP="00FB1B8C">
            <w:pPr>
              <w:pStyle w:val="TAL"/>
            </w:pPr>
          </w:p>
        </w:tc>
      </w:tr>
      <w:tr w:rsidR="00FB1B8C" w:rsidRPr="00335D3B" w14:paraId="55B9BE9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44A8D97"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2B269C3E"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0344CDD2"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19895DC" w14:textId="77777777" w:rsidR="00FB1B8C" w:rsidRPr="00335D3B" w:rsidRDefault="00FB1B8C" w:rsidP="00FB1B8C">
            <w:pPr>
              <w:pStyle w:val="TAL"/>
            </w:pPr>
          </w:p>
        </w:tc>
      </w:tr>
      <w:tr w:rsidR="00FB1B8C" w:rsidRPr="00335D3B" w14:paraId="078AFB6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1D26585"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0F8D79E8"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418A83E9"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9F3582F" w14:textId="77777777" w:rsidR="00FB1B8C" w:rsidRPr="00335D3B" w:rsidRDefault="00FB1B8C" w:rsidP="00FB1B8C">
            <w:pPr>
              <w:pStyle w:val="TAL"/>
            </w:pPr>
          </w:p>
        </w:tc>
      </w:tr>
      <w:tr w:rsidR="00FB1B8C" w:rsidRPr="00335D3B" w14:paraId="689812F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9DBBA31" w14:textId="77777777" w:rsidR="00FB1B8C" w:rsidRPr="00335D3B" w:rsidRDefault="00FB1B8C" w:rsidP="00FB1B8C">
            <w:pPr>
              <w:pStyle w:val="TAL"/>
            </w:pPr>
            <w:r w:rsidRPr="00335D3B">
              <w:t>}</w:t>
            </w:r>
          </w:p>
        </w:tc>
        <w:tc>
          <w:tcPr>
            <w:tcW w:w="2267" w:type="dxa"/>
            <w:tcBorders>
              <w:top w:val="single" w:sz="4" w:space="0" w:color="auto"/>
              <w:left w:val="nil"/>
              <w:bottom w:val="single" w:sz="4" w:space="0" w:color="auto"/>
              <w:right w:val="single" w:sz="4" w:space="0" w:color="auto"/>
            </w:tcBorders>
          </w:tcPr>
          <w:p w14:paraId="7D82DBD7"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2038B2A1"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3A299724" w14:textId="77777777" w:rsidR="00FB1B8C" w:rsidRPr="00335D3B" w:rsidRDefault="00FB1B8C" w:rsidP="00FB1B8C">
            <w:pPr>
              <w:pStyle w:val="TAL"/>
            </w:pPr>
          </w:p>
        </w:tc>
      </w:tr>
    </w:tbl>
    <w:p w14:paraId="2D1BCA12" w14:textId="77777777" w:rsidR="00FB1B8C" w:rsidRPr="00335D3B" w:rsidRDefault="00FB1B8C" w:rsidP="00FB1B8C"/>
    <w:p w14:paraId="1E23ED8E" w14:textId="77777777" w:rsidR="00FB1B8C" w:rsidRPr="00335D3B" w:rsidRDefault="00FB1B8C" w:rsidP="00FB1B8C">
      <w:pPr>
        <w:pStyle w:val="H6"/>
        <w:rPr>
          <w:lang w:eastAsia="zh-CN"/>
        </w:rPr>
      </w:pPr>
      <w:r w:rsidRPr="00335D3B">
        <w:rPr>
          <w:lang w:eastAsia="zh-CN"/>
        </w:rPr>
        <w:t>6.7.11.1.5</w:t>
      </w:r>
      <w:r w:rsidRPr="00335D3B">
        <w:rPr>
          <w:lang w:eastAsia="zh-CN"/>
        </w:rPr>
        <w:tab/>
        <w:t>Test Requirements</w:t>
      </w:r>
    </w:p>
    <w:p w14:paraId="635D3255" w14:textId="77777777" w:rsidR="00FB1B8C" w:rsidRPr="00335D3B" w:rsidRDefault="00FB1B8C" w:rsidP="00FB1B8C">
      <w:r w:rsidRPr="00335D3B">
        <w:t>The CSI-RSRQ measurement accuracy shall fulfil the requirements in Clause 6.7.11.0.1.</w:t>
      </w:r>
    </w:p>
    <w:p w14:paraId="0960C73E" w14:textId="77777777" w:rsidR="00FB1B8C" w:rsidRPr="00335D3B" w:rsidRDefault="00FB1B8C" w:rsidP="00FB1B8C">
      <w:pPr>
        <w:pStyle w:val="TH"/>
      </w:pPr>
      <w:r w:rsidRPr="00335D3B">
        <w:lastRenderedPageBreak/>
        <w:t>Table 6.7.11.1.5-1: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FB1B8C" w:rsidRPr="00335D3B" w14:paraId="34C7118B" w14:textId="77777777" w:rsidTr="00FB1B8C">
        <w:trPr>
          <w:jc w:val="center"/>
        </w:trPr>
        <w:tc>
          <w:tcPr>
            <w:tcW w:w="3241" w:type="dxa"/>
            <w:gridSpan w:val="4"/>
            <w:vMerge w:val="restart"/>
            <w:tcBorders>
              <w:top w:val="single" w:sz="4" w:space="0" w:color="auto"/>
              <w:left w:val="single" w:sz="4" w:space="0" w:color="auto"/>
              <w:right w:val="single" w:sz="4" w:space="0" w:color="auto"/>
            </w:tcBorders>
            <w:vAlign w:val="center"/>
          </w:tcPr>
          <w:p w14:paraId="60C83943" w14:textId="77777777" w:rsidR="00FB1B8C" w:rsidRPr="00335D3B" w:rsidRDefault="00FB1B8C" w:rsidP="00FB1B8C">
            <w:pPr>
              <w:pStyle w:val="TAH"/>
            </w:pPr>
            <w:r w:rsidRPr="00335D3B">
              <w:lastRenderedPageBreak/>
              <w:t>Parameter</w:t>
            </w:r>
          </w:p>
        </w:tc>
        <w:tc>
          <w:tcPr>
            <w:tcW w:w="718" w:type="dxa"/>
            <w:vMerge w:val="restart"/>
            <w:tcBorders>
              <w:top w:val="single" w:sz="4" w:space="0" w:color="auto"/>
              <w:left w:val="single" w:sz="4" w:space="0" w:color="auto"/>
              <w:right w:val="single" w:sz="4" w:space="0" w:color="auto"/>
            </w:tcBorders>
            <w:vAlign w:val="center"/>
          </w:tcPr>
          <w:p w14:paraId="7C49B1D4" w14:textId="77777777" w:rsidR="00FB1B8C" w:rsidRPr="00335D3B" w:rsidRDefault="00FB1B8C" w:rsidP="00FB1B8C">
            <w:pPr>
              <w:pStyle w:val="TAH"/>
            </w:pPr>
            <w:r w:rsidRPr="00335D3B">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323800D6" w14:textId="77777777" w:rsidR="00FB1B8C" w:rsidRPr="00335D3B" w:rsidRDefault="00FB1B8C" w:rsidP="00FB1B8C">
            <w:pPr>
              <w:pStyle w:val="TAH"/>
            </w:pPr>
            <w:r w:rsidRPr="00335D3B">
              <w:t>Test 1</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2984DE19" w14:textId="77777777" w:rsidR="00FB1B8C" w:rsidRPr="00335D3B" w:rsidRDefault="00FB1B8C" w:rsidP="00FB1B8C">
            <w:pPr>
              <w:pStyle w:val="TAH"/>
            </w:pPr>
            <w:r w:rsidRPr="00335D3B">
              <w:t>Test 2</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9491C14" w14:textId="77777777" w:rsidR="00FB1B8C" w:rsidRPr="00335D3B" w:rsidRDefault="00FB1B8C" w:rsidP="00FB1B8C">
            <w:pPr>
              <w:pStyle w:val="TAH"/>
            </w:pPr>
            <w:r w:rsidRPr="00335D3B">
              <w:t>Test 3</w:t>
            </w:r>
          </w:p>
        </w:tc>
      </w:tr>
      <w:tr w:rsidR="00FB1B8C" w:rsidRPr="00335D3B" w14:paraId="74E46026" w14:textId="77777777" w:rsidTr="00FB1B8C">
        <w:trPr>
          <w:jc w:val="center"/>
        </w:trPr>
        <w:tc>
          <w:tcPr>
            <w:tcW w:w="3241" w:type="dxa"/>
            <w:gridSpan w:val="4"/>
            <w:vMerge/>
            <w:tcBorders>
              <w:left w:val="single" w:sz="4" w:space="0" w:color="auto"/>
              <w:bottom w:val="single" w:sz="4" w:space="0" w:color="auto"/>
              <w:right w:val="single" w:sz="4" w:space="0" w:color="auto"/>
            </w:tcBorders>
            <w:vAlign w:val="center"/>
          </w:tcPr>
          <w:p w14:paraId="53F8D903" w14:textId="77777777" w:rsidR="00FB1B8C" w:rsidRPr="00335D3B" w:rsidRDefault="00FB1B8C" w:rsidP="00FB1B8C">
            <w:pPr>
              <w:pStyle w:val="TAH"/>
            </w:pPr>
          </w:p>
        </w:tc>
        <w:tc>
          <w:tcPr>
            <w:tcW w:w="718" w:type="dxa"/>
            <w:vMerge/>
            <w:tcBorders>
              <w:left w:val="single" w:sz="4" w:space="0" w:color="auto"/>
              <w:bottom w:val="single" w:sz="4" w:space="0" w:color="auto"/>
              <w:right w:val="single" w:sz="4" w:space="0" w:color="auto"/>
            </w:tcBorders>
            <w:vAlign w:val="center"/>
          </w:tcPr>
          <w:p w14:paraId="0CAA27ED" w14:textId="77777777" w:rsidR="00FB1B8C" w:rsidRPr="00335D3B" w:rsidRDefault="00FB1B8C" w:rsidP="00FB1B8C">
            <w:pPr>
              <w:pStyle w:val="TAH"/>
            </w:pPr>
          </w:p>
        </w:tc>
        <w:tc>
          <w:tcPr>
            <w:tcW w:w="986" w:type="dxa"/>
            <w:tcBorders>
              <w:top w:val="single" w:sz="4" w:space="0" w:color="auto"/>
              <w:left w:val="single" w:sz="4" w:space="0" w:color="auto"/>
              <w:bottom w:val="single" w:sz="4" w:space="0" w:color="auto"/>
              <w:right w:val="single" w:sz="4" w:space="0" w:color="auto"/>
            </w:tcBorders>
            <w:vAlign w:val="center"/>
          </w:tcPr>
          <w:p w14:paraId="76CA6EC9" w14:textId="77777777" w:rsidR="00FB1B8C" w:rsidRPr="00335D3B" w:rsidRDefault="00FB1B8C" w:rsidP="00FB1B8C">
            <w:pPr>
              <w:pStyle w:val="TAH"/>
            </w:pPr>
            <w:r w:rsidRPr="00335D3B">
              <w:t>Cell 1</w:t>
            </w:r>
          </w:p>
        </w:tc>
        <w:tc>
          <w:tcPr>
            <w:tcW w:w="844" w:type="dxa"/>
            <w:tcBorders>
              <w:top w:val="single" w:sz="4" w:space="0" w:color="auto"/>
              <w:left w:val="single" w:sz="4" w:space="0" w:color="auto"/>
              <w:bottom w:val="single" w:sz="4" w:space="0" w:color="auto"/>
              <w:right w:val="single" w:sz="4" w:space="0" w:color="auto"/>
            </w:tcBorders>
            <w:vAlign w:val="center"/>
          </w:tcPr>
          <w:p w14:paraId="4F08FDFE" w14:textId="77777777" w:rsidR="00FB1B8C" w:rsidRPr="00335D3B" w:rsidRDefault="00FB1B8C" w:rsidP="00FB1B8C">
            <w:pPr>
              <w:pStyle w:val="TAH"/>
            </w:pPr>
            <w:r w:rsidRPr="00335D3B">
              <w:t>Cell 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2704E58C" w14:textId="77777777" w:rsidR="00FB1B8C" w:rsidRPr="00335D3B" w:rsidRDefault="00FB1B8C" w:rsidP="00FB1B8C">
            <w:pPr>
              <w:pStyle w:val="TAH"/>
            </w:pPr>
            <w:r w:rsidRPr="00335D3B">
              <w:t>Cell 1</w:t>
            </w:r>
          </w:p>
        </w:tc>
        <w:tc>
          <w:tcPr>
            <w:tcW w:w="721" w:type="dxa"/>
            <w:tcBorders>
              <w:top w:val="single" w:sz="4" w:space="0" w:color="auto"/>
              <w:left w:val="single" w:sz="4" w:space="0" w:color="auto"/>
              <w:bottom w:val="single" w:sz="4" w:space="0" w:color="auto"/>
              <w:right w:val="single" w:sz="4" w:space="0" w:color="auto"/>
            </w:tcBorders>
            <w:vAlign w:val="center"/>
          </w:tcPr>
          <w:p w14:paraId="01E6F166" w14:textId="77777777" w:rsidR="00FB1B8C" w:rsidRPr="00335D3B" w:rsidRDefault="00FB1B8C" w:rsidP="00FB1B8C">
            <w:pPr>
              <w:pStyle w:val="TAH"/>
            </w:pPr>
            <w:r w:rsidRPr="00335D3B">
              <w:t>Cell 2</w:t>
            </w:r>
          </w:p>
        </w:tc>
        <w:tc>
          <w:tcPr>
            <w:tcW w:w="781" w:type="dxa"/>
            <w:tcBorders>
              <w:top w:val="single" w:sz="4" w:space="0" w:color="auto"/>
              <w:left w:val="single" w:sz="4" w:space="0" w:color="auto"/>
              <w:bottom w:val="single" w:sz="4" w:space="0" w:color="auto"/>
              <w:right w:val="single" w:sz="4" w:space="0" w:color="auto"/>
            </w:tcBorders>
            <w:vAlign w:val="center"/>
          </w:tcPr>
          <w:p w14:paraId="13C778C0" w14:textId="77777777" w:rsidR="00FB1B8C" w:rsidRPr="00335D3B" w:rsidRDefault="00FB1B8C" w:rsidP="00FB1B8C">
            <w:pPr>
              <w:pStyle w:val="TAH"/>
            </w:pPr>
            <w:r w:rsidRPr="00335D3B">
              <w:t>Cell 1</w:t>
            </w:r>
          </w:p>
        </w:tc>
        <w:tc>
          <w:tcPr>
            <w:tcW w:w="773" w:type="dxa"/>
            <w:tcBorders>
              <w:top w:val="single" w:sz="4" w:space="0" w:color="auto"/>
              <w:left w:val="single" w:sz="4" w:space="0" w:color="auto"/>
              <w:bottom w:val="single" w:sz="4" w:space="0" w:color="auto"/>
              <w:right w:val="single" w:sz="4" w:space="0" w:color="auto"/>
            </w:tcBorders>
            <w:vAlign w:val="center"/>
          </w:tcPr>
          <w:p w14:paraId="6670150C" w14:textId="77777777" w:rsidR="00FB1B8C" w:rsidRPr="00335D3B" w:rsidRDefault="00FB1B8C" w:rsidP="00FB1B8C">
            <w:pPr>
              <w:pStyle w:val="TAH"/>
            </w:pPr>
            <w:r w:rsidRPr="00335D3B">
              <w:t>Cell 2</w:t>
            </w:r>
          </w:p>
        </w:tc>
      </w:tr>
      <w:tr w:rsidR="00FB1B8C" w:rsidRPr="00335D3B" w14:paraId="2F3D1529" w14:textId="77777777" w:rsidTr="00FB1B8C">
        <w:trPr>
          <w:trHeight w:val="105"/>
          <w:jc w:val="center"/>
        </w:trPr>
        <w:tc>
          <w:tcPr>
            <w:tcW w:w="1510" w:type="dxa"/>
            <w:gridSpan w:val="3"/>
            <w:vMerge w:val="restart"/>
            <w:tcBorders>
              <w:top w:val="single" w:sz="4" w:space="0" w:color="auto"/>
              <w:left w:val="single" w:sz="4" w:space="0" w:color="auto"/>
              <w:right w:val="single" w:sz="4" w:space="0" w:color="auto"/>
            </w:tcBorders>
            <w:vAlign w:val="center"/>
          </w:tcPr>
          <w:p w14:paraId="78497621" w14:textId="77777777" w:rsidR="00FB1B8C" w:rsidRPr="00335D3B" w:rsidRDefault="00FB1B8C" w:rsidP="00FB1B8C">
            <w:pPr>
              <w:pStyle w:val="TAL"/>
            </w:pPr>
            <w:r w:rsidRPr="00335D3B">
              <w:t>Duplex mode</w:t>
            </w:r>
          </w:p>
        </w:tc>
        <w:tc>
          <w:tcPr>
            <w:tcW w:w="1731" w:type="dxa"/>
            <w:tcBorders>
              <w:top w:val="single" w:sz="4" w:space="0" w:color="auto"/>
              <w:left w:val="single" w:sz="4" w:space="0" w:color="auto"/>
              <w:right w:val="single" w:sz="4" w:space="0" w:color="auto"/>
            </w:tcBorders>
            <w:vAlign w:val="center"/>
          </w:tcPr>
          <w:p w14:paraId="3545D895" w14:textId="77777777" w:rsidR="00FB1B8C" w:rsidRPr="00335D3B" w:rsidRDefault="00FB1B8C" w:rsidP="00FB1B8C">
            <w:pPr>
              <w:pStyle w:val="TAL"/>
            </w:pPr>
            <w:r w:rsidRPr="00335D3B">
              <w:t>Config 1</w:t>
            </w:r>
          </w:p>
        </w:tc>
        <w:tc>
          <w:tcPr>
            <w:tcW w:w="718" w:type="dxa"/>
            <w:vMerge w:val="restart"/>
            <w:tcBorders>
              <w:top w:val="single" w:sz="4" w:space="0" w:color="auto"/>
              <w:left w:val="single" w:sz="4" w:space="0" w:color="auto"/>
              <w:right w:val="single" w:sz="4" w:space="0" w:color="auto"/>
            </w:tcBorders>
            <w:vAlign w:val="center"/>
          </w:tcPr>
          <w:p w14:paraId="5392AB10"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3CB963F9" w14:textId="77777777" w:rsidR="00FB1B8C" w:rsidRPr="00335D3B" w:rsidRDefault="00FB1B8C" w:rsidP="00FB1B8C">
            <w:pPr>
              <w:pStyle w:val="TAC"/>
            </w:pPr>
            <w:r w:rsidRPr="00335D3B">
              <w:t>FDD</w:t>
            </w:r>
          </w:p>
        </w:tc>
      </w:tr>
      <w:tr w:rsidR="00FB1B8C" w:rsidRPr="00335D3B" w14:paraId="1A594199" w14:textId="77777777" w:rsidTr="00FB1B8C">
        <w:trPr>
          <w:trHeight w:val="105"/>
          <w:jc w:val="center"/>
        </w:trPr>
        <w:tc>
          <w:tcPr>
            <w:tcW w:w="1510" w:type="dxa"/>
            <w:gridSpan w:val="3"/>
            <w:vMerge/>
            <w:tcBorders>
              <w:left w:val="single" w:sz="4" w:space="0" w:color="auto"/>
              <w:bottom w:val="single" w:sz="4" w:space="0" w:color="auto"/>
              <w:right w:val="single" w:sz="4" w:space="0" w:color="auto"/>
            </w:tcBorders>
            <w:vAlign w:val="center"/>
          </w:tcPr>
          <w:p w14:paraId="5561873B"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198DCB43" w14:textId="77777777" w:rsidR="00FB1B8C" w:rsidRPr="00335D3B" w:rsidRDefault="00FB1B8C" w:rsidP="00FB1B8C">
            <w:pPr>
              <w:pStyle w:val="TAL"/>
            </w:pPr>
            <w:r w:rsidRPr="00335D3B">
              <w:t>Config 2,3</w:t>
            </w:r>
          </w:p>
        </w:tc>
        <w:tc>
          <w:tcPr>
            <w:tcW w:w="718" w:type="dxa"/>
            <w:vMerge/>
            <w:tcBorders>
              <w:left w:val="single" w:sz="4" w:space="0" w:color="auto"/>
              <w:bottom w:val="single" w:sz="4" w:space="0" w:color="auto"/>
              <w:right w:val="single" w:sz="4" w:space="0" w:color="auto"/>
            </w:tcBorders>
            <w:vAlign w:val="center"/>
          </w:tcPr>
          <w:p w14:paraId="6FBB813C"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0759C7F9" w14:textId="77777777" w:rsidR="00FB1B8C" w:rsidRPr="00335D3B" w:rsidRDefault="00FB1B8C" w:rsidP="00FB1B8C">
            <w:pPr>
              <w:pStyle w:val="TAC"/>
            </w:pPr>
            <w:r w:rsidRPr="00335D3B">
              <w:t>TDD</w:t>
            </w:r>
          </w:p>
        </w:tc>
      </w:tr>
      <w:tr w:rsidR="00FB1B8C" w:rsidRPr="00335D3B" w14:paraId="449F70D0" w14:textId="77777777" w:rsidTr="00FB1B8C">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6D364F83" w14:textId="77777777" w:rsidR="00FB1B8C" w:rsidRPr="00335D3B" w:rsidRDefault="00FB1B8C" w:rsidP="00FB1B8C">
            <w:pPr>
              <w:pStyle w:val="TAL"/>
            </w:pPr>
            <w:r w:rsidRPr="00335D3B">
              <w:t>TDD configuration</w:t>
            </w:r>
          </w:p>
        </w:tc>
        <w:tc>
          <w:tcPr>
            <w:tcW w:w="1731" w:type="dxa"/>
            <w:tcBorders>
              <w:top w:val="single" w:sz="4" w:space="0" w:color="auto"/>
              <w:left w:val="single" w:sz="4" w:space="0" w:color="auto"/>
              <w:right w:val="single" w:sz="4" w:space="0" w:color="auto"/>
            </w:tcBorders>
            <w:vAlign w:val="center"/>
          </w:tcPr>
          <w:p w14:paraId="579558FD" w14:textId="77777777" w:rsidR="00FB1B8C" w:rsidRPr="00335D3B" w:rsidRDefault="00FB1B8C" w:rsidP="00FB1B8C">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1783BA41" w14:textId="77777777" w:rsidR="00FB1B8C" w:rsidRPr="00335D3B" w:rsidRDefault="00FB1B8C" w:rsidP="00FB1B8C">
            <w:pPr>
              <w:pStyle w:val="TAC"/>
            </w:pPr>
          </w:p>
        </w:tc>
        <w:tc>
          <w:tcPr>
            <w:tcW w:w="5073" w:type="dxa"/>
            <w:gridSpan w:val="8"/>
            <w:tcBorders>
              <w:top w:val="single" w:sz="4" w:space="0" w:color="auto"/>
              <w:left w:val="single" w:sz="4" w:space="0" w:color="auto"/>
              <w:right w:val="single" w:sz="4" w:space="0" w:color="auto"/>
            </w:tcBorders>
            <w:vAlign w:val="center"/>
          </w:tcPr>
          <w:p w14:paraId="338D0902" w14:textId="77777777" w:rsidR="00FB1B8C" w:rsidRPr="00335D3B" w:rsidRDefault="00FB1B8C" w:rsidP="00FB1B8C">
            <w:pPr>
              <w:pStyle w:val="TAC"/>
            </w:pPr>
            <w:r w:rsidRPr="00335D3B">
              <w:t>Not Applicable</w:t>
            </w:r>
          </w:p>
        </w:tc>
      </w:tr>
      <w:tr w:rsidR="00FB1B8C" w:rsidRPr="00335D3B" w14:paraId="317551B2" w14:textId="77777777" w:rsidTr="00FB1B8C">
        <w:trPr>
          <w:trHeight w:val="283"/>
          <w:jc w:val="center"/>
        </w:trPr>
        <w:tc>
          <w:tcPr>
            <w:tcW w:w="1510" w:type="dxa"/>
            <w:gridSpan w:val="3"/>
            <w:vMerge/>
            <w:tcBorders>
              <w:left w:val="single" w:sz="4" w:space="0" w:color="auto"/>
              <w:right w:val="single" w:sz="4" w:space="0" w:color="auto"/>
            </w:tcBorders>
            <w:vAlign w:val="center"/>
          </w:tcPr>
          <w:p w14:paraId="33B7A24C"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26DA0312" w14:textId="77777777" w:rsidR="00FB1B8C" w:rsidRPr="00335D3B" w:rsidRDefault="00FB1B8C" w:rsidP="00FB1B8C">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14B48BA1" w14:textId="77777777" w:rsidR="00FB1B8C" w:rsidRPr="00335D3B" w:rsidRDefault="00FB1B8C" w:rsidP="00FB1B8C">
            <w:pPr>
              <w:pStyle w:val="TAC"/>
            </w:pPr>
          </w:p>
        </w:tc>
        <w:tc>
          <w:tcPr>
            <w:tcW w:w="5073" w:type="dxa"/>
            <w:gridSpan w:val="8"/>
            <w:tcBorders>
              <w:left w:val="single" w:sz="4" w:space="0" w:color="auto"/>
              <w:right w:val="single" w:sz="4" w:space="0" w:color="auto"/>
            </w:tcBorders>
            <w:vAlign w:val="center"/>
          </w:tcPr>
          <w:p w14:paraId="6D5D5AE7" w14:textId="77777777" w:rsidR="00FB1B8C" w:rsidRPr="00335D3B" w:rsidRDefault="00FB1B8C" w:rsidP="00FB1B8C">
            <w:pPr>
              <w:pStyle w:val="TAC"/>
            </w:pPr>
            <w:r w:rsidRPr="00335D3B">
              <w:t>TDDConf.1.1</w:t>
            </w:r>
          </w:p>
        </w:tc>
      </w:tr>
      <w:tr w:rsidR="00FB1B8C" w:rsidRPr="00335D3B" w14:paraId="6ED03685" w14:textId="77777777" w:rsidTr="00FB1B8C">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7CCBE437"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34FF07EB" w14:textId="77777777" w:rsidR="00FB1B8C" w:rsidRPr="00335D3B" w:rsidRDefault="00FB1B8C" w:rsidP="00FB1B8C">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36DF989D"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3AEE9B7F" w14:textId="77777777" w:rsidR="00FB1B8C" w:rsidRPr="00335D3B" w:rsidRDefault="00FB1B8C" w:rsidP="00FB1B8C">
            <w:pPr>
              <w:pStyle w:val="TAC"/>
            </w:pPr>
            <w:r w:rsidRPr="00335D3B">
              <w:t>TDDConf.2.1</w:t>
            </w:r>
          </w:p>
        </w:tc>
      </w:tr>
      <w:tr w:rsidR="00FB1B8C" w:rsidRPr="00335D3B" w14:paraId="098C3B88" w14:textId="77777777" w:rsidTr="00FB1B8C">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44C86EEC" w14:textId="77777777" w:rsidR="00FB1B8C" w:rsidRPr="00335D3B" w:rsidRDefault="00FB1B8C" w:rsidP="00FB1B8C">
            <w:pPr>
              <w:pStyle w:val="TAL"/>
            </w:pPr>
            <w:r w:rsidRPr="00335D3B">
              <w:t>BW</w:t>
            </w:r>
            <w:r w:rsidRPr="00335D3B">
              <w:rPr>
                <w:vertAlign w:val="subscript"/>
              </w:rPr>
              <w:t>channel</w:t>
            </w:r>
          </w:p>
        </w:tc>
        <w:tc>
          <w:tcPr>
            <w:tcW w:w="1731" w:type="dxa"/>
            <w:tcBorders>
              <w:top w:val="single" w:sz="4" w:space="0" w:color="auto"/>
              <w:left w:val="single" w:sz="4" w:space="0" w:color="auto"/>
              <w:right w:val="single" w:sz="4" w:space="0" w:color="auto"/>
            </w:tcBorders>
            <w:vAlign w:val="center"/>
          </w:tcPr>
          <w:p w14:paraId="58542F12" w14:textId="77777777" w:rsidR="00FB1B8C" w:rsidRPr="00335D3B" w:rsidRDefault="00FB1B8C" w:rsidP="00FB1B8C">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309EAF7D" w14:textId="77777777" w:rsidR="00FB1B8C" w:rsidRPr="00335D3B" w:rsidRDefault="00FB1B8C" w:rsidP="00FB1B8C">
            <w:pPr>
              <w:pStyle w:val="TAC"/>
            </w:pPr>
            <w:r w:rsidRPr="00335D3B">
              <w:t>MHz</w:t>
            </w:r>
          </w:p>
        </w:tc>
        <w:tc>
          <w:tcPr>
            <w:tcW w:w="5073" w:type="dxa"/>
            <w:gridSpan w:val="8"/>
            <w:tcBorders>
              <w:top w:val="single" w:sz="4" w:space="0" w:color="auto"/>
              <w:left w:val="single" w:sz="4" w:space="0" w:color="auto"/>
              <w:right w:val="single" w:sz="4" w:space="0" w:color="auto"/>
            </w:tcBorders>
            <w:vAlign w:val="center"/>
          </w:tcPr>
          <w:p w14:paraId="52BF221B"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0DCC69D5" w14:textId="77777777" w:rsidTr="00FB1B8C">
        <w:trPr>
          <w:trHeight w:val="283"/>
          <w:jc w:val="center"/>
        </w:trPr>
        <w:tc>
          <w:tcPr>
            <w:tcW w:w="1510" w:type="dxa"/>
            <w:gridSpan w:val="3"/>
            <w:vMerge/>
            <w:tcBorders>
              <w:left w:val="single" w:sz="4" w:space="0" w:color="auto"/>
              <w:right w:val="single" w:sz="4" w:space="0" w:color="auto"/>
            </w:tcBorders>
            <w:vAlign w:val="center"/>
          </w:tcPr>
          <w:p w14:paraId="63D47C16"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69A95439" w14:textId="77777777" w:rsidR="00FB1B8C" w:rsidRPr="00335D3B" w:rsidRDefault="00FB1B8C" w:rsidP="00FB1B8C">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2010EEB1" w14:textId="77777777" w:rsidR="00FB1B8C" w:rsidRPr="00335D3B" w:rsidRDefault="00FB1B8C" w:rsidP="00FB1B8C">
            <w:pPr>
              <w:pStyle w:val="TAC"/>
            </w:pPr>
          </w:p>
        </w:tc>
        <w:tc>
          <w:tcPr>
            <w:tcW w:w="5073" w:type="dxa"/>
            <w:gridSpan w:val="8"/>
            <w:tcBorders>
              <w:left w:val="single" w:sz="4" w:space="0" w:color="auto"/>
              <w:right w:val="single" w:sz="4" w:space="0" w:color="auto"/>
            </w:tcBorders>
            <w:vAlign w:val="center"/>
          </w:tcPr>
          <w:p w14:paraId="44A1C9ED"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5E624279" w14:textId="77777777" w:rsidTr="00FB1B8C">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7604D6F5"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32B77941" w14:textId="77777777" w:rsidR="00FB1B8C" w:rsidRPr="00335D3B" w:rsidRDefault="00FB1B8C" w:rsidP="00FB1B8C">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43B37D04"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57CFEA74" w14:textId="77777777" w:rsidR="00FB1B8C" w:rsidRPr="00335D3B" w:rsidRDefault="00FB1B8C" w:rsidP="00FB1B8C">
            <w:pPr>
              <w:pStyle w:val="TAC"/>
              <w:rPr>
                <w:rFonts w:eastAsia="Malgun Gothic"/>
                <w:szCs w:val="18"/>
              </w:rPr>
            </w:pPr>
            <w:r w:rsidRPr="00335D3B">
              <w:rPr>
                <w:rFonts w:eastAsia="Malgun Gothic"/>
                <w:szCs w:val="18"/>
              </w:rPr>
              <w:t xml:space="preserve">40: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106 </w:t>
            </w:r>
          </w:p>
        </w:tc>
      </w:tr>
      <w:tr w:rsidR="00FB1B8C" w:rsidRPr="00335D3B" w14:paraId="25AEA287" w14:textId="77777777" w:rsidTr="00FB1B8C">
        <w:trPr>
          <w:trHeight w:val="283"/>
          <w:jc w:val="center"/>
        </w:trPr>
        <w:tc>
          <w:tcPr>
            <w:tcW w:w="1510" w:type="dxa"/>
            <w:gridSpan w:val="3"/>
            <w:tcBorders>
              <w:left w:val="single" w:sz="4" w:space="0" w:color="auto"/>
              <w:bottom w:val="single" w:sz="4" w:space="0" w:color="auto"/>
              <w:right w:val="single" w:sz="4" w:space="0" w:color="auto"/>
            </w:tcBorders>
            <w:vAlign w:val="center"/>
          </w:tcPr>
          <w:p w14:paraId="7A9D1018" w14:textId="77777777" w:rsidR="00FB1B8C" w:rsidRPr="00335D3B" w:rsidRDefault="00FB1B8C" w:rsidP="00FB1B8C">
            <w:pPr>
              <w:pStyle w:val="TAL"/>
            </w:pPr>
            <w:r w:rsidRPr="00335D3B">
              <w:t>Gap Pattern ID</w:t>
            </w:r>
          </w:p>
        </w:tc>
        <w:tc>
          <w:tcPr>
            <w:tcW w:w="1731" w:type="dxa"/>
            <w:tcBorders>
              <w:left w:val="single" w:sz="4" w:space="0" w:color="auto"/>
              <w:bottom w:val="single" w:sz="4" w:space="0" w:color="auto"/>
              <w:right w:val="single" w:sz="4" w:space="0" w:color="auto"/>
            </w:tcBorders>
            <w:vAlign w:val="center"/>
          </w:tcPr>
          <w:p w14:paraId="767F5763" w14:textId="77777777" w:rsidR="00FB1B8C" w:rsidRPr="00335D3B" w:rsidRDefault="00FB1B8C" w:rsidP="00FB1B8C">
            <w:pPr>
              <w:pStyle w:val="TAL"/>
            </w:pPr>
          </w:p>
        </w:tc>
        <w:tc>
          <w:tcPr>
            <w:tcW w:w="718" w:type="dxa"/>
            <w:tcBorders>
              <w:left w:val="single" w:sz="4" w:space="0" w:color="auto"/>
              <w:bottom w:val="single" w:sz="4" w:space="0" w:color="auto"/>
              <w:right w:val="single" w:sz="4" w:space="0" w:color="auto"/>
            </w:tcBorders>
            <w:vAlign w:val="center"/>
          </w:tcPr>
          <w:p w14:paraId="0E4855BF"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080E3FB4" w14:textId="77777777" w:rsidR="00FB1B8C" w:rsidRPr="00335D3B" w:rsidRDefault="00FB1B8C" w:rsidP="00FB1B8C">
            <w:pPr>
              <w:pStyle w:val="TAC"/>
              <w:rPr>
                <w:rFonts w:eastAsia="Malgun Gothic"/>
                <w:szCs w:val="18"/>
              </w:rPr>
            </w:pPr>
            <w:r w:rsidRPr="00335D3B">
              <w:rPr>
                <w:rFonts w:eastAsia="Malgun Gothic"/>
                <w:szCs w:val="18"/>
              </w:rPr>
              <w:t>0</w:t>
            </w:r>
          </w:p>
        </w:tc>
      </w:tr>
      <w:tr w:rsidR="00FB1B8C" w:rsidRPr="00335D3B" w14:paraId="03F9413C" w14:textId="77777777" w:rsidTr="00FB1B8C">
        <w:trPr>
          <w:trHeight w:val="283"/>
          <w:jc w:val="center"/>
        </w:trPr>
        <w:tc>
          <w:tcPr>
            <w:tcW w:w="1510" w:type="dxa"/>
            <w:gridSpan w:val="3"/>
            <w:vMerge w:val="restart"/>
            <w:tcBorders>
              <w:left w:val="single" w:sz="4" w:space="0" w:color="auto"/>
              <w:right w:val="single" w:sz="4" w:space="0" w:color="auto"/>
            </w:tcBorders>
            <w:vAlign w:val="center"/>
          </w:tcPr>
          <w:p w14:paraId="379DC91E" w14:textId="77777777" w:rsidR="00FB1B8C" w:rsidRPr="00335D3B" w:rsidRDefault="00FB1B8C" w:rsidP="00FB1B8C">
            <w:pPr>
              <w:pStyle w:val="TAL"/>
            </w:pPr>
            <w:r w:rsidRPr="00335D3B">
              <w:t>BWP configuration</w:t>
            </w:r>
          </w:p>
        </w:tc>
        <w:tc>
          <w:tcPr>
            <w:tcW w:w="1731" w:type="dxa"/>
            <w:tcBorders>
              <w:left w:val="single" w:sz="4" w:space="0" w:color="auto"/>
              <w:bottom w:val="single" w:sz="4" w:space="0" w:color="auto"/>
              <w:right w:val="single" w:sz="4" w:space="0" w:color="auto"/>
            </w:tcBorders>
            <w:vAlign w:val="center"/>
          </w:tcPr>
          <w:p w14:paraId="3B3966F4" w14:textId="77777777" w:rsidR="00FB1B8C" w:rsidRPr="00335D3B" w:rsidRDefault="00FB1B8C" w:rsidP="00FB1B8C">
            <w:pPr>
              <w:pStyle w:val="TAL"/>
            </w:pPr>
            <w:r w:rsidRPr="00335D3B">
              <w:t>Initial DL BWP</w:t>
            </w:r>
          </w:p>
        </w:tc>
        <w:tc>
          <w:tcPr>
            <w:tcW w:w="718" w:type="dxa"/>
            <w:vMerge w:val="restart"/>
            <w:tcBorders>
              <w:left w:val="single" w:sz="4" w:space="0" w:color="auto"/>
              <w:right w:val="single" w:sz="4" w:space="0" w:color="auto"/>
            </w:tcBorders>
            <w:vAlign w:val="center"/>
          </w:tcPr>
          <w:p w14:paraId="242F7D6D"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4CEB8FD2" w14:textId="77777777" w:rsidR="00FB1B8C" w:rsidRPr="00335D3B" w:rsidRDefault="00FB1B8C" w:rsidP="00FB1B8C">
            <w:pPr>
              <w:pStyle w:val="TAC"/>
              <w:rPr>
                <w:rFonts w:eastAsia="Malgun Gothic"/>
                <w:szCs w:val="18"/>
              </w:rPr>
            </w:pPr>
            <w:r w:rsidRPr="00335D3B">
              <w:rPr>
                <w:rFonts w:eastAsia="Malgun Gothic"/>
                <w:szCs w:val="18"/>
              </w:rPr>
              <w:t>DLBWP.0.1</w:t>
            </w:r>
          </w:p>
        </w:tc>
      </w:tr>
      <w:tr w:rsidR="00FB1B8C" w:rsidRPr="00335D3B" w14:paraId="428D996C" w14:textId="77777777" w:rsidTr="00FB1B8C">
        <w:trPr>
          <w:trHeight w:val="283"/>
          <w:jc w:val="center"/>
        </w:trPr>
        <w:tc>
          <w:tcPr>
            <w:tcW w:w="1510" w:type="dxa"/>
            <w:gridSpan w:val="3"/>
            <w:vMerge/>
            <w:tcBorders>
              <w:left w:val="single" w:sz="4" w:space="0" w:color="auto"/>
              <w:right w:val="single" w:sz="4" w:space="0" w:color="auto"/>
            </w:tcBorders>
            <w:vAlign w:val="center"/>
          </w:tcPr>
          <w:p w14:paraId="0C485B63"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4EE6AE78" w14:textId="77777777" w:rsidR="00FB1B8C" w:rsidRPr="00335D3B" w:rsidRDefault="00FB1B8C" w:rsidP="00FB1B8C">
            <w:pPr>
              <w:pStyle w:val="TAL"/>
            </w:pPr>
            <w:r w:rsidRPr="00335D3B">
              <w:t>Dedicated DL BWP</w:t>
            </w:r>
          </w:p>
        </w:tc>
        <w:tc>
          <w:tcPr>
            <w:tcW w:w="718" w:type="dxa"/>
            <w:vMerge/>
            <w:tcBorders>
              <w:left w:val="single" w:sz="4" w:space="0" w:color="auto"/>
              <w:right w:val="single" w:sz="4" w:space="0" w:color="auto"/>
            </w:tcBorders>
            <w:vAlign w:val="center"/>
          </w:tcPr>
          <w:p w14:paraId="02C012B4"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1D9A4674" w14:textId="77777777" w:rsidR="00FB1B8C" w:rsidRPr="00335D3B" w:rsidRDefault="00FB1B8C" w:rsidP="00FB1B8C">
            <w:pPr>
              <w:pStyle w:val="TAC"/>
              <w:rPr>
                <w:rFonts w:eastAsia="Malgun Gothic"/>
                <w:szCs w:val="18"/>
              </w:rPr>
            </w:pPr>
            <w:r w:rsidRPr="00335D3B">
              <w:rPr>
                <w:rFonts w:eastAsia="Malgun Gothic"/>
                <w:szCs w:val="18"/>
              </w:rPr>
              <w:t>DLBWP.1.1</w:t>
            </w:r>
          </w:p>
        </w:tc>
      </w:tr>
      <w:tr w:rsidR="00FB1B8C" w:rsidRPr="00335D3B" w14:paraId="398B2A56" w14:textId="77777777" w:rsidTr="00FB1B8C">
        <w:trPr>
          <w:trHeight w:val="430"/>
          <w:jc w:val="center"/>
        </w:trPr>
        <w:tc>
          <w:tcPr>
            <w:tcW w:w="1510" w:type="dxa"/>
            <w:gridSpan w:val="3"/>
            <w:vMerge/>
            <w:tcBorders>
              <w:left w:val="single" w:sz="4" w:space="0" w:color="auto"/>
              <w:right w:val="single" w:sz="4" w:space="0" w:color="auto"/>
            </w:tcBorders>
            <w:vAlign w:val="center"/>
          </w:tcPr>
          <w:p w14:paraId="4D43A770"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377B6069" w14:textId="77777777" w:rsidR="00FB1B8C" w:rsidRPr="00335D3B" w:rsidRDefault="00FB1B8C" w:rsidP="00FB1B8C">
            <w:pPr>
              <w:pStyle w:val="TAL"/>
            </w:pPr>
            <w:r w:rsidRPr="00335D3B">
              <w:t>Initial UL BWP</w:t>
            </w:r>
          </w:p>
        </w:tc>
        <w:tc>
          <w:tcPr>
            <w:tcW w:w="718" w:type="dxa"/>
            <w:vMerge/>
            <w:tcBorders>
              <w:left w:val="single" w:sz="4" w:space="0" w:color="auto"/>
              <w:bottom w:val="single" w:sz="4" w:space="0" w:color="auto"/>
              <w:right w:val="single" w:sz="4" w:space="0" w:color="auto"/>
            </w:tcBorders>
            <w:vAlign w:val="center"/>
          </w:tcPr>
          <w:p w14:paraId="132E6521"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75EA5350" w14:textId="77777777" w:rsidR="00FB1B8C" w:rsidRPr="00335D3B" w:rsidRDefault="00FB1B8C" w:rsidP="00FB1B8C">
            <w:pPr>
              <w:pStyle w:val="TAC"/>
              <w:rPr>
                <w:rFonts w:eastAsia="Malgun Gothic"/>
                <w:szCs w:val="18"/>
              </w:rPr>
            </w:pPr>
            <w:r w:rsidRPr="00335D3B">
              <w:rPr>
                <w:rFonts w:eastAsia="Malgun Gothic"/>
                <w:szCs w:val="18"/>
              </w:rPr>
              <w:t>ULBWP.0.1</w:t>
            </w:r>
          </w:p>
        </w:tc>
      </w:tr>
      <w:tr w:rsidR="00FB1B8C" w:rsidRPr="00335D3B" w14:paraId="2461A362" w14:textId="77777777" w:rsidTr="00FB1B8C">
        <w:trPr>
          <w:trHeight w:val="183"/>
          <w:jc w:val="center"/>
        </w:trPr>
        <w:tc>
          <w:tcPr>
            <w:tcW w:w="1510" w:type="dxa"/>
            <w:gridSpan w:val="3"/>
            <w:vMerge/>
            <w:tcBorders>
              <w:left w:val="single" w:sz="4" w:space="0" w:color="auto"/>
              <w:bottom w:val="single" w:sz="4" w:space="0" w:color="auto"/>
              <w:right w:val="single" w:sz="4" w:space="0" w:color="auto"/>
            </w:tcBorders>
            <w:vAlign w:val="center"/>
          </w:tcPr>
          <w:p w14:paraId="2AE3EBE7"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4DDBB69" w14:textId="77777777" w:rsidR="00FB1B8C" w:rsidRPr="00335D3B" w:rsidDel="00201469" w:rsidRDefault="00FB1B8C" w:rsidP="00FB1B8C">
            <w:pPr>
              <w:pStyle w:val="TAL"/>
            </w:pPr>
            <w:r w:rsidRPr="00335D3B">
              <w:t>Dedicated UL BWP</w:t>
            </w:r>
          </w:p>
        </w:tc>
        <w:tc>
          <w:tcPr>
            <w:tcW w:w="718" w:type="dxa"/>
            <w:tcBorders>
              <w:left w:val="single" w:sz="4" w:space="0" w:color="auto"/>
              <w:bottom w:val="single" w:sz="4" w:space="0" w:color="auto"/>
              <w:right w:val="single" w:sz="4" w:space="0" w:color="auto"/>
            </w:tcBorders>
            <w:vAlign w:val="center"/>
          </w:tcPr>
          <w:p w14:paraId="496B715A" w14:textId="77777777" w:rsidR="00FB1B8C" w:rsidRPr="00335D3B" w:rsidRDefault="00FB1B8C" w:rsidP="00FB1B8C">
            <w:pPr>
              <w:pStyle w:val="TAC"/>
            </w:pPr>
          </w:p>
        </w:tc>
        <w:tc>
          <w:tcPr>
            <w:tcW w:w="5073" w:type="dxa"/>
            <w:gridSpan w:val="8"/>
            <w:tcBorders>
              <w:left w:val="single" w:sz="4" w:space="0" w:color="auto"/>
              <w:bottom w:val="single" w:sz="4" w:space="0" w:color="auto"/>
              <w:right w:val="single" w:sz="4" w:space="0" w:color="auto"/>
            </w:tcBorders>
            <w:vAlign w:val="center"/>
          </w:tcPr>
          <w:p w14:paraId="39E86B1A" w14:textId="77777777" w:rsidR="00FB1B8C" w:rsidRPr="00335D3B" w:rsidDel="00201469" w:rsidRDefault="00FB1B8C" w:rsidP="00FB1B8C">
            <w:pPr>
              <w:pStyle w:val="TAC"/>
              <w:rPr>
                <w:rFonts w:eastAsia="Malgun Gothic"/>
                <w:szCs w:val="18"/>
              </w:rPr>
            </w:pPr>
            <w:r w:rsidRPr="00335D3B">
              <w:rPr>
                <w:rFonts w:eastAsia="Malgun Gothic"/>
                <w:szCs w:val="18"/>
              </w:rPr>
              <w:t>ULBWP.1.1</w:t>
            </w:r>
          </w:p>
        </w:tc>
      </w:tr>
      <w:tr w:rsidR="00FB1B8C" w:rsidRPr="00335D3B" w14:paraId="230F1C64" w14:textId="77777777" w:rsidTr="00FB1B8C">
        <w:trPr>
          <w:trHeight w:val="283"/>
          <w:jc w:val="center"/>
        </w:trPr>
        <w:tc>
          <w:tcPr>
            <w:tcW w:w="3241" w:type="dxa"/>
            <w:gridSpan w:val="4"/>
            <w:tcBorders>
              <w:left w:val="single" w:sz="4" w:space="0" w:color="auto"/>
              <w:bottom w:val="single" w:sz="4" w:space="0" w:color="auto"/>
              <w:right w:val="single" w:sz="4" w:space="0" w:color="auto"/>
            </w:tcBorders>
            <w:vAlign w:val="center"/>
          </w:tcPr>
          <w:p w14:paraId="50C59F66" w14:textId="77777777" w:rsidR="00FB1B8C" w:rsidRPr="00335D3B" w:rsidRDefault="00FB1B8C" w:rsidP="00FB1B8C">
            <w:pPr>
              <w:pStyle w:val="TAL"/>
            </w:pPr>
            <w:r w:rsidRPr="00335D3B">
              <w:t>DRX Cycle</w:t>
            </w:r>
          </w:p>
        </w:tc>
        <w:tc>
          <w:tcPr>
            <w:tcW w:w="718" w:type="dxa"/>
            <w:tcBorders>
              <w:left w:val="single" w:sz="4" w:space="0" w:color="auto"/>
              <w:bottom w:val="single" w:sz="4" w:space="0" w:color="auto"/>
              <w:right w:val="single" w:sz="4" w:space="0" w:color="auto"/>
            </w:tcBorders>
            <w:vAlign w:val="center"/>
          </w:tcPr>
          <w:p w14:paraId="4880D9C1" w14:textId="77777777" w:rsidR="00FB1B8C" w:rsidRPr="00335D3B" w:rsidRDefault="00FB1B8C" w:rsidP="00FB1B8C">
            <w:pPr>
              <w:pStyle w:val="TAC"/>
            </w:pPr>
            <w:r w:rsidRPr="00335D3B">
              <w:t>ms</w:t>
            </w:r>
          </w:p>
        </w:tc>
        <w:tc>
          <w:tcPr>
            <w:tcW w:w="5073" w:type="dxa"/>
            <w:gridSpan w:val="8"/>
            <w:tcBorders>
              <w:left w:val="single" w:sz="4" w:space="0" w:color="auto"/>
              <w:bottom w:val="single" w:sz="4" w:space="0" w:color="auto"/>
              <w:right w:val="single" w:sz="4" w:space="0" w:color="auto"/>
            </w:tcBorders>
            <w:vAlign w:val="center"/>
          </w:tcPr>
          <w:p w14:paraId="122EA8D1" w14:textId="77777777" w:rsidR="00FB1B8C" w:rsidRPr="00335D3B" w:rsidRDefault="00FB1B8C" w:rsidP="00FB1B8C">
            <w:pPr>
              <w:pStyle w:val="TAC"/>
            </w:pPr>
            <w:r w:rsidRPr="00335D3B">
              <w:t>Not Applicable</w:t>
            </w:r>
          </w:p>
        </w:tc>
      </w:tr>
      <w:tr w:rsidR="00FB1B8C" w:rsidRPr="00335D3B" w14:paraId="3DCE1850" w14:textId="77777777" w:rsidTr="00FB1B8C">
        <w:trPr>
          <w:trHeight w:val="510"/>
          <w:jc w:val="center"/>
        </w:trPr>
        <w:tc>
          <w:tcPr>
            <w:tcW w:w="1510" w:type="dxa"/>
            <w:gridSpan w:val="3"/>
            <w:vMerge w:val="restart"/>
            <w:tcBorders>
              <w:top w:val="single" w:sz="4" w:space="0" w:color="auto"/>
              <w:left w:val="single" w:sz="4" w:space="0" w:color="auto"/>
              <w:right w:val="single" w:sz="4" w:space="0" w:color="auto"/>
            </w:tcBorders>
            <w:vAlign w:val="center"/>
            <w:hideMark/>
          </w:tcPr>
          <w:p w14:paraId="15C0E03A" w14:textId="77777777" w:rsidR="00FB1B8C" w:rsidRPr="00335D3B" w:rsidRDefault="00FB1B8C" w:rsidP="00FB1B8C">
            <w:pPr>
              <w:pStyle w:val="TAL"/>
            </w:pPr>
            <w:r w:rsidRPr="00335D3B">
              <w:t>PDSCH Reference measurement channel</w:t>
            </w:r>
          </w:p>
        </w:tc>
        <w:tc>
          <w:tcPr>
            <w:tcW w:w="1731" w:type="dxa"/>
            <w:tcBorders>
              <w:top w:val="single" w:sz="4" w:space="0" w:color="auto"/>
              <w:left w:val="single" w:sz="4" w:space="0" w:color="auto"/>
              <w:right w:val="single" w:sz="4" w:space="0" w:color="auto"/>
            </w:tcBorders>
            <w:vAlign w:val="center"/>
          </w:tcPr>
          <w:p w14:paraId="2366D7E1" w14:textId="77777777" w:rsidR="00FB1B8C" w:rsidRPr="00335D3B" w:rsidRDefault="00FB1B8C" w:rsidP="00FB1B8C">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3B749F2A" w14:textId="77777777" w:rsidR="00FB1B8C" w:rsidRPr="00335D3B" w:rsidRDefault="00FB1B8C" w:rsidP="00FB1B8C">
            <w:pPr>
              <w:pStyle w:val="TAC"/>
            </w:pPr>
          </w:p>
        </w:tc>
        <w:tc>
          <w:tcPr>
            <w:tcW w:w="986" w:type="dxa"/>
            <w:tcBorders>
              <w:top w:val="single" w:sz="4" w:space="0" w:color="auto"/>
              <w:left w:val="single" w:sz="4" w:space="0" w:color="auto"/>
              <w:right w:val="single" w:sz="4" w:space="0" w:color="auto"/>
            </w:tcBorders>
            <w:vAlign w:val="center"/>
            <w:hideMark/>
          </w:tcPr>
          <w:p w14:paraId="040AF297" w14:textId="77777777" w:rsidR="00FB1B8C" w:rsidRPr="00335D3B" w:rsidRDefault="00FB1B8C" w:rsidP="00FB1B8C">
            <w:pPr>
              <w:pStyle w:val="TAC"/>
              <w:rPr>
                <w:rFonts w:cs="Arial"/>
                <w:szCs w:val="22"/>
              </w:rPr>
            </w:pPr>
            <w:r w:rsidRPr="00335D3B">
              <w:rPr>
                <w:rFonts w:cs="Arial"/>
                <w:szCs w:val="22"/>
              </w:rPr>
              <w:t xml:space="preserve">SR.1.1 FDD </w:t>
            </w:r>
          </w:p>
        </w:tc>
        <w:tc>
          <w:tcPr>
            <w:tcW w:w="844" w:type="dxa"/>
            <w:vMerge w:val="restart"/>
            <w:tcBorders>
              <w:top w:val="single" w:sz="4" w:space="0" w:color="auto"/>
              <w:left w:val="single" w:sz="4" w:space="0" w:color="auto"/>
              <w:right w:val="single" w:sz="4" w:space="0" w:color="auto"/>
            </w:tcBorders>
            <w:vAlign w:val="center"/>
            <w:hideMark/>
          </w:tcPr>
          <w:p w14:paraId="330946A6" w14:textId="77777777" w:rsidR="00FB1B8C" w:rsidRPr="00335D3B" w:rsidRDefault="00FB1B8C" w:rsidP="00FB1B8C">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hideMark/>
          </w:tcPr>
          <w:p w14:paraId="05E82633" w14:textId="77777777" w:rsidR="00FB1B8C" w:rsidRPr="00335D3B" w:rsidRDefault="00FB1B8C" w:rsidP="00FB1B8C">
            <w:pPr>
              <w:pStyle w:val="TAC"/>
              <w:rPr>
                <w:rFonts w:cs="Arial"/>
                <w:szCs w:val="22"/>
              </w:rPr>
            </w:pPr>
            <w:r w:rsidRPr="00335D3B">
              <w:rPr>
                <w:rFonts w:cs="Arial"/>
                <w:szCs w:val="22"/>
              </w:rPr>
              <w:t xml:space="preserve">SR.1.1 FDD </w:t>
            </w:r>
          </w:p>
        </w:tc>
        <w:tc>
          <w:tcPr>
            <w:tcW w:w="721" w:type="dxa"/>
            <w:vMerge w:val="restart"/>
            <w:tcBorders>
              <w:top w:val="single" w:sz="4" w:space="0" w:color="auto"/>
              <w:left w:val="single" w:sz="4" w:space="0" w:color="auto"/>
              <w:right w:val="single" w:sz="4" w:space="0" w:color="auto"/>
            </w:tcBorders>
            <w:vAlign w:val="center"/>
            <w:hideMark/>
          </w:tcPr>
          <w:p w14:paraId="360E287A" w14:textId="77777777" w:rsidR="00FB1B8C" w:rsidRPr="00335D3B" w:rsidRDefault="00FB1B8C" w:rsidP="00FB1B8C">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hideMark/>
          </w:tcPr>
          <w:p w14:paraId="5833A1C4" w14:textId="77777777" w:rsidR="00FB1B8C" w:rsidRPr="00335D3B" w:rsidRDefault="00FB1B8C" w:rsidP="00FB1B8C">
            <w:pPr>
              <w:pStyle w:val="TAC"/>
              <w:rPr>
                <w:rFonts w:cs="Arial"/>
                <w:szCs w:val="22"/>
              </w:rPr>
            </w:pPr>
            <w:r w:rsidRPr="00335D3B">
              <w:rPr>
                <w:rFonts w:cs="Arial"/>
                <w:szCs w:val="22"/>
              </w:rPr>
              <w:t xml:space="preserve">SR.1.1 FDD </w:t>
            </w:r>
          </w:p>
        </w:tc>
        <w:tc>
          <w:tcPr>
            <w:tcW w:w="773" w:type="dxa"/>
            <w:vMerge w:val="restart"/>
            <w:tcBorders>
              <w:top w:val="single" w:sz="4" w:space="0" w:color="auto"/>
              <w:left w:val="single" w:sz="4" w:space="0" w:color="auto"/>
              <w:right w:val="single" w:sz="4" w:space="0" w:color="auto"/>
            </w:tcBorders>
            <w:vAlign w:val="center"/>
            <w:hideMark/>
          </w:tcPr>
          <w:p w14:paraId="4FD1C70D" w14:textId="77777777" w:rsidR="00FB1B8C" w:rsidRPr="00335D3B" w:rsidRDefault="00FB1B8C" w:rsidP="00FB1B8C">
            <w:pPr>
              <w:pStyle w:val="TAC"/>
              <w:rPr>
                <w:rFonts w:cs="Arial"/>
                <w:szCs w:val="22"/>
              </w:rPr>
            </w:pPr>
            <w:r w:rsidRPr="00335D3B">
              <w:rPr>
                <w:rFonts w:cs="Arial"/>
                <w:szCs w:val="22"/>
              </w:rPr>
              <w:t>-</w:t>
            </w:r>
          </w:p>
        </w:tc>
      </w:tr>
      <w:tr w:rsidR="00FB1B8C" w:rsidRPr="00335D3B" w14:paraId="2896F2BE" w14:textId="77777777" w:rsidTr="00FB1B8C">
        <w:trPr>
          <w:trHeight w:val="510"/>
          <w:jc w:val="center"/>
        </w:trPr>
        <w:tc>
          <w:tcPr>
            <w:tcW w:w="1510" w:type="dxa"/>
            <w:gridSpan w:val="3"/>
            <w:vMerge/>
            <w:tcBorders>
              <w:left w:val="single" w:sz="4" w:space="0" w:color="auto"/>
              <w:right w:val="single" w:sz="4" w:space="0" w:color="auto"/>
            </w:tcBorders>
            <w:vAlign w:val="center"/>
          </w:tcPr>
          <w:p w14:paraId="26877FB1"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373A7FD8" w14:textId="77777777" w:rsidR="00FB1B8C" w:rsidRPr="00335D3B" w:rsidRDefault="00FB1B8C" w:rsidP="00FB1B8C">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5A475370" w14:textId="77777777" w:rsidR="00FB1B8C" w:rsidRPr="00335D3B" w:rsidRDefault="00FB1B8C" w:rsidP="00FB1B8C">
            <w:pPr>
              <w:pStyle w:val="TAC"/>
            </w:pPr>
          </w:p>
        </w:tc>
        <w:tc>
          <w:tcPr>
            <w:tcW w:w="986" w:type="dxa"/>
            <w:tcBorders>
              <w:left w:val="single" w:sz="4" w:space="0" w:color="auto"/>
              <w:right w:val="single" w:sz="4" w:space="0" w:color="auto"/>
            </w:tcBorders>
            <w:vAlign w:val="center"/>
          </w:tcPr>
          <w:p w14:paraId="7D58E4F2" w14:textId="77777777" w:rsidR="00FB1B8C" w:rsidRPr="00335D3B" w:rsidRDefault="00FB1B8C" w:rsidP="00FB1B8C">
            <w:pPr>
              <w:pStyle w:val="TAC"/>
              <w:rPr>
                <w:rFonts w:cs="Arial"/>
                <w:szCs w:val="22"/>
              </w:rPr>
            </w:pPr>
            <w:r w:rsidRPr="00335D3B">
              <w:rPr>
                <w:rFonts w:cs="Arial"/>
                <w:szCs w:val="22"/>
              </w:rPr>
              <w:t>SR.1.1 TDD</w:t>
            </w:r>
          </w:p>
        </w:tc>
        <w:tc>
          <w:tcPr>
            <w:tcW w:w="844" w:type="dxa"/>
            <w:vMerge/>
            <w:tcBorders>
              <w:left w:val="single" w:sz="4" w:space="0" w:color="auto"/>
              <w:right w:val="single" w:sz="4" w:space="0" w:color="auto"/>
            </w:tcBorders>
            <w:vAlign w:val="center"/>
          </w:tcPr>
          <w:p w14:paraId="56542261" w14:textId="77777777" w:rsidR="00FB1B8C" w:rsidRPr="00335D3B" w:rsidRDefault="00FB1B8C" w:rsidP="00FB1B8C">
            <w:pPr>
              <w:pStyle w:val="TAC"/>
              <w:rPr>
                <w:rFonts w:cs="Arial"/>
                <w:szCs w:val="22"/>
              </w:rPr>
            </w:pPr>
          </w:p>
        </w:tc>
        <w:tc>
          <w:tcPr>
            <w:tcW w:w="968" w:type="dxa"/>
            <w:gridSpan w:val="3"/>
            <w:tcBorders>
              <w:left w:val="single" w:sz="4" w:space="0" w:color="auto"/>
              <w:right w:val="single" w:sz="4" w:space="0" w:color="auto"/>
            </w:tcBorders>
            <w:vAlign w:val="center"/>
          </w:tcPr>
          <w:p w14:paraId="74B7D6DA" w14:textId="77777777" w:rsidR="00FB1B8C" w:rsidRPr="00335D3B" w:rsidRDefault="00FB1B8C" w:rsidP="00FB1B8C">
            <w:pPr>
              <w:pStyle w:val="TAC"/>
              <w:rPr>
                <w:rFonts w:cs="Arial"/>
                <w:szCs w:val="22"/>
              </w:rPr>
            </w:pPr>
            <w:r w:rsidRPr="00335D3B">
              <w:rPr>
                <w:rFonts w:cs="Arial"/>
                <w:szCs w:val="22"/>
              </w:rPr>
              <w:t>SR.1.1 TDD</w:t>
            </w:r>
          </w:p>
        </w:tc>
        <w:tc>
          <w:tcPr>
            <w:tcW w:w="721" w:type="dxa"/>
            <w:vMerge/>
            <w:tcBorders>
              <w:left w:val="single" w:sz="4" w:space="0" w:color="auto"/>
              <w:right w:val="single" w:sz="4" w:space="0" w:color="auto"/>
            </w:tcBorders>
            <w:vAlign w:val="center"/>
          </w:tcPr>
          <w:p w14:paraId="4BBA4D73" w14:textId="77777777" w:rsidR="00FB1B8C" w:rsidRPr="00335D3B" w:rsidRDefault="00FB1B8C" w:rsidP="00FB1B8C">
            <w:pPr>
              <w:pStyle w:val="TAC"/>
              <w:rPr>
                <w:rFonts w:cs="Arial"/>
                <w:szCs w:val="22"/>
              </w:rPr>
            </w:pPr>
          </w:p>
        </w:tc>
        <w:tc>
          <w:tcPr>
            <w:tcW w:w="781" w:type="dxa"/>
            <w:tcBorders>
              <w:left w:val="single" w:sz="4" w:space="0" w:color="auto"/>
              <w:right w:val="single" w:sz="4" w:space="0" w:color="auto"/>
            </w:tcBorders>
            <w:vAlign w:val="center"/>
          </w:tcPr>
          <w:p w14:paraId="453A101D" w14:textId="77777777" w:rsidR="00FB1B8C" w:rsidRPr="00335D3B" w:rsidRDefault="00FB1B8C" w:rsidP="00FB1B8C">
            <w:pPr>
              <w:pStyle w:val="TAC"/>
              <w:rPr>
                <w:rFonts w:cs="Arial"/>
                <w:szCs w:val="22"/>
              </w:rPr>
            </w:pPr>
            <w:r w:rsidRPr="00335D3B">
              <w:rPr>
                <w:rFonts w:cs="Arial"/>
                <w:szCs w:val="22"/>
              </w:rPr>
              <w:t>SR.1.1 TDD</w:t>
            </w:r>
          </w:p>
        </w:tc>
        <w:tc>
          <w:tcPr>
            <w:tcW w:w="773" w:type="dxa"/>
            <w:vMerge/>
            <w:tcBorders>
              <w:left w:val="single" w:sz="4" w:space="0" w:color="auto"/>
              <w:right w:val="single" w:sz="4" w:space="0" w:color="auto"/>
            </w:tcBorders>
            <w:vAlign w:val="center"/>
          </w:tcPr>
          <w:p w14:paraId="5F89127B" w14:textId="77777777" w:rsidR="00FB1B8C" w:rsidRPr="00335D3B" w:rsidRDefault="00FB1B8C" w:rsidP="00FB1B8C">
            <w:pPr>
              <w:pStyle w:val="TAC"/>
              <w:rPr>
                <w:rFonts w:cs="Arial"/>
                <w:szCs w:val="22"/>
              </w:rPr>
            </w:pPr>
          </w:p>
        </w:tc>
      </w:tr>
      <w:tr w:rsidR="00FB1B8C" w:rsidRPr="00335D3B" w14:paraId="35E090D7" w14:textId="77777777" w:rsidTr="00FB1B8C">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41EB38BE"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7ECA311" w14:textId="77777777" w:rsidR="00FB1B8C" w:rsidRPr="00335D3B" w:rsidRDefault="00FB1B8C" w:rsidP="00FB1B8C">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4C38BF68" w14:textId="77777777" w:rsidR="00FB1B8C" w:rsidRPr="00335D3B" w:rsidRDefault="00FB1B8C" w:rsidP="00FB1B8C">
            <w:pPr>
              <w:pStyle w:val="TAC"/>
            </w:pPr>
          </w:p>
        </w:tc>
        <w:tc>
          <w:tcPr>
            <w:tcW w:w="986" w:type="dxa"/>
            <w:tcBorders>
              <w:left w:val="single" w:sz="4" w:space="0" w:color="auto"/>
              <w:bottom w:val="single" w:sz="4" w:space="0" w:color="auto"/>
              <w:right w:val="single" w:sz="4" w:space="0" w:color="auto"/>
            </w:tcBorders>
            <w:vAlign w:val="center"/>
          </w:tcPr>
          <w:p w14:paraId="3813D8EA" w14:textId="77777777" w:rsidR="00FB1B8C" w:rsidRPr="00335D3B" w:rsidRDefault="00FB1B8C" w:rsidP="00FB1B8C">
            <w:pPr>
              <w:pStyle w:val="TAC"/>
              <w:rPr>
                <w:rFonts w:cs="Arial"/>
                <w:szCs w:val="22"/>
              </w:rPr>
            </w:pPr>
            <w:r w:rsidRPr="00335D3B">
              <w:rPr>
                <w:rFonts w:cs="Arial"/>
                <w:szCs w:val="22"/>
              </w:rPr>
              <w:t>SR.2.1 TDD</w:t>
            </w:r>
          </w:p>
        </w:tc>
        <w:tc>
          <w:tcPr>
            <w:tcW w:w="844" w:type="dxa"/>
            <w:vMerge/>
            <w:tcBorders>
              <w:left w:val="single" w:sz="4" w:space="0" w:color="auto"/>
              <w:bottom w:val="single" w:sz="4" w:space="0" w:color="auto"/>
              <w:right w:val="single" w:sz="4" w:space="0" w:color="auto"/>
            </w:tcBorders>
            <w:vAlign w:val="center"/>
          </w:tcPr>
          <w:p w14:paraId="6C756491"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6EA00D87" w14:textId="77777777" w:rsidR="00FB1B8C" w:rsidRPr="00335D3B" w:rsidRDefault="00FB1B8C" w:rsidP="00FB1B8C">
            <w:pPr>
              <w:pStyle w:val="TAC"/>
              <w:rPr>
                <w:rFonts w:cs="Arial"/>
                <w:szCs w:val="22"/>
              </w:rPr>
            </w:pPr>
            <w:r w:rsidRPr="00335D3B">
              <w:rPr>
                <w:rFonts w:cs="Arial"/>
                <w:szCs w:val="22"/>
              </w:rPr>
              <w:t>SR.2.1 TDD</w:t>
            </w:r>
          </w:p>
        </w:tc>
        <w:tc>
          <w:tcPr>
            <w:tcW w:w="721" w:type="dxa"/>
            <w:vMerge/>
            <w:tcBorders>
              <w:left w:val="single" w:sz="4" w:space="0" w:color="auto"/>
              <w:bottom w:val="single" w:sz="4" w:space="0" w:color="auto"/>
              <w:right w:val="single" w:sz="4" w:space="0" w:color="auto"/>
            </w:tcBorders>
            <w:vAlign w:val="center"/>
          </w:tcPr>
          <w:p w14:paraId="0D33E1D1"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1A6AC673" w14:textId="77777777" w:rsidR="00FB1B8C" w:rsidRPr="00335D3B" w:rsidRDefault="00FB1B8C" w:rsidP="00FB1B8C">
            <w:pPr>
              <w:pStyle w:val="TAC"/>
              <w:rPr>
                <w:rFonts w:cs="Arial"/>
                <w:szCs w:val="22"/>
              </w:rPr>
            </w:pPr>
            <w:r w:rsidRPr="00335D3B">
              <w:rPr>
                <w:rFonts w:cs="Arial"/>
                <w:szCs w:val="22"/>
              </w:rPr>
              <w:t>SR.2.1 TDD</w:t>
            </w:r>
          </w:p>
        </w:tc>
        <w:tc>
          <w:tcPr>
            <w:tcW w:w="773" w:type="dxa"/>
            <w:vMerge/>
            <w:tcBorders>
              <w:left w:val="single" w:sz="4" w:space="0" w:color="auto"/>
              <w:bottom w:val="single" w:sz="4" w:space="0" w:color="auto"/>
              <w:right w:val="single" w:sz="4" w:space="0" w:color="auto"/>
            </w:tcBorders>
            <w:vAlign w:val="center"/>
          </w:tcPr>
          <w:p w14:paraId="0D4BF41C" w14:textId="77777777" w:rsidR="00FB1B8C" w:rsidRPr="00335D3B" w:rsidRDefault="00FB1B8C" w:rsidP="00FB1B8C">
            <w:pPr>
              <w:pStyle w:val="TAC"/>
              <w:rPr>
                <w:rFonts w:cs="Arial"/>
                <w:szCs w:val="22"/>
              </w:rPr>
            </w:pPr>
          </w:p>
        </w:tc>
      </w:tr>
      <w:tr w:rsidR="00FB1B8C" w:rsidRPr="00335D3B" w14:paraId="08891E5E" w14:textId="77777777" w:rsidTr="00FB1B8C">
        <w:trPr>
          <w:trHeight w:val="510"/>
          <w:jc w:val="center"/>
        </w:trPr>
        <w:tc>
          <w:tcPr>
            <w:tcW w:w="1510" w:type="dxa"/>
            <w:gridSpan w:val="3"/>
            <w:vMerge w:val="restart"/>
            <w:tcBorders>
              <w:left w:val="single" w:sz="4" w:space="0" w:color="auto"/>
              <w:right w:val="single" w:sz="4" w:space="0" w:color="auto"/>
            </w:tcBorders>
            <w:vAlign w:val="center"/>
          </w:tcPr>
          <w:p w14:paraId="03216A91" w14:textId="77777777" w:rsidR="00FB1B8C" w:rsidRPr="00335D3B" w:rsidRDefault="00FB1B8C" w:rsidP="00FB1B8C">
            <w:pPr>
              <w:pStyle w:val="TAL"/>
            </w:pPr>
            <w:r w:rsidRPr="00335D3B">
              <w:rPr>
                <w:rFonts w:cs="v5.0.0"/>
              </w:rPr>
              <w:t>RMSI CORESET Reference Channel</w:t>
            </w:r>
          </w:p>
        </w:tc>
        <w:tc>
          <w:tcPr>
            <w:tcW w:w="1731" w:type="dxa"/>
            <w:tcBorders>
              <w:left w:val="single" w:sz="4" w:space="0" w:color="auto"/>
              <w:bottom w:val="single" w:sz="4" w:space="0" w:color="auto"/>
              <w:right w:val="single" w:sz="4" w:space="0" w:color="auto"/>
            </w:tcBorders>
            <w:vAlign w:val="center"/>
          </w:tcPr>
          <w:p w14:paraId="3401E3B7" w14:textId="77777777" w:rsidR="00FB1B8C" w:rsidRPr="00335D3B" w:rsidRDefault="00FB1B8C" w:rsidP="00FB1B8C">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4789AF4F" w14:textId="77777777" w:rsidR="00FB1B8C" w:rsidRPr="00335D3B" w:rsidRDefault="00FB1B8C" w:rsidP="00FB1B8C">
            <w:pPr>
              <w:pStyle w:val="TAC"/>
            </w:pPr>
          </w:p>
        </w:tc>
        <w:tc>
          <w:tcPr>
            <w:tcW w:w="986" w:type="dxa"/>
            <w:tcBorders>
              <w:left w:val="single" w:sz="4" w:space="0" w:color="auto"/>
              <w:bottom w:val="single" w:sz="4" w:space="0" w:color="auto"/>
              <w:right w:val="single" w:sz="4" w:space="0" w:color="auto"/>
            </w:tcBorders>
            <w:vAlign w:val="center"/>
          </w:tcPr>
          <w:p w14:paraId="081753A7" w14:textId="77777777" w:rsidR="00FB1B8C" w:rsidRPr="00335D3B" w:rsidRDefault="00FB1B8C" w:rsidP="00FB1B8C">
            <w:pPr>
              <w:pStyle w:val="TAC"/>
              <w:rPr>
                <w:rFonts w:cs="Arial"/>
                <w:szCs w:val="22"/>
              </w:rPr>
            </w:pPr>
            <w:r w:rsidRPr="00335D3B">
              <w:rPr>
                <w:rFonts w:cs="Arial"/>
                <w:szCs w:val="22"/>
              </w:rPr>
              <w:t xml:space="preserve">CR.1.1 FDD  </w:t>
            </w:r>
          </w:p>
        </w:tc>
        <w:tc>
          <w:tcPr>
            <w:tcW w:w="844" w:type="dxa"/>
            <w:vMerge w:val="restart"/>
            <w:tcBorders>
              <w:left w:val="single" w:sz="4" w:space="0" w:color="auto"/>
              <w:right w:val="single" w:sz="4" w:space="0" w:color="auto"/>
            </w:tcBorders>
            <w:vAlign w:val="center"/>
          </w:tcPr>
          <w:p w14:paraId="01F0DB01" w14:textId="77777777" w:rsidR="00FB1B8C" w:rsidRPr="00335D3B" w:rsidRDefault="00FB1B8C" w:rsidP="00FB1B8C">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100E64B9" w14:textId="77777777" w:rsidR="00FB1B8C" w:rsidRPr="00335D3B" w:rsidRDefault="00FB1B8C" w:rsidP="00FB1B8C">
            <w:pPr>
              <w:pStyle w:val="TAC"/>
              <w:rPr>
                <w:rFonts w:cs="Arial"/>
                <w:szCs w:val="22"/>
              </w:rPr>
            </w:pPr>
            <w:r w:rsidRPr="00335D3B">
              <w:rPr>
                <w:rFonts w:cs="Arial"/>
                <w:szCs w:val="22"/>
              </w:rPr>
              <w:t xml:space="preserve">CR.1.1 FDD  </w:t>
            </w:r>
          </w:p>
        </w:tc>
        <w:tc>
          <w:tcPr>
            <w:tcW w:w="721" w:type="dxa"/>
            <w:vMerge w:val="restart"/>
            <w:tcBorders>
              <w:left w:val="single" w:sz="4" w:space="0" w:color="auto"/>
              <w:right w:val="single" w:sz="4" w:space="0" w:color="auto"/>
            </w:tcBorders>
            <w:vAlign w:val="center"/>
          </w:tcPr>
          <w:p w14:paraId="133AB8E5" w14:textId="77777777" w:rsidR="00FB1B8C" w:rsidRPr="00335D3B" w:rsidRDefault="00FB1B8C" w:rsidP="00FB1B8C">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4ED3EFB3" w14:textId="77777777" w:rsidR="00FB1B8C" w:rsidRPr="00335D3B" w:rsidRDefault="00FB1B8C" w:rsidP="00FB1B8C">
            <w:pPr>
              <w:pStyle w:val="TAC"/>
              <w:rPr>
                <w:rFonts w:cs="Arial"/>
                <w:szCs w:val="22"/>
              </w:rPr>
            </w:pPr>
            <w:r w:rsidRPr="00335D3B">
              <w:rPr>
                <w:rFonts w:cs="Arial"/>
                <w:szCs w:val="22"/>
              </w:rPr>
              <w:t xml:space="preserve">CR.1.1 FDD  </w:t>
            </w:r>
          </w:p>
        </w:tc>
        <w:tc>
          <w:tcPr>
            <w:tcW w:w="773" w:type="dxa"/>
            <w:vMerge w:val="restart"/>
            <w:tcBorders>
              <w:left w:val="single" w:sz="4" w:space="0" w:color="auto"/>
              <w:right w:val="single" w:sz="4" w:space="0" w:color="auto"/>
            </w:tcBorders>
            <w:vAlign w:val="center"/>
          </w:tcPr>
          <w:p w14:paraId="339F7CF2" w14:textId="77777777" w:rsidR="00FB1B8C" w:rsidRPr="00335D3B" w:rsidRDefault="00FB1B8C" w:rsidP="00FB1B8C">
            <w:pPr>
              <w:pStyle w:val="TAC"/>
              <w:rPr>
                <w:rFonts w:cs="Arial"/>
                <w:szCs w:val="22"/>
              </w:rPr>
            </w:pPr>
          </w:p>
        </w:tc>
      </w:tr>
      <w:tr w:rsidR="00FB1B8C" w:rsidRPr="00335D3B" w14:paraId="0AA2C537" w14:textId="77777777" w:rsidTr="00FB1B8C">
        <w:trPr>
          <w:trHeight w:val="510"/>
          <w:jc w:val="center"/>
        </w:trPr>
        <w:tc>
          <w:tcPr>
            <w:tcW w:w="1510" w:type="dxa"/>
            <w:gridSpan w:val="3"/>
            <w:vMerge/>
            <w:tcBorders>
              <w:left w:val="single" w:sz="4" w:space="0" w:color="auto"/>
              <w:right w:val="single" w:sz="4" w:space="0" w:color="auto"/>
            </w:tcBorders>
            <w:vAlign w:val="center"/>
          </w:tcPr>
          <w:p w14:paraId="0F5EB672"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3F89F307" w14:textId="77777777" w:rsidR="00FB1B8C" w:rsidRPr="00335D3B" w:rsidRDefault="00FB1B8C" w:rsidP="00FB1B8C">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2A3D358D" w14:textId="77777777" w:rsidR="00FB1B8C" w:rsidRPr="00335D3B" w:rsidRDefault="00FB1B8C" w:rsidP="00FB1B8C">
            <w:pPr>
              <w:pStyle w:val="TAC"/>
            </w:pPr>
          </w:p>
        </w:tc>
        <w:tc>
          <w:tcPr>
            <w:tcW w:w="986" w:type="dxa"/>
            <w:tcBorders>
              <w:left w:val="single" w:sz="4" w:space="0" w:color="auto"/>
              <w:bottom w:val="single" w:sz="4" w:space="0" w:color="auto"/>
              <w:right w:val="single" w:sz="4" w:space="0" w:color="auto"/>
            </w:tcBorders>
            <w:vAlign w:val="center"/>
          </w:tcPr>
          <w:p w14:paraId="093C2C2E" w14:textId="77777777" w:rsidR="00FB1B8C" w:rsidRPr="00335D3B" w:rsidRDefault="00FB1B8C" w:rsidP="00FB1B8C">
            <w:pPr>
              <w:pStyle w:val="TAC"/>
              <w:rPr>
                <w:rFonts w:cs="Arial"/>
                <w:szCs w:val="22"/>
              </w:rPr>
            </w:pPr>
            <w:r w:rsidRPr="00335D3B">
              <w:rPr>
                <w:rFonts w:cs="Arial"/>
                <w:szCs w:val="22"/>
              </w:rPr>
              <w:t>CR.1.1 TDD</w:t>
            </w:r>
          </w:p>
        </w:tc>
        <w:tc>
          <w:tcPr>
            <w:tcW w:w="844" w:type="dxa"/>
            <w:vMerge/>
            <w:tcBorders>
              <w:left w:val="single" w:sz="4" w:space="0" w:color="auto"/>
              <w:right w:val="single" w:sz="4" w:space="0" w:color="auto"/>
            </w:tcBorders>
            <w:vAlign w:val="center"/>
          </w:tcPr>
          <w:p w14:paraId="64779EE6"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5C17D49D" w14:textId="77777777" w:rsidR="00FB1B8C" w:rsidRPr="00335D3B" w:rsidRDefault="00FB1B8C" w:rsidP="00FB1B8C">
            <w:pPr>
              <w:pStyle w:val="TAC"/>
              <w:rPr>
                <w:rFonts w:cs="Arial"/>
                <w:szCs w:val="22"/>
              </w:rPr>
            </w:pPr>
            <w:r w:rsidRPr="00335D3B">
              <w:rPr>
                <w:rFonts w:cs="Arial"/>
                <w:szCs w:val="22"/>
              </w:rPr>
              <w:t>CR.1.1 TDD</w:t>
            </w:r>
          </w:p>
        </w:tc>
        <w:tc>
          <w:tcPr>
            <w:tcW w:w="721" w:type="dxa"/>
            <w:vMerge/>
            <w:tcBorders>
              <w:left w:val="single" w:sz="4" w:space="0" w:color="auto"/>
              <w:right w:val="single" w:sz="4" w:space="0" w:color="auto"/>
            </w:tcBorders>
            <w:vAlign w:val="center"/>
          </w:tcPr>
          <w:p w14:paraId="19447CEE"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73796D88" w14:textId="77777777" w:rsidR="00FB1B8C" w:rsidRPr="00335D3B" w:rsidRDefault="00FB1B8C" w:rsidP="00FB1B8C">
            <w:pPr>
              <w:pStyle w:val="TAC"/>
              <w:rPr>
                <w:rFonts w:cs="Arial"/>
                <w:szCs w:val="22"/>
              </w:rPr>
            </w:pPr>
            <w:r w:rsidRPr="00335D3B">
              <w:rPr>
                <w:rFonts w:cs="Arial"/>
                <w:szCs w:val="22"/>
              </w:rPr>
              <w:t>CR.1.1 TDD</w:t>
            </w:r>
          </w:p>
        </w:tc>
        <w:tc>
          <w:tcPr>
            <w:tcW w:w="773" w:type="dxa"/>
            <w:vMerge/>
            <w:tcBorders>
              <w:left w:val="single" w:sz="4" w:space="0" w:color="auto"/>
              <w:right w:val="single" w:sz="4" w:space="0" w:color="auto"/>
            </w:tcBorders>
            <w:vAlign w:val="center"/>
          </w:tcPr>
          <w:p w14:paraId="146BE7A8" w14:textId="77777777" w:rsidR="00FB1B8C" w:rsidRPr="00335D3B" w:rsidRDefault="00FB1B8C" w:rsidP="00FB1B8C">
            <w:pPr>
              <w:pStyle w:val="TAC"/>
              <w:rPr>
                <w:rFonts w:cs="Arial"/>
                <w:szCs w:val="22"/>
              </w:rPr>
            </w:pPr>
          </w:p>
        </w:tc>
      </w:tr>
      <w:tr w:rsidR="00FB1B8C" w:rsidRPr="00335D3B" w14:paraId="5D98A170" w14:textId="77777777" w:rsidTr="00FB1B8C">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217496C4"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10C89122" w14:textId="77777777" w:rsidR="00FB1B8C" w:rsidRPr="00335D3B" w:rsidRDefault="00FB1B8C" w:rsidP="00FB1B8C">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7974741B" w14:textId="77777777" w:rsidR="00FB1B8C" w:rsidRPr="00335D3B" w:rsidRDefault="00FB1B8C" w:rsidP="00FB1B8C">
            <w:pPr>
              <w:pStyle w:val="TAC"/>
            </w:pPr>
          </w:p>
        </w:tc>
        <w:tc>
          <w:tcPr>
            <w:tcW w:w="986" w:type="dxa"/>
            <w:tcBorders>
              <w:left w:val="single" w:sz="4" w:space="0" w:color="auto"/>
              <w:bottom w:val="single" w:sz="4" w:space="0" w:color="auto"/>
              <w:right w:val="single" w:sz="4" w:space="0" w:color="auto"/>
            </w:tcBorders>
            <w:vAlign w:val="center"/>
          </w:tcPr>
          <w:p w14:paraId="039716D7" w14:textId="77777777" w:rsidR="00FB1B8C" w:rsidRPr="00335D3B" w:rsidRDefault="00FB1B8C" w:rsidP="00FB1B8C">
            <w:pPr>
              <w:pStyle w:val="TAC"/>
              <w:rPr>
                <w:rFonts w:cs="Arial"/>
                <w:szCs w:val="22"/>
              </w:rPr>
            </w:pPr>
            <w:r w:rsidRPr="00335D3B">
              <w:rPr>
                <w:rFonts w:cs="Arial"/>
                <w:szCs w:val="22"/>
              </w:rPr>
              <w:t>CR.2.1 TDD</w:t>
            </w:r>
          </w:p>
        </w:tc>
        <w:tc>
          <w:tcPr>
            <w:tcW w:w="844" w:type="dxa"/>
            <w:vMerge/>
            <w:tcBorders>
              <w:left w:val="single" w:sz="4" w:space="0" w:color="auto"/>
              <w:bottom w:val="single" w:sz="4" w:space="0" w:color="auto"/>
              <w:right w:val="single" w:sz="4" w:space="0" w:color="auto"/>
            </w:tcBorders>
            <w:vAlign w:val="center"/>
          </w:tcPr>
          <w:p w14:paraId="5653E04A"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6AD05AD6" w14:textId="77777777" w:rsidR="00FB1B8C" w:rsidRPr="00335D3B" w:rsidRDefault="00FB1B8C" w:rsidP="00FB1B8C">
            <w:pPr>
              <w:pStyle w:val="TAC"/>
              <w:rPr>
                <w:rFonts w:cs="Arial"/>
                <w:szCs w:val="22"/>
              </w:rPr>
            </w:pPr>
            <w:r w:rsidRPr="00335D3B">
              <w:rPr>
                <w:rFonts w:cs="Arial"/>
                <w:szCs w:val="22"/>
              </w:rPr>
              <w:t>CR.2.1 TDD</w:t>
            </w:r>
          </w:p>
        </w:tc>
        <w:tc>
          <w:tcPr>
            <w:tcW w:w="721" w:type="dxa"/>
            <w:vMerge/>
            <w:tcBorders>
              <w:left w:val="single" w:sz="4" w:space="0" w:color="auto"/>
              <w:bottom w:val="single" w:sz="4" w:space="0" w:color="auto"/>
              <w:right w:val="single" w:sz="4" w:space="0" w:color="auto"/>
            </w:tcBorders>
            <w:vAlign w:val="center"/>
          </w:tcPr>
          <w:p w14:paraId="5639A96B"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7D255A70" w14:textId="77777777" w:rsidR="00FB1B8C" w:rsidRPr="00335D3B" w:rsidRDefault="00FB1B8C" w:rsidP="00FB1B8C">
            <w:pPr>
              <w:pStyle w:val="TAC"/>
              <w:rPr>
                <w:rFonts w:cs="Arial"/>
                <w:szCs w:val="22"/>
              </w:rPr>
            </w:pPr>
            <w:r w:rsidRPr="00335D3B">
              <w:rPr>
                <w:rFonts w:cs="Arial"/>
                <w:szCs w:val="22"/>
              </w:rPr>
              <w:t>CR.2.1 TDD</w:t>
            </w:r>
          </w:p>
        </w:tc>
        <w:tc>
          <w:tcPr>
            <w:tcW w:w="773" w:type="dxa"/>
            <w:vMerge/>
            <w:tcBorders>
              <w:left w:val="single" w:sz="4" w:space="0" w:color="auto"/>
              <w:bottom w:val="single" w:sz="4" w:space="0" w:color="auto"/>
              <w:right w:val="single" w:sz="4" w:space="0" w:color="auto"/>
            </w:tcBorders>
            <w:vAlign w:val="center"/>
          </w:tcPr>
          <w:p w14:paraId="1D0B8276" w14:textId="77777777" w:rsidR="00FB1B8C" w:rsidRPr="00335D3B" w:rsidRDefault="00FB1B8C" w:rsidP="00FB1B8C">
            <w:pPr>
              <w:pStyle w:val="TAC"/>
              <w:rPr>
                <w:rFonts w:cs="Arial"/>
                <w:szCs w:val="22"/>
              </w:rPr>
            </w:pPr>
          </w:p>
        </w:tc>
      </w:tr>
      <w:tr w:rsidR="00FB1B8C" w:rsidRPr="00335D3B" w14:paraId="45D2E78D" w14:textId="77777777" w:rsidTr="00FB1B8C">
        <w:trPr>
          <w:trHeight w:val="510"/>
          <w:jc w:val="center"/>
        </w:trPr>
        <w:tc>
          <w:tcPr>
            <w:tcW w:w="1510" w:type="dxa"/>
            <w:gridSpan w:val="3"/>
            <w:vMerge w:val="restart"/>
            <w:tcBorders>
              <w:top w:val="single" w:sz="4" w:space="0" w:color="auto"/>
              <w:left w:val="single" w:sz="4" w:space="0" w:color="auto"/>
              <w:right w:val="single" w:sz="4" w:space="0" w:color="auto"/>
            </w:tcBorders>
            <w:vAlign w:val="center"/>
          </w:tcPr>
          <w:p w14:paraId="437624D9" w14:textId="77777777" w:rsidR="00FB1B8C" w:rsidRPr="00335D3B" w:rsidRDefault="00FB1B8C" w:rsidP="00FB1B8C">
            <w:pPr>
              <w:pStyle w:val="TAL"/>
            </w:pPr>
            <w:r w:rsidRPr="00335D3B">
              <w:rPr>
                <w:rFonts w:cs="v5.0.0"/>
              </w:rPr>
              <w:t>Control Channel RMC</w:t>
            </w:r>
          </w:p>
        </w:tc>
        <w:tc>
          <w:tcPr>
            <w:tcW w:w="1731" w:type="dxa"/>
            <w:tcBorders>
              <w:top w:val="single" w:sz="4" w:space="0" w:color="auto"/>
              <w:left w:val="single" w:sz="4" w:space="0" w:color="auto"/>
              <w:right w:val="single" w:sz="4" w:space="0" w:color="auto"/>
            </w:tcBorders>
            <w:vAlign w:val="center"/>
          </w:tcPr>
          <w:p w14:paraId="26706689" w14:textId="77777777" w:rsidR="00FB1B8C" w:rsidRPr="00335D3B" w:rsidRDefault="00FB1B8C" w:rsidP="00FB1B8C">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411A571B"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A8C8FA3" w14:textId="77777777" w:rsidR="00FB1B8C" w:rsidRPr="00335D3B" w:rsidRDefault="00FB1B8C" w:rsidP="00FB1B8C">
            <w:pPr>
              <w:pStyle w:val="TAC"/>
              <w:rPr>
                <w:rFonts w:cs="Arial"/>
                <w:szCs w:val="22"/>
              </w:rPr>
            </w:pPr>
            <w:r w:rsidRPr="00335D3B">
              <w:rPr>
                <w:rFonts w:cs="Arial"/>
                <w:szCs w:val="22"/>
              </w:rPr>
              <w:t xml:space="preserve">CCR.1.1 FDD  </w:t>
            </w:r>
          </w:p>
        </w:tc>
        <w:tc>
          <w:tcPr>
            <w:tcW w:w="844" w:type="dxa"/>
            <w:vMerge w:val="restart"/>
            <w:tcBorders>
              <w:top w:val="single" w:sz="4" w:space="0" w:color="auto"/>
              <w:left w:val="single" w:sz="4" w:space="0" w:color="auto"/>
              <w:right w:val="single" w:sz="4" w:space="0" w:color="auto"/>
            </w:tcBorders>
            <w:vAlign w:val="center"/>
          </w:tcPr>
          <w:p w14:paraId="6D6F181C" w14:textId="77777777" w:rsidR="00FB1B8C" w:rsidRPr="00335D3B" w:rsidRDefault="00FB1B8C" w:rsidP="00FB1B8C">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tcPr>
          <w:p w14:paraId="59FCD757" w14:textId="77777777" w:rsidR="00FB1B8C" w:rsidRPr="00335D3B" w:rsidRDefault="00FB1B8C" w:rsidP="00FB1B8C">
            <w:pPr>
              <w:pStyle w:val="TAC"/>
              <w:rPr>
                <w:rFonts w:cs="Arial"/>
                <w:szCs w:val="22"/>
              </w:rPr>
            </w:pPr>
            <w:r w:rsidRPr="00335D3B">
              <w:rPr>
                <w:rFonts w:cs="Arial"/>
                <w:szCs w:val="22"/>
              </w:rPr>
              <w:t xml:space="preserve">CCR.1.1 FDD  </w:t>
            </w:r>
          </w:p>
        </w:tc>
        <w:tc>
          <w:tcPr>
            <w:tcW w:w="721" w:type="dxa"/>
            <w:vMerge w:val="restart"/>
            <w:tcBorders>
              <w:top w:val="single" w:sz="4" w:space="0" w:color="auto"/>
              <w:left w:val="single" w:sz="4" w:space="0" w:color="auto"/>
              <w:right w:val="single" w:sz="4" w:space="0" w:color="auto"/>
            </w:tcBorders>
            <w:vAlign w:val="center"/>
          </w:tcPr>
          <w:p w14:paraId="53DE1778" w14:textId="77777777" w:rsidR="00FB1B8C" w:rsidRPr="00335D3B" w:rsidRDefault="00FB1B8C" w:rsidP="00FB1B8C">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tcPr>
          <w:p w14:paraId="0A3741E5" w14:textId="77777777" w:rsidR="00FB1B8C" w:rsidRPr="00335D3B" w:rsidRDefault="00FB1B8C" w:rsidP="00FB1B8C">
            <w:pPr>
              <w:pStyle w:val="TAC"/>
              <w:rPr>
                <w:rFonts w:cs="Arial"/>
                <w:szCs w:val="22"/>
              </w:rPr>
            </w:pPr>
            <w:r w:rsidRPr="00335D3B">
              <w:rPr>
                <w:rFonts w:cs="Arial"/>
                <w:szCs w:val="22"/>
              </w:rPr>
              <w:t xml:space="preserve">CCR.1.1 FDD  </w:t>
            </w:r>
          </w:p>
        </w:tc>
        <w:tc>
          <w:tcPr>
            <w:tcW w:w="773" w:type="dxa"/>
            <w:vMerge w:val="restart"/>
            <w:tcBorders>
              <w:top w:val="single" w:sz="4" w:space="0" w:color="auto"/>
              <w:left w:val="single" w:sz="4" w:space="0" w:color="auto"/>
              <w:right w:val="single" w:sz="4" w:space="0" w:color="auto"/>
            </w:tcBorders>
            <w:vAlign w:val="center"/>
          </w:tcPr>
          <w:p w14:paraId="04E7A5DE" w14:textId="77777777" w:rsidR="00FB1B8C" w:rsidRPr="00335D3B" w:rsidRDefault="00FB1B8C" w:rsidP="00FB1B8C">
            <w:pPr>
              <w:pStyle w:val="TAC"/>
              <w:rPr>
                <w:rFonts w:cs="Arial"/>
                <w:szCs w:val="22"/>
              </w:rPr>
            </w:pPr>
            <w:r w:rsidRPr="00335D3B">
              <w:rPr>
                <w:rFonts w:cs="Arial"/>
                <w:szCs w:val="22"/>
              </w:rPr>
              <w:t>-</w:t>
            </w:r>
          </w:p>
        </w:tc>
      </w:tr>
      <w:tr w:rsidR="00FB1B8C" w:rsidRPr="00335D3B" w14:paraId="4737FBD5" w14:textId="77777777" w:rsidTr="00FB1B8C">
        <w:trPr>
          <w:trHeight w:val="510"/>
          <w:jc w:val="center"/>
        </w:trPr>
        <w:tc>
          <w:tcPr>
            <w:tcW w:w="1510" w:type="dxa"/>
            <w:gridSpan w:val="3"/>
            <w:vMerge/>
            <w:tcBorders>
              <w:left w:val="single" w:sz="4" w:space="0" w:color="auto"/>
              <w:right w:val="single" w:sz="4" w:space="0" w:color="auto"/>
            </w:tcBorders>
            <w:vAlign w:val="center"/>
          </w:tcPr>
          <w:p w14:paraId="4709E503" w14:textId="77777777" w:rsidR="00FB1B8C" w:rsidRPr="00335D3B" w:rsidRDefault="00FB1B8C" w:rsidP="00FB1B8C">
            <w:pPr>
              <w:pStyle w:val="TAL"/>
              <w:rPr>
                <w:rFonts w:cs="v5.0.0"/>
              </w:rPr>
            </w:pPr>
          </w:p>
        </w:tc>
        <w:tc>
          <w:tcPr>
            <w:tcW w:w="1731" w:type="dxa"/>
            <w:tcBorders>
              <w:left w:val="single" w:sz="4" w:space="0" w:color="auto"/>
              <w:right w:val="single" w:sz="4" w:space="0" w:color="auto"/>
            </w:tcBorders>
            <w:vAlign w:val="center"/>
          </w:tcPr>
          <w:p w14:paraId="61A3874B" w14:textId="77777777" w:rsidR="00FB1B8C" w:rsidRPr="00335D3B" w:rsidRDefault="00FB1B8C" w:rsidP="00FB1B8C">
            <w:pPr>
              <w:pStyle w:val="TAL"/>
              <w:rPr>
                <w:rFonts w:cs="v5.0.0"/>
              </w:rPr>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598A34F7"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1ED713" w14:textId="77777777" w:rsidR="00FB1B8C" w:rsidRPr="00335D3B" w:rsidRDefault="00FB1B8C" w:rsidP="00FB1B8C">
            <w:pPr>
              <w:pStyle w:val="TAC"/>
              <w:rPr>
                <w:rFonts w:cs="Arial"/>
                <w:szCs w:val="22"/>
              </w:rPr>
            </w:pPr>
            <w:r w:rsidRPr="00335D3B">
              <w:rPr>
                <w:rFonts w:cs="Arial"/>
                <w:szCs w:val="22"/>
              </w:rPr>
              <w:t>CCR.1.1 TDD</w:t>
            </w:r>
          </w:p>
        </w:tc>
        <w:tc>
          <w:tcPr>
            <w:tcW w:w="844" w:type="dxa"/>
            <w:vMerge/>
            <w:tcBorders>
              <w:left w:val="single" w:sz="4" w:space="0" w:color="auto"/>
              <w:right w:val="single" w:sz="4" w:space="0" w:color="auto"/>
            </w:tcBorders>
            <w:vAlign w:val="center"/>
          </w:tcPr>
          <w:p w14:paraId="082DCA99" w14:textId="77777777" w:rsidR="00FB1B8C" w:rsidRPr="00335D3B" w:rsidRDefault="00FB1B8C" w:rsidP="00FB1B8C">
            <w:pPr>
              <w:pStyle w:val="TAC"/>
              <w:rPr>
                <w:rFonts w:cs="Arial"/>
                <w:szCs w:val="22"/>
              </w:rPr>
            </w:pPr>
          </w:p>
        </w:tc>
        <w:tc>
          <w:tcPr>
            <w:tcW w:w="968" w:type="dxa"/>
            <w:gridSpan w:val="3"/>
            <w:tcBorders>
              <w:left w:val="single" w:sz="4" w:space="0" w:color="auto"/>
              <w:right w:val="single" w:sz="4" w:space="0" w:color="auto"/>
            </w:tcBorders>
            <w:vAlign w:val="center"/>
          </w:tcPr>
          <w:p w14:paraId="5FC20920" w14:textId="77777777" w:rsidR="00FB1B8C" w:rsidRPr="00335D3B" w:rsidRDefault="00FB1B8C" w:rsidP="00FB1B8C">
            <w:pPr>
              <w:pStyle w:val="TAC"/>
              <w:rPr>
                <w:rFonts w:cs="Arial"/>
                <w:szCs w:val="22"/>
              </w:rPr>
            </w:pPr>
            <w:r w:rsidRPr="00335D3B">
              <w:rPr>
                <w:rFonts w:cs="Arial"/>
                <w:szCs w:val="22"/>
              </w:rPr>
              <w:t>CCR.1.1 TDD</w:t>
            </w:r>
          </w:p>
        </w:tc>
        <w:tc>
          <w:tcPr>
            <w:tcW w:w="721" w:type="dxa"/>
            <w:vMerge/>
            <w:tcBorders>
              <w:left w:val="single" w:sz="4" w:space="0" w:color="auto"/>
              <w:right w:val="single" w:sz="4" w:space="0" w:color="auto"/>
            </w:tcBorders>
            <w:vAlign w:val="center"/>
          </w:tcPr>
          <w:p w14:paraId="31E4FDA6" w14:textId="77777777" w:rsidR="00FB1B8C" w:rsidRPr="00335D3B" w:rsidRDefault="00FB1B8C" w:rsidP="00FB1B8C">
            <w:pPr>
              <w:pStyle w:val="TAC"/>
              <w:rPr>
                <w:rFonts w:cs="Arial"/>
                <w:szCs w:val="22"/>
              </w:rPr>
            </w:pPr>
          </w:p>
        </w:tc>
        <w:tc>
          <w:tcPr>
            <w:tcW w:w="781" w:type="dxa"/>
            <w:tcBorders>
              <w:left w:val="single" w:sz="4" w:space="0" w:color="auto"/>
              <w:right w:val="single" w:sz="4" w:space="0" w:color="auto"/>
            </w:tcBorders>
            <w:vAlign w:val="center"/>
          </w:tcPr>
          <w:p w14:paraId="38E387CC" w14:textId="77777777" w:rsidR="00FB1B8C" w:rsidRPr="00335D3B" w:rsidRDefault="00FB1B8C" w:rsidP="00FB1B8C">
            <w:pPr>
              <w:pStyle w:val="TAC"/>
              <w:rPr>
                <w:rFonts w:cs="Arial"/>
                <w:szCs w:val="22"/>
              </w:rPr>
            </w:pPr>
            <w:r w:rsidRPr="00335D3B">
              <w:rPr>
                <w:rFonts w:cs="Arial"/>
                <w:szCs w:val="22"/>
              </w:rPr>
              <w:t>CCR.1.1 TDD</w:t>
            </w:r>
          </w:p>
        </w:tc>
        <w:tc>
          <w:tcPr>
            <w:tcW w:w="773" w:type="dxa"/>
            <w:vMerge/>
            <w:tcBorders>
              <w:left w:val="single" w:sz="4" w:space="0" w:color="auto"/>
              <w:right w:val="single" w:sz="4" w:space="0" w:color="auto"/>
            </w:tcBorders>
            <w:vAlign w:val="center"/>
          </w:tcPr>
          <w:p w14:paraId="0BDD6352" w14:textId="77777777" w:rsidR="00FB1B8C" w:rsidRPr="00335D3B" w:rsidRDefault="00FB1B8C" w:rsidP="00FB1B8C">
            <w:pPr>
              <w:pStyle w:val="TAC"/>
              <w:rPr>
                <w:rFonts w:cs="Arial"/>
                <w:szCs w:val="22"/>
              </w:rPr>
            </w:pPr>
          </w:p>
        </w:tc>
      </w:tr>
      <w:tr w:rsidR="00FB1B8C" w:rsidRPr="00335D3B" w14:paraId="51B5FBB7" w14:textId="77777777" w:rsidTr="00FB1B8C">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49C4F950" w14:textId="77777777" w:rsidR="00FB1B8C" w:rsidRPr="00335D3B" w:rsidRDefault="00FB1B8C" w:rsidP="00FB1B8C">
            <w:pPr>
              <w:pStyle w:val="TAL"/>
              <w:rPr>
                <w:rFonts w:cs="v5.0.0"/>
              </w:rPr>
            </w:pPr>
          </w:p>
        </w:tc>
        <w:tc>
          <w:tcPr>
            <w:tcW w:w="1731" w:type="dxa"/>
            <w:tcBorders>
              <w:left w:val="single" w:sz="4" w:space="0" w:color="auto"/>
              <w:bottom w:val="single" w:sz="4" w:space="0" w:color="auto"/>
              <w:right w:val="single" w:sz="4" w:space="0" w:color="auto"/>
            </w:tcBorders>
            <w:vAlign w:val="center"/>
          </w:tcPr>
          <w:p w14:paraId="249D5139" w14:textId="77777777" w:rsidR="00FB1B8C" w:rsidRPr="00335D3B" w:rsidRDefault="00FB1B8C" w:rsidP="00FB1B8C">
            <w:pPr>
              <w:pStyle w:val="TAL"/>
              <w:rPr>
                <w:rFonts w:cs="v5.0.0"/>
              </w:rPr>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4241C568"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03F0E7B" w14:textId="77777777" w:rsidR="00FB1B8C" w:rsidRPr="00335D3B" w:rsidRDefault="00FB1B8C" w:rsidP="00FB1B8C">
            <w:pPr>
              <w:pStyle w:val="TAC"/>
              <w:rPr>
                <w:rFonts w:cs="Arial"/>
                <w:szCs w:val="22"/>
              </w:rPr>
            </w:pPr>
            <w:r w:rsidRPr="00335D3B">
              <w:rPr>
                <w:rFonts w:cs="Arial"/>
                <w:szCs w:val="22"/>
              </w:rPr>
              <w:t>CCR.2.1 TDD</w:t>
            </w:r>
          </w:p>
        </w:tc>
        <w:tc>
          <w:tcPr>
            <w:tcW w:w="844" w:type="dxa"/>
            <w:vMerge/>
            <w:tcBorders>
              <w:left w:val="single" w:sz="4" w:space="0" w:color="auto"/>
              <w:bottom w:val="single" w:sz="4" w:space="0" w:color="auto"/>
              <w:right w:val="single" w:sz="4" w:space="0" w:color="auto"/>
            </w:tcBorders>
            <w:vAlign w:val="center"/>
          </w:tcPr>
          <w:p w14:paraId="3E1B6D82"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3D44F290" w14:textId="77777777" w:rsidR="00FB1B8C" w:rsidRPr="00335D3B" w:rsidRDefault="00FB1B8C" w:rsidP="00FB1B8C">
            <w:pPr>
              <w:pStyle w:val="TAC"/>
              <w:rPr>
                <w:rFonts w:cs="Arial"/>
                <w:szCs w:val="22"/>
              </w:rPr>
            </w:pPr>
            <w:r w:rsidRPr="00335D3B">
              <w:rPr>
                <w:rFonts w:cs="Arial"/>
                <w:szCs w:val="22"/>
              </w:rPr>
              <w:t>CCR.2.1 TDD</w:t>
            </w:r>
          </w:p>
        </w:tc>
        <w:tc>
          <w:tcPr>
            <w:tcW w:w="721" w:type="dxa"/>
            <w:vMerge/>
            <w:tcBorders>
              <w:left w:val="single" w:sz="4" w:space="0" w:color="auto"/>
              <w:bottom w:val="single" w:sz="4" w:space="0" w:color="auto"/>
              <w:right w:val="single" w:sz="4" w:space="0" w:color="auto"/>
            </w:tcBorders>
            <w:vAlign w:val="center"/>
          </w:tcPr>
          <w:p w14:paraId="191A4C17"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20E5D6AA" w14:textId="77777777" w:rsidR="00FB1B8C" w:rsidRPr="00335D3B" w:rsidRDefault="00FB1B8C" w:rsidP="00FB1B8C">
            <w:pPr>
              <w:pStyle w:val="TAC"/>
              <w:rPr>
                <w:rFonts w:cs="Arial"/>
                <w:szCs w:val="22"/>
              </w:rPr>
            </w:pPr>
            <w:r w:rsidRPr="00335D3B">
              <w:rPr>
                <w:rFonts w:cs="Arial"/>
                <w:szCs w:val="22"/>
              </w:rPr>
              <w:t>CCR.2.1 TDD</w:t>
            </w:r>
          </w:p>
        </w:tc>
        <w:tc>
          <w:tcPr>
            <w:tcW w:w="773" w:type="dxa"/>
            <w:vMerge/>
            <w:tcBorders>
              <w:left w:val="single" w:sz="4" w:space="0" w:color="auto"/>
              <w:bottom w:val="single" w:sz="4" w:space="0" w:color="auto"/>
              <w:right w:val="single" w:sz="4" w:space="0" w:color="auto"/>
            </w:tcBorders>
            <w:vAlign w:val="center"/>
          </w:tcPr>
          <w:p w14:paraId="2C68F61A" w14:textId="77777777" w:rsidR="00FB1B8C" w:rsidRPr="00335D3B" w:rsidRDefault="00FB1B8C" w:rsidP="00FB1B8C">
            <w:pPr>
              <w:pStyle w:val="TAC"/>
              <w:rPr>
                <w:rFonts w:cs="Arial"/>
                <w:szCs w:val="22"/>
              </w:rPr>
            </w:pPr>
          </w:p>
        </w:tc>
      </w:tr>
      <w:tr w:rsidR="00FB1B8C" w:rsidRPr="00335D3B" w14:paraId="059CB958" w14:textId="77777777" w:rsidTr="00FB1B8C">
        <w:trPr>
          <w:trHeight w:val="510"/>
          <w:jc w:val="center"/>
        </w:trPr>
        <w:tc>
          <w:tcPr>
            <w:tcW w:w="1510" w:type="dxa"/>
            <w:gridSpan w:val="3"/>
            <w:vMerge w:val="restart"/>
            <w:tcBorders>
              <w:left w:val="single" w:sz="4" w:space="0" w:color="auto"/>
              <w:right w:val="single" w:sz="4" w:space="0" w:color="auto"/>
            </w:tcBorders>
            <w:vAlign w:val="center"/>
          </w:tcPr>
          <w:p w14:paraId="4D868521" w14:textId="77777777" w:rsidR="00FB1B8C" w:rsidRPr="00335D3B" w:rsidRDefault="00FB1B8C" w:rsidP="00FB1B8C">
            <w:pPr>
              <w:pStyle w:val="TAL"/>
              <w:rPr>
                <w:rFonts w:cs="v5.0.0"/>
              </w:rPr>
            </w:pPr>
            <w:r w:rsidRPr="00335D3B">
              <w:t xml:space="preserve">TRS Configuration </w:t>
            </w:r>
          </w:p>
        </w:tc>
        <w:tc>
          <w:tcPr>
            <w:tcW w:w="1731" w:type="dxa"/>
            <w:tcBorders>
              <w:left w:val="single" w:sz="4" w:space="0" w:color="auto"/>
              <w:bottom w:val="single" w:sz="4" w:space="0" w:color="auto"/>
              <w:right w:val="single" w:sz="4" w:space="0" w:color="auto"/>
            </w:tcBorders>
            <w:vAlign w:val="center"/>
          </w:tcPr>
          <w:p w14:paraId="3CAE212C" w14:textId="77777777" w:rsidR="00FB1B8C" w:rsidRPr="00335D3B" w:rsidRDefault="00FB1B8C" w:rsidP="00FB1B8C">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7F3B7B2F"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7F1B0FD" w14:textId="77777777" w:rsidR="00FB1B8C" w:rsidRPr="00335D3B" w:rsidRDefault="00FB1B8C" w:rsidP="00FB1B8C">
            <w:pPr>
              <w:pStyle w:val="TAC"/>
              <w:rPr>
                <w:rFonts w:cs="Arial"/>
                <w:szCs w:val="22"/>
              </w:rPr>
            </w:pPr>
            <w:r w:rsidRPr="00335D3B">
              <w:rPr>
                <w:rFonts w:cs="Arial"/>
                <w:szCs w:val="22"/>
              </w:rPr>
              <w:t xml:space="preserve">TRS.1.1 FDD </w:t>
            </w:r>
          </w:p>
        </w:tc>
        <w:tc>
          <w:tcPr>
            <w:tcW w:w="844" w:type="dxa"/>
            <w:vMerge w:val="restart"/>
            <w:tcBorders>
              <w:left w:val="single" w:sz="4" w:space="0" w:color="auto"/>
              <w:right w:val="single" w:sz="4" w:space="0" w:color="auto"/>
            </w:tcBorders>
            <w:vAlign w:val="center"/>
          </w:tcPr>
          <w:p w14:paraId="7E1F9793" w14:textId="77777777" w:rsidR="00FB1B8C" w:rsidRPr="00335D3B" w:rsidRDefault="00FB1B8C" w:rsidP="00FB1B8C">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1D06CF0D" w14:textId="77777777" w:rsidR="00FB1B8C" w:rsidRPr="00335D3B" w:rsidRDefault="00FB1B8C" w:rsidP="00FB1B8C">
            <w:pPr>
              <w:pStyle w:val="TAC"/>
              <w:rPr>
                <w:rFonts w:cs="Arial"/>
                <w:szCs w:val="22"/>
              </w:rPr>
            </w:pPr>
            <w:r w:rsidRPr="00335D3B">
              <w:rPr>
                <w:rFonts w:cs="Arial"/>
                <w:szCs w:val="22"/>
              </w:rPr>
              <w:t xml:space="preserve">TRS.1.1 FDD </w:t>
            </w:r>
          </w:p>
        </w:tc>
        <w:tc>
          <w:tcPr>
            <w:tcW w:w="721" w:type="dxa"/>
            <w:vMerge w:val="restart"/>
            <w:tcBorders>
              <w:left w:val="single" w:sz="4" w:space="0" w:color="auto"/>
              <w:right w:val="single" w:sz="4" w:space="0" w:color="auto"/>
            </w:tcBorders>
            <w:vAlign w:val="center"/>
          </w:tcPr>
          <w:p w14:paraId="2941E7E3" w14:textId="77777777" w:rsidR="00FB1B8C" w:rsidRPr="00335D3B" w:rsidRDefault="00FB1B8C" w:rsidP="00FB1B8C">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6069B1DA" w14:textId="77777777" w:rsidR="00FB1B8C" w:rsidRPr="00335D3B" w:rsidRDefault="00FB1B8C" w:rsidP="00FB1B8C">
            <w:pPr>
              <w:pStyle w:val="TAC"/>
              <w:rPr>
                <w:rFonts w:cs="Arial"/>
                <w:szCs w:val="22"/>
              </w:rPr>
            </w:pPr>
            <w:r w:rsidRPr="00335D3B">
              <w:rPr>
                <w:rFonts w:cs="Arial"/>
                <w:szCs w:val="22"/>
              </w:rPr>
              <w:t xml:space="preserve">TRS.1.1 FDD </w:t>
            </w:r>
          </w:p>
        </w:tc>
        <w:tc>
          <w:tcPr>
            <w:tcW w:w="773" w:type="dxa"/>
            <w:vMerge w:val="restart"/>
            <w:tcBorders>
              <w:left w:val="single" w:sz="4" w:space="0" w:color="auto"/>
              <w:right w:val="single" w:sz="4" w:space="0" w:color="auto"/>
            </w:tcBorders>
            <w:vAlign w:val="center"/>
          </w:tcPr>
          <w:p w14:paraId="51D8CF7C" w14:textId="77777777" w:rsidR="00FB1B8C" w:rsidRPr="00335D3B" w:rsidRDefault="00FB1B8C" w:rsidP="00FB1B8C">
            <w:pPr>
              <w:pStyle w:val="TAC"/>
              <w:rPr>
                <w:rFonts w:cs="Arial"/>
                <w:szCs w:val="22"/>
              </w:rPr>
            </w:pPr>
            <w:r w:rsidRPr="00335D3B">
              <w:rPr>
                <w:rFonts w:cs="Arial"/>
                <w:szCs w:val="22"/>
              </w:rPr>
              <w:t>-</w:t>
            </w:r>
          </w:p>
        </w:tc>
      </w:tr>
      <w:tr w:rsidR="00FB1B8C" w:rsidRPr="00335D3B" w14:paraId="6C96FFEC" w14:textId="77777777" w:rsidTr="00FB1B8C">
        <w:trPr>
          <w:trHeight w:val="510"/>
          <w:jc w:val="center"/>
        </w:trPr>
        <w:tc>
          <w:tcPr>
            <w:tcW w:w="1510" w:type="dxa"/>
            <w:gridSpan w:val="3"/>
            <w:vMerge/>
            <w:tcBorders>
              <w:left w:val="single" w:sz="4" w:space="0" w:color="auto"/>
              <w:right w:val="single" w:sz="4" w:space="0" w:color="auto"/>
            </w:tcBorders>
            <w:vAlign w:val="center"/>
          </w:tcPr>
          <w:p w14:paraId="687F0AA8" w14:textId="77777777" w:rsidR="00FB1B8C" w:rsidRPr="00335D3B" w:rsidRDefault="00FB1B8C" w:rsidP="00FB1B8C">
            <w:pPr>
              <w:pStyle w:val="TAL"/>
              <w:rPr>
                <w:rFonts w:cs="v5.0.0"/>
              </w:rPr>
            </w:pPr>
          </w:p>
        </w:tc>
        <w:tc>
          <w:tcPr>
            <w:tcW w:w="1731" w:type="dxa"/>
            <w:tcBorders>
              <w:left w:val="single" w:sz="4" w:space="0" w:color="auto"/>
              <w:bottom w:val="single" w:sz="4" w:space="0" w:color="auto"/>
              <w:right w:val="single" w:sz="4" w:space="0" w:color="auto"/>
            </w:tcBorders>
            <w:vAlign w:val="center"/>
          </w:tcPr>
          <w:p w14:paraId="6CC8B6E1" w14:textId="77777777" w:rsidR="00FB1B8C" w:rsidRPr="00335D3B" w:rsidRDefault="00FB1B8C" w:rsidP="00FB1B8C">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6B1CCC7F"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ADE2098" w14:textId="77777777" w:rsidR="00FB1B8C" w:rsidRPr="00335D3B" w:rsidRDefault="00FB1B8C" w:rsidP="00FB1B8C">
            <w:pPr>
              <w:pStyle w:val="TAC"/>
              <w:rPr>
                <w:rFonts w:cs="Arial"/>
                <w:szCs w:val="22"/>
              </w:rPr>
            </w:pPr>
            <w:r w:rsidRPr="00335D3B">
              <w:rPr>
                <w:rFonts w:cs="Arial"/>
                <w:szCs w:val="22"/>
              </w:rPr>
              <w:t>TRS.1.1 TDD</w:t>
            </w:r>
          </w:p>
        </w:tc>
        <w:tc>
          <w:tcPr>
            <w:tcW w:w="844" w:type="dxa"/>
            <w:vMerge/>
            <w:tcBorders>
              <w:left w:val="single" w:sz="4" w:space="0" w:color="auto"/>
              <w:right w:val="single" w:sz="4" w:space="0" w:color="auto"/>
            </w:tcBorders>
            <w:vAlign w:val="center"/>
          </w:tcPr>
          <w:p w14:paraId="469535D2"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653E8185" w14:textId="77777777" w:rsidR="00FB1B8C" w:rsidRPr="00335D3B" w:rsidRDefault="00FB1B8C" w:rsidP="00FB1B8C">
            <w:pPr>
              <w:pStyle w:val="TAC"/>
              <w:rPr>
                <w:rFonts w:cs="Arial"/>
                <w:szCs w:val="22"/>
              </w:rPr>
            </w:pPr>
            <w:r w:rsidRPr="00335D3B">
              <w:rPr>
                <w:rFonts w:cs="Arial"/>
                <w:szCs w:val="22"/>
              </w:rPr>
              <w:t>TRS.1.1 TDD</w:t>
            </w:r>
          </w:p>
        </w:tc>
        <w:tc>
          <w:tcPr>
            <w:tcW w:w="721" w:type="dxa"/>
            <w:vMerge/>
            <w:tcBorders>
              <w:left w:val="single" w:sz="4" w:space="0" w:color="auto"/>
              <w:right w:val="single" w:sz="4" w:space="0" w:color="auto"/>
            </w:tcBorders>
            <w:vAlign w:val="center"/>
          </w:tcPr>
          <w:p w14:paraId="29FBA90E"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36913A7B" w14:textId="77777777" w:rsidR="00FB1B8C" w:rsidRPr="00335D3B" w:rsidRDefault="00FB1B8C" w:rsidP="00FB1B8C">
            <w:pPr>
              <w:pStyle w:val="TAC"/>
              <w:rPr>
                <w:rFonts w:cs="Arial"/>
                <w:szCs w:val="22"/>
              </w:rPr>
            </w:pPr>
            <w:r w:rsidRPr="00335D3B">
              <w:rPr>
                <w:rFonts w:cs="Arial"/>
                <w:szCs w:val="22"/>
              </w:rPr>
              <w:t>TRS.1.1 TDD</w:t>
            </w:r>
          </w:p>
        </w:tc>
        <w:tc>
          <w:tcPr>
            <w:tcW w:w="773" w:type="dxa"/>
            <w:vMerge/>
            <w:tcBorders>
              <w:left w:val="single" w:sz="4" w:space="0" w:color="auto"/>
              <w:right w:val="single" w:sz="4" w:space="0" w:color="auto"/>
            </w:tcBorders>
            <w:vAlign w:val="center"/>
          </w:tcPr>
          <w:p w14:paraId="7C7D4397" w14:textId="77777777" w:rsidR="00FB1B8C" w:rsidRPr="00335D3B" w:rsidRDefault="00FB1B8C" w:rsidP="00FB1B8C">
            <w:pPr>
              <w:pStyle w:val="TAC"/>
              <w:rPr>
                <w:rFonts w:cs="Arial"/>
                <w:szCs w:val="22"/>
              </w:rPr>
            </w:pPr>
          </w:p>
        </w:tc>
      </w:tr>
      <w:tr w:rsidR="00FB1B8C" w:rsidRPr="00335D3B" w14:paraId="2D695A5B" w14:textId="77777777" w:rsidTr="00FB1B8C">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77E4FB8A" w14:textId="77777777" w:rsidR="00FB1B8C" w:rsidRPr="00335D3B" w:rsidRDefault="00FB1B8C" w:rsidP="00FB1B8C">
            <w:pPr>
              <w:pStyle w:val="TAL"/>
              <w:rPr>
                <w:rFonts w:cs="v5.0.0"/>
              </w:rPr>
            </w:pPr>
          </w:p>
        </w:tc>
        <w:tc>
          <w:tcPr>
            <w:tcW w:w="1731" w:type="dxa"/>
            <w:tcBorders>
              <w:left w:val="single" w:sz="4" w:space="0" w:color="auto"/>
              <w:bottom w:val="single" w:sz="4" w:space="0" w:color="auto"/>
              <w:right w:val="single" w:sz="4" w:space="0" w:color="auto"/>
            </w:tcBorders>
            <w:vAlign w:val="center"/>
          </w:tcPr>
          <w:p w14:paraId="2692D23F" w14:textId="77777777" w:rsidR="00FB1B8C" w:rsidRPr="00335D3B" w:rsidRDefault="00FB1B8C" w:rsidP="00FB1B8C">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69989121"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D047B74" w14:textId="77777777" w:rsidR="00FB1B8C" w:rsidRPr="00335D3B" w:rsidRDefault="00FB1B8C" w:rsidP="00FB1B8C">
            <w:pPr>
              <w:pStyle w:val="TAC"/>
              <w:rPr>
                <w:rFonts w:cs="Arial"/>
                <w:szCs w:val="22"/>
              </w:rPr>
            </w:pPr>
            <w:r w:rsidRPr="00335D3B">
              <w:rPr>
                <w:rFonts w:cs="Arial"/>
                <w:szCs w:val="22"/>
              </w:rPr>
              <w:t>TRS.1.2 TDD</w:t>
            </w:r>
          </w:p>
        </w:tc>
        <w:tc>
          <w:tcPr>
            <w:tcW w:w="844" w:type="dxa"/>
            <w:vMerge/>
            <w:tcBorders>
              <w:left w:val="single" w:sz="4" w:space="0" w:color="auto"/>
              <w:bottom w:val="single" w:sz="4" w:space="0" w:color="auto"/>
              <w:right w:val="single" w:sz="4" w:space="0" w:color="auto"/>
            </w:tcBorders>
            <w:vAlign w:val="center"/>
          </w:tcPr>
          <w:p w14:paraId="5000CA29" w14:textId="77777777" w:rsidR="00FB1B8C" w:rsidRPr="00335D3B" w:rsidRDefault="00FB1B8C" w:rsidP="00FB1B8C">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49586980" w14:textId="77777777" w:rsidR="00FB1B8C" w:rsidRPr="00335D3B" w:rsidRDefault="00FB1B8C" w:rsidP="00FB1B8C">
            <w:pPr>
              <w:pStyle w:val="TAC"/>
              <w:rPr>
                <w:rFonts w:cs="Arial"/>
                <w:szCs w:val="22"/>
              </w:rPr>
            </w:pPr>
            <w:r w:rsidRPr="00335D3B">
              <w:rPr>
                <w:rFonts w:cs="Arial"/>
                <w:szCs w:val="22"/>
              </w:rPr>
              <w:t>TRS.1.2 TDD</w:t>
            </w:r>
          </w:p>
        </w:tc>
        <w:tc>
          <w:tcPr>
            <w:tcW w:w="721" w:type="dxa"/>
            <w:vMerge/>
            <w:tcBorders>
              <w:left w:val="single" w:sz="4" w:space="0" w:color="auto"/>
              <w:bottom w:val="single" w:sz="4" w:space="0" w:color="auto"/>
              <w:right w:val="single" w:sz="4" w:space="0" w:color="auto"/>
            </w:tcBorders>
            <w:vAlign w:val="center"/>
          </w:tcPr>
          <w:p w14:paraId="5FD42ED6" w14:textId="77777777" w:rsidR="00FB1B8C" w:rsidRPr="00335D3B" w:rsidRDefault="00FB1B8C" w:rsidP="00FB1B8C">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6A15B1B0" w14:textId="77777777" w:rsidR="00FB1B8C" w:rsidRPr="00335D3B" w:rsidRDefault="00FB1B8C" w:rsidP="00FB1B8C">
            <w:pPr>
              <w:pStyle w:val="TAC"/>
              <w:rPr>
                <w:rFonts w:cs="Arial"/>
                <w:szCs w:val="22"/>
              </w:rPr>
            </w:pPr>
            <w:r w:rsidRPr="00335D3B">
              <w:rPr>
                <w:rFonts w:cs="Arial"/>
                <w:szCs w:val="22"/>
              </w:rPr>
              <w:t>TRS.1.2 TDD</w:t>
            </w:r>
          </w:p>
        </w:tc>
        <w:tc>
          <w:tcPr>
            <w:tcW w:w="773" w:type="dxa"/>
            <w:vMerge/>
            <w:tcBorders>
              <w:left w:val="single" w:sz="4" w:space="0" w:color="auto"/>
              <w:bottom w:val="single" w:sz="4" w:space="0" w:color="auto"/>
              <w:right w:val="single" w:sz="4" w:space="0" w:color="auto"/>
            </w:tcBorders>
            <w:vAlign w:val="center"/>
          </w:tcPr>
          <w:p w14:paraId="5D4EA6FF" w14:textId="77777777" w:rsidR="00FB1B8C" w:rsidRPr="00335D3B" w:rsidRDefault="00FB1B8C" w:rsidP="00FB1B8C">
            <w:pPr>
              <w:pStyle w:val="TAC"/>
              <w:rPr>
                <w:rFonts w:cs="Arial"/>
                <w:szCs w:val="22"/>
              </w:rPr>
            </w:pPr>
          </w:p>
        </w:tc>
      </w:tr>
      <w:tr w:rsidR="00FB1B8C" w:rsidRPr="00335D3B" w14:paraId="280F4115" w14:textId="77777777" w:rsidTr="00FB1B8C">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3DBC271B" w14:textId="77777777" w:rsidR="00FB1B8C" w:rsidRPr="00335D3B" w:rsidRDefault="00FB1B8C" w:rsidP="00FB1B8C">
            <w:pPr>
              <w:pStyle w:val="TAL"/>
            </w:pPr>
            <w:r w:rsidRPr="00335D3B">
              <w:t>OCNG Patterns</w:t>
            </w:r>
          </w:p>
        </w:tc>
        <w:tc>
          <w:tcPr>
            <w:tcW w:w="718" w:type="dxa"/>
            <w:tcBorders>
              <w:top w:val="single" w:sz="4" w:space="0" w:color="auto"/>
              <w:left w:val="single" w:sz="4" w:space="0" w:color="auto"/>
              <w:bottom w:val="single" w:sz="4" w:space="0" w:color="auto"/>
              <w:right w:val="single" w:sz="4" w:space="0" w:color="auto"/>
            </w:tcBorders>
            <w:vAlign w:val="center"/>
          </w:tcPr>
          <w:p w14:paraId="76350CAC"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6C3428D4" w14:textId="77777777" w:rsidR="00FB1B8C" w:rsidRPr="00335D3B" w:rsidRDefault="00FB1B8C" w:rsidP="00FB1B8C">
            <w:pPr>
              <w:pStyle w:val="TAC"/>
            </w:pPr>
            <w:r w:rsidRPr="00335D3B">
              <w:rPr>
                <w:snapToGrid w:val="0"/>
              </w:rPr>
              <w:t>OP. 1</w:t>
            </w:r>
          </w:p>
        </w:tc>
      </w:tr>
      <w:tr w:rsidR="00FB1B8C" w:rsidRPr="00335D3B" w14:paraId="5A75D490" w14:textId="77777777" w:rsidTr="00FB1B8C">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6C40840A" w14:textId="77777777" w:rsidR="00FB1B8C" w:rsidRPr="00335D3B" w:rsidRDefault="00FB1B8C" w:rsidP="00FB1B8C">
            <w:pPr>
              <w:pStyle w:val="TAL"/>
            </w:pPr>
            <w:r w:rsidRPr="00335D3B">
              <w:rPr>
                <w:szCs w:val="18"/>
              </w:rPr>
              <w:t>Time offset with Cell 1</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0216636E" w14:textId="77777777" w:rsidR="00FB1B8C" w:rsidRPr="00335D3B" w:rsidRDefault="00FB1B8C" w:rsidP="00FB1B8C">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2FF126BD" w14:textId="77777777" w:rsidR="00FB1B8C" w:rsidRPr="00335D3B" w:rsidRDefault="00FB1B8C" w:rsidP="00FB1B8C">
            <w:pPr>
              <w:pStyle w:val="TAC"/>
            </w:pPr>
            <w:r w:rsidRPr="00335D3B">
              <w:rPr>
                <w:szCs w:val="18"/>
              </w:rPr>
              <w:sym w:font="Symbol" w:char="F06D"/>
            </w:r>
            <w:r w:rsidRPr="00335D3B">
              <w:rPr>
                <w:rFonts w:cs="Arial"/>
                <w:szCs w:val="18"/>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tcPr>
          <w:p w14:paraId="5167E7D8" w14:textId="77777777" w:rsidR="00FB1B8C" w:rsidRPr="00335D3B" w:rsidRDefault="00FB1B8C" w:rsidP="00FB1B8C">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A362961" w14:textId="77777777" w:rsidR="00FB1B8C" w:rsidRPr="00335D3B" w:rsidRDefault="00FB1B8C" w:rsidP="00FB1B8C">
            <w:pPr>
              <w:pStyle w:val="TAC"/>
            </w:pPr>
            <w:r w:rsidRPr="00335D3B">
              <w:t>4.7</w:t>
            </w:r>
          </w:p>
        </w:tc>
        <w:tc>
          <w:tcPr>
            <w:tcW w:w="772" w:type="dxa"/>
            <w:tcBorders>
              <w:top w:val="single" w:sz="4" w:space="0" w:color="auto"/>
              <w:left w:val="single" w:sz="4" w:space="0" w:color="auto"/>
              <w:bottom w:val="single" w:sz="4" w:space="0" w:color="auto"/>
              <w:right w:val="single" w:sz="4" w:space="0" w:color="auto"/>
            </w:tcBorders>
            <w:vAlign w:val="center"/>
          </w:tcPr>
          <w:p w14:paraId="2ADE34E6" w14:textId="77777777" w:rsidR="00FB1B8C" w:rsidRPr="00335D3B" w:rsidRDefault="00FB1B8C" w:rsidP="00FB1B8C">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9A01A0C" w14:textId="77777777" w:rsidR="00FB1B8C" w:rsidRPr="00335D3B" w:rsidRDefault="00FB1B8C" w:rsidP="00FB1B8C">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tcPr>
          <w:p w14:paraId="7E140490" w14:textId="77777777" w:rsidR="00FB1B8C" w:rsidRPr="00335D3B" w:rsidRDefault="00FB1B8C" w:rsidP="00FB1B8C">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61001015" w14:textId="77777777" w:rsidR="00FB1B8C" w:rsidRPr="00335D3B" w:rsidRDefault="00FB1B8C" w:rsidP="00FB1B8C">
            <w:pPr>
              <w:pStyle w:val="TAC"/>
            </w:pPr>
            <w:r w:rsidRPr="00335D3B">
              <w:t>4.7</w:t>
            </w:r>
          </w:p>
        </w:tc>
      </w:tr>
      <w:tr w:rsidR="00FB1B8C" w:rsidRPr="00335D3B" w14:paraId="76D79C65" w14:textId="77777777" w:rsidTr="00FB1B8C">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75687778" w14:textId="77777777" w:rsidR="00FB1B8C" w:rsidRPr="00335D3B" w:rsidRDefault="00FB1B8C" w:rsidP="00FB1B8C">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3BC2AA8" w14:textId="77777777" w:rsidR="00FB1B8C" w:rsidRPr="00335D3B" w:rsidRDefault="00FB1B8C" w:rsidP="00FB1B8C">
            <w:pPr>
              <w:pStyle w:val="TAL"/>
            </w:pPr>
            <w:r w:rsidRPr="00335D3B">
              <w:rPr>
                <w:szCs w:val="18"/>
              </w:rPr>
              <w:t>Config 2,3</w:t>
            </w:r>
          </w:p>
        </w:tc>
        <w:tc>
          <w:tcPr>
            <w:tcW w:w="718" w:type="dxa"/>
            <w:tcBorders>
              <w:top w:val="single" w:sz="4" w:space="0" w:color="auto"/>
              <w:left w:val="single" w:sz="4" w:space="0" w:color="auto"/>
              <w:bottom w:val="single" w:sz="4" w:space="0" w:color="auto"/>
              <w:right w:val="single" w:sz="4" w:space="0" w:color="auto"/>
            </w:tcBorders>
            <w:vAlign w:val="center"/>
          </w:tcPr>
          <w:p w14:paraId="24BD56CF" w14:textId="77777777" w:rsidR="00FB1B8C" w:rsidRPr="00335D3B" w:rsidRDefault="00FB1B8C" w:rsidP="00FB1B8C">
            <w:pPr>
              <w:pStyle w:val="TAC"/>
            </w:pPr>
            <w:r w:rsidRPr="00335D3B">
              <w:rPr>
                <w:rFonts w:cs="v4.2.0"/>
                <w:szCs w:val="18"/>
              </w:rPr>
              <w:sym w:font="Symbol" w:char="F06D"/>
            </w:r>
            <w:r w:rsidRPr="00335D3B">
              <w:rPr>
                <w:rFonts w:cs="v4.2.0"/>
                <w:szCs w:val="18"/>
              </w:rPr>
              <w:t>s</w:t>
            </w:r>
          </w:p>
        </w:tc>
        <w:tc>
          <w:tcPr>
            <w:tcW w:w="986" w:type="dxa"/>
            <w:tcBorders>
              <w:top w:val="single" w:sz="4" w:space="0" w:color="auto"/>
              <w:left w:val="single" w:sz="4" w:space="0" w:color="auto"/>
              <w:bottom w:val="single" w:sz="4" w:space="0" w:color="auto"/>
              <w:right w:val="single" w:sz="4" w:space="0" w:color="auto"/>
            </w:tcBorders>
            <w:vAlign w:val="center"/>
          </w:tcPr>
          <w:p w14:paraId="0EB80CA2" w14:textId="77777777" w:rsidR="00FB1B8C" w:rsidRPr="00335D3B" w:rsidRDefault="00FB1B8C" w:rsidP="00FB1B8C">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5C956A1" w14:textId="77777777" w:rsidR="00FB1B8C" w:rsidRPr="00335D3B" w:rsidRDefault="00FB1B8C" w:rsidP="00FB1B8C">
            <w:pPr>
              <w:pStyle w:val="TAC"/>
            </w:pPr>
            <w:r w:rsidRPr="00335D3B">
              <w:t>2.35</w:t>
            </w:r>
          </w:p>
        </w:tc>
        <w:tc>
          <w:tcPr>
            <w:tcW w:w="772" w:type="dxa"/>
            <w:tcBorders>
              <w:top w:val="single" w:sz="4" w:space="0" w:color="auto"/>
              <w:left w:val="single" w:sz="4" w:space="0" w:color="auto"/>
              <w:bottom w:val="single" w:sz="4" w:space="0" w:color="auto"/>
              <w:right w:val="single" w:sz="4" w:space="0" w:color="auto"/>
            </w:tcBorders>
            <w:vAlign w:val="center"/>
          </w:tcPr>
          <w:p w14:paraId="580D25AB" w14:textId="77777777" w:rsidR="00FB1B8C" w:rsidRPr="00335D3B" w:rsidRDefault="00FB1B8C" w:rsidP="00FB1B8C">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B6B0065" w14:textId="77777777" w:rsidR="00FB1B8C" w:rsidRPr="00335D3B" w:rsidRDefault="00FB1B8C" w:rsidP="00FB1B8C">
            <w:pPr>
              <w:pStyle w:val="TAC"/>
            </w:pPr>
            <w:r w:rsidRPr="00335D3B">
              <w:t>2.35</w:t>
            </w:r>
          </w:p>
        </w:tc>
        <w:tc>
          <w:tcPr>
            <w:tcW w:w="781" w:type="dxa"/>
            <w:tcBorders>
              <w:top w:val="single" w:sz="4" w:space="0" w:color="auto"/>
              <w:left w:val="single" w:sz="4" w:space="0" w:color="auto"/>
              <w:bottom w:val="single" w:sz="4" w:space="0" w:color="auto"/>
              <w:right w:val="single" w:sz="4" w:space="0" w:color="auto"/>
            </w:tcBorders>
            <w:vAlign w:val="center"/>
          </w:tcPr>
          <w:p w14:paraId="22FACC0E" w14:textId="77777777" w:rsidR="00FB1B8C" w:rsidRPr="00335D3B" w:rsidRDefault="00FB1B8C" w:rsidP="00FB1B8C">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0A72F2C1" w14:textId="77777777" w:rsidR="00FB1B8C" w:rsidRPr="00335D3B" w:rsidRDefault="00FB1B8C" w:rsidP="00FB1B8C">
            <w:pPr>
              <w:pStyle w:val="TAC"/>
            </w:pPr>
            <w:r w:rsidRPr="00335D3B">
              <w:t>2.35</w:t>
            </w:r>
          </w:p>
        </w:tc>
      </w:tr>
      <w:tr w:rsidR="00FB1B8C" w:rsidRPr="00335D3B" w14:paraId="07232385" w14:textId="77777777" w:rsidTr="00FB1B8C">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4897B711" w14:textId="77777777" w:rsidR="00FB1B8C" w:rsidRPr="00335D3B" w:rsidRDefault="00FB1B8C" w:rsidP="00FB1B8C">
            <w:pPr>
              <w:pStyle w:val="TAL"/>
            </w:pPr>
            <w:r w:rsidRPr="00335D3B">
              <w:rPr>
                <w:szCs w:val="18"/>
              </w:rPr>
              <w:t>CSI-RS configuration for RRM</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7F56E20F" w14:textId="77777777" w:rsidR="00FB1B8C" w:rsidRPr="00335D3B" w:rsidRDefault="00FB1B8C" w:rsidP="00FB1B8C">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432B6651"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7300F77B" w14:textId="77777777" w:rsidR="00FB1B8C" w:rsidRPr="00335D3B" w:rsidRDefault="00FB1B8C" w:rsidP="00FB1B8C">
            <w:pPr>
              <w:pStyle w:val="TAC"/>
            </w:pPr>
            <w:r w:rsidRPr="00335D3B">
              <w:rPr>
                <w:bCs/>
                <w:lang w:eastAsia="ja-JP"/>
              </w:rPr>
              <w:t>CSI-RS.RRM.FR1.1 FDD</w:t>
            </w:r>
            <w:r w:rsidRPr="00335D3B" w:rsidDel="00510B34">
              <w:rPr>
                <w:bCs/>
              </w:rPr>
              <w:t xml:space="preserve"> </w:t>
            </w:r>
          </w:p>
        </w:tc>
      </w:tr>
      <w:tr w:rsidR="00FB1B8C" w:rsidRPr="00335D3B" w14:paraId="6A46C7B7" w14:textId="77777777" w:rsidTr="00FB1B8C">
        <w:trPr>
          <w:trHeight w:val="283"/>
          <w:jc w:val="center"/>
        </w:trPr>
        <w:tc>
          <w:tcPr>
            <w:tcW w:w="1330" w:type="dxa"/>
            <w:gridSpan w:val="2"/>
            <w:vMerge/>
            <w:tcBorders>
              <w:left w:val="single" w:sz="4" w:space="0" w:color="auto"/>
              <w:right w:val="single" w:sz="4" w:space="0" w:color="auto"/>
            </w:tcBorders>
            <w:vAlign w:val="center"/>
          </w:tcPr>
          <w:p w14:paraId="6A166647" w14:textId="77777777" w:rsidR="00FB1B8C" w:rsidRPr="00335D3B" w:rsidRDefault="00FB1B8C" w:rsidP="00FB1B8C">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785E9E23" w14:textId="77777777" w:rsidR="00FB1B8C" w:rsidRPr="00335D3B" w:rsidRDefault="00FB1B8C" w:rsidP="00FB1B8C">
            <w:pPr>
              <w:pStyle w:val="TAL"/>
            </w:pPr>
            <w:r w:rsidRPr="00335D3B">
              <w:rPr>
                <w:szCs w:val="18"/>
              </w:rPr>
              <w:t>Config 2</w:t>
            </w:r>
          </w:p>
        </w:tc>
        <w:tc>
          <w:tcPr>
            <w:tcW w:w="718" w:type="dxa"/>
            <w:tcBorders>
              <w:top w:val="single" w:sz="4" w:space="0" w:color="auto"/>
              <w:left w:val="single" w:sz="4" w:space="0" w:color="auto"/>
              <w:bottom w:val="single" w:sz="4" w:space="0" w:color="auto"/>
              <w:right w:val="single" w:sz="4" w:space="0" w:color="auto"/>
            </w:tcBorders>
            <w:vAlign w:val="center"/>
          </w:tcPr>
          <w:p w14:paraId="60E59794"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62F4F423" w14:textId="77777777" w:rsidR="00FB1B8C" w:rsidRPr="00335D3B" w:rsidRDefault="00FB1B8C" w:rsidP="00FB1B8C">
            <w:pPr>
              <w:pStyle w:val="TAC"/>
            </w:pPr>
            <w:r w:rsidRPr="00335D3B">
              <w:rPr>
                <w:bCs/>
                <w:lang w:eastAsia="ja-JP"/>
              </w:rPr>
              <w:t>CSI-RS.RRM.FR1.1 TDD</w:t>
            </w:r>
            <w:r w:rsidRPr="00335D3B" w:rsidDel="00510B34">
              <w:rPr>
                <w:bCs/>
              </w:rPr>
              <w:t xml:space="preserve"> </w:t>
            </w:r>
          </w:p>
        </w:tc>
      </w:tr>
      <w:tr w:rsidR="00FB1B8C" w:rsidRPr="00335D3B" w14:paraId="0D59BD87" w14:textId="77777777" w:rsidTr="00FB1B8C">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3868B1FD" w14:textId="77777777" w:rsidR="00FB1B8C" w:rsidRPr="00335D3B" w:rsidRDefault="00FB1B8C" w:rsidP="00FB1B8C">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23811014" w14:textId="77777777" w:rsidR="00FB1B8C" w:rsidRPr="00335D3B" w:rsidRDefault="00FB1B8C" w:rsidP="00FB1B8C">
            <w:pPr>
              <w:pStyle w:val="TAL"/>
              <w:rPr>
                <w:szCs w:val="18"/>
              </w:rPr>
            </w:pPr>
            <w:r w:rsidRPr="00335D3B">
              <w:rPr>
                <w:szCs w:val="18"/>
              </w:rPr>
              <w:t>Config 3</w:t>
            </w:r>
          </w:p>
        </w:tc>
        <w:tc>
          <w:tcPr>
            <w:tcW w:w="718" w:type="dxa"/>
            <w:tcBorders>
              <w:top w:val="single" w:sz="4" w:space="0" w:color="auto"/>
              <w:left w:val="single" w:sz="4" w:space="0" w:color="auto"/>
              <w:bottom w:val="single" w:sz="4" w:space="0" w:color="auto"/>
              <w:right w:val="single" w:sz="4" w:space="0" w:color="auto"/>
            </w:tcBorders>
            <w:vAlign w:val="center"/>
          </w:tcPr>
          <w:p w14:paraId="29528896"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5E4EBA9B" w14:textId="77777777" w:rsidR="00FB1B8C" w:rsidRPr="00335D3B" w:rsidRDefault="00FB1B8C" w:rsidP="00FB1B8C">
            <w:pPr>
              <w:pStyle w:val="TAC"/>
              <w:rPr>
                <w:rFonts w:cs="Arial"/>
              </w:rPr>
            </w:pPr>
            <w:r w:rsidRPr="00335D3B">
              <w:rPr>
                <w:bCs/>
                <w:lang w:eastAsia="ja-JP"/>
              </w:rPr>
              <w:t>CSI-RS.RRM.FR1.2 TDD</w:t>
            </w:r>
          </w:p>
        </w:tc>
      </w:tr>
      <w:tr w:rsidR="00FB1B8C" w:rsidRPr="00335D3B" w14:paraId="5FD438FE" w14:textId="77777777" w:rsidTr="00FB1B8C">
        <w:trPr>
          <w:trHeight w:val="283"/>
          <w:jc w:val="center"/>
        </w:trPr>
        <w:tc>
          <w:tcPr>
            <w:tcW w:w="1330" w:type="dxa"/>
            <w:gridSpan w:val="2"/>
            <w:vMerge w:val="restart"/>
            <w:tcBorders>
              <w:left w:val="single" w:sz="4" w:space="0" w:color="auto"/>
              <w:right w:val="single" w:sz="4" w:space="0" w:color="auto"/>
            </w:tcBorders>
            <w:vAlign w:val="center"/>
          </w:tcPr>
          <w:p w14:paraId="46C8A920" w14:textId="77777777" w:rsidR="00FB1B8C" w:rsidRPr="00335D3B" w:rsidRDefault="00FB1B8C" w:rsidP="00FB1B8C">
            <w:pPr>
              <w:pStyle w:val="TAL"/>
            </w:pPr>
            <w:r w:rsidRPr="00335D3B">
              <w:t>SMTC configuration</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1B0D1C99" w14:textId="77777777" w:rsidR="00FB1B8C" w:rsidRPr="00335D3B" w:rsidRDefault="00FB1B8C" w:rsidP="00FB1B8C">
            <w:pPr>
              <w:pStyle w:val="TAL"/>
              <w:rPr>
                <w:szCs w:val="18"/>
              </w:rPr>
            </w:pPr>
            <w:r w:rsidRPr="00335D3B">
              <w:t>Config</w:t>
            </w:r>
            <w:r w:rsidRPr="00335D3B">
              <w:rPr>
                <w:rFonts w:eastAsia="Malgun Gothic"/>
                <w:szCs w:val="18"/>
              </w:rPr>
              <w:t xml:space="preserve"> </w:t>
            </w:r>
            <w:r w:rsidRPr="00335D3B">
              <w:t>1</w:t>
            </w:r>
          </w:p>
        </w:tc>
        <w:tc>
          <w:tcPr>
            <w:tcW w:w="718" w:type="dxa"/>
            <w:tcBorders>
              <w:top w:val="single" w:sz="4" w:space="0" w:color="auto"/>
              <w:left w:val="single" w:sz="4" w:space="0" w:color="auto"/>
              <w:bottom w:val="single" w:sz="4" w:space="0" w:color="auto"/>
              <w:right w:val="single" w:sz="4" w:space="0" w:color="auto"/>
            </w:tcBorders>
            <w:vAlign w:val="center"/>
          </w:tcPr>
          <w:p w14:paraId="610EE99B"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1424B8DA" w14:textId="77777777" w:rsidR="00FB1B8C" w:rsidRPr="00335D3B" w:rsidRDefault="00FB1B8C" w:rsidP="00FB1B8C">
            <w:pPr>
              <w:pStyle w:val="TAC"/>
              <w:rPr>
                <w:bCs/>
                <w:lang w:eastAsia="ja-JP"/>
              </w:rPr>
            </w:pPr>
            <w:r w:rsidRPr="00335D3B">
              <w:rPr>
                <w:bCs/>
              </w:rPr>
              <w:t>SMTC.2</w:t>
            </w:r>
          </w:p>
        </w:tc>
      </w:tr>
      <w:tr w:rsidR="00FB1B8C" w:rsidRPr="00335D3B" w14:paraId="0642FC58" w14:textId="77777777" w:rsidTr="00FB1B8C">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6B9B5225" w14:textId="77777777" w:rsidR="00FB1B8C" w:rsidRPr="00335D3B" w:rsidRDefault="00FB1B8C" w:rsidP="00FB1B8C">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0AB4888" w14:textId="77777777" w:rsidR="00FB1B8C" w:rsidRPr="00335D3B" w:rsidRDefault="00FB1B8C" w:rsidP="00FB1B8C">
            <w:pPr>
              <w:pStyle w:val="TAL"/>
              <w:rPr>
                <w:szCs w:val="18"/>
              </w:rPr>
            </w:pPr>
            <w:r w:rsidRPr="00335D3B">
              <w:t>Config</w:t>
            </w:r>
            <w:r w:rsidRPr="00335D3B">
              <w:rPr>
                <w:rFonts w:eastAsia="Malgun Gothic"/>
                <w:szCs w:val="18"/>
              </w:rPr>
              <w:t xml:space="preserve"> </w:t>
            </w:r>
            <w:r w:rsidRPr="00335D3B">
              <w:rPr>
                <w:szCs w:val="18"/>
              </w:rPr>
              <w:t>2,</w:t>
            </w:r>
            <w:r w:rsidRPr="00335D3B">
              <w:t>3</w:t>
            </w:r>
          </w:p>
        </w:tc>
        <w:tc>
          <w:tcPr>
            <w:tcW w:w="718" w:type="dxa"/>
            <w:tcBorders>
              <w:top w:val="single" w:sz="4" w:space="0" w:color="auto"/>
              <w:left w:val="single" w:sz="4" w:space="0" w:color="auto"/>
              <w:bottom w:val="single" w:sz="4" w:space="0" w:color="auto"/>
              <w:right w:val="single" w:sz="4" w:space="0" w:color="auto"/>
            </w:tcBorders>
            <w:vAlign w:val="center"/>
          </w:tcPr>
          <w:p w14:paraId="060A6340" w14:textId="77777777" w:rsidR="00FB1B8C" w:rsidRPr="00335D3B" w:rsidRDefault="00FB1B8C" w:rsidP="00FB1B8C">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578E398F" w14:textId="77777777" w:rsidR="00FB1B8C" w:rsidRPr="00335D3B" w:rsidRDefault="00FB1B8C" w:rsidP="00FB1B8C">
            <w:pPr>
              <w:pStyle w:val="TAC"/>
              <w:rPr>
                <w:bCs/>
                <w:lang w:eastAsia="ja-JP"/>
              </w:rPr>
            </w:pPr>
            <w:r w:rsidRPr="00335D3B">
              <w:rPr>
                <w:bCs/>
              </w:rPr>
              <w:t>SMTC.1</w:t>
            </w:r>
          </w:p>
        </w:tc>
      </w:tr>
      <w:tr w:rsidR="00FB1B8C" w:rsidRPr="00335D3B" w14:paraId="43EAC293" w14:textId="77777777" w:rsidTr="00FB1B8C">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52D763D4" w14:textId="77777777" w:rsidR="00FB1B8C" w:rsidRPr="00335D3B" w:rsidRDefault="00FB1B8C" w:rsidP="00FB1B8C">
            <w:pPr>
              <w:pStyle w:val="TAL"/>
            </w:pPr>
            <w:r w:rsidRPr="00335D3B">
              <w:t>SSB configuration</w:t>
            </w:r>
          </w:p>
        </w:tc>
        <w:tc>
          <w:tcPr>
            <w:tcW w:w="1731" w:type="dxa"/>
            <w:tcBorders>
              <w:top w:val="single" w:sz="4" w:space="0" w:color="auto"/>
              <w:left w:val="single" w:sz="4" w:space="0" w:color="auto"/>
              <w:right w:val="single" w:sz="4" w:space="0" w:color="auto"/>
            </w:tcBorders>
            <w:vAlign w:val="center"/>
          </w:tcPr>
          <w:p w14:paraId="2C1DAE22"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09AE1A55" w14:textId="77777777" w:rsidR="00FB1B8C" w:rsidRPr="00335D3B" w:rsidRDefault="00FB1B8C" w:rsidP="00FB1B8C">
            <w:pPr>
              <w:pStyle w:val="TAC"/>
            </w:pPr>
          </w:p>
        </w:tc>
        <w:tc>
          <w:tcPr>
            <w:tcW w:w="5073" w:type="dxa"/>
            <w:gridSpan w:val="8"/>
            <w:tcBorders>
              <w:top w:val="single" w:sz="4" w:space="0" w:color="auto"/>
              <w:left w:val="single" w:sz="4" w:space="0" w:color="auto"/>
              <w:right w:val="single" w:sz="4" w:space="0" w:color="auto"/>
            </w:tcBorders>
            <w:vAlign w:val="center"/>
          </w:tcPr>
          <w:p w14:paraId="7734E965" w14:textId="77777777" w:rsidR="00FB1B8C" w:rsidRPr="00335D3B" w:rsidRDefault="00FB1B8C" w:rsidP="00FB1B8C">
            <w:pPr>
              <w:pStyle w:val="TAC"/>
            </w:pPr>
            <w:r w:rsidRPr="00335D3B">
              <w:t>SSB.1 FR1</w:t>
            </w:r>
          </w:p>
        </w:tc>
      </w:tr>
      <w:tr w:rsidR="00FB1B8C" w:rsidRPr="00335D3B" w14:paraId="16CCA1A7" w14:textId="77777777" w:rsidTr="00FB1B8C">
        <w:trPr>
          <w:trHeight w:val="283"/>
          <w:jc w:val="center"/>
        </w:trPr>
        <w:tc>
          <w:tcPr>
            <w:tcW w:w="1510" w:type="dxa"/>
            <w:gridSpan w:val="3"/>
            <w:vMerge/>
            <w:tcBorders>
              <w:left w:val="single" w:sz="4" w:space="0" w:color="auto"/>
              <w:right w:val="single" w:sz="4" w:space="0" w:color="auto"/>
            </w:tcBorders>
            <w:vAlign w:val="center"/>
          </w:tcPr>
          <w:p w14:paraId="2037570C"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06133271"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2982CCAE" w14:textId="77777777" w:rsidR="00FB1B8C" w:rsidRPr="00335D3B" w:rsidRDefault="00FB1B8C" w:rsidP="00FB1B8C">
            <w:pPr>
              <w:pStyle w:val="TAC"/>
            </w:pPr>
          </w:p>
        </w:tc>
        <w:tc>
          <w:tcPr>
            <w:tcW w:w="5073" w:type="dxa"/>
            <w:gridSpan w:val="8"/>
            <w:tcBorders>
              <w:top w:val="single" w:sz="4" w:space="0" w:color="auto"/>
              <w:left w:val="single" w:sz="4" w:space="0" w:color="auto"/>
              <w:right w:val="single" w:sz="4" w:space="0" w:color="auto"/>
            </w:tcBorders>
            <w:vAlign w:val="center"/>
          </w:tcPr>
          <w:p w14:paraId="19F2E875" w14:textId="77777777" w:rsidR="00FB1B8C" w:rsidRPr="00335D3B" w:rsidRDefault="00FB1B8C" w:rsidP="00FB1B8C">
            <w:pPr>
              <w:pStyle w:val="TAC"/>
            </w:pPr>
            <w:r w:rsidRPr="00335D3B">
              <w:t>SSB.2 FR1</w:t>
            </w:r>
          </w:p>
        </w:tc>
      </w:tr>
      <w:tr w:rsidR="00FB1B8C" w:rsidRPr="00335D3B" w14:paraId="1767F754" w14:textId="77777777" w:rsidTr="00FB1B8C">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436252A4" w14:textId="77777777" w:rsidR="00FB1B8C" w:rsidRPr="00335D3B" w:rsidRDefault="00FB1B8C" w:rsidP="00FB1B8C">
            <w:pPr>
              <w:pStyle w:val="TAL"/>
            </w:pPr>
            <w:r w:rsidRPr="00335D3B">
              <w:t>PDSCH/PDCCH subcarrier spacing</w:t>
            </w:r>
          </w:p>
        </w:tc>
        <w:tc>
          <w:tcPr>
            <w:tcW w:w="1731" w:type="dxa"/>
            <w:tcBorders>
              <w:top w:val="single" w:sz="4" w:space="0" w:color="auto"/>
              <w:left w:val="single" w:sz="4" w:space="0" w:color="auto"/>
              <w:right w:val="single" w:sz="4" w:space="0" w:color="auto"/>
            </w:tcBorders>
          </w:tcPr>
          <w:p w14:paraId="2E0948A7"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3534F7CD" w14:textId="77777777" w:rsidR="00FB1B8C" w:rsidRPr="00335D3B" w:rsidRDefault="00FB1B8C" w:rsidP="00FB1B8C">
            <w:pPr>
              <w:pStyle w:val="TAC"/>
            </w:pPr>
            <w:r w:rsidRPr="00335D3B">
              <w:t>kHz</w:t>
            </w:r>
          </w:p>
        </w:tc>
        <w:tc>
          <w:tcPr>
            <w:tcW w:w="5073" w:type="dxa"/>
            <w:gridSpan w:val="8"/>
            <w:tcBorders>
              <w:top w:val="single" w:sz="4" w:space="0" w:color="auto"/>
              <w:left w:val="single" w:sz="4" w:space="0" w:color="auto"/>
              <w:right w:val="single" w:sz="4" w:space="0" w:color="auto"/>
            </w:tcBorders>
            <w:vAlign w:val="center"/>
          </w:tcPr>
          <w:p w14:paraId="4C1331BD" w14:textId="77777777" w:rsidR="00FB1B8C" w:rsidRPr="00335D3B" w:rsidRDefault="00FB1B8C" w:rsidP="00FB1B8C">
            <w:pPr>
              <w:pStyle w:val="TAC"/>
            </w:pPr>
            <w:r w:rsidRPr="00335D3B">
              <w:t>15 kHz</w:t>
            </w:r>
          </w:p>
        </w:tc>
      </w:tr>
      <w:tr w:rsidR="00FB1B8C" w:rsidRPr="00335D3B" w14:paraId="45425C38" w14:textId="77777777" w:rsidTr="00FB1B8C">
        <w:trPr>
          <w:trHeight w:val="283"/>
          <w:jc w:val="center"/>
        </w:trPr>
        <w:tc>
          <w:tcPr>
            <w:tcW w:w="1510" w:type="dxa"/>
            <w:gridSpan w:val="3"/>
            <w:vMerge/>
            <w:tcBorders>
              <w:left w:val="single" w:sz="4" w:space="0" w:color="auto"/>
              <w:right w:val="single" w:sz="4" w:space="0" w:color="auto"/>
            </w:tcBorders>
            <w:vAlign w:val="center"/>
          </w:tcPr>
          <w:p w14:paraId="0A8818ED" w14:textId="77777777" w:rsidR="00FB1B8C" w:rsidRPr="00335D3B" w:rsidRDefault="00FB1B8C" w:rsidP="00FB1B8C">
            <w:pPr>
              <w:pStyle w:val="TAL"/>
            </w:pPr>
          </w:p>
        </w:tc>
        <w:tc>
          <w:tcPr>
            <w:tcW w:w="1731" w:type="dxa"/>
            <w:tcBorders>
              <w:left w:val="single" w:sz="4" w:space="0" w:color="auto"/>
              <w:right w:val="single" w:sz="4" w:space="0" w:color="auto"/>
            </w:tcBorders>
          </w:tcPr>
          <w:p w14:paraId="2230F38C"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4AFC0538" w14:textId="77777777" w:rsidR="00FB1B8C" w:rsidRPr="00335D3B" w:rsidRDefault="00FB1B8C" w:rsidP="00FB1B8C">
            <w:pPr>
              <w:pStyle w:val="TAC"/>
            </w:pPr>
          </w:p>
        </w:tc>
        <w:tc>
          <w:tcPr>
            <w:tcW w:w="5073" w:type="dxa"/>
            <w:gridSpan w:val="8"/>
            <w:tcBorders>
              <w:left w:val="single" w:sz="4" w:space="0" w:color="auto"/>
              <w:right w:val="single" w:sz="4" w:space="0" w:color="auto"/>
            </w:tcBorders>
            <w:vAlign w:val="center"/>
          </w:tcPr>
          <w:p w14:paraId="41611A7F" w14:textId="77777777" w:rsidR="00FB1B8C" w:rsidRPr="00335D3B" w:rsidRDefault="00FB1B8C" w:rsidP="00FB1B8C">
            <w:pPr>
              <w:pStyle w:val="TAC"/>
            </w:pPr>
            <w:r w:rsidRPr="00335D3B">
              <w:t>30kHz</w:t>
            </w:r>
          </w:p>
        </w:tc>
      </w:tr>
      <w:tr w:rsidR="00FB1B8C" w:rsidRPr="00335D3B" w14:paraId="0B0DA20B"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1DD8A145" w14:textId="77777777" w:rsidR="00FB1B8C" w:rsidRPr="00335D3B" w:rsidRDefault="00FB1B8C" w:rsidP="00FB1B8C">
            <w:pPr>
              <w:pStyle w:val="TAL"/>
              <w:rPr>
                <w:szCs w:val="18"/>
              </w:rPr>
            </w:pPr>
            <w:r w:rsidRPr="00335D3B">
              <w:rPr>
                <w:szCs w:val="18"/>
              </w:rPr>
              <w:t>EPRE ratio of PSS to SSS</w:t>
            </w:r>
          </w:p>
        </w:tc>
        <w:tc>
          <w:tcPr>
            <w:tcW w:w="718" w:type="dxa"/>
            <w:vMerge w:val="restart"/>
            <w:tcBorders>
              <w:top w:val="single" w:sz="4" w:space="0" w:color="auto"/>
              <w:left w:val="single" w:sz="4" w:space="0" w:color="auto"/>
              <w:right w:val="single" w:sz="4" w:space="0" w:color="auto"/>
            </w:tcBorders>
            <w:vAlign w:val="center"/>
          </w:tcPr>
          <w:p w14:paraId="1AAF8E23" w14:textId="77777777" w:rsidR="00FB1B8C" w:rsidRPr="00335D3B" w:rsidRDefault="00FB1B8C" w:rsidP="00FB1B8C">
            <w:pPr>
              <w:pStyle w:val="TAC"/>
              <w:rPr>
                <w:rFonts w:cs="Arial"/>
                <w:szCs w:val="18"/>
              </w:rPr>
            </w:pPr>
            <w:r w:rsidRPr="00335D3B">
              <w:rPr>
                <w:rFonts w:cs="Arial"/>
                <w:szCs w:val="18"/>
              </w:rPr>
              <w:t>dB</w:t>
            </w:r>
          </w:p>
        </w:tc>
        <w:tc>
          <w:tcPr>
            <w:tcW w:w="986" w:type="dxa"/>
            <w:vMerge w:val="restart"/>
            <w:tcBorders>
              <w:top w:val="single" w:sz="4" w:space="0" w:color="auto"/>
              <w:left w:val="single" w:sz="4" w:space="0" w:color="auto"/>
              <w:right w:val="single" w:sz="4" w:space="0" w:color="auto"/>
            </w:tcBorders>
            <w:vAlign w:val="center"/>
          </w:tcPr>
          <w:p w14:paraId="5BECA5C9" w14:textId="77777777" w:rsidR="00FB1B8C" w:rsidRPr="00335D3B" w:rsidRDefault="00FB1B8C" w:rsidP="00FB1B8C">
            <w:pPr>
              <w:pStyle w:val="TAC"/>
              <w:rPr>
                <w:rFonts w:cs="Arial"/>
                <w:szCs w:val="18"/>
              </w:rPr>
            </w:pPr>
            <w:r w:rsidRPr="00335D3B">
              <w:rPr>
                <w:rFonts w:cs="Arial"/>
                <w:szCs w:val="18"/>
              </w:rPr>
              <w:t>0</w:t>
            </w:r>
          </w:p>
        </w:tc>
        <w:tc>
          <w:tcPr>
            <w:tcW w:w="844" w:type="dxa"/>
            <w:vMerge w:val="restart"/>
            <w:tcBorders>
              <w:top w:val="single" w:sz="4" w:space="0" w:color="auto"/>
              <w:left w:val="single" w:sz="4" w:space="0" w:color="auto"/>
              <w:right w:val="single" w:sz="4" w:space="0" w:color="auto"/>
            </w:tcBorders>
            <w:vAlign w:val="center"/>
          </w:tcPr>
          <w:p w14:paraId="20A0FE64" w14:textId="77777777" w:rsidR="00FB1B8C" w:rsidRPr="00335D3B" w:rsidRDefault="00FB1B8C" w:rsidP="00FB1B8C">
            <w:pPr>
              <w:pStyle w:val="TAC"/>
              <w:rPr>
                <w:rFonts w:cs="Arial"/>
                <w:szCs w:val="18"/>
              </w:rPr>
            </w:pPr>
            <w:r w:rsidRPr="00335D3B">
              <w:rPr>
                <w:rFonts w:cs="Arial"/>
                <w:szCs w:val="18"/>
              </w:rPr>
              <w:t>0</w:t>
            </w:r>
          </w:p>
        </w:tc>
        <w:tc>
          <w:tcPr>
            <w:tcW w:w="968" w:type="dxa"/>
            <w:gridSpan w:val="3"/>
            <w:vMerge w:val="restart"/>
            <w:tcBorders>
              <w:top w:val="single" w:sz="4" w:space="0" w:color="auto"/>
              <w:left w:val="single" w:sz="4" w:space="0" w:color="auto"/>
              <w:right w:val="single" w:sz="4" w:space="0" w:color="auto"/>
            </w:tcBorders>
            <w:vAlign w:val="center"/>
          </w:tcPr>
          <w:p w14:paraId="5B4C0B28" w14:textId="77777777" w:rsidR="00FB1B8C" w:rsidRPr="00335D3B" w:rsidRDefault="00FB1B8C" w:rsidP="00FB1B8C">
            <w:pPr>
              <w:pStyle w:val="TAC"/>
              <w:rPr>
                <w:rFonts w:cs="Arial"/>
                <w:szCs w:val="18"/>
              </w:rPr>
            </w:pPr>
            <w:r w:rsidRPr="00335D3B">
              <w:rPr>
                <w:rFonts w:cs="Arial"/>
                <w:szCs w:val="18"/>
              </w:rPr>
              <w:t>0</w:t>
            </w:r>
          </w:p>
        </w:tc>
        <w:tc>
          <w:tcPr>
            <w:tcW w:w="721" w:type="dxa"/>
            <w:vMerge w:val="restart"/>
            <w:tcBorders>
              <w:top w:val="single" w:sz="4" w:space="0" w:color="auto"/>
              <w:left w:val="single" w:sz="4" w:space="0" w:color="auto"/>
              <w:right w:val="single" w:sz="4" w:space="0" w:color="auto"/>
            </w:tcBorders>
            <w:vAlign w:val="center"/>
          </w:tcPr>
          <w:p w14:paraId="0F54ECA7" w14:textId="77777777" w:rsidR="00FB1B8C" w:rsidRPr="00335D3B" w:rsidRDefault="00FB1B8C" w:rsidP="00FB1B8C">
            <w:pPr>
              <w:pStyle w:val="TAC"/>
              <w:rPr>
                <w:rFonts w:cs="Arial"/>
                <w:szCs w:val="18"/>
              </w:rPr>
            </w:pPr>
            <w:r w:rsidRPr="00335D3B">
              <w:rPr>
                <w:rFonts w:cs="Arial"/>
                <w:szCs w:val="18"/>
              </w:rPr>
              <w:t>0</w:t>
            </w:r>
          </w:p>
        </w:tc>
        <w:tc>
          <w:tcPr>
            <w:tcW w:w="781" w:type="dxa"/>
            <w:vMerge w:val="restart"/>
            <w:tcBorders>
              <w:top w:val="single" w:sz="4" w:space="0" w:color="auto"/>
              <w:left w:val="single" w:sz="4" w:space="0" w:color="auto"/>
              <w:right w:val="single" w:sz="4" w:space="0" w:color="auto"/>
            </w:tcBorders>
            <w:vAlign w:val="center"/>
          </w:tcPr>
          <w:p w14:paraId="48078474" w14:textId="77777777" w:rsidR="00FB1B8C" w:rsidRPr="00335D3B" w:rsidRDefault="00FB1B8C" w:rsidP="00FB1B8C">
            <w:pPr>
              <w:pStyle w:val="TAC"/>
              <w:rPr>
                <w:rFonts w:cs="Arial"/>
                <w:szCs w:val="18"/>
              </w:rPr>
            </w:pPr>
            <w:r w:rsidRPr="00335D3B">
              <w:rPr>
                <w:rFonts w:cs="Arial"/>
                <w:szCs w:val="18"/>
              </w:rPr>
              <w:t>0</w:t>
            </w:r>
          </w:p>
        </w:tc>
        <w:tc>
          <w:tcPr>
            <w:tcW w:w="773" w:type="dxa"/>
            <w:vMerge w:val="restart"/>
            <w:tcBorders>
              <w:top w:val="single" w:sz="4" w:space="0" w:color="auto"/>
              <w:left w:val="single" w:sz="4" w:space="0" w:color="auto"/>
              <w:right w:val="single" w:sz="4" w:space="0" w:color="auto"/>
            </w:tcBorders>
            <w:vAlign w:val="center"/>
          </w:tcPr>
          <w:p w14:paraId="63714269" w14:textId="77777777" w:rsidR="00FB1B8C" w:rsidRPr="00335D3B" w:rsidRDefault="00FB1B8C" w:rsidP="00FB1B8C">
            <w:pPr>
              <w:pStyle w:val="TAC"/>
              <w:rPr>
                <w:rFonts w:cs="Arial"/>
                <w:szCs w:val="18"/>
              </w:rPr>
            </w:pPr>
            <w:r w:rsidRPr="00335D3B">
              <w:rPr>
                <w:rFonts w:cs="Arial"/>
                <w:szCs w:val="18"/>
              </w:rPr>
              <w:t>0</w:t>
            </w:r>
          </w:p>
        </w:tc>
      </w:tr>
      <w:tr w:rsidR="00FB1B8C" w:rsidRPr="00335D3B" w14:paraId="2F471193"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250E490E" w14:textId="77777777" w:rsidR="00FB1B8C" w:rsidRPr="00335D3B" w:rsidRDefault="00FB1B8C" w:rsidP="00FB1B8C">
            <w:pPr>
              <w:pStyle w:val="TAL"/>
              <w:rPr>
                <w:szCs w:val="18"/>
              </w:rPr>
            </w:pPr>
            <w:r w:rsidRPr="00335D3B">
              <w:rPr>
                <w:szCs w:val="18"/>
              </w:rPr>
              <w:t>EPRE ratio of PBCH DMRS to SSS</w:t>
            </w:r>
          </w:p>
        </w:tc>
        <w:tc>
          <w:tcPr>
            <w:tcW w:w="718" w:type="dxa"/>
            <w:vMerge/>
            <w:tcBorders>
              <w:left w:val="single" w:sz="4" w:space="0" w:color="auto"/>
              <w:right w:val="single" w:sz="4" w:space="0" w:color="auto"/>
            </w:tcBorders>
          </w:tcPr>
          <w:p w14:paraId="30155562"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3D796C64"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763FFF5B"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10344DC2"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4197BD27"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75406B6A"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4365B113" w14:textId="77777777" w:rsidR="00FB1B8C" w:rsidRPr="00335D3B" w:rsidRDefault="00FB1B8C" w:rsidP="00FB1B8C">
            <w:pPr>
              <w:pStyle w:val="TAC"/>
              <w:rPr>
                <w:rFonts w:cs="Arial"/>
                <w:szCs w:val="18"/>
              </w:rPr>
            </w:pPr>
          </w:p>
        </w:tc>
      </w:tr>
      <w:tr w:rsidR="00FB1B8C" w:rsidRPr="00335D3B" w14:paraId="6244F4F7"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47A0EEA" w14:textId="77777777" w:rsidR="00FB1B8C" w:rsidRPr="00335D3B" w:rsidRDefault="00FB1B8C" w:rsidP="00FB1B8C">
            <w:pPr>
              <w:pStyle w:val="TAL"/>
              <w:rPr>
                <w:szCs w:val="18"/>
              </w:rPr>
            </w:pPr>
            <w:r w:rsidRPr="00335D3B">
              <w:rPr>
                <w:szCs w:val="18"/>
              </w:rPr>
              <w:t>EPRE ratio of PBCH to PBCH DMRS</w:t>
            </w:r>
          </w:p>
        </w:tc>
        <w:tc>
          <w:tcPr>
            <w:tcW w:w="718" w:type="dxa"/>
            <w:vMerge/>
            <w:tcBorders>
              <w:left w:val="single" w:sz="4" w:space="0" w:color="auto"/>
              <w:right w:val="single" w:sz="4" w:space="0" w:color="auto"/>
            </w:tcBorders>
          </w:tcPr>
          <w:p w14:paraId="699B1107"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7CE93A91"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1A78C4A3"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261C73B6"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2C8FE66F"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2787F795"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2631DF01" w14:textId="77777777" w:rsidR="00FB1B8C" w:rsidRPr="00335D3B" w:rsidRDefault="00FB1B8C" w:rsidP="00FB1B8C">
            <w:pPr>
              <w:pStyle w:val="TAC"/>
              <w:rPr>
                <w:rFonts w:cs="Arial"/>
                <w:szCs w:val="18"/>
              </w:rPr>
            </w:pPr>
          </w:p>
        </w:tc>
      </w:tr>
      <w:tr w:rsidR="00FB1B8C" w:rsidRPr="00335D3B" w14:paraId="1AF2BA33"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0A768C23" w14:textId="77777777" w:rsidR="00FB1B8C" w:rsidRPr="00335D3B" w:rsidRDefault="00FB1B8C" w:rsidP="00FB1B8C">
            <w:pPr>
              <w:pStyle w:val="TAL"/>
              <w:rPr>
                <w:szCs w:val="18"/>
              </w:rPr>
            </w:pPr>
            <w:r w:rsidRPr="00335D3B">
              <w:rPr>
                <w:szCs w:val="18"/>
              </w:rPr>
              <w:t>EPRE ratio of PDCCH DMRS to SSS</w:t>
            </w:r>
          </w:p>
        </w:tc>
        <w:tc>
          <w:tcPr>
            <w:tcW w:w="718" w:type="dxa"/>
            <w:vMerge/>
            <w:tcBorders>
              <w:left w:val="single" w:sz="4" w:space="0" w:color="auto"/>
              <w:right w:val="single" w:sz="4" w:space="0" w:color="auto"/>
            </w:tcBorders>
          </w:tcPr>
          <w:p w14:paraId="00EADD7B"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4D3F6517"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1416000C"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2B0C7F63"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197FC731"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56096E8D"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42E30990" w14:textId="77777777" w:rsidR="00FB1B8C" w:rsidRPr="00335D3B" w:rsidRDefault="00FB1B8C" w:rsidP="00FB1B8C">
            <w:pPr>
              <w:pStyle w:val="TAC"/>
              <w:rPr>
                <w:rFonts w:cs="Arial"/>
                <w:szCs w:val="18"/>
              </w:rPr>
            </w:pPr>
          </w:p>
        </w:tc>
      </w:tr>
      <w:tr w:rsidR="00FB1B8C" w:rsidRPr="00335D3B" w14:paraId="55B5CB90"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CDDE4AE" w14:textId="77777777" w:rsidR="00FB1B8C" w:rsidRPr="00335D3B" w:rsidRDefault="00FB1B8C" w:rsidP="00FB1B8C">
            <w:pPr>
              <w:pStyle w:val="TAL"/>
              <w:rPr>
                <w:szCs w:val="18"/>
              </w:rPr>
            </w:pPr>
            <w:r w:rsidRPr="00335D3B">
              <w:rPr>
                <w:szCs w:val="18"/>
              </w:rPr>
              <w:t>EPRE ratio of PDCCH to PDCCH DMRS</w:t>
            </w:r>
          </w:p>
        </w:tc>
        <w:tc>
          <w:tcPr>
            <w:tcW w:w="718" w:type="dxa"/>
            <w:vMerge/>
            <w:tcBorders>
              <w:left w:val="single" w:sz="4" w:space="0" w:color="auto"/>
              <w:right w:val="single" w:sz="4" w:space="0" w:color="auto"/>
            </w:tcBorders>
          </w:tcPr>
          <w:p w14:paraId="179AE338"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2C0BA680"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55FF3718"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3AF16F35"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5B4415C6"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5E043EBF"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63E7FBDA" w14:textId="77777777" w:rsidR="00FB1B8C" w:rsidRPr="00335D3B" w:rsidRDefault="00FB1B8C" w:rsidP="00FB1B8C">
            <w:pPr>
              <w:pStyle w:val="TAC"/>
              <w:rPr>
                <w:rFonts w:cs="Arial"/>
                <w:szCs w:val="18"/>
              </w:rPr>
            </w:pPr>
          </w:p>
        </w:tc>
      </w:tr>
      <w:tr w:rsidR="00FB1B8C" w:rsidRPr="00335D3B" w14:paraId="2A78626D"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3A4F2655" w14:textId="77777777" w:rsidR="00FB1B8C" w:rsidRPr="00335D3B" w:rsidRDefault="00FB1B8C" w:rsidP="00FB1B8C">
            <w:pPr>
              <w:pStyle w:val="TAL"/>
              <w:rPr>
                <w:szCs w:val="18"/>
              </w:rPr>
            </w:pPr>
            <w:r w:rsidRPr="00335D3B">
              <w:rPr>
                <w:szCs w:val="18"/>
              </w:rPr>
              <w:t xml:space="preserve">EPRE ratio of PDSCH DMRS to SSS </w:t>
            </w:r>
          </w:p>
        </w:tc>
        <w:tc>
          <w:tcPr>
            <w:tcW w:w="718" w:type="dxa"/>
            <w:vMerge/>
            <w:tcBorders>
              <w:left w:val="single" w:sz="4" w:space="0" w:color="auto"/>
              <w:right w:val="single" w:sz="4" w:space="0" w:color="auto"/>
            </w:tcBorders>
          </w:tcPr>
          <w:p w14:paraId="097E6E9D"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52662772"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340412E9"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1B564DF6"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58F99D9F"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7B20D2FF"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354B729B" w14:textId="77777777" w:rsidR="00FB1B8C" w:rsidRPr="00335D3B" w:rsidRDefault="00FB1B8C" w:rsidP="00FB1B8C">
            <w:pPr>
              <w:pStyle w:val="TAC"/>
              <w:rPr>
                <w:rFonts w:cs="Arial"/>
                <w:szCs w:val="18"/>
              </w:rPr>
            </w:pPr>
          </w:p>
        </w:tc>
      </w:tr>
      <w:tr w:rsidR="00FB1B8C" w:rsidRPr="00335D3B" w14:paraId="0E955F39"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764B953" w14:textId="77777777" w:rsidR="00FB1B8C" w:rsidRPr="00335D3B" w:rsidRDefault="00FB1B8C" w:rsidP="00FB1B8C">
            <w:pPr>
              <w:pStyle w:val="TAL"/>
              <w:rPr>
                <w:szCs w:val="18"/>
              </w:rPr>
            </w:pPr>
            <w:r w:rsidRPr="00335D3B">
              <w:rPr>
                <w:szCs w:val="18"/>
              </w:rPr>
              <w:t xml:space="preserve">EPRE ratio of PDSCH to PDSCH </w:t>
            </w:r>
          </w:p>
        </w:tc>
        <w:tc>
          <w:tcPr>
            <w:tcW w:w="718" w:type="dxa"/>
            <w:vMerge/>
            <w:tcBorders>
              <w:left w:val="single" w:sz="4" w:space="0" w:color="auto"/>
              <w:right w:val="single" w:sz="4" w:space="0" w:color="auto"/>
            </w:tcBorders>
          </w:tcPr>
          <w:p w14:paraId="1E269B2B"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4A1B7752"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1ABD4F32"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6B93F2CD"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25D680CF"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3118530D"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0D36E900" w14:textId="77777777" w:rsidR="00FB1B8C" w:rsidRPr="00335D3B" w:rsidRDefault="00FB1B8C" w:rsidP="00FB1B8C">
            <w:pPr>
              <w:pStyle w:val="TAC"/>
              <w:rPr>
                <w:rFonts w:cs="Arial"/>
                <w:szCs w:val="18"/>
              </w:rPr>
            </w:pPr>
          </w:p>
        </w:tc>
      </w:tr>
      <w:tr w:rsidR="00FB1B8C" w:rsidRPr="00335D3B" w14:paraId="6796DB08"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1372C65B" w14:textId="77777777" w:rsidR="00FB1B8C" w:rsidRPr="00335D3B" w:rsidRDefault="00FB1B8C" w:rsidP="00FB1B8C">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718" w:type="dxa"/>
            <w:vMerge/>
            <w:tcBorders>
              <w:left w:val="single" w:sz="4" w:space="0" w:color="auto"/>
              <w:right w:val="single" w:sz="4" w:space="0" w:color="auto"/>
            </w:tcBorders>
          </w:tcPr>
          <w:p w14:paraId="353050D3" w14:textId="77777777" w:rsidR="00FB1B8C" w:rsidRPr="00335D3B" w:rsidRDefault="00FB1B8C" w:rsidP="00FB1B8C">
            <w:pPr>
              <w:pStyle w:val="TAC"/>
              <w:rPr>
                <w:rFonts w:cs="Arial"/>
                <w:szCs w:val="18"/>
              </w:rPr>
            </w:pPr>
          </w:p>
        </w:tc>
        <w:tc>
          <w:tcPr>
            <w:tcW w:w="986" w:type="dxa"/>
            <w:vMerge/>
            <w:tcBorders>
              <w:left w:val="single" w:sz="4" w:space="0" w:color="auto"/>
              <w:right w:val="single" w:sz="4" w:space="0" w:color="auto"/>
            </w:tcBorders>
          </w:tcPr>
          <w:p w14:paraId="1999783C" w14:textId="77777777" w:rsidR="00FB1B8C" w:rsidRPr="00335D3B" w:rsidRDefault="00FB1B8C" w:rsidP="00FB1B8C">
            <w:pPr>
              <w:pStyle w:val="TAC"/>
              <w:rPr>
                <w:rFonts w:cs="Arial"/>
                <w:szCs w:val="18"/>
              </w:rPr>
            </w:pPr>
          </w:p>
        </w:tc>
        <w:tc>
          <w:tcPr>
            <w:tcW w:w="844" w:type="dxa"/>
            <w:vMerge/>
            <w:tcBorders>
              <w:left w:val="single" w:sz="4" w:space="0" w:color="auto"/>
              <w:right w:val="single" w:sz="4" w:space="0" w:color="auto"/>
            </w:tcBorders>
          </w:tcPr>
          <w:p w14:paraId="2FA65783" w14:textId="77777777" w:rsidR="00FB1B8C" w:rsidRPr="00335D3B" w:rsidRDefault="00FB1B8C" w:rsidP="00FB1B8C">
            <w:pPr>
              <w:pStyle w:val="TAC"/>
              <w:rPr>
                <w:rFonts w:cs="Arial"/>
                <w:szCs w:val="18"/>
              </w:rPr>
            </w:pPr>
          </w:p>
        </w:tc>
        <w:tc>
          <w:tcPr>
            <w:tcW w:w="968" w:type="dxa"/>
            <w:gridSpan w:val="3"/>
            <w:vMerge/>
            <w:tcBorders>
              <w:left w:val="single" w:sz="4" w:space="0" w:color="auto"/>
              <w:right w:val="single" w:sz="4" w:space="0" w:color="auto"/>
            </w:tcBorders>
          </w:tcPr>
          <w:p w14:paraId="1B77FB88" w14:textId="77777777" w:rsidR="00FB1B8C" w:rsidRPr="00335D3B" w:rsidRDefault="00FB1B8C" w:rsidP="00FB1B8C">
            <w:pPr>
              <w:pStyle w:val="TAC"/>
              <w:rPr>
                <w:rFonts w:cs="Arial"/>
                <w:szCs w:val="18"/>
              </w:rPr>
            </w:pPr>
          </w:p>
        </w:tc>
        <w:tc>
          <w:tcPr>
            <w:tcW w:w="721" w:type="dxa"/>
            <w:vMerge/>
            <w:tcBorders>
              <w:left w:val="single" w:sz="4" w:space="0" w:color="auto"/>
              <w:right w:val="single" w:sz="4" w:space="0" w:color="auto"/>
            </w:tcBorders>
          </w:tcPr>
          <w:p w14:paraId="64F95A0F" w14:textId="77777777" w:rsidR="00FB1B8C" w:rsidRPr="00335D3B" w:rsidRDefault="00FB1B8C" w:rsidP="00FB1B8C">
            <w:pPr>
              <w:pStyle w:val="TAC"/>
              <w:rPr>
                <w:rFonts w:cs="Arial"/>
                <w:szCs w:val="18"/>
              </w:rPr>
            </w:pPr>
          </w:p>
        </w:tc>
        <w:tc>
          <w:tcPr>
            <w:tcW w:w="781" w:type="dxa"/>
            <w:vMerge/>
            <w:tcBorders>
              <w:left w:val="single" w:sz="4" w:space="0" w:color="auto"/>
              <w:right w:val="single" w:sz="4" w:space="0" w:color="auto"/>
            </w:tcBorders>
          </w:tcPr>
          <w:p w14:paraId="4D00E07E" w14:textId="77777777" w:rsidR="00FB1B8C" w:rsidRPr="00335D3B" w:rsidRDefault="00FB1B8C" w:rsidP="00FB1B8C">
            <w:pPr>
              <w:pStyle w:val="TAC"/>
              <w:rPr>
                <w:rFonts w:cs="Arial"/>
                <w:szCs w:val="18"/>
              </w:rPr>
            </w:pPr>
          </w:p>
        </w:tc>
        <w:tc>
          <w:tcPr>
            <w:tcW w:w="773" w:type="dxa"/>
            <w:vMerge/>
            <w:tcBorders>
              <w:left w:val="single" w:sz="4" w:space="0" w:color="auto"/>
              <w:right w:val="single" w:sz="4" w:space="0" w:color="auto"/>
            </w:tcBorders>
          </w:tcPr>
          <w:p w14:paraId="35B122F5" w14:textId="77777777" w:rsidR="00FB1B8C" w:rsidRPr="00335D3B" w:rsidRDefault="00FB1B8C" w:rsidP="00FB1B8C">
            <w:pPr>
              <w:pStyle w:val="TAC"/>
              <w:rPr>
                <w:rFonts w:cs="Arial"/>
                <w:szCs w:val="18"/>
              </w:rPr>
            </w:pPr>
          </w:p>
        </w:tc>
      </w:tr>
      <w:tr w:rsidR="00FB1B8C" w:rsidRPr="00335D3B" w14:paraId="24AA080A"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215DAD6E" w14:textId="77777777" w:rsidR="00FB1B8C" w:rsidRPr="00335D3B" w:rsidRDefault="00FB1B8C" w:rsidP="00FB1B8C">
            <w:pPr>
              <w:pStyle w:val="TAL"/>
              <w:rPr>
                <w:szCs w:val="18"/>
              </w:rPr>
            </w:pPr>
            <w:r w:rsidRPr="00335D3B">
              <w:rPr>
                <w:szCs w:val="18"/>
              </w:rPr>
              <w:t>EPRE ratio of OCNG to OCNG DMRS (Note 1)</w:t>
            </w:r>
          </w:p>
        </w:tc>
        <w:tc>
          <w:tcPr>
            <w:tcW w:w="718" w:type="dxa"/>
            <w:vMerge/>
            <w:tcBorders>
              <w:left w:val="single" w:sz="4" w:space="0" w:color="auto"/>
              <w:bottom w:val="single" w:sz="4" w:space="0" w:color="auto"/>
              <w:right w:val="single" w:sz="4" w:space="0" w:color="auto"/>
            </w:tcBorders>
          </w:tcPr>
          <w:p w14:paraId="21D3218A" w14:textId="77777777" w:rsidR="00FB1B8C" w:rsidRPr="00335D3B" w:rsidRDefault="00FB1B8C" w:rsidP="00FB1B8C">
            <w:pPr>
              <w:pStyle w:val="TAC"/>
              <w:rPr>
                <w:rFonts w:cs="Arial"/>
                <w:szCs w:val="18"/>
              </w:rPr>
            </w:pPr>
          </w:p>
        </w:tc>
        <w:tc>
          <w:tcPr>
            <w:tcW w:w="986" w:type="dxa"/>
            <w:vMerge/>
            <w:tcBorders>
              <w:left w:val="single" w:sz="4" w:space="0" w:color="auto"/>
              <w:bottom w:val="single" w:sz="4" w:space="0" w:color="auto"/>
              <w:right w:val="single" w:sz="4" w:space="0" w:color="auto"/>
            </w:tcBorders>
          </w:tcPr>
          <w:p w14:paraId="3BBA7709" w14:textId="77777777" w:rsidR="00FB1B8C" w:rsidRPr="00335D3B" w:rsidRDefault="00FB1B8C" w:rsidP="00FB1B8C">
            <w:pPr>
              <w:pStyle w:val="TAC"/>
              <w:rPr>
                <w:rFonts w:cs="Arial"/>
                <w:szCs w:val="18"/>
              </w:rPr>
            </w:pPr>
          </w:p>
        </w:tc>
        <w:tc>
          <w:tcPr>
            <w:tcW w:w="844" w:type="dxa"/>
            <w:vMerge/>
            <w:tcBorders>
              <w:left w:val="single" w:sz="4" w:space="0" w:color="auto"/>
              <w:bottom w:val="single" w:sz="4" w:space="0" w:color="auto"/>
              <w:right w:val="single" w:sz="4" w:space="0" w:color="auto"/>
            </w:tcBorders>
          </w:tcPr>
          <w:p w14:paraId="7B756E2E" w14:textId="77777777" w:rsidR="00FB1B8C" w:rsidRPr="00335D3B" w:rsidRDefault="00FB1B8C" w:rsidP="00FB1B8C">
            <w:pPr>
              <w:pStyle w:val="TAC"/>
              <w:rPr>
                <w:rFonts w:cs="Arial"/>
                <w:szCs w:val="18"/>
              </w:rPr>
            </w:pPr>
          </w:p>
        </w:tc>
        <w:tc>
          <w:tcPr>
            <w:tcW w:w="968" w:type="dxa"/>
            <w:gridSpan w:val="3"/>
            <w:vMerge/>
            <w:tcBorders>
              <w:left w:val="single" w:sz="4" w:space="0" w:color="auto"/>
              <w:bottom w:val="single" w:sz="4" w:space="0" w:color="auto"/>
              <w:right w:val="single" w:sz="4" w:space="0" w:color="auto"/>
            </w:tcBorders>
          </w:tcPr>
          <w:p w14:paraId="6310D9B6" w14:textId="77777777" w:rsidR="00FB1B8C" w:rsidRPr="00335D3B" w:rsidRDefault="00FB1B8C" w:rsidP="00FB1B8C">
            <w:pPr>
              <w:pStyle w:val="TAC"/>
              <w:rPr>
                <w:rFonts w:cs="Arial"/>
                <w:szCs w:val="18"/>
              </w:rPr>
            </w:pPr>
          </w:p>
        </w:tc>
        <w:tc>
          <w:tcPr>
            <w:tcW w:w="721" w:type="dxa"/>
            <w:vMerge/>
            <w:tcBorders>
              <w:left w:val="single" w:sz="4" w:space="0" w:color="auto"/>
              <w:bottom w:val="single" w:sz="4" w:space="0" w:color="auto"/>
              <w:right w:val="single" w:sz="4" w:space="0" w:color="auto"/>
            </w:tcBorders>
          </w:tcPr>
          <w:p w14:paraId="187D16D4" w14:textId="77777777" w:rsidR="00FB1B8C" w:rsidRPr="00335D3B" w:rsidRDefault="00FB1B8C" w:rsidP="00FB1B8C">
            <w:pPr>
              <w:pStyle w:val="TAC"/>
              <w:rPr>
                <w:rFonts w:cs="Arial"/>
                <w:szCs w:val="18"/>
              </w:rPr>
            </w:pPr>
          </w:p>
        </w:tc>
        <w:tc>
          <w:tcPr>
            <w:tcW w:w="781" w:type="dxa"/>
            <w:vMerge/>
            <w:tcBorders>
              <w:left w:val="single" w:sz="4" w:space="0" w:color="auto"/>
              <w:bottom w:val="single" w:sz="4" w:space="0" w:color="auto"/>
              <w:right w:val="single" w:sz="4" w:space="0" w:color="auto"/>
            </w:tcBorders>
          </w:tcPr>
          <w:p w14:paraId="11E17239" w14:textId="77777777" w:rsidR="00FB1B8C" w:rsidRPr="00335D3B" w:rsidRDefault="00FB1B8C" w:rsidP="00FB1B8C">
            <w:pPr>
              <w:pStyle w:val="TAC"/>
              <w:rPr>
                <w:rFonts w:cs="Arial"/>
                <w:szCs w:val="18"/>
              </w:rPr>
            </w:pPr>
          </w:p>
        </w:tc>
        <w:tc>
          <w:tcPr>
            <w:tcW w:w="773" w:type="dxa"/>
            <w:vMerge/>
            <w:tcBorders>
              <w:left w:val="single" w:sz="4" w:space="0" w:color="auto"/>
              <w:bottom w:val="single" w:sz="4" w:space="0" w:color="auto"/>
              <w:right w:val="single" w:sz="4" w:space="0" w:color="auto"/>
            </w:tcBorders>
          </w:tcPr>
          <w:p w14:paraId="10E7B8D2" w14:textId="77777777" w:rsidR="00FB1B8C" w:rsidRPr="00335D3B" w:rsidRDefault="00FB1B8C" w:rsidP="00FB1B8C">
            <w:pPr>
              <w:pStyle w:val="TAC"/>
              <w:rPr>
                <w:rFonts w:cs="Arial"/>
                <w:szCs w:val="18"/>
              </w:rPr>
            </w:pPr>
          </w:p>
        </w:tc>
      </w:tr>
      <w:tr w:rsidR="00FB1B8C" w:rsidRPr="00335D3B" w14:paraId="67F7AD3D" w14:textId="77777777" w:rsidTr="00FB1B8C">
        <w:trPr>
          <w:trHeight w:val="75"/>
          <w:jc w:val="center"/>
        </w:trPr>
        <w:tc>
          <w:tcPr>
            <w:tcW w:w="699" w:type="dxa"/>
            <w:vMerge w:val="restart"/>
            <w:tcBorders>
              <w:top w:val="single" w:sz="4" w:space="0" w:color="auto"/>
              <w:left w:val="single" w:sz="4" w:space="0" w:color="auto"/>
              <w:right w:val="single" w:sz="4" w:space="0" w:color="auto"/>
            </w:tcBorders>
            <w:vAlign w:val="center"/>
          </w:tcPr>
          <w:p w14:paraId="2A032081" w14:textId="77777777" w:rsidR="00FB1B8C" w:rsidRPr="00335D3B" w:rsidRDefault="00FB1B8C" w:rsidP="00FB1B8C">
            <w:pPr>
              <w:pStyle w:val="TAL"/>
              <w:rPr>
                <w:vertAlign w:val="superscript"/>
              </w:rPr>
            </w:pPr>
            <w:r w:rsidRPr="00335D3B">
              <w:rPr>
                <w:rFonts w:eastAsia="Calibri"/>
                <w:position w:val="-12"/>
              </w:rPr>
              <w:object w:dxaOrig="405" w:dyaOrig="345" w14:anchorId="6E1372D1">
                <v:shape id="_x0000_i1121" type="#_x0000_t75" alt="" style="width:19.65pt;height:13.1pt;mso-width-percent:0;mso-height-percent:0;mso-width-percent:0;mso-height-percent:0" o:ole="" fillcolor="window">
                  <v:imagedata r:id="rId14" o:title=""/>
                </v:shape>
                <o:OLEObject Type="Embed" ProgID="Equation.3" ShapeID="_x0000_i1121" DrawAspect="Content" ObjectID="_1784623054" r:id="rId118"/>
              </w:object>
            </w:r>
            <w:r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5502C988" w14:textId="77777777" w:rsidR="00FB1B8C" w:rsidRPr="00335D3B" w:rsidRDefault="00FB1B8C" w:rsidP="00FB1B8C">
            <w:pPr>
              <w:pStyle w:val="TAL"/>
              <w:rPr>
                <w:vertAlign w:val="superscript"/>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66FA49FC"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2AF531BF" w14:textId="77777777" w:rsidR="00FB1B8C" w:rsidRPr="00335D3B" w:rsidRDefault="00FB1B8C" w:rsidP="00FB1B8C">
            <w:pPr>
              <w:pStyle w:val="TAC"/>
            </w:pPr>
            <w:r w:rsidRPr="00335D3B">
              <w:t>dBm/15kHz</w:t>
            </w:r>
          </w:p>
        </w:tc>
        <w:tc>
          <w:tcPr>
            <w:tcW w:w="1830" w:type="dxa"/>
            <w:gridSpan w:val="2"/>
            <w:vMerge w:val="restart"/>
            <w:tcBorders>
              <w:top w:val="single" w:sz="4" w:space="0" w:color="auto"/>
              <w:left w:val="single" w:sz="4" w:space="0" w:color="auto"/>
              <w:right w:val="single" w:sz="4" w:space="0" w:color="auto"/>
            </w:tcBorders>
            <w:vAlign w:val="center"/>
          </w:tcPr>
          <w:p w14:paraId="1B824721" w14:textId="77777777" w:rsidR="00FB1B8C" w:rsidRPr="00335D3B" w:rsidRDefault="00FB1B8C" w:rsidP="00FB1B8C">
            <w:pPr>
              <w:pStyle w:val="TAC"/>
            </w:pPr>
            <w:r w:rsidRPr="00335D3B">
              <w:t>-85</w:t>
            </w:r>
          </w:p>
        </w:tc>
        <w:tc>
          <w:tcPr>
            <w:tcW w:w="1689" w:type="dxa"/>
            <w:gridSpan w:val="4"/>
            <w:vMerge w:val="restart"/>
            <w:tcBorders>
              <w:top w:val="single" w:sz="4" w:space="0" w:color="auto"/>
              <w:left w:val="single" w:sz="4" w:space="0" w:color="auto"/>
              <w:right w:val="single" w:sz="4" w:space="0" w:color="auto"/>
            </w:tcBorders>
            <w:vAlign w:val="center"/>
          </w:tcPr>
          <w:p w14:paraId="6FEF6F30" w14:textId="77777777" w:rsidR="00FB1B8C" w:rsidRPr="00335D3B" w:rsidRDefault="00FB1B8C" w:rsidP="00FB1B8C">
            <w:pPr>
              <w:pStyle w:val="TAC"/>
            </w:pPr>
            <w:r w:rsidRPr="00335D3B">
              <w:t>-101</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F89791A" w14:textId="77777777" w:rsidR="00FB1B8C" w:rsidRPr="00335D3B" w:rsidRDefault="00FB1B8C" w:rsidP="00FB1B8C">
            <w:pPr>
              <w:pStyle w:val="TAC"/>
            </w:pPr>
            <w:r w:rsidRPr="00335D3B">
              <w:t>-114</w:t>
            </w:r>
          </w:p>
        </w:tc>
      </w:tr>
      <w:tr w:rsidR="00FB1B8C" w:rsidRPr="00335D3B" w14:paraId="63357457" w14:textId="77777777" w:rsidTr="00FB1B8C">
        <w:trPr>
          <w:trHeight w:val="75"/>
          <w:jc w:val="center"/>
        </w:trPr>
        <w:tc>
          <w:tcPr>
            <w:tcW w:w="699" w:type="dxa"/>
            <w:vMerge/>
            <w:tcBorders>
              <w:left w:val="single" w:sz="4" w:space="0" w:color="auto"/>
              <w:right w:val="single" w:sz="4" w:space="0" w:color="auto"/>
            </w:tcBorders>
            <w:vAlign w:val="center"/>
            <w:hideMark/>
          </w:tcPr>
          <w:p w14:paraId="23BDF25A"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9071D78"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310255F8"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hideMark/>
          </w:tcPr>
          <w:p w14:paraId="41A8C89C"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0324E763"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39CD64DB"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7A2FFA1" w14:textId="77777777" w:rsidR="00FB1B8C" w:rsidRPr="00335D3B" w:rsidRDefault="00FB1B8C" w:rsidP="00FB1B8C">
            <w:pPr>
              <w:pStyle w:val="TAC"/>
            </w:pPr>
            <w:r w:rsidRPr="00335D3B">
              <w:t>-113.5</w:t>
            </w:r>
          </w:p>
        </w:tc>
      </w:tr>
      <w:tr w:rsidR="00FB1B8C" w:rsidRPr="00335D3B" w14:paraId="5F3692D7" w14:textId="77777777" w:rsidTr="00FB1B8C">
        <w:trPr>
          <w:trHeight w:val="75"/>
          <w:jc w:val="center"/>
        </w:trPr>
        <w:tc>
          <w:tcPr>
            <w:tcW w:w="699" w:type="dxa"/>
            <w:vMerge/>
            <w:tcBorders>
              <w:left w:val="single" w:sz="4" w:space="0" w:color="auto"/>
              <w:right w:val="single" w:sz="4" w:space="0" w:color="auto"/>
            </w:tcBorders>
            <w:vAlign w:val="center"/>
            <w:hideMark/>
          </w:tcPr>
          <w:p w14:paraId="14BD17EF"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354BD5A3"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394F8F54"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hideMark/>
          </w:tcPr>
          <w:p w14:paraId="3C3A5D70"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61F55F3"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1B3110F7"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464845C" w14:textId="77777777" w:rsidR="00FB1B8C" w:rsidRPr="00335D3B" w:rsidRDefault="00FB1B8C" w:rsidP="00FB1B8C">
            <w:pPr>
              <w:pStyle w:val="TAC"/>
            </w:pPr>
            <w:r w:rsidRPr="00335D3B">
              <w:t>-113</w:t>
            </w:r>
          </w:p>
        </w:tc>
      </w:tr>
      <w:tr w:rsidR="00FB1B8C" w:rsidRPr="00335D3B" w14:paraId="74E27790" w14:textId="77777777" w:rsidTr="00FB1B8C">
        <w:trPr>
          <w:trHeight w:val="75"/>
          <w:jc w:val="center"/>
        </w:trPr>
        <w:tc>
          <w:tcPr>
            <w:tcW w:w="699" w:type="dxa"/>
            <w:vMerge/>
            <w:tcBorders>
              <w:left w:val="single" w:sz="4" w:space="0" w:color="auto"/>
              <w:right w:val="single" w:sz="4" w:space="0" w:color="auto"/>
            </w:tcBorders>
            <w:vAlign w:val="center"/>
            <w:hideMark/>
          </w:tcPr>
          <w:p w14:paraId="4BAC1EA4"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25205FEF"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660D0BF2"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hideMark/>
          </w:tcPr>
          <w:p w14:paraId="1D901EA1"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3CF3C68D"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F14F4AC"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1FB6871" w14:textId="77777777" w:rsidR="00FB1B8C" w:rsidRPr="00335D3B" w:rsidRDefault="00FB1B8C" w:rsidP="00FB1B8C">
            <w:pPr>
              <w:pStyle w:val="TAC"/>
            </w:pPr>
            <w:r w:rsidRPr="00335D3B">
              <w:t>-112.5</w:t>
            </w:r>
          </w:p>
        </w:tc>
      </w:tr>
      <w:tr w:rsidR="00FB1B8C" w:rsidRPr="00335D3B" w14:paraId="6B64DC26" w14:textId="77777777" w:rsidTr="00FB1B8C">
        <w:trPr>
          <w:trHeight w:val="75"/>
          <w:jc w:val="center"/>
        </w:trPr>
        <w:tc>
          <w:tcPr>
            <w:tcW w:w="699" w:type="dxa"/>
            <w:vMerge/>
            <w:tcBorders>
              <w:left w:val="single" w:sz="4" w:space="0" w:color="auto"/>
              <w:right w:val="single" w:sz="4" w:space="0" w:color="auto"/>
            </w:tcBorders>
            <w:vAlign w:val="center"/>
            <w:hideMark/>
          </w:tcPr>
          <w:p w14:paraId="2F11B837"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55D4D4D8"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60F64B84"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hideMark/>
          </w:tcPr>
          <w:p w14:paraId="63BBFA1E"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3D7731B5"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20BABA4F"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68A1C1A" w14:textId="77777777" w:rsidR="00FB1B8C" w:rsidRPr="00335D3B" w:rsidRDefault="00FB1B8C" w:rsidP="00FB1B8C">
            <w:pPr>
              <w:pStyle w:val="TAC"/>
            </w:pPr>
            <w:r w:rsidRPr="00335D3B">
              <w:t>-112</w:t>
            </w:r>
          </w:p>
        </w:tc>
      </w:tr>
      <w:tr w:rsidR="00FB1B8C" w:rsidRPr="00335D3B" w14:paraId="091C0254" w14:textId="77777777" w:rsidTr="00FB1B8C">
        <w:trPr>
          <w:trHeight w:val="113"/>
          <w:jc w:val="center"/>
        </w:trPr>
        <w:tc>
          <w:tcPr>
            <w:tcW w:w="699" w:type="dxa"/>
            <w:vMerge/>
            <w:tcBorders>
              <w:left w:val="single" w:sz="4" w:space="0" w:color="auto"/>
              <w:right w:val="single" w:sz="4" w:space="0" w:color="auto"/>
            </w:tcBorders>
            <w:vAlign w:val="center"/>
          </w:tcPr>
          <w:p w14:paraId="175E7B51"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1EADA047"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05EA9312"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1318D3C3"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3A80987C"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7266B32C"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8F48EED" w14:textId="77777777" w:rsidR="00FB1B8C" w:rsidRPr="00335D3B" w:rsidRDefault="00FB1B8C" w:rsidP="00FB1B8C">
            <w:pPr>
              <w:pStyle w:val="TAC"/>
            </w:pPr>
            <w:r w:rsidRPr="00335D3B">
              <w:t>-111.5</w:t>
            </w:r>
          </w:p>
        </w:tc>
      </w:tr>
      <w:tr w:rsidR="00FB1B8C" w:rsidRPr="00335D3B" w14:paraId="628E078B" w14:textId="77777777" w:rsidTr="00FB1B8C">
        <w:trPr>
          <w:trHeight w:val="113"/>
          <w:jc w:val="center"/>
        </w:trPr>
        <w:tc>
          <w:tcPr>
            <w:tcW w:w="699" w:type="dxa"/>
            <w:vMerge/>
            <w:tcBorders>
              <w:left w:val="single" w:sz="4" w:space="0" w:color="auto"/>
              <w:right w:val="single" w:sz="4" w:space="0" w:color="auto"/>
            </w:tcBorders>
            <w:vAlign w:val="center"/>
            <w:hideMark/>
          </w:tcPr>
          <w:p w14:paraId="1291F708"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04BEAF53"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2258A639"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hideMark/>
          </w:tcPr>
          <w:p w14:paraId="3DED8C7C"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5D33383A"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1100F858"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D43F154" w14:textId="77777777" w:rsidR="00FB1B8C" w:rsidRPr="00335D3B" w:rsidRDefault="00FB1B8C" w:rsidP="00FB1B8C">
            <w:pPr>
              <w:pStyle w:val="TAC"/>
            </w:pPr>
            <w:r w:rsidRPr="00335D3B">
              <w:t>-111</w:t>
            </w:r>
          </w:p>
        </w:tc>
      </w:tr>
      <w:tr w:rsidR="00FB1B8C" w:rsidRPr="00335D3B" w14:paraId="27E2518B" w14:textId="77777777" w:rsidTr="00FB1B8C">
        <w:trPr>
          <w:trHeight w:val="113"/>
          <w:jc w:val="center"/>
        </w:trPr>
        <w:tc>
          <w:tcPr>
            <w:tcW w:w="699" w:type="dxa"/>
            <w:vMerge/>
            <w:tcBorders>
              <w:left w:val="single" w:sz="4" w:space="0" w:color="auto"/>
              <w:right w:val="single" w:sz="4" w:space="0" w:color="auto"/>
            </w:tcBorders>
            <w:vAlign w:val="center"/>
            <w:hideMark/>
          </w:tcPr>
          <w:p w14:paraId="7DC44C37"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6EACC952"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5B44BFE" w14:textId="77777777" w:rsidR="00FB1B8C" w:rsidRPr="00335D3B" w:rsidRDefault="00FB1B8C" w:rsidP="00FB1B8C">
            <w:pPr>
              <w:pStyle w:val="TAL"/>
            </w:pPr>
            <w:r w:rsidRPr="00335D3B">
              <w:t>NR_FDD_FR1_H</w:t>
            </w:r>
          </w:p>
        </w:tc>
        <w:tc>
          <w:tcPr>
            <w:tcW w:w="718" w:type="dxa"/>
            <w:vMerge/>
            <w:tcBorders>
              <w:left w:val="single" w:sz="4" w:space="0" w:color="auto"/>
              <w:right w:val="single" w:sz="4" w:space="0" w:color="auto"/>
            </w:tcBorders>
            <w:vAlign w:val="center"/>
            <w:hideMark/>
          </w:tcPr>
          <w:p w14:paraId="20D43D32" w14:textId="77777777" w:rsidR="00FB1B8C" w:rsidRPr="00335D3B" w:rsidRDefault="00FB1B8C" w:rsidP="00FB1B8C">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093C6CA0" w14:textId="77777777" w:rsidR="00FB1B8C" w:rsidRPr="00335D3B" w:rsidRDefault="00FB1B8C" w:rsidP="00FB1B8C">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6E1FF836"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B821166" w14:textId="77777777" w:rsidR="00FB1B8C" w:rsidRPr="00335D3B" w:rsidRDefault="00FB1B8C" w:rsidP="00FB1B8C">
            <w:pPr>
              <w:pStyle w:val="TAC"/>
            </w:pPr>
            <w:r w:rsidRPr="00335D3B">
              <w:t>-110.5</w:t>
            </w:r>
          </w:p>
        </w:tc>
      </w:tr>
      <w:tr w:rsidR="00FB1B8C" w:rsidRPr="00335D3B" w14:paraId="1060FB00" w14:textId="77777777" w:rsidTr="00FB1B8C">
        <w:trPr>
          <w:trHeight w:val="113"/>
          <w:jc w:val="center"/>
        </w:trPr>
        <w:tc>
          <w:tcPr>
            <w:tcW w:w="699" w:type="dxa"/>
            <w:vMerge/>
            <w:tcBorders>
              <w:left w:val="single" w:sz="4" w:space="0" w:color="auto"/>
              <w:right w:val="single" w:sz="4" w:space="0" w:color="auto"/>
            </w:tcBorders>
            <w:vAlign w:val="center"/>
          </w:tcPr>
          <w:p w14:paraId="305F1305" w14:textId="77777777" w:rsidR="00FB1B8C" w:rsidRPr="00335D3B" w:rsidRDefault="00FB1B8C" w:rsidP="00FB1B8C">
            <w:pPr>
              <w:pStyle w:val="TAL"/>
            </w:pPr>
          </w:p>
        </w:tc>
        <w:tc>
          <w:tcPr>
            <w:tcW w:w="811" w:type="dxa"/>
            <w:gridSpan w:val="2"/>
            <w:tcBorders>
              <w:top w:val="nil"/>
              <w:left w:val="single" w:sz="4" w:space="0" w:color="auto"/>
              <w:bottom w:val="single" w:sz="4" w:space="0" w:color="auto"/>
              <w:right w:val="single" w:sz="4" w:space="0" w:color="auto"/>
            </w:tcBorders>
            <w:vAlign w:val="center"/>
          </w:tcPr>
          <w:p w14:paraId="4A697245"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4A519789" w14:textId="77777777" w:rsidR="00FB1B8C" w:rsidRPr="00335D3B" w:rsidRDefault="00FB1B8C" w:rsidP="00FB1B8C">
            <w:pPr>
              <w:pStyle w:val="TAL"/>
            </w:pPr>
            <w:r w:rsidRPr="00335D3B">
              <w:t>NR_FDD_FR1_N</w:t>
            </w:r>
          </w:p>
        </w:tc>
        <w:tc>
          <w:tcPr>
            <w:tcW w:w="718" w:type="dxa"/>
            <w:vMerge/>
            <w:tcBorders>
              <w:left w:val="single" w:sz="4" w:space="0" w:color="auto"/>
              <w:right w:val="single" w:sz="4" w:space="0" w:color="auto"/>
            </w:tcBorders>
            <w:vAlign w:val="center"/>
          </w:tcPr>
          <w:p w14:paraId="372F2DC6" w14:textId="77777777" w:rsidR="00FB1B8C" w:rsidRPr="00335D3B" w:rsidRDefault="00FB1B8C" w:rsidP="00FB1B8C">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27FBD7F4" w14:textId="77777777" w:rsidR="00FB1B8C" w:rsidRPr="00335D3B" w:rsidRDefault="00FB1B8C" w:rsidP="00FB1B8C">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03986903"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9014281" w14:textId="77777777" w:rsidR="00FB1B8C" w:rsidRPr="00335D3B" w:rsidRDefault="00FB1B8C" w:rsidP="00FB1B8C">
            <w:pPr>
              <w:pStyle w:val="TAC"/>
            </w:pPr>
            <w:r w:rsidRPr="00335D3B">
              <w:t>-107.5</w:t>
            </w:r>
          </w:p>
        </w:tc>
      </w:tr>
      <w:tr w:rsidR="00FB1B8C" w:rsidRPr="00335D3B" w14:paraId="631BEFDB" w14:textId="77777777" w:rsidTr="00FB1B8C">
        <w:trPr>
          <w:trHeight w:val="113"/>
          <w:jc w:val="center"/>
        </w:trPr>
        <w:tc>
          <w:tcPr>
            <w:tcW w:w="699" w:type="dxa"/>
            <w:vMerge/>
            <w:tcBorders>
              <w:left w:val="single" w:sz="4" w:space="0" w:color="auto"/>
              <w:right w:val="single" w:sz="4" w:space="0" w:color="auto"/>
            </w:tcBorders>
            <w:vAlign w:val="center"/>
          </w:tcPr>
          <w:p w14:paraId="7389E1F3" w14:textId="77777777" w:rsidR="00FB1B8C" w:rsidRPr="00335D3B" w:rsidRDefault="00FB1B8C" w:rsidP="00FB1B8C">
            <w:pPr>
              <w:pStyle w:val="TAL"/>
            </w:pPr>
          </w:p>
        </w:tc>
        <w:tc>
          <w:tcPr>
            <w:tcW w:w="811" w:type="dxa"/>
            <w:gridSpan w:val="2"/>
            <w:vMerge w:val="restart"/>
            <w:tcBorders>
              <w:left w:val="single" w:sz="4" w:space="0" w:color="auto"/>
              <w:right w:val="single" w:sz="4" w:space="0" w:color="auto"/>
            </w:tcBorders>
            <w:vAlign w:val="center"/>
          </w:tcPr>
          <w:p w14:paraId="0BAE14E7"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731" w:type="dxa"/>
            <w:tcBorders>
              <w:left w:val="single" w:sz="4" w:space="0" w:color="auto"/>
              <w:bottom w:val="single" w:sz="4" w:space="0" w:color="auto"/>
              <w:right w:val="single" w:sz="4" w:space="0" w:color="auto"/>
            </w:tcBorders>
          </w:tcPr>
          <w:p w14:paraId="30648B81"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1C48A670" w14:textId="77777777" w:rsidR="00FB1B8C" w:rsidRPr="00335D3B" w:rsidRDefault="00FB1B8C" w:rsidP="00FB1B8C">
            <w:pPr>
              <w:pStyle w:val="TAC"/>
              <w:rPr>
                <w:rFonts w:eastAsia="Calibri"/>
                <w:szCs w:val="22"/>
              </w:rPr>
            </w:pPr>
          </w:p>
        </w:tc>
        <w:tc>
          <w:tcPr>
            <w:tcW w:w="1830" w:type="dxa"/>
            <w:gridSpan w:val="2"/>
            <w:vMerge w:val="restart"/>
            <w:tcBorders>
              <w:left w:val="single" w:sz="4" w:space="0" w:color="auto"/>
              <w:right w:val="single" w:sz="4" w:space="0" w:color="auto"/>
            </w:tcBorders>
            <w:vAlign w:val="center"/>
          </w:tcPr>
          <w:p w14:paraId="2A25D09C" w14:textId="77777777" w:rsidR="00FB1B8C" w:rsidRPr="00335D3B" w:rsidRDefault="00FB1B8C" w:rsidP="00FB1B8C">
            <w:pPr>
              <w:pStyle w:val="TAC"/>
              <w:rPr>
                <w:rFonts w:eastAsia="Calibri"/>
                <w:szCs w:val="22"/>
              </w:rPr>
            </w:pPr>
            <w:r w:rsidRPr="00335D3B">
              <w:rPr>
                <w:szCs w:val="22"/>
              </w:rPr>
              <w:t>-91</w:t>
            </w:r>
          </w:p>
        </w:tc>
        <w:tc>
          <w:tcPr>
            <w:tcW w:w="1689" w:type="dxa"/>
            <w:gridSpan w:val="4"/>
            <w:vMerge w:val="restart"/>
            <w:tcBorders>
              <w:left w:val="single" w:sz="4" w:space="0" w:color="auto"/>
              <w:right w:val="single" w:sz="4" w:space="0" w:color="auto"/>
            </w:tcBorders>
            <w:vAlign w:val="center"/>
          </w:tcPr>
          <w:p w14:paraId="07C0B3D0" w14:textId="77777777" w:rsidR="00FB1B8C" w:rsidRPr="00335D3B" w:rsidRDefault="00FB1B8C" w:rsidP="00FB1B8C">
            <w:pPr>
              <w:pStyle w:val="TAC"/>
              <w:rPr>
                <w:rFonts w:eastAsia="Calibri"/>
                <w:szCs w:val="22"/>
              </w:rPr>
            </w:pPr>
            <w:r w:rsidRPr="00335D3B">
              <w:rPr>
                <w:szCs w:val="22"/>
              </w:rPr>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6BEDC74" w14:textId="77777777" w:rsidR="00FB1B8C" w:rsidRPr="00335D3B" w:rsidRDefault="00FB1B8C" w:rsidP="00FB1B8C">
            <w:pPr>
              <w:pStyle w:val="TAC"/>
            </w:pPr>
            <w:r w:rsidRPr="00335D3B">
              <w:t>-114</w:t>
            </w:r>
          </w:p>
        </w:tc>
      </w:tr>
      <w:tr w:rsidR="00FB1B8C" w:rsidRPr="00335D3B" w14:paraId="7638C498" w14:textId="77777777" w:rsidTr="00FB1B8C">
        <w:trPr>
          <w:trHeight w:val="113"/>
          <w:jc w:val="center"/>
        </w:trPr>
        <w:tc>
          <w:tcPr>
            <w:tcW w:w="699" w:type="dxa"/>
            <w:vMerge/>
            <w:tcBorders>
              <w:left w:val="single" w:sz="4" w:space="0" w:color="auto"/>
              <w:right w:val="single" w:sz="4" w:space="0" w:color="auto"/>
            </w:tcBorders>
            <w:vAlign w:val="center"/>
          </w:tcPr>
          <w:p w14:paraId="41CD9AB9"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07B56FD8"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569073A1"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tcPr>
          <w:p w14:paraId="7EB0D03C"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60318B73"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7BFAC24"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F3BDA76" w14:textId="77777777" w:rsidR="00FB1B8C" w:rsidRPr="00335D3B" w:rsidRDefault="00FB1B8C" w:rsidP="00FB1B8C">
            <w:pPr>
              <w:pStyle w:val="TAC"/>
            </w:pPr>
            <w:r w:rsidRPr="00335D3B">
              <w:t>-113.5</w:t>
            </w:r>
          </w:p>
        </w:tc>
      </w:tr>
      <w:tr w:rsidR="00FB1B8C" w:rsidRPr="00335D3B" w14:paraId="47A428C9" w14:textId="77777777" w:rsidTr="00FB1B8C">
        <w:trPr>
          <w:trHeight w:val="113"/>
          <w:jc w:val="center"/>
        </w:trPr>
        <w:tc>
          <w:tcPr>
            <w:tcW w:w="699" w:type="dxa"/>
            <w:vMerge/>
            <w:tcBorders>
              <w:left w:val="single" w:sz="4" w:space="0" w:color="auto"/>
              <w:right w:val="single" w:sz="4" w:space="0" w:color="auto"/>
            </w:tcBorders>
            <w:vAlign w:val="center"/>
          </w:tcPr>
          <w:p w14:paraId="7ADAF25A"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3C905FB4"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9B463B8"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tcPr>
          <w:p w14:paraId="68624FD3"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E9D4485"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125A6741"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137E049" w14:textId="77777777" w:rsidR="00FB1B8C" w:rsidRPr="00335D3B" w:rsidRDefault="00FB1B8C" w:rsidP="00FB1B8C">
            <w:pPr>
              <w:pStyle w:val="TAC"/>
            </w:pPr>
            <w:r w:rsidRPr="00335D3B">
              <w:t>-113</w:t>
            </w:r>
          </w:p>
        </w:tc>
      </w:tr>
      <w:tr w:rsidR="00FB1B8C" w:rsidRPr="00335D3B" w14:paraId="65028EAD" w14:textId="77777777" w:rsidTr="00FB1B8C">
        <w:trPr>
          <w:trHeight w:val="113"/>
          <w:jc w:val="center"/>
        </w:trPr>
        <w:tc>
          <w:tcPr>
            <w:tcW w:w="699" w:type="dxa"/>
            <w:vMerge/>
            <w:tcBorders>
              <w:left w:val="single" w:sz="4" w:space="0" w:color="auto"/>
              <w:right w:val="single" w:sz="4" w:space="0" w:color="auto"/>
            </w:tcBorders>
            <w:vAlign w:val="center"/>
          </w:tcPr>
          <w:p w14:paraId="7FBD7FCE"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23DD0B68"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20B5B23"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tcPr>
          <w:p w14:paraId="38B43D0F"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5973F4A"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4663E7BA"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1BDAF81" w14:textId="77777777" w:rsidR="00FB1B8C" w:rsidRPr="00335D3B" w:rsidRDefault="00FB1B8C" w:rsidP="00FB1B8C">
            <w:pPr>
              <w:pStyle w:val="TAC"/>
            </w:pPr>
            <w:r w:rsidRPr="00335D3B">
              <w:t>-112.5</w:t>
            </w:r>
          </w:p>
        </w:tc>
      </w:tr>
      <w:tr w:rsidR="00FB1B8C" w:rsidRPr="00335D3B" w14:paraId="368D99BA" w14:textId="77777777" w:rsidTr="00FB1B8C">
        <w:trPr>
          <w:trHeight w:val="113"/>
          <w:jc w:val="center"/>
        </w:trPr>
        <w:tc>
          <w:tcPr>
            <w:tcW w:w="699" w:type="dxa"/>
            <w:vMerge/>
            <w:tcBorders>
              <w:left w:val="single" w:sz="4" w:space="0" w:color="auto"/>
              <w:right w:val="single" w:sz="4" w:space="0" w:color="auto"/>
            </w:tcBorders>
            <w:vAlign w:val="center"/>
          </w:tcPr>
          <w:p w14:paraId="2E286023"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5DFCEEA9"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4B5CC254"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tcPr>
          <w:p w14:paraId="4097F0CC"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FFDAB9C"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1AD4FEB"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0DFD8D1" w14:textId="77777777" w:rsidR="00FB1B8C" w:rsidRPr="00335D3B" w:rsidRDefault="00FB1B8C" w:rsidP="00FB1B8C">
            <w:pPr>
              <w:pStyle w:val="TAC"/>
            </w:pPr>
            <w:r w:rsidRPr="00335D3B">
              <w:t>-112</w:t>
            </w:r>
          </w:p>
        </w:tc>
      </w:tr>
      <w:tr w:rsidR="00FB1B8C" w:rsidRPr="00335D3B" w14:paraId="78D47CE8" w14:textId="77777777" w:rsidTr="00FB1B8C">
        <w:trPr>
          <w:trHeight w:val="113"/>
          <w:jc w:val="center"/>
        </w:trPr>
        <w:tc>
          <w:tcPr>
            <w:tcW w:w="699" w:type="dxa"/>
            <w:vMerge/>
            <w:tcBorders>
              <w:left w:val="single" w:sz="4" w:space="0" w:color="auto"/>
              <w:right w:val="single" w:sz="4" w:space="0" w:color="auto"/>
            </w:tcBorders>
            <w:vAlign w:val="center"/>
          </w:tcPr>
          <w:p w14:paraId="714F3934"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0752686B"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F7C9354"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692D0223"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EB7E608"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7000C1A1"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8114016" w14:textId="77777777" w:rsidR="00FB1B8C" w:rsidRPr="00335D3B" w:rsidRDefault="00FB1B8C" w:rsidP="00FB1B8C">
            <w:pPr>
              <w:pStyle w:val="TAC"/>
            </w:pPr>
            <w:r w:rsidRPr="00335D3B">
              <w:t>-111.5</w:t>
            </w:r>
          </w:p>
        </w:tc>
      </w:tr>
      <w:tr w:rsidR="00FB1B8C" w:rsidRPr="00335D3B" w14:paraId="1985816D" w14:textId="77777777" w:rsidTr="00FB1B8C">
        <w:trPr>
          <w:trHeight w:val="113"/>
          <w:jc w:val="center"/>
        </w:trPr>
        <w:tc>
          <w:tcPr>
            <w:tcW w:w="699" w:type="dxa"/>
            <w:vMerge/>
            <w:tcBorders>
              <w:left w:val="single" w:sz="4" w:space="0" w:color="auto"/>
              <w:right w:val="single" w:sz="4" w:space="0" w:color="auto"/>
            </w:tcBorders>
            <w:vAlign w:val="center"/>
          </w:tcPr>
          <w:p w14:paraId="0AC8C639"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53692896"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446DEF5"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tcPr>
          <w:p w14:paraId="2DE41607"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22DC6CA"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12FE85B"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5F1D502" w14:textId="77777777" w:rsidR="00FB1B8C" w:rsidRPr="00335D3B" w:rsidRDefault="00FB1B8C" w:rsidP="00FB1B8C">
            <w:pPr>
              <w:pStyle w:val="TAC"/>
            </w:pPr>
            <w:r w:rsidRPr="00335D3B">
              <w:t>-111</w:t>
            </w:r>
          </w:p>
        </w:tc>
      </w:tr>
      <w:tr w:rsidR="00FB1B8C" w:rsidRPr="00335D3B" w14:paraId="080EC333" w14:textId="77777777" w:rsidTr="00FB1B8C">
        <w:trPr>
          <w:trHeight w:val="113"/>
          <w:jc w:val="center"/>
        </w:trPr>
        <w:tc>
          <w:tcPr>
            <w:tcW w:w="699" w:type="dxa"/>
            <w:vMerge/>
            <w:tcBorders>
              <w:left w:val="single" w:sz="4" w:space="0" w:color="auto"/>
              <w:bottom w:val="nil"/>
              <w:right w:val="single" w:sz="4" w:space="0" w:color="auto"/>
            </w:tcBorders>
            <w:vAlign w:val="center"/>
          </w:tcPr>
          <w:p w14:paraId="31C2E1F4"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1C631FB1"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21C378CF" w14:textId="77777777" w:rsidR="00FB1B8C" w:rsidRPr="00335D3B" w:rsidRDefault="00FB1B8C" w:rsidP="00FB1B8C">
            <w:pPr>
              <w:pStyle w:val="TAL"/>
            </w:pPr>
            <w:r w:rsidRPr="00335D3B">
              <w:t>NR_FDD_FR1_H</w:t>
            </w:r>
          </w:p>
        </w:tc>
        <w:tc>
          <w:tcPr>
            <w:tcW w:w="718" w:type="dxa"/>
            <w:vMerge/>
            <w:tcBorders>
              <w:left w:val="single" w:sz="4" w:space="0" w:color="auto"/>
              <w:bottom w:val="nil"/>
              <w:right w:val="single" w:sz="4" w:space="0" w:color="auto"/>
            </w:tcBorders>
            <w:vAlign w:val="center"/>
          </w:tcPr>
          <w:p w14:paraId="62FE56D1" w14:textId="77777777" w:rsidR="00FB1B8C" w:rsidRPr="00335D3B" w:rsidRDefault="00FB1B8C" w:rsidP="00FB1B8C">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525583EA" w14:textId="77777777" w:rsidR="00FB1B8C" w:rsidRPr="00335D3B" w:rsidRDefault="00FB1B8C" w:rsidP="00FB1B8C">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35B288BE"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D34A79C" w14:textId="77777777" w:rsidR="00FB1B8C" w:rsidRPr="00335D3B" w:rsidRDefault="00FB1B8C" w:rsidP="00FB1B8C">
            <w:pPr>
              <w:pStyle w:val="TAC"/>
            </w:pPr>
            <w:r w:rsidRPr="00335D3B">
              <w:t>-110.5</w:t>
            </w:r>
          </w:p>
        </w:tc>
      </w:tr>
      <w:tr w:rsidR="00FB1B8C" w:rsidRPr="00335D3B" w14:paraId="226A645A" w14:textId="77777777" w:rsidTr="00FB1B8C">
        <w:trPr>
          <w:trHeight w:val="113"/>
          <w:jc w:val="center"/>
        </w:trPr>
        <w:tc>
          <w:tcPr>
            <w:tcW w:w="699" w:type="dxa"/>
            <w:tcBorders>
              <w:top w:val="nil"/>
              <w:left w:val="single" w:sz="4" w:space="0" w:color="auto"/>
              <w:bottom w:val="single" w:sz="4" w:space="0" w:color="auto"/>
              <w:right w:val="single" w:sz="4" w:space="0" w:color="auto"/>
            </w:tcBorders>
            <w:vAlign w:val="center"/>
          </w:tcPr>
          <w:p w14:paraId="39631F7E" w14:textId="77777777" w:rsidR="00FB1B8C" w:rsidRPr="00335D3B" w:rsidRDefault="00FB1B8C" w:rsidP="00FB1B8C">
            <w:pPr>
              <w:pStyle w:val="TAL"/>
            </w:pPr>
          </w:p>
        </w:tc>
        <w:tc>
          <w:tcPr>
            <w:tcW w:w="811" w:type="dxa"/>
            <w:gridSpan w:val="2"/>
            <w:tcBorders>
              <w:top w:val="nil"/>
              <w:left w:val="single" w:sz="4" w:space="0" w:color="auto"/>
              <w:bottom w:val="single" w:sz="4" w:space="0" w:color="auto"/>
              <w:right w:val="single" w:sz="4" w:space="0" w:color="auto"/>
            </w:tcBorders>
            <w:vAlign w:val="center"/>
          </w:tcPr>
          <w:p w14:paraId="2ABC05CF"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A37924C" w14:textId="77777777" w:rsidR="00FB1B8C" w:rsidRPr="00335D3B" w:rsidRDefault="00FB1B8C" w:rsidP="00FB1B8C">
            <w:pPr>
              <w:pStyle w:val="TAL"/>
            </w:pPr>
            <w:r w:rsidRPr="00335D3B">
              <w:t>NR_FDD_FR1_N</w:t>
            </w:r>
          </w:p>
        </w:tc>
        <w:tc>
          <w:tcPr>
            <w:tcW w:w="718" w:type="dxa"/>
            <w:tcBorders>
              <w:top w:val="nil"/>
              <w:left w:val="single" w:sz="4" w:space="0" w:color="auto"/>
              <w:bottom w:val="single" w:sz="4" w:space="0" w:color="auto"/>
              <w:right w:val="single" w:sz="4" w:space="0" w:color="auto"/>
            </w:tcBorders>
            <w:vAlign w:val="center"/>
          </w:tcPr>
          <w:p w14:paraId="10F414A6" w14:textId="77777777" w:rsidR="00FB1B8C" w:rsidRPr="00335D3B" w:rsidRDefault="00FB1B8C" w:rsidP="00FB1B8C">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7EC8F021" w14:textId="77777777" w:rsidR="00FB1B8C" w:rsidRPr="00335D3B" w:rsidRDefault="00FB1B8C" w:rsidP="00FB1B8C">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7DB11B4B"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E710F73" w14:textId="77777777" w:rsidR="00FB1B8C" w:rsidRPr="00335D3B" w:rsidRDefault="00FB1B8C" w:rsidP="00FB1B8C">
            <w:pPr>
              <w:pStyle w:val="TAC"/>
            </w:pPr>
            <w:r w:rsidRPr="00335D3B">
              <w:t>-107.5</w:t>
            </w:r>
          </w:p>
        </w:tc>
      </w:tr>
      <w:tr w:rsidR="00FB1B8C" w:rsidRPr="00335D3B" w14:paraId="698071F9" w14:textId="77777777" w:rsidTr="00FB1B8C">
        <w:trPr>
          <w:trHeight w:val="60"/>
          <w:jc w:val="center"/>
        </w:trPr>
        <w:tc>
          <w:tcPr>
            <w:tcW w:w="699" w:type="dxa"/>
            <w:vMerge w:val="restart"/>
            <w:tcBorders>
              <w:top w:val="single" w:sz="4" w:space="0" w:color="auto"/>
              <w:left w:val="single" w:sz="4" w:space="0" w:color="auto"/>
              <w:right w:val="single" w:sz="4" w:space="0" w:color="auto"/>
            </w:tcBorders>
            <w:vAlign w:val="center"/>
          </w:tcPr>
          <w:p w14:paraId="6698A5A9" w14:textId="77777777" w:rsidR="00FB1B8C" w:rsidRPr="00335D3B" w:rsidRDefault="00FB1B8C" w:rsidP="00FB1B8C">
            <w:pPr>
              <w:pStyle w:val="TAL"/>
              <w:rPr>
                <w:vertAlign w:val="superscript"/>
              </w:rPr>
            </w:pPr>
            <w:r w:rsidRPr="00335D3B">
              <w:rPr>
                <w:rFonts w:eastAsia="Calibri"/>
                <w:position w:val="-12"/>
              </w:rPr>
              <w:object w:dxaOrig="405" w:dyaOrig="345" w14:anchorId="7B289C94">
                <v:shape id="_x0000_i1122" type="#_x0000_t75" alt="" style="width:19.65pt;height:13.1pt;mso-width-percent:0;mso-height-percent:0;mso-width-percent:0;mso-height-percent:0" o:ole="" fillcolor="window">
                  <v:imagedata r:id="rId14" o:title=""/>
                </v:shape>
                <o:OLEObject Type="Embed" ProgID="Equation.3" ShapeID="_x0000_i1122" DrawAspect="Content" ObjectID="_1784623055" r:id="rId119"/>
              </w:object>
            </w:r>
            <w:r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091843DA" w14:textId="77777777" w:rsidR="00FB1B8C" w:rsidRPr="00335D3B" w:rsidRDefault="00FB1B8C" w:rsidP="00FB1B8C">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02EFB48D" w14:textId="77777777" w:rsidR="00FB1B8C" w:rsidRPr="00335D3B" w:rsidRDefault="00FB1B8C" w:rsidP="00FB1B8C">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40EE3B19" w14:textId="77777777" w:rsidR="00FB1B8C" w:rsidRPr="00335D3B" w:rsidRDefault="00FB1B8C" w:rsidP="00FB1B8C">
            <w:pPr>
              <w:pStyle w:val="TAC"/>
            </w:pPr>
            <w:r w:rsidRPr="00335D3B">
              <w:t>dBm/SCS</w:t>
            </w:r>
          </w:p>
        </w:tc>
        <w:tc>
          <w:tcPr>
            <w:tcW w:w="1830" w:type="dxa"/>
            <w:gridSpan w:val="2"/>
            <w:vMerge w:val="restart"/>
            <w:tcBorders>
              <w:top w:val="single" w:sz="4" w:space="0" w:color="auto"/>
              <w:left w:val="single" w:sz="4" w:space="0" w:color="auto"/>
              <w:right w:val="single" w:sz="4" w:space="0" w:color="auto"/>
            </w:tcBorders>
            <w:vAlign w:val="center"/>
          </w:tcPr>
          <w:p w14:paraId="0E5DF891" w14:textId="77777777" w:rsidR="00FB1B8C" w:rsidRPr="00335D3B" w:rsidRDefault="00FB1B8C" w:rsidP="00FB1B8C">
            <w:pPr>
              <w:pStyle w:val="TAC"/>
            </w:pPr>
            <w:r w:rsidRPr="00335D3B">
              <w:t>-85</w:t>
            </w:r>
          </w:p>
        </w:tc>
        <w:tc>
          <w:tcPr>
            <w:tcW w:w="1689" w:type="dxa"/>
            <w:gridSpan w:val="4"/>
            <w:vMerge w:val="restart"/>
            <w:tcBorders>
              <w:top w:val="single" w:sz="4" w:space="0" w:color="auto"/>
              <w:left w:val="single" w:sz="4" w:space="0" w:color="auto"/>
              <w:right w:val="single" w:sz="4" w:space="0" w:color="auto"/>
            </w:tcBorders>
            <w:vAlign w:val="center"/>
          </w:tcPr>
          <w:p w14:paraId="46158BEC" w14:textId="77777777" w:rsidR="00FB1B8C" w:rsidRPr="00335D3B" w:rsidRDefault="00FB1B8C" w:rsidP="00FB1B8C">
            <w:pPr>
              <w:pStyle w:val="TAC"/>
            </w:pPr>
            <w:r w:rsidRPr="00335D3B">
              <w:t>-101</w:t>
            </w:r>
          </w:p>
        </w:tc>
        <w:tc>
          <w:tcPr>
            <w:tcW w:w="1554" w:type="dxa"/>
            <w:gridSpan w:val="2"/>
            <w:tcBorders>
              <w:top w:val="single" w:sz="4" w:space="0" w:color="auto"/>
              <w:left w:val="single" w:sz="4" w:space="0" w:color="auto"/>
              <w:right w:val="single" w:sz="4" w:space="0" w:color="auto"/>
            </w:tcBorders>
            <w:vAlign w:val="center"/>
          </w:tcPr>
          <w:p w14:paraId="43A5ADE2" w14:textId="77777777" w:rsidR="00FB1B8C" w:rsidRPr="00335D3B" w:rsidRDefault="00FB1B8C" w:rsidP="00FB1B8C">
            <w:pPr>
              <w:pStyle w:val="TAC"/>
            </w:pPr>
            <w:r w:rsidRPr="00335D3B">
              <w:t>-114</w:t>
            </w:r>
          </w:p>
          <w:p w14:paraId="460C8613" w14:textId="77777777" w:rsidR="00FB1B8C" w:rsidRPr="00335D3B" w:rsidRDefault="00FB1B8C" w:rsidP="00FB1B8C">
            <w:pPr>
              <w:pStyle w:val="TAC"/>
            </w:pPr>
          </w:p>
        </w:tc>
      </w:tr>
      <w:tr w:rsidR="00FB1B8C" w:rsidRPr="00335D3B" w14:paraId="6952A452" w14:textId="77777777" w:rsidTr="00FB1B8C">
        <w:trPr>
          <w:trHeight w:val="60"/>
          <w:jc w:val="center"/>
        </w:trPr>
        <w:tc>
          <w:tcPr>
            <w:tcW w:w="699" w:type="dxa"/>
            <w:vMerge/>
            <w:tcBorders>
              <w:left w:val="single" w:sz="4" w:space="0" w:color="auto"/>
              <w:right w:val="single" w:sz="4" w:space="0" w:color="auto"/>
            </w:tcBorders>
            <w:vAlign w:val="center"/>
          </w:tcPr>
          <w:p w14:paraId="7FA14CF2"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6A11EAE7"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4C6D9E06" w14:textId="77777777" w:rsidR="00FB1B8C" w:rsidRPr="00335D3B" w:rsidRDefault="00FB1B8C" w:rsidP="00FB1B8C">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24541A8F"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498B9346"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0A9DCE88"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6308F2AC" w14:textId="77777777" w:rsidR="00FB1B8C" w:rsidRPr="00335D3B" w:rsidRDefault="00FB1B8C" w:rsidP="00FB1B8C">
            <w:pPr>
              <w:pStyle w:val="TAC"/>
            </w:pPr>
            <w:r w:rsidRPr="00335D3B">
              <w:t>-113.5</w:t>
            </w:r>
          </w:p>
        </w:tc>
      </w:tr>
      <w:tr w:rsidR="00FB1B8C" w:rsidRPr="00335D3B" w14:paraId="79704678" w14:textId="77777777" w:rsidTr="00FB1B8C">
        <w:trPr>
          <w:trHeight w:val="60"/>
          <w:jc w:val="center"/>
        </w:trPr>
        <w:tc>
          <w:tcPr>
            <w:tcW w:w="699" w:type="dxa"/>
            <w:vMerge/>
            <w:tcBorders>
              <w:left w:val="single" w:sz="4" w:space="0" w:color="auto"/>
              <w:right w:val="single" w:sz="4" w:space="0" w:color="auto"/>
            </w:tcBorders>
            <w:vAlign w:val="center"/>
          </w:tcPr>
          <w:p w14:paraId="2276D6F3"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4420F71A"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3FB47D95" w14:textId="77777777" w:rsidR="00FB1B8C" w:rsidRPr="00335D3B" w:rsidRDefault="00FB1B8C" w:rsidP="00FB1B8C">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0A428E81"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661A861"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5B856FF2"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29248788" w14:textId="77777777" w:rsidR="00FB1B8C" w:rsidRPr="00335D3B" w:rsidRDefault="00FB1B8C" w:rsidP="00FB1B8C">
            <w:pPr>
              <w:pStyle w:val="TAC"/>
            </w:pPr>
            <w:r w:rsidRPr="00335D3B">
              <w:t>-113</w:t>
            </w:r>
          </w:p>
        </w:tc>
      </w:tr>
      <w:tr w:rsidR="00FB1B8C" w:rsidRPr="00335D3B" w14:paraId="4E82B9EB" w14:textId="77777777" w:rsidTr="00FB1B8C">
        <w:trPr>
          <w:trHeight w:val="60"/>
          <w:jc w:val="center"/>
        </w:trPr>
        <w:tc>
          <w:tcPr>
            <w:tcW w:w="699" w:type="dxa"/>
            <w:vMerge/>
            <w:tcBorders>
              <w:left w:val="single" w:sz="4" w:space="0" w:color="auto"/>
              <w:right w:val="single" w:sz="4" w:space="0" w:color="auto"/>
            </w:tcBorders>
            <w:vAlign w:val="center"/>
          </w:tcPr>
          <w:p w14:paraId="634C502B"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01AC7517"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5014A34F" w14:textId="77777777" w:rsidR="00FB1B8C" w:rsidRPr="00335D3B" w:rsidRDefault="00FB1B8C" w:rsidP="00FB1B8C">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42C9F122"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58347141"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6EE9A486"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1459A7B0" w14:textId="77777777" w:rsidR="00FB1B8C" w:rsidRPr="00335D3B" w:rsidRDefault="00FB1B8C" w:rsidP="00FB1B8C">
            <w:pPr>
              <w:pStyle w:val="TAC"/>
            </w:pPr>
            <w:r w:rsidRPr="00335D3B">
              <w:t>-112.5</w:t>
            </w:r>
          </w:p>
        </w:tc>
      </w:tr>
      <w:tr w:rsidR="00FB1B8C" w:rsidRPr="00335D3B" w14:paraId="7204F916" w14:textId="77777777" w:rsidTr="00FB1B8C">
        <w:trPr>
          <w:trHeight w:val="60"/>
          <w:jc w:val="center"/>
        </w:trPr>
        <w:tc>
          <w:tcPr>
            <w:tcW w:w="699" w:type="dxa"/>
            <w:vMerge/>
            <w:tcBorders>
              <w:left w:val="single" w:sz="4" w:space="0" w:color="auto"/>
              <w:right w:val="single" w:sz="4" w:space="0" w:color="auto"/>
            </w:tcBorders>
            <w:vAlign w:val="center"/>
          </w:tcPr>
          <w:p w14:paraId="082341F1"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4BA57EA9"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26F8F782" w14:textId="77777777" w:rsidR="00FB1B8C" w:rsidRPr="00335D3B" w:rsidRDefault="00FB1B8C" w:rsidP="00FB1B8C">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383BEF19"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6E5066C0"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1D82B755"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3ABFFACA" w14:textId="77777777" w:rsidR="00FB1B8C" w:rsidRPr="00335D3B" w:rsidRDefault="00FB1B8C" w:rsidP="00FB1B8C">
            <w:pPr>
              <w:pStyle w:val="TAC"/>
            </w:pPr>
            <w:r w:rsidRPr="00335D3B">
              <w:t>-112</w:t>
            </w:r>
          </w:p>
        </w:tc>
      </w:tr>
      <w:tr w:rsidR="00FB1B8C" w:rsidRPr="00335D3B" w14:paraId="0BAE9234" w14:textId="77777777" w:rsidTr="00FB1B8C">
        <w:trPr>
          <w:trHeight w:val="60"/>
          <w:jc w:val="center"/>
        </w:trPr>
        <w:tc>
          <w:tcPr>
            <w:tcW w:w="699" w:type="dxa"/>
            <w:vMerge/>
            <w:tcBorders>
              <w:left w:val="single" w:sz="4" w:space="0" w:color="auto"/>
              <w:right w:val="single" w:sz="4" w:space="0" w:color="auto"/>
            </w:tcBorders>
            <w:vAlign w:val="center"/>
          </w:tcPr>
          <w:p w14:paraId="43D4BBCD"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53357639"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45053EE0"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7549ECDE"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010E428"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130D8E67"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0A1CBDEB" w14:textId="77777777" w:rsidR="00FB1B8C" w:rsidRPr="00335D3B" w:rsidRDefault="00FB1B8C" w:rsidP="00FB1B8C">
            <w:pPr>
              <w:pStyle w:val="TAC"/>
            </w:pPr>
            <w:r w:rsidRPr="00335D3B">
              <w:t>-111.5</w:t>
            </w:r>
          </w:p>
        </w:tc>
      </w:tr>
      <w:tr w:rsidR="00FB1B8C" w:rsidRPr="00335D3B" w14:paraId="364BC715" w14:textId="77777777" w:rsidTr="00FB1B8C">
        <w:trPr>
          <w:trHeight w:val="60"/>
          <w:jc w:val="center"/>
        </w:trPr>
        <w:tc>
          <w:tcPr>
            <w:tcW w:w="699" w:type="dxa"/>
            <w:vMerge/>
            <w:tcBorders>
              <w:left w:val="single" w:sz="4" w:space="0" w:color="auto"/>
              <w:right w:val="single" w:sz="4" w:space="0" w:color="auto"/>
            </w:tcBorders>
            <w:vAlign w:val="center"/>
          </w:tcPr>
          <w:p w14:paraId="432B8059"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76E7BDA8"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3363C261" w14:textId="77777777" w:rsidR="00FB1B8C" w:rsidRPr="00335D3B" w:rsidRDefault="00FB1B8C" w:rsidP="00FB1B8C">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1524CFE5"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404830B3"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vAlign w:val="center"/>
          </w:tcPr>
          <w:p w14:paraId="2C8118D2"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6FA2094D" w14:textId="77777777" w:rsidR="00FB1B8C" w:rsidRPr="00335D3B" w:rsidRDefault="00FB1B8C" w:rsidP="00FB1B8C">
            <w:pPr>
              <w:pStyle w:val="TAC"/>
            </w:pPr>
            <w:r w:rsidRPr="00335D3B">
              <w:t>-111</w:t>
            </w:r>
          </w:p>
        </w:tc>
      </w:tr>
      <w:tr w:rsidR="00FB1B8C" w:rsidRPr="00335D3B" w14:paraId="0809C290" w14:textId="77777777" w:rsidTr="00FB1B8C">
        <w:trPr>
          <w:trHeight w:val="60"/>
          <w:jc w:val="center"/>
        </w:trPr>
        <w:tc>
          <w:tcPr>
            <w:tcW w:w="699" w:type="dxa"/>
            <w:vMerge/>
            <w:tcBorders>
              <w:left w:val="single" w:sz="4" w:space="0" w:color="auto"/>
              <w:right w:val="single" w:sz="4" w:space="0" w:color="auto"/>
            </w:tcBorders>
            <w:vAlign w:val="center"/>
          </w:tcPr>
          <w:p w14:paraId="14215111" w14:textId="77777777" w:rsidR="00FB1B8C" w:rsidRPr="00335D3B" w:rsidRDefault="00FB1B8C" w:rsidP="00FB1B8C">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5D2FA3E2"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07AF037A" w14:textId="77777777" w:rsidR="00FB1B8C" w:rsidRPr="00335D3B" w:rsidRDefault="00FB1B8C" w:rsidP="00FB1B8C">
            <w:pPr>
              <w:pStyle w:val="TAL"/>
              <w:rPr>
                <w:rFonts w:eastAsia="Calibri"/>
              </w:rPr>
            </w:pPr>
            <w:r w:rsidRPr="00335D3B">
              <w:t>NR_FDD_FR1_H</w:t>
            </w:r>
          </w:p>
        </w:tc>
        <w:tc>
          <w:tcPr>
            <w:tcW w:w="718" w:type="dxa"/>
            <w:vMerge/>
            <w:tcBorders>
              <w:left w:val="single" w:sz="4" w:space="0" w:color="auto"/>
              <w:right w:val="single" w:sz="4" w:space="0" w:color="auto"/>
            </w:tcBorders>
            <w:vAlign w:val="center"/>
          </w:tcPr>
          <w:p w14:paraId="602501C9" w14:textId="77777777" w:rsidR="00FB1B8C" w:rsidRPr="00335D3B" w:rsidRDefault="00FB1B8C" w:rsidP="00FB1B8C">
            <w:pPr>
              <w:pStyle w:val="TAC"/>
            </w:pPr>
          </w:p>
        </w:tc>
        <w:tc>
          <w:tcPr>
            <w:tcW w:w="1830" w:type="dxa"/>
            <w:gridSpan w:val="2"/>
            <w:vMerge/>
            <w:tcBorders>
              <w:left w:val="single" w:sz="4" w:space="0" w:color="auto"/>
              <w:bottom w:val="nil"/>
              <w:right w:val="single" w:sz="4" w:space="0" w:color="auto"/>
            </w:tcBorders>
            <w:vAlign w:val="center"/>
          </w:tcPr>
          <w:p w14:paraId="06C26B24" w14:textId="77777777" w:rsidR="00FB1B8C" w:rsidRPr="00335D3B" w:rsidRDefault="00FB1B8C" w:rsidP="00FB1B8C">
            <w:pPr>
              <w:pStyle w:val="TAC"/>
            </w:pPr>
          </w:p>
        </w:tc>
        <w:tc>
          <w:tcPr>
            <w:tcW w:w="1689" w:type="dxa"/>
            <w:gridSpan w:val="4"/>
            <w:vMerge/>
            <w:tcBorders>
              <w:left w:val="single" w:sz="4" w:space="0" w:color="auto"/>
              <w:bottom w:val="nil"/>
              <w:right w:val="single" w:sz="4" w:space="0" w:color="auto"/>
            </w:tcBorders>
            <w:vAlign w:val="center"/>
          </w:tcPr>
          <w:p w14:paraId="6B9505DD"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4F0EDB8E" w14:textId="77777777" w:rsidR="00FB1B8C" w:rsidRPr="00335D3B" w:rsidRDefault="00FB1B8C" w:rsidP="00FB1B8C">
            <w:pPr>
              <w:pStyle w:val="TAC"/>
            </w:pPr>
            <w:r w:rsidRPr="00335D3B">
              <w:t>-110.5</w:t>
            </w:r>
          </w:p>
        </w:tc>
      </w:tr>
      <w:tr w:rsidR="00FB1B8C" w:rsidRPr="00335D3B" w14:paraId="021B2EF6" w14:textId="77777777" w:rsidTr="00FB1B8C">
        <w:trPr>
          <w:trHeight w:val="60"/>
          <w:jc w:val="center"/>
        </w:trPr>
        <w:tc>
          <w:tcPr>
            <w:tcW w:w="699" w:type="dxa"/>
            <w:vMerge/>
            <w:tcBorders>
              <w:left w:val="single" w:sz="4" w:space="0" w:color="auto"/>
              <w:right w:val="single" w:sz="4" w:space="0" w:color="auto"/>
            </w:tcBorders>
            <w:vAlign w:val="center"/>
          </w:tcPr>
          <w:p w14:paraId="7979B7F8" w14:textId="77777777" w:rsidR="00FB1B8C" w:rsidRPr="00335D3B" w:rsidRDefault="00FB1B8C" w:rsidP="00FB1B8C">
            <w:pPr>
              <w:pStyle w:val="TAL"/>
              <w:rPr>
                <w:rFonts w:eastAsia="Calibri"/>
              </w:rPr>
            </w:pPr>
          </w:p>
        </w:tc>
        <w:tc>
          <w:tcPr>
            <w:tcW w:w="811" w:type="dxa"/>
            <w:gridSpan w:val="2"/>
            <w:tcBorders>
              <w:top w:val="nil"/>
              <w:left w:val="single" w:sz="4" w:space="0" w:color="auto"/>
              <w:right w:val="single" w:sz="4" w:space="0" w:color="auto"/>
            </w:tcBorders>
            <w:vAlign w:val="center"/>
          </w:tcPr>
          <w:p w14:paraId="4D93A4FF"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342DA6E0" w14:textId="77777777" w:rsidR="00FB1B8C" w:rsidRPr="00335D3B" w:rsidRDefault="00FB1B8C" w:rsidP="00FB1B8C">
            <w:pPr>
              <w:pStyle w:val="TAL"/>
            </w:pPr>
            <w:r w:rsidRPr="00335D3B">
              <w:t>NR_FDD_FR1_N</w:t>
            </w:r>
          </w:p>
        </w:tc>
        <w:tc>
          <w:tcPr>
            <w:tcW w:w="718" w:type="dxa"/>
            <w:vMerge/>
            <w:tcBorders>
              <w:left w:val="single" w:sz="4" w:space="0" w:color="auto"/>
              <w:right w:val="single" w:sz="4" w:space="0" w:color="auto"/>
            </w:tcBorders>
            <w:vAlign w:val="center"/>
          </w:tcPr>
          <w:p w14:paraId="5667A9DA" w14:textId="77777777" w:rsidR="00FB1B8C" w:rsidRPr="00335D3B" w:rsidRDefault="00FB1B8C" w:rsidP="00FB1B8C">
            <w:pPr>
              <w:pStyle w:val="TAC"/>
            </w:pPr>
          </w:p>
        </w:tc>
        <w:tc>
          <w:tcPr>
            <w:tcW w:w="1830" w:type="dxa"/>
            <w:gridSpan w:val="2"/>
            <w:tcBorders>
              <w:top w:val="nil"/>
              <w:left w:val="single" w:sz="4" w:space="0" w:color="auto"/>
              <w:right w:val="single" w:sz="4" w:space="0" w:color="auto"/>
            </w:tcBorders>
            <w:vAlign w:val="center"/>
          </w:tcPr>
          <w:p w14:paraId="61EBFF2A" w14:textId="77777777" w:rsidR="00FB1B8C" w:rsidRPr="00335D3B" w:rsidRDefault="00FB1B8C" w:rsidP="00FB1B8C">
            <w:pPr>
              <w:pStyle w:val="TAC"/>
            </w:pPr>
          </w:p>
        </w:tc>
        <w:tc>
          <w:tcPr>
            <w:tcW w:w="1689" w:type="dxa"/>
            <w:gridSpan w:val="4"/>
            <w:tcBorders>
              <w:top w:val="nil"/>
              <w:left w:val="single" w:sz="4" w:space="0" w:color="auto"/>
              <w:right w:val="single" w:sz="4" w:space="0" w:color="auto"/>
            </w:tcBorders>
            <w:vAlign w:val="center"/>
          </w:tcPr>
          <w:p w14:paraId="35A8C879" w14:textId="77777777" w:rsidR="00FB1B8C" w:rsidRPr="00335D3B" w:rsidRDefault="00FB1B8C" w:rsidP="00FB1B8C">
            <w:pPr>
              <w:pStyle w:val="TAC"/>
            </w:pPr>
          </w:p>
        </w:tc>
        <w:tc>
          <w:tcPr>
            <w:tcW w:w="1554" w:type="dxa"/>
            <w:gridSpan w:val="2"/>
            <w:tcBorders>
              <w:left w:val="single" w:sz="4" w:space="0" w:color="auto"/>
              <w:right w:val="single" w:sz="4" w:space="0" w:color="auto"/>
            </w:tcBorders>
            <w:vAlign w:val="center"/>
          </w:tcPr>
          <w:p w14:paraId="271F981C" w14:textId="77777777" w:rsidR="00FB1B8C" w:rsidRPr="00335D3B" w:rsidRDefault="00FB1B8C" w:rsidP="00FB1B8C">
            <w:pPr>
              <w:pStyle w:val="TAC"/>
            </w:pPr>
            <w:r w:rsidRPr="00335D3B">
              <w:t>-107.5</w:t>
            </w:r>
          </w:p>
        </w:tc>
      </w:tr>
      <w:tr w:rsidR="00FB1B8C" w:rsidRPr="00335D3B" w14:paraId="59481166" w14:textId="77777777" w:rsidTr="00FB1B8C">
        <w:trPr>
          <w:trHeight w:val="58"/>
          <w:jc w:val="center"/>
        </w:trPr>
        <w:tc>
          <w:tcPr>
            <w:tcW w:w="699" w:type="dxa"/>
            <w:vMerge/>
            <w:tcBorders>
              <w:left w:val="single" w:sz="4" w:space="0" w:color="auto"/>
              <w:right w:val="single" w:sz="4" w:space="0" w:color="auto"/>
            </w:tcBorders>
            <w:vAlign w:val="center"/>
          </w:tcPr>
          <w:p w14:paraId="67E53D1A" w14:textId="77777777" w:rsidR="00FB1B8C" w:rsidRPr="00335D3B" w:rsidRDefault="00FB1B8C" w:rsidP="00FB1B8C">
            <w:pPr>
              <w:pStyle w:val="TAL"/>
              <w:rPr>
                <w:rFonts w:eastAsia="Calibri"/>
              </w:rPr>
            </w:pPr>
          </w:p>
        </w:tc>
        <w:tc>
          <w:tcPr>
            <w:tcW w:w="811" w:type="dxa"/>
            <w:gridSpan w:val="2"/>
            <w:vMerge w:val="restart"/>
            <w:tcBorders>
              <w:left w:val="single" w:sz="4" w:space="0" w:color="auto"/>
              <w:right w:val="single" w:sz="4" w:space="0" w:color="auto"/>
            </w:tcBorders>
            <w:vAlign w:val="center"/>
          </w:tcPr>
          <w:p w14:paraId="6065EEF4" w14:textId="77777777" w:rsidR="00FB1B8C" w:rsidRPr="00335D3B" w:rsidRDefault="00FB1B8C" w:rsidP="00FB1B8C">
            <w:pPr>
              <w:pStyle w:val="TAL"/>
              <w:rPr>
                <w:rFonts w:eastAsia="Calibri"/>
              </w:rPr>
            </w:pPr>
            <w:r w:rsidRPr="00335D3B">
              <w:t>Config</w:t>
            </w:r>
            <w:r w:rsidRPr="00335D3B">
              <w:rPr>
                <w:rFonts w:eastAsia="Malgun Gothic"/>
                <w:szCs w:val="18"/>
              </w:rPr>
              <w:t xml:space="preserve"> </w:t>
            </w:r>
            <w:r w:rsidRPr="00335D3B">
              <w:t>3</w:t>
            </w:r>
          </w:p>
        </w:tc>
        <w:tc>
          <w:tcPr>
            <w:tcW w:w="1731" w:type="dxa"/>
            <w:tcBorders>
              <w:left w:val="single" w:sz="4" w:space="0" w:color="auto"/>
              <w:right w:val="single" w:sz="4" w:space="0" w:color="auto"/>
            </w:tcBorders>
          </w:tcPr>
          <w:p w14:paraId="418CF5AF" w14:textId="77777777" w:rsidR="00FB1B8C" w:rsidRPr="00335D3B" w:rsidRDefault="00FB1B8C" w:rsidP="00FB1B8C">
            <w:pPr>
              <w:pStyle w:val="TAL"/>
              <w:rPr>
                <w:rFonts w:eastAsia="Calibri"/>
              </w:rPr>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57BA1BC1" w14:textId="77777777" w:rsidR="00FB1B8C" w:rsidRPr="00335D3B" w:rsidRDefault="00FB1B8C" w:rsidP="00FB1B8C">
            <w:pPr>
              <w:pStyle w:val="TAC"/>
            </w:pPr>
          </w:p>
        </w:tc>
        <w:tc>
          <w:tcPr>
            <w:tcW w:w="1830" w:type="dxa"/>
            <w:gridSpan w:val="2"/>
            <w:vMerge w:val="restart"/>
            <w:tcBorders>
              <w:left w:val="single" w:sz="4" w:space="0" w:color="auto"/>
              <w:right w:val="single" w:sz="4" w:space="0" w:color="auto"/>
            </w:tcBorders>
            <w:vAlign w:val="center"/>
          </w:tcPr>
          <w:p w14:paraId="19C7AB82" w14:textId="77777777" w:rsidR="00FB1B8C" w:rsidRPr="00335D3B" w:rsidRDefault="00FB1B8C" w:rsidP="00FB1B8C">
            <w:pPr>
              <w:pStyle w:val="TAC"/>
            </w:pPr>
            <w:r w:rsidRPr="00335D3B">
              <w:t>-88</w:t>
            </w:r>
          </w:p>
        </w:tc>
        <w:tc>
          <w:tcPr>
            <w:tcW w:w="1689" w:type="dxa"/>
            <w:gridSpan w:val="4"/>
            <w:vMerge w:val="restart"/>
            <w:tcBorders>
              <w:left w:val="single" w:sz="4" w:space="0" w:color="auto"/>
              <w:right w:val="single" w:sz="4" w:space="0" w:color="auto"/>
            </w:tcBorders>
            <w:vAlign w:val="center"/>
          </w:tcPr>
          <w:p w14:paraId="1C0B5F63" w14:textId="77777777" w:rsidR="00FB1B8C" w:rsidRPr="00335D3B" w:rsidRDefault="00FB1B8C" w:rsidP="00FB1B8C">
            <w:pPr>
              <w:pStyle w:val="TAC"/>
            </w:pPr>
            <w:r w:rsidRPr="00335D3B">
              <w:t>-</w:t>
            </w:r>
          </w:p>
        </w:tc>
        <w:tc>
          <w:tcPr>
            <w:tcW w:w="1554" w:type="dxa"/>
            <w:gridSpan w:val="2"/>
            <w:tcBorders>
              <w:left w:val="single" w:sz="4" w:space="0" w:color="auto"/>
              <w:bottom w:val="single" w:sz="4" w:space="0" w:color="auto"/>
              <w:right w:val="single" w:sz="4" w:space="0" w:color="auto"/>
            </w:tcBorders>
            <w:vAlign w:val="center"/>
          </w:tcPr>
          <w:p w14:paraId="7B57258A" w14:textId="77777777" w:rsidR="00FB1B8C" w:rsidRPr="00335D3B" w:rsidRDefault="00FB1B8C" w:rsidP="00FB1B8C">
            <w:pPr>
              <w:pStyle w:val="TAC"/>
            </w:pPr>
            <w:r w:rsidRPr="00335D3B">
              <w:t>-111</w:t>
            </w:r>
          </w:p>
        </w:tc>
      </w:tr>
      <w:tr w:rsidR="00FB1B8C" w:rsidRPr="00335D3B" w14:paraId="554DC009" w14:textId="77777777" w:rsidTr="00FB1B8C">
        <w:trPr>
          <w:trHeight w:val="57"/>
          <w:jc w:val="center"/>
        </w:trPr>
        <w:tc>
          <w:tcPr>
            <w:tcW w:w="699" w:type="dxa"/>
            <w:vMerge/>
            <w:tcBorders>
              <w:left w:val="single" w:sz="4" w:space="0" w:color="auto"/>
              <w:right w:val="single" w:sz="4" w:space="0" w:color="auto"/>
            </w:tcBorders>
            <w:vAlign w:val="center"/>
          </w:tcPr>
          <w:p w14:paraId="3CD0500B"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1E9B959B"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51C72C75" w14:textId="77777777" w:rsidR="00FB1B8C" w:rsidRPr="00335D3B" w:rsidRDefault="00FB1B8C" w:rsidP="00FB1B8C">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6101537A"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0AEC5A65"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28549DD3"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513765EB" w14:textId="77777777" w:rsidR="00FB1B8C" w:rsidRPr="00335D3B" w:rsidRDefault="00FB1B8C" w:rsidP="00FB1B8C">
            <w:pPr>
              <w:pStyle w:val="TAC"/>
            </w:pPr>
            <w:r w:rsidRPr="00335D3B">
              <w:t>-110.5</w:t>
            </w:r>
          </w:p>
        </w:tc>
      </w:tr>
      <w:tr w:rsidR="00FB1B8C" w:rsidRPr="00335D3B" w14:paraId="02ADD066" w14:textId="77777777" w:rsidTr="00FB1B8C">
        <w:trPr>
          <w:trHeight w:val="57"/>
          <w:jc w:val="center"/>
        </w:trPr>
        <w:tc>
          <w:tcPr>
            <w:tcW w:w="699" w:type="dxa"/>
            <w:vMerge/>
            <w:tcBorders>
              <w:left w:val="single" w:sz="4" w:space="0" w:color="auto"/>
              <w:right w:val="single" w:sz="4" w:space="0" w:color="auto"/>
            </w:tcBorders>
            <w:vAlign w:val="center"/>
          </w:tcPr>
          <w:p w14:paraId="22CD070B"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2E93E872"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7B4920C5" w14:textId="77777777" w:rsidR="00FB1B8C" w:rsidRPr="00335D3B" w:rsidRDefault="00FB1B8C" w:rsidP="00FB1B8C">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3F7B3115"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7416D4DB"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2AF0DAC8"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750602FE" w14:textId="77777777" w:rsidR="00FB1B8C" w:rsidRPr="00335D3B" w:rsidRDefault="00FB1B8C" w:rsidP="00FB1B8C">
            <w:pPr>
              <w:pStyle w:val="TAC"/>
            </w:pPr>
            <w:r w:rsidRPr="00335D3B">
              <w:t>-110</w:t>
            </w:r>
          </w:p>
        </w:tc>
      </w:tr>
      <w:tr w:rsidR="00FB1B8C" w:rsidRPr="00335D3B" w14:paraId="58048B4D" w14:textId="77777777" w:rsidTr="00FB1B8C">
        <w:trPr>
          <w:trHeight w:val="57"/>
          <w:jc w:val="center"/>
        </w:trPr>
        <w:tc>
          <w:tcPr>
            <w:tcW w:w="699" w:type="dxa"/>
            <w:vMerge/>
            <w:tcBorders>
              <w:left w:val="single" w:sz="4" w:space="0" w:color="auto"/>
              <w:right w:val="single" w:sz="4" w:space="0" w:color="auto"/>
            </w:tcBorders>
            <w:vAlign w:val="center"/>
          </w:tcPr>
          <w:p w14:paraId="612091EC"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398B05C5"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25692ACA" w14:textId="77777777" w:rsidR="00FB1B8C" w:rsidRPr="00335D3B" w:rsidRDefault="00FB1B8C" w:rsidP="00FB1B8C">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4E9B4127"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51F50BB"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0D68EE6D"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0D8F92EF" w14:textId="77777777" w:rsidR="00FB1B8C" w:rsidRPr="00335D3B" w:rsidRDefault="00FB1B8C" w:rsidP="00FB1B8C">
            <w:pPr>
              <w:pStyle w:val="TAC"/>
            </w:pPr>
            <w:r w:rsidRPr="00335D3B">
              <w:t>-109.5</w:t>
            </w:r>
          </w:p>
        </w:tc>
      </w:tr>
      <w:tr w:rsidR="00FB1B8C" w:rsidRPr="00335D3B" w14:paraId="0FCD0D09" w14:textId="77777777" w:rsidTr="00FB1B8C">
        <w:trPr>
          <w:trHeight w:val="57"/>
          <w:jc w:val="center"/>
        </w:trPr>
        <w:tc>
          <w:tcPr>
            <w:tcW w:w="699" w:type="dxa"/>
            <w:vMerge/>
            <w:tcBorders>
              <w:left w:val="single" w:sz="4" w:space="0" w:color="auto"/>
              <w:right w:val="single" w:sz="4" w:space="0" w:color="auto"/>
            </w:tcBorders>
            <w:vAlign w:val="center"/>
          </w:tcPr>
          <w:p w14:paraId="4160F6D1"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3FE994B4"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7EFAA2FD" w14:textId="77777777" w:rsidR="00FB1B8C" w:rsidRPr="00335D3B" w:rsidRDefault="00FB1B8C" w:rsidP="00FB1B8C">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704BCFCC"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276FCA1C"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06A95789"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298FE190" w14:textId="77777777" w:rsidR="00FB1B8C" w:rsidRPr="00335D3B" w:rsidRDefault="00FB1B8C" w:rsidP="00FB1B8C">
            <w:pPr>
              <w:pStyle w:val="TAC"/>
            </w:pPr>
            <w:r w:rsidRPr="00335D3B">
              <w:t>-109</w:t>
            </w:r>
          </w:p>
        </w:tc>
      </w:tr>
      <w:tr w:rsidR="00FB1B8C" w:rsidRPr="00335D3B" w14:paraId="7548D767" w14:textId="77777777" w:rsidTr="00FB1B8C">
        <w:trPr>
          <w:trHeight w:val="57"/>
          <w:jc w:val="center"/>
        </w:trPr>
        <w:tc>
          <w:tcPr>
            <w:tcW w:w="699" w:type="dxa"/>
            <w:vMerge/>
            <w:tcBorders>
              <w:left w:val="single" w:sz="4" w:space="0" w:color="auto"/>
              <w:right w:val="single" w:sz="4" w:space="0" w:color="auto"/>
            </w:tcBorders>
            <w:vAlign w:val="center"/>
          </w:tcPr>
          <w:p w14:paraId="4879BCD4"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014DF174"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263499DA"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4AFF0834"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4EA8739"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24526D13"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092F43CD" w14:textId="77777777" w:rsidR="00FB1B8C" w:rsidRPr="00335D3B" w:rsidRDefault="00FB1B8C" w:rsidP="00FB1B8C">
            <w:pPr>
              <w:pStyle w:val="TAC"/>
            </w:pPr>
            <w:r w:rsidRPr="00335D3B">
              <w:t>-108.5</w:t>
            </w:r>
          </w:p>
        </w:tc>
      </w:tr>
      <w:tr w:rsidR="00FB1B8C" w:rsidRPr="00335D3B" w14:paraId="4C2CE4F3" w14:textId="77777777" w:rsidTr="00FB1B8C">
        <w:trPr>
          <w:trHeight w:val="57"/>
          <w:jc w:val="center"/>
        </w:trPr>
        <w:tc>
          <w:tcPr>
            <w:tcW w:w="699" w:type="dxa"/>
            <w:vMerge/>
            <w:tcBorders>
              <w:left w:val="single" w:sz="4" w:space="0" w:color="auto"/>
              <w:right w:val="single" w:sz="4" w:space="0" w:color="auto"/>
            </w:tcBorders>
            <w:vAlign w:val="center"/>
          </w:tcPr>
          <w:p w14:paraId="067C72A6" w14:textId="77777777" w:rsidR="00FB1B8C" w:rsidRPr="00335D3B" w:rsidRDefault="00FB1B8C" w:rsidP="00FB1B8C">
            <w:pPr>
              <w:pStyle w:val="TAL"/>
              <w:rPr>
                <w:rFonts w:eastAsia="Calibri"/>
              </w:rPr>
            </w:pPr>
          </w:p>
        </w:tc>
        <w:tc>
          <w:tcPr>
            <w:tcW w:w="811" w:type="dxa"/>
            <w:gridSpan w:val="2"/>
            <w:vMerge/>
            <w:tcBorders>
              <w:left w:val="single" w:sz="4" w:space="0" w:color="auto"/>
              <w:right w:val="single" w:sz="4" w:space="0" w:color="auto"/>
            </w:tcBorders>
            <w:vAlign w:val="center"/>
          </w:tcPr>
          <w:p w14:paraId="6F46F0E4" w14:textId="77777777" w:rsidR="00FB1B8C" w:rsidRPr="00335D3B" w:rsidRDefault="00FB1B8C" w:rsidP="00FB1B8C">
            <w:pPr>
              <w:pStyle w:val="TAL"/>
              <w:rPr>
                <w:rFonts w:eastAsia="Calibri"/>
              </w:rPr>
            </w:pPr>
          </w:p>
        </w:tc>
        <w:tc>
          <w:tcPr>
            <w:tcW w:w="1731" w:type="dxa"/>
            <w:tcBorders>
              <w:left w:val="single" w:sz="4" w:space="0" w:color="auto"/>
              <w:right w:val="single" w:sz="4" w:space="0" w:color="auto"/>
            </w:tcBorders>
            <w:vAlign w:val="center"/>
          </w:tcPr>
          <w:p w14:paraId="0F944993" w14:textId="77777777" w:rsidR="00FB1B8C" w:rsidRPr="00335D3B" w:rsidRDefault="00FB1B8C" w:rsidP="00FB1B8C">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46D751DC"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4D6C4D5F" w14:textId="77777777" w:rsidR="00FB1B8C" w:rsidRPr="00335D3B" w:rsidRDefault="00FB1B8C" w:rsidP="00FB1B8C">
            <w:pPr>
              <w:pStyle w:val="TAC"/>
            </w:pPr>
          </w:p>
        </w:tc>
        <w:tc>
          <w:tcPr>
            <w:tcW w:w="1689" w:type="dxa"/>
            <w:gridSpan w:val="4"/>
            <w:vMerge/>
            <w:tcBorders>
              <w:left w:val="single" w:sz="4" w:space="0" w:color="auto"/>
              <w:right w:val="single" w:sz="4" w:space="0" w:color="auto"/>
            </w:tcBorders>
          </w:tcPr>
          <w:p w14:paraId="4EE1174B"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2C4773A9" w14:textId="77777777" w:rsidR="00FB1B8C" w:rsidRPr="00335D3B" w:rsidRDefault="00FB1B8C" w:rsidP="00FB1B8C">
            <w:pPr>
              <w:pStyle w:val="TAC"/>
            </w:pPr>
            <w:r w:rsidRPr="00335D3B">
              <w:t>-108</w:t>
            </w:r>
          </w:p>
        </w:tc>
      </w:tr>
      <w:tr w:rsidR="00FB1B8C" w:rsidRPr="00335D3B" w14:paraId="4F9E224F" w14:textId="77777777" w:rsidTr="00FB1B8C">
        <w:trPr>
          <w:trHeight w:val="57"/>
          <w:jc w:val="center"/>
        </w:trPr>
        <w:tc>
          <w:tcPr>
            <w:tcW w:w="699" w:type="dxa"/>
            <w:vMerge/>
            <w:tcBorders>
              <w:left w:val="single" w:sz="4" w:space="0" w:color="auto"/>
              <w:bottom w:val="nil"/>
              <w:right w:val="single" w:sz="4" w:space="0" w:color="auto"/>
            </w:tcBorders>
            <w:vAlign w:val="center"/>
          </w:tcPr>
          <w:p w14:paraId="71580DD9" w14:textId="77777777" w:rsidR="00FB1B8C" w:rsidRPr="00335D3B" w:rsidRDefault="00FB1B8C" w:rsidP="00FB1B8C">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5A183A49" w14:textId="77777777" w:rsidR="00FB1B8C" w:rsidRPr="00335D3B" w:rsidRDefault="00FB1B8C" w:rsidP="00FB1B8C">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6E80F77B" w14:textId="77777777" w:rsidR="00FB1B8C" w:rsidRPr="00335D3B" w:rsidRDefault="00FB1B8C" w:rsidP="00FB1B8C">
            <w:pPr>
              <w:pStyle w:val="TAL"/>
              <w:rPr>
                <w:rFonts w:eastAsia="Calibri"/>
              </w:rPr>
            </w:pPr>
            <w:r w:rsidRPr="00335D3B">
              <w:t>NR_FDD_FR1_H</w:t>
            </w:r>
          </w:p>
        </w:tc>
        <w:tc>
          <w:tcPr>
            <w:tcW w:w="718" w:type="dxa"/>
            <w:vMerge/>
            <w:tcBorders>
              <w:left w:val="single" w:sz="4" w:space="0" w:color="auto"/>
              <w:bottom w:val="nil"/>
              <w:right w:val="single" w:sz="4" w:space="0" w:color="auto"/>
            </w:tcBorders>
            <w:vAlign w:val="center"/>
          </w:tcPr>
          <w:p w14:paraId="64A31847" w14:textId="77777777" w:rsidR="00FB1B8C" w:rsidRPr="00335D3B" w:rsidRDefault="00FB1B8C" w:rsidP="00FB1B8C">
            <w:pPr>
              <w:pStyle w:val="TAC"/>
            </w:pPr>
          </w:p>
        </w:tc>
        <w:tc>
          <w:tcPr>
            <w:tcW w:w="1830" w:type="dxa"/>
            <w:gridSpan w:val="2"/>
            <w:vMerge/>
            <w:tcBorders>
              <w:left w:val="single" w:sz="4" w:space="0" w:color="auto"/>
              <w:bottom w:val="nil"/>
              <w:right w:val="single" w:sz="4" w:space="0" w:color="auto"/>
            </w:tcBorders>
            <w:vAlign w:val="center"/>
          </w:tcPr>
          <w:p w14:paraId="5FE73987" w14:textId="77777777" w:rsidR="00FB1B8C" w:rsidRPr="00335D3B" w:rsidRDefault="00FB1B8C" w:rsidP="00FB1B8C">
            <w:pPr>
              <w:pStyle w:val="TAC"/>
            </w:pPr>
          </w:p>
        </w:tc>
        <w:tc>
          <w:tcPr>
            <w:tcW w:w="1689" w:type="dxa"/>
            <w:gridSpan w:val="4"/>
            <w:vMerge/>
            <w:tcBorders>
              <w:left w:val="single" w:sz="4" w:space="0" w:color="auto"/>
              <w:bottom w:val="nil"/>
              <w:right w:val="single" w:sz="4" w:space="0" w:color="auto"/>
            </w:tcBorders>
          </w:tcPr>
          <w:p w14:paraId="4496D2CC"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6921C562" w14:textId="77777777" w:rsidR="00FB1B8C" w:rsidRPr="00335D3B" w:rsidRDefault="00FB1B8C" w:rsidP="00FB1B8C">
            <w:pPr>
              <w:pStyle w:val="TAC"/>
            </w:pPr>
            <w:r w:rsidRPr="00335D3B">
              <w:t>-107.5</w:t>
            </w:r>
          </w:p>
        </w:tc>
      </w:tr>
      <w:tr w:rsidR="00FB1B8C" w:rsidRPr="00335D3B" w14:paraId="3B4CB5B8" w14:textId="77777777" w:rsidTr="00FB1B8C">
        <w:trPr>
          <w:trHeight w:val="57"/>
          <w:jc w:val="center"/>
        </w:trPr>
        <w:tc>
          <w:tcPr>
            <w:tcW w:w="699" w:type="dxa"/>
            <w:tcBorders>
              <w:top w:val="nil"/>
              <w:left w:val="single" w:sz="4" w:space="0" w:color="auto"/>
              <w:bottom w:val="single" w:sz="4" w:space="0" w:color="auto"/>
              <w:right w:val="single" w:sz="4" w:space="0" w:color="auto"/>
            </w:tcBorders>
            <w:vAlign w:val="center"/>
          </w:tcPr>
          <w:p w14:paraId="00970526" w14:textId="77777777" w:rsidR="00FB1B8C" w:rsidRPr="00335D3B" w:rsidRDefault="00FB1B8C" w:rsidP="00FB1B8C">
            <w:pPr>
              <w:pStyle w:val="TAL"/>
              <w:rPr>
                <w:rFonts w:eastAsia="Calibri"/>
              </w:rPr>
            </w:pPr>
          </w:p>
        </w:tc>
        <w:tc>
          <w:tcPr>
            <w:tcW w:w="811" w:type="dxa"/>
            <w:gridSpan w:val="2"/>
            <w:tcBorders>
              <w:top w:val="nil"/>
              <w:left w:val="single" w:sz="4" w:space="0" w:color="auto"/>
              <w:bottom w:val="single" w:sz="4" w:space="0" w:color="auto"/>
              <w:right w:val="single" w:sz="4" w:space="0" w:color="auto"/>
            </w:tcBorders>
            <w:vAlign w:val="center"/>
          </w:tcPr>
          <w:p w14:paraId="3CAD2B1E" w14:textId="77777777" w:rsidR="00FB1B8C" w:rsidRPr="00335D3B" w:rsidRDefault="00FB1B8C" w:rsidP="00FB1B8C">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5A5BED19" w14:textId="77777777" w:rsidR="00FB1B8C" w:rsidRPr="00335D3B" w:rsidRDefault="00FB1B8C" w:rsidP="00FB1B8C">
            <w:pPr>
              <w:pStyle w:val="TAL"/>
            </w:pPr>
            <w:r w:rsidRPr="00335D3B">
              <w:t>NR_FDD_FR1_N</w:t>
            </w:r>
          </w:p>
        </w:tc>
        <w:tc>
          <w:tcPr>
            <w:tcW w:w="718" w:type="dxa"/>
            <w:tcBorders>
              <w:top w:val="nil"/>
              <w:left w:val="single" w:sz="4" w:space="0" w:color="auto"/>
              <w:bottom w:val="single" w:sz="4" w:space="0" w:color="auto"/>
              <w:right w:val="single" w:sz="4" w:space="0" w:color="auto"/>
            </w:tcBorders>
            <w:vAlign w:val="center"/>
          </w:tcPr>
          <w:p w14:paraId="13A3BD2A" w14:textId="77777777" w:rsidR="00FB1B8C" w:rsidRPr="00335D3B" w:rsidRDefault="00FB1B8C" w:rsidP="00FB1B8C">
            <w:pPr>
              <w:pStyle w:val="TAC"/>
            </w:pPr>
          </w:p>
        </w:tc>
        <w:tc>
          <w:tcPr>
            <w:tcW w:w="1830" w:type="dxa"/>
            <w:gridSpan w:val="2"/>
            <w:tcBorders>
              <w:top w:val="nil"/>
              <w:left w:val="single" w:sz="4" w:space="0" w:color="auto"/>
              <w:bottom w:val="single" w:sz="4" w:space="0" w:color="auto"/>
              <w:right w:val="single" w:sz="4" w:space="0" w:color="auto"/>
            </w:tcBorders>
            <w:vAlign w:val="center"/>
          </w:tcPr>
          <w:p w14:paraId="0B9CA903" w14:textId="77777777" w:rsidR="00FB1B8C" w:rsidRPr="00335D3B" w:rsidRDefault="00FB1B8C" w:rsidP="00FB1B8C">
            <w:pPr>
              <w:pStyle w:val="TAC"/>
            </w:pPr>
          </w:p>
        </w:tc>
        <w:tc>
          <w:tcPr>
            <w:tcW w:w="1689" w:type="dxa"/>
            <w:gridSpan w:val="4"/>
            <w:tcBorders>
              <w:top w:val="nil"/>
              <w:left w:val="single" w:sz="4" w:space="0" w:color="auto"/>
              <w:bottom w:val="single" w:sz="4" w:space="0" w:color="auto"/>
              <w:right w:val="single" w:sz="4" w:space="0" w:color="auto"/>
            </w:tcBorders>
          </w:tcPr>
          <w:p w14:paraId="140C86C6" w14:textId="77777777" w:rsidR="00FB1B8C" w:rsidRPr="00335D3B" w:rsidRDefault="00FB1B8C" w:rsidP="00FB1B8C">
            <w:pPr>
              <w:pStyle w:val="TAC"/>
            </w:pPr>
          </w:p>
        </w:tc>
        <w:tc>
          <w:tcPr>
            <w:tcW w:w="1554" w:type="dxa"/>
            <w:gridSpan w:val="2"/>
            <w:tcBorders>
              <w:left w:val="single" w:sz="4" w:space="0" w:color="auto"/>
              <w:bottom w:val="single" w:sz="4" w:space="0" w:color="auto"/>
              <w:right w:val="single" w:sz="4" w:space="0" w:color="auto"/>
            </w:tcBorders>
            <w:vAlign w:val="center"/>
          </w:tcPr>
          <w:p w14:paraId="3F9B13A0" w14:textId="77777777" w:rsidR="00FB1B8C" w:rsidRPr="00335D3B" w:rsidRDefault="00FB1B8C" w:rsidP="00FB1B8C">
            <w:pPr>
              <w:pStyle w:val="TAC"/>
            </w:pPr>
            <w:r w:rsidRPr="00335D3B">
              <w:t>-104.5</w:t>
            </w:r>
          </w:p>
        </w:tc>
      </w:tr>
      <w:tr w:rsidR="00FB1B8C" w:rsidRPr="00335D3B" w14:paraId="6924740C"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08E43075" w14:textId="2FFB63A7" w:rsidR="00FB1B8C" w:rsidRPr="00335D3B" w:rsidRDefault="00FB1B8C" w:rsidP="00FB1B8C">
            <w:pPr>
              <w:pStyle w:val="TAL"/>
              <w:rPr>
                <w:i/>
                <w:sz w:val="6"/>
              </w:rPr>
            </w:pPr>
            <w:r w:rsidRPr="00335D3B">
              <w:rPr>
                <w:rFonts w:eastAsia="Calibri"/>
                <w:i/>
                <w:position w:val="-12"/>
                <w:sz w:val="6"/>
              </w:rPr>
              <w:object w:dxaOrig="615" w:dyaOrig="390" w14:anchorId="600BE641">
                <v:shape id="_x0000_i1123" type="#_x0000_t75" alt="" style="width:19.65pt;height:13.1pt;mso-width-percent:0;mso-height-percent:0;mso-width-percent:0;mso-height-percent:0" o:ole="" fillcolor="window">
                  <v:imagedata r:id="rId17" o:title=""/>
                </v:shape>
                <o:OLEObject Type="Embed" ProgID="Equation.3" ShapeID="_x0000_i1123" DrawAspect="Content" ObjectID="_1784623056" r:id="rId120"/>
              </w:object>
            </w:r>
            <w:ins w:id="583" w:author="Huawei" w:date="2024-07-29T14:10:00Z">
              <w:r w:rsidRPr="00335D3B">
                <w:t xml:space="preserve"> </w:t>
              </w:r>
              <w:r>
                <w:rPr>
                  <w:rFonts w:hint="eastAsia"/>
                  <w:lang w:eastAsia="zh-CN"/>
                </w:rPr>
                <w:t>f</w:t>
              </w:r>
              <w:r>
                <w:t>or SSB</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3523BF76" w14:textId="77777777" w:rsidR="00FB1B8C" w:rsidRPr="00335D3B" w:rsidRDefault="00FB1B8C" w:rsidP="00FB1B8C">
            <w:pPr>
              <w:pStyle w:val="TAC"/>
            </w:pPr>
            <w:r w:rsidRPr="00335D3B">
              <w:t>dB</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3774EC3B" w14:textId="77777777" w:rsidR="00FB1B8C" w:rsidRPr="00335D3B" w:rsidRDefault="00FB1B8C" w:rsidP="00FB1B8C">
            <w:pPr>
              <w:pStyle w:val="TAC"/>
            </w:pPr>
            <w:r w:rsidRPr="00335D3B">
              <w:t>-1.76</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1B976F86" w14:textId="77777777" w:rsidR="00FB1B8C" w:rsidRPr="00335D3B" w:rsidRDefault="00FB1B8C" w:rsidP="00FB1B8C">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1B9E2439" w14:textId="77777777" w:rsidR="00FB1B8C" w:rsidRPr="00335D3B" w:rsidRDefault="00FB1B8C" w:rsidP="00FB1B8C">
            <w:pPr>
              <w:pStyle w:val="TAC"/>
            </w:pPr>
            <w:r w:rsidRPr="00335D3B">
              <w:t>-</w:t>
            </w:r>
            <w:proofErr w:type="gramStart"/>
            <w:r w:rsidRPr="00335D3B">
              <w:t>5..</w:t>
            </w:r>
            <w:proofErr w:type="gramEnd"/>
            <w:r w:rsidRPr="00335D3B">
              <w:t>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1CE06F8F" w14:textId="77777777" w:rsidR="00FB1B8C" w:rsidRPr="00335D3B" w:rsidRDefault="00FB1B8C" w:rsidP="00FB1B8C">
            <w:pPr>
              <w:pStyle w:val="TAC"/>
            </w:pPr>
            <w:r w:rsidRPr="00335D3B">
              <w:t>-5.46</w:t>
            </w:r>
          </w:p>
        </w:tc>
      </w:tr>
      <w:tr w:rsidR="00FB1B8C" w:rsidRPr="00335D3B" w14:paraId="4362BB28" w14:textId="77777777" w:rsidTr="00FB1B8C">
        <w:trPr>
          <w:jc w:val="center"/>
          <w:ins w:id="584" w:author="Huawei" w:date="2024-07-29T14:09:00Z"/>
        </w:trPr>
        <w:tc>
          <w:tcPr>
            <w:tcW w:w="3241" w:type="dxa"/>
            <w:gridSpan w:val="4"/>
            <w:tcBorders>
              <w:top w:val="single" w:sz="4" w:space="0" w:color="auto"/>
              <w:left w:val="single" w:sz="4" w:space="0" w:color="auto"/>
              <w:bottom w:val="single" w:sz="4" w:space="0" w:color="auto"/>
              <w:right w:val="single" w:sz="4" w:space="0" w:color="auto"/>
            </w:tcBorders>
            <w:vAlign w:val="center"/>
          </w:tcPr>
          <w:p w14:paraId="643CCC11" w14:textId="6EFDA9C1" w:rsidR="00FB1B8C" w:rsidRPr="00335D3B" w:rsidRDefault="00FB1B8C" w:rsidP="00FB1B8C">
            <w:pPr>
              <w:pStyle w:val="TAL"/>
              <w:rPr>
                <w:ins w:id="585" w:author="Huawei" w:date="2024-07-29T14:09:00Z"/>
                <w:rFonts w:eastAsia="Calibri"/>
                <w:i/>
                <w:sz w:val="6"/>
              </w:rPr>
            </w:pPr>
            <w:ins w:id="586" w:author="Huawei" w:date="2024-07-29T14:09:00Z">
              <w:r w:rsidRPr="00335D3B">
                <w:rPr>
                  <w:rFonts w:eastAsia="Calibri"/>
                  <w:i/>
                  <w:position w:val="-12"/>
                  <w:sz w:val="6"/>
                </w:rPr>
                <w:object w:dxaOrig="615" w:dyaOrig="390" w14:anchorId="7AB47C0E">
                  <v:shape id="_x0000_i1124" type="#_x0000_t75" alt="" style="width:19.65pt;height:13.1pt;mso-width-percent:0;mso-height-percent:0;mso-width-percent:0;mso-height-percent:0" o:ole="" fillcolor="window">
                    <v:imagedata r:id="rId17" o:title=""/>
                  </v:shape>
                  <o:OLEObject Type="Embed" ProgID="Equation.3" ShapeID="_x0000_i1124" DrawAspect="Content" ObjectID="_1784623057" r:id="rId121"/>
                </w:object>
              </w:r>
            </w:ins>
            <w:ins w:id="587" w:author="Huawei" w:date="2024-07-29T14:10:00Z">
              <w:r w:rsidRPr="00335D3B">
                <w:t xml:space="preserve"> </w:t>
              </w:r>
              <w:r>
                <w:rPr>
                  <w:rFonts w:hint="eastAsia"/>
                  <w:lang w:eastAsia="zh-CN"/>
                </w:rPr>
                <w:t>f</w:t>
              </w:r>
              <w:r>
                <w:t>or CSI-RS</w:t>
              </w:r>
            </w:ins>
          </w:p>
        </w:tc>
        <w:tc>
          <w:tcPr>
            <w:tcW w:w="718" w:type="dxa"/>
            <w:tcBorders>
              <w:top w:val="single" w:sz="4" w:space="0" w:color="auto"/>
              <w:left w:val="single" w:sz="4" w:space="0" w:color="auto"/>
              <w:bottom w:val="single" w:sz="4" w:space="0" w:color="auto"/>
              <w:right w:val="single" w:sz="4" w:space="0" w:color="auto"/>
            </w:tcBorders>
            <w:vAlign w:val="center"/>
          </w:tcPr>
          <w:p w14:paraId="0B6D8205" w14:textId="44FF027F" w:rsidR="00FB1B8C" w:rsidRPr="00335D3B" w:rsidRDefault="00FB1B8C" w:rsidP="00FB1B8C">
            <w:pPr>
              <w:pStyle w:val="TAC"/>
              <w:rPr>
                <w:ins w:id="588" w:author="Huawei" w:date="2024-07-29T14:09:00Z"/>
              </w:rPr>
            </w:pPr>
            <w:ins w:id="589" w:author="Huawei" w:date="2024-07-29T14:09:00Z">
              <w:r w:rsidRPr="00335D3B">
                <w:t>dB</w:t>
              </w:r>
            </w:ins>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321A521" w14:textId="060FA07A" w:rsidR="00FB1B8C" w:rsidRPr="00335D3B" w:rsidRDefault="00FB1B8C" w:rsidP="00FB1B8C">
            <w:pPr>
              <w:pStyle w:val="TAC"/>
              <w:rPr>
                <w:ins w:id="590" w:author="Huawei" w:date="2024-07-29T14:09:00Z"/>
              </w:rPr>
            </w:pPr>
            <w:ins w:id="591" w:author="Huawei" w:date="2024-07-29T14:09:00Z">
              <w:r w:rsidRPr="00335D3B">
                <w:t>-1.76</w:t>
              </w:r>
            </w:ins>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3CC89604" w14:textId="208C0FBC" w:rsidR="00FB1B8C" w:rsidRPr="00335D3B" w:rsidRDefault="00FB1B8C" w:rsidP="00FB1B8C">
            <w:pPr>
              <w:pStyle w:val="TAC"/>
              <w:rPr>
                <w:ins w:id="592" w:author="Huawei" w:date="2024-07-29T14:09:00Z"/>
              </w:rPr>
            </w:pPr>
            <w:ins w:id="593" w:author="Huawei" w:date="2024-07-29T14:09:00Z">
              <w:r w:rsidRPr="00335D3B">
                <w:t>-4.7</w:t>
              </w:r>
            </w:ins>
          </w:p>
        </w:tc>
        <w:tc>
          <w:tcPr>
            <w:tcW w:w="781" w:type="dxa"/>
            <w:tcBorders>
              <w:top w:val="single" w:sz="4" w:space="0" w:color="auto"/>
              <w:left w:val="single" w:sz="4" w:space="0" w:color="auto"/>
              <w:bottom w:val="single" w:sz="4" w:space="0" w:color="auto"/>
              <w:right w:val="single" w:sz="4" w:space="0" w:color="auto"/>
            </w:tcBorders>
            <w:vAlign w:val="center"/>
          </w:tcPr>
          <w:p w14:paraId="762FE5AD" w14:textId="3844679A" w:rsidR="00FB1B8C" w:rsidRPr="00335D3B" w:rsidRDefault="00FB1B8C" w:rsidP="00FB1B8C">
            <w:pPr>
              <w:pStyle w:val="TAC"/>
              <w:rPr>
                <w:ins w:id="594" w:author="Huawei" w:date="2024-07-29T14:09:00Z"/>
              </w:rPr>
            </w:pPr>
            <w:ins w:id="595" w:author="Huawei" w:date="2024-07-29T14:09:00Z">
              <w:r w:rsidRPr="00335D3B">
                <w:t>-</w:t>
              </w:r>
              <w:proofErr w:type="gramStart"/>
              <w:r w:rsidRPr="00335D3B">
                <w:t>5..</w:t>
              </w:r>
              <w:proofErr w:type="gramEnd"/>
              <w:r w:rsidRPr="00335D3B">
                <w:t>46</w:t>
              </w:r>
            </w:ins>
          </w:p>
        </w:tc>
        <w:tc>
          <w:tcPr>
            <w:tcW w:w="773" w:type="dxa"/>
            <w:tcBorders>
              <w:top w:val="single" w:sz="4" w:space="0" w:color="auto"/>
              <w:left w:val="single" w:sz="4" w:space="0" w:color="auto"/>
              <w:bottom w:val="single" w:sz="4" w:space="0" w:color="auto"/>
              <w:right w:val="single" w:sz="4" w:space="0" w:color="auto"/>
            </w:tcBorders>
            <w:vAlign w:val="center"/>
          </w:tcPr>
          <w:p w14:paraId="268B26F8" w14:textId="334763A6" w:rsidR="00FB1B8C" w:rsidRPr="00335D3B" w:rsidRDefault="00FB1B8C" w:rsidP="00FB1B8C">
            <w:pPr>
              <w:pStyle w:val="TAC"/>
              <w:rPr>
                <w:ins w:id="596" w:author="Huawei" w:date="2024-07-29T14:09:00Z"/>
              </w:rPr>
            </w:pPr>
            <w:ins w:id="597" w:author="Huawei" w:date="2024-07-29T14:09:00Z">
              <w:r w:rsidRPr="00335D3B">
                <w:t>-5.46</w:t>
              </w:r>
            </w:ins>
          </w:p>
        </w:tc>
      </w:tr>
      <w:tr w:rsidR="00FB1B8C" w:rsidRPr="00335D3B" w14:paraId="117C4630"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3684EBEB" w14:textId="4092601A" w:rsidR="00FB1B8C" w:rsidRPr="00335D3B" w:rsidRDefault="00FB1B8C" w:rsidP="00FB1B8C">
            <w:pPr>
              <w:pStyle w:val="TAL"/>
              <w:rPr>
                <w:sz w:val="6"/>
              </w:rPr>
            </w:pPr>
            <w:r w:rsidRPr="00335D3B">
              <w:rPr>
                <w:rFonts w:eastAsia="Calibri"/>
                <w:position w:val="-12"/>
                <w:sz w:val="6"/>
              </w:rPr>
              <w:object w:dxaOrig="810" w:dyaOrig="390" w14:anchorId="438D3BA2">
                <v:shape id="_x0000_i1125" type="#_x0000_t75" alt="" style="width:32.75pt;height:13.1pt;mso-width-percent:0;mso-height-percent:0;mso-width-percent:0;mso-height-percent:0" o:ole="" fillcolor="window">
                  <v:imagedata r:id="rId20" o:title=""/>
                </v:shape>
                <o:OLEObject Type="Embed" ProgID="Equation.3" ShapeID="_x0000_i1125" DrawAspect="Content" ObjectID="_1784623058" r:id="rId122"/>
              </w:object>
            </w:r>
            <w:ins w:id="598" w:author="Huawei" w:date="2024-07-29T14:10:00Z">
              <w:r w:rsidRPr="00335D3B">
                <w:t xml:space="preserve"> </w:t>
              </w:r>
              <w:r>
                <w:rPr>
                  <w:rFonts w:hint="eastAsia"/>
                  <w:lang w:eastAsia="zh-CN"/>
                </w:rPr>
                <w:t>f</w:t>
              </w:r>
              <w:r>
                <w:t>or SSB</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245B5E01" w14:textId="77777777" w:rsidR="00FB1B8C" w:rsidRPr="00335D3B" w:rsidRDefault="00FB1B8C" w:rsidP="00FB1B8C">
            <w:pPr>
              <w:pStyle w:val="TAC"/>
            </w:pPr>
            <w:r w:rsidRPr="00335D3B">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3218B7" w14:textId="77777777" w:rsidR="00FB1B8C" w:rsidRPr="00335D3B" w:rsidRDefault="00FB1B8C" w:rsidP="00FB1B8C">
            <w:pPr>
              <w:pStyle w:val="TAC"/>
            </w:pPr>
            <w:r w:rsidRPr="00335D3B">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EB01D6" w14:textId="77777777" w:rsidR="00FB1B8C" w:rsidRPr="00335D3B" w:rsidRDefault="00FB1B8C" w:rsidP="00FB1B8C">
            <w:pPr>
              <w:pStyle w:val="TAC"/>
            </w:pPr>
            <w:r w:rsidRPr="00335D3B">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5EB27B62" w14:textId="77777777" w:rsidR="00FB1B8C" w:rsidRPr="00335D3B" w:rsidRDefault="00FB1B8C" w:rsidP="00FB1B8C">
            <w:pPr>
              <w:pStyle w:val="TAC"/>
            </w:pPr>
            <w:r w:rsidRPr="00335D3B">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00343632" w14:textId="77777777" w:rsidR="00FB1B8C" w:rsidRPr="00335D3B" w:rsidRDefault="00FB1B8C" w:rsidP="00FB1B8C">
            <w:pPr>
              <w:pStyle w:val="TAC"/>
            </w:pPr>
            <w:r w:rsidRPr="00335D3B">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6E0FDC9A" w14:textId="77777777" w:rsidR="00FB1B8C" w:rsidRPr="00335D3B" w:rsidRDefault="00FB1B8C" w:rsidP="00FB1B8C">
            <w:pPr>
              <w:pStyle w:val="TAC"/>
            </w:pPr>
            <w:r w:rsidRPr="00335D3B">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8EE1E0" w14:textId="77777777" w:rsidR="00FB1B8C" w:rsidRPr="00335D3B" w:rsidRDefault="00FB1B8C" w:rsidP="00FB1B8C">
            <w:pPr>
              <w:pStyle w:val="TAC"/>
            </w:pPr>
            <w:r w:rsidRPr="00335D3B">
              <w:t>-4</w:t>
            </w:r>
          </w:p>
        </w:tc>
      </w:tr>
      <w:tr w:rsidR="00FB1B8C" w:rsidRPr="00335D3B" w14:paraId="17C24853" w14:textId="77777777" w:rsidTr="00FB1B8C">
        <w:trPr>
          <w:jc w:val="center"/>
          <w:ins w:id="599" w:author="Huawei" w:date="2024-07-29T14:09:00Z"/>
        </w:trPr>
        <w:tc>
          <w:tcPr>
            <w:tcW w:w="3241" w:type="dxa"/>
            <w:gridSpan w:val="4"/>
            <w:tcBorders>
              <w:top w:val="single" w:sz="4" w:space="0" w:color="auto"/>
              <w:left w:val="single" w:sz="4" w:space="0" w:color="auto"/>
              <w:bottom w:val="single" w:sz="4" w:space="0" w:color="auto"/>
              <w:right w:val="single" w:sz="4" w:space="0" w:color="auto"/>
            </w:tcBorders>
            <w:vAlign w:val="center"/>
          </w:tcPr>
          <w:p w14:paraId="5C86EDEC" w14:textId="4C5DADE8" w:rsidR="00FB1B8C" w:rsidRPr="00335D3B" w:rsidRDefault="00FB1B8C" w:rsidP="00FB1B8C">
            <w:pPr>
              <w:pStyle w:val="TAL"/>
              <w:rPr>
                <w:ins w:id="600" w:author="Huawei" w:date="2024-07-29T14:09:00Z"/>
                <w:rFonts w:eastAsia="Calibri"/>
                <w:sz w:val="6"/>
              </w:rPr>
            </w:pPr>
            <w:ins w:id="601" w:author="Huawei" w:date="2024-07-29T14:09:00Z">
              <w:r w:rsidRPr="00335D3B">
                <w:rPr>
                  <w:rFonts w:eastAsia="Calibri"/>
                  <w:position w:val="-12"/>
                  <w:sz w:val="6"/>
                </w:rPr>
                <w:object w:dxaOrig="810" w:dyaOrig="390" w14:anchorId="689802F6">
                  <v:shape id="_x0000_i1126" type="#_x0000_t75" alt="" style="width:32.75pt;height:13.1pt;mso-width-percent:0;mso-height-percent:0;mso-width-percent:0;mso-height-percent:0" o:ole="" fillcolor="window">
                    <v:imagedata r:id="rId20" o:title=""/>
                  </v:shape>
                  <o:OLEObject Type="Embed" ProgID="Equation.3" ShapeID="_x0000_i1126" DrawAspect="Content" ObjectID="_1784623059" r:id="rId123"/>
                </w:object>
              </w:r>
            </w:ins>
            <w:ins w:id="602" w:author="Huawei" w:date="2024-07-29T14:10:00Z">
              <w:r>
                <w:rPr>
                  <w:rFonts w:hint="eastAsia"/>
                  <w:lang w:eastAsia="zh-CN"/>
                </w:rPr>
                <w:t xml:space="preserve"> f</w:t>
              </w:r>
              <w:r>
                <w:t>or CSI-RS</w:t>
              </w:r>
            </w:ins>
          </w:p>
        </w:tc>
        <w:tc>
          <w:tcPr>
            <w:tcW w:w="718" w:type="dxa"/>
            <w:tcBorders>
              <w:top w:val="single" w:sz="4" w:space="0" w:color="auto"/>
              <w:left w:val="single" w:sz="4" w:space="0" w:color="auto"/>
              <w:bottom w:val="single" w:sz="4" w:space="0" w:color="auto"/>
              <w:right w:val="single" w:sz="4" w:space="0" w:color="auto"/>
            </w:tcBorders>
            <w:vAlign w:val="center"/>
          </w:tcPr>
          <w:p w14:paraId="3F6270DE" w14:textId="37692A2A" w:rsidR="00FB1B8C" w:rsidRPr="00335D3B" w:rsidRDefault="00FB1B8C" w:rsidP="00FB1B8C">
            <w:pPr>
              <w:pStyle w:val="TAC"/>
              <w:rPr>
                <w:ins w:id="603" w:author="Huawei" w:date="2024-07-29T14:09:00Z"/>
              </w:rPr>
            </w:pPr>
            <w:ins w:id="604" w:author="Huawei" w:date="2024-07-29T14:09:00Z">
              <w:r w:rsidRPr="00335D3B">
                <w:t>dB</w:t>
              </w:r>
            </w:ins>
          </w:p>
        </w:tc>
        <w:tc>
          <w:tcPr>
            <w:tcW w:w="986" w:type="dxa"/>
            <w:tcBorders>
              <w:top w:val="single" w:sz="4" w:space="0" w:color="auto"/>
              <w:left w:val="single" w:sz="4" w:space="0" w:color="auto"/>
              <w:bottom w:val="single" w:sz="4" w:space="0" w:color="auto"/>
              <w:right w:val="single" w:sz="4" w:space="0" w:color="auto"/>
            </w:tcBorders>
            <w:vAlign w:val="center"/>
          </w:tcPr>
          <w:p w14:paraId="3E90D156" w14:textId="5883588F" w:rsidR="00FB1B8C" w:rsidRPr="00335D3B" w:rsidRDefault="00FB1B8C" w:rsidP="00FB1B8C">
            <w:pPr>
              <w:pStyle w:val="TAC"/>
              <w:rPr>
                <w:ins w:id="605" w:author="Huawei" w:date="2024-07-29T14:09:00Z"/>
              </w:rPr>
            </w:pPr>
            <w:ins w:id="606" w:author="Huawei" w:date="2024-07-29T14:09:00Z">
              <w:r w:rsidRPr="00335D3B">
                <w:t>3</w:t>
              </w:r>
            </w:ins>
          </w:p>
        </w:tc>
        <w:tc>
          <w:tcPr>
            <w:tcW w:w="844" w:type="dxa"/>
            <w:tcBorders>
              <w:top w:val="single" w:sz="4" w:space="0" w:color="auto"/>
              <w:left w:val="single" w:sz="4" w:space="0" w:color="auto"/>
              <w:bottom w:val="single" w:sz="4" w:space="0" w:color="auto"/>
              <w:right w:val="single" w:sz="4" w:space="0" w:color="auto"/>
            </w:tcBorders>
            <w:vAlign w:val="center"/>
          </w:tcPr>
          <w:p w14:paraId="54BB9E2B" w14:textId="41E954D8" w:rsidR="00FB1B8C" w:rsidRPr="00335D3B" w:rsidRDefault="00FB1B8C" w:rsidP="00FB1B8C">
            <w:pPr>
              <w:pStyle w:val="TAC"/>
              <w:rPr>
                <w:ins w:id="607" w:author="Huawei" w:date="2024-07-29T14:09:00Z"/>
              </w:rPr>
            </w:pPr>
            <w:ins w:id="608" w:author="Huawei" w:date="2024-07-29T14:09:00Z">
              <w:r w:rsidRPr="00335D3B">
                <w:t>3</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14:paraId="3CAFADDD" w14:textId="2F68B5B7" w:rsidR="00FB1B8C" w:rsidRPr="00335D3B" w:rsidRDefault="00FB1B8C" w:rsidP="00FB1B8C">
            <w:pPr>
              <w:pStyle w:val="TAC"/>
              <w:rPr>
                <w:ins w:id="609" w:author="Huawei" w:date="2024-07-29T14:09:00Z"/>
              </w:rPr>
            </w:pPr>
            <w:ins w:id="610" w:author="Huawei" w:date="2024-07-29T14:09:00Z">
              <w:r w:rsidRPr="00335D3B">
                <w:t>-2.9</w:t>
              </w:r>
            </w:ins>
          </w:p>
        </w:tc>
        <w:tc>
          <w:tcPr>
            <w:tcW w:w="721" w:type="dxa"/>
            <w:tcBorders>
              <w:top w:val="single" w:sz="4" w:space="0" w:color="auto"/>
              <w:left w:val="single" w:sz="4" w:space="0" w:color="auto"/>
              <w:bottom w:val="single" w:sz="4" w:space="0" w:color="auto"/>
              <w:right w:val="single" w:sz="4" w:space="0" w:color="auto"/>
            </w:tcBorders>
            <w:vAlign w:val="center"/>
          </w:tcPr>
          <w:p w14:paraId="3AADD3BF" w14:textId="5F0FFFC0" w:rsidR="00FB1B8C" w:rsidRPr="00335D3B" w:rsidRDefault="00FB1B8C" w:rsidP="00FB1B8C">
            <w:pPr>
              <w:pStyle w:val="TAC"/>
              <w:rPr>
                <w:ins w:id="611" w:author="Huawei" w:date="2024-07-29T14:09:00Z"/>
              </w:rPr>
            </w:pPr>
            <w:ins w:id="612" w:author="Huawei" w:date="2024-07-29T14:09:00Z">
              <w:r w:rsidRPr="00335D3B">
                <w:t>-2.9</w:t>
              </w:r>
            </w:ins>
          </w:p>
        </w:tc>
        <w:tc>
          <w:tcPr>
            <w:tcW w:w="781" w:type="dxa"/>
            <w:tcBorders>
              <w:top w:val="single" w:sz="4" w:space="0" w:color="auto"/>
              <w:left w:val="single" w:sz="4" w:space="0" w:color="auto"/>
              <w:bottom w:val="single" w:sz="4" w:space="0" w:color="auto"/>
              <w:right w:val="single" w:sz="4" w:space="0" w:color="auto"/>
            </w:tcBorders>
            <w:vAlign w:val="center"/>
          </w:tcPr>
          <w:p w14:paraId="39A125C5" w14:textId="03D35387" w:rsidR="00FB1B8C" w:rsidRPr="00335D3B" w:rsidRDefault="00FB1B8C" w:rsidP="00FB1B8C">
            <w:pPr>
              <w:pStyle w:val="TAC"/>
              <w:rPr>
                <w:ins w:id="613" w:author="Huawei" w:date="2024-07-29T14:09:00Z"/>
              </w:rPr>
            </w:pPr>
            <w:ins w:id="614" w:author="Huawei" w:date="2024-07-29T14:09:00Z">
              <w:r w:rsidRPr="00335D3B">
                <w:t>-4</w:t>
              </w:r>
            </w:ins>
          </w:p>
        </w:tc>
        <w:tc>
          <w:tcPr>
            <w:tcW w:w="773" w:type="dxa"/>
            <w:tcBorders>
              <w:top w:val="single" w:sz="4" w:space="0" w:color="auto"/>
              <w:left w:val="single" w:sz="4" w:space="0" w:color="auto"/>
              <w:bottom w:val="single" w:sz="4" w:space="0" w:color="auto"/>
              <w:right w:val="single" w:sz="4" w:space="0" w:color="auto"/>
            </w:tcBorders>
            <w:vAlign w:val="center"/>
          </w:tcPr>
          <w:p w14:paraId="7632D92B" w14:textId="5D380F4C" w:rsidR="00FB1B8C" w:rsidRPr="00335D3B" w:rsidRDefault="00FB1B8C" w:rsidP="00FB1B8C">
            <w:pPr>
              <w:pStyle w:val="TAC"/>
              <w:rPr>
                <w:ins w:id="615" w:author="Huawei" w:date="2024-07-29T14:09:00Z"/>
              </w:rPr>
            </w:pPr>
            <w:ins w:id="616" w:author="Huawei" w:date="2024-07-29T14:09:00Z">
              <w:r w:rsidRPr="00335D3B">
                <w:t>-4</w:t>
              </w:r>
            </w:ins>
          </w:p>
        </w:tc>
      </w:tr>
      <w:tr w:rsidR="00FB1B8C" w:rsidRPr="00335D3B" w14:paraId="6939F995" w14:textId="77777777" w:rsidTr="00FB1B8C">
        <w:trPr>
          <w:trHeight w:val="210"/>
          <w:jc w:val="center"/>
        </w:trPr>
        <w:tc>
          <w:tcPr>
            <w:tcW w:w="699" w:type="dxa"/>
            <w:vMerge w:val="restart"/>
            <w:tcBorders>
              <w:top w:val="single" w:sz="4" w:space="0" w:color="auto"/>
              <w:left w:val="single" w:sz="4" w:space="0" w:color="auto"/>
              <w:right w:val="single" w:sz="4" w:space="0" w:color="auto"/>
            </w:tcBorders>
            <w:vAlign w:val="center"/>
          </w:tcPr>
          <w:p w14:paraId="679D63FF" w14:textId="77777777" w:rsidR="00FB1B8C" w:rsidRPr="00335D3B" w:rsidRDefault="00FB1B8C" w:rsidP="00FB1B8C">
            <w:pPr>
              <w:pStyle w:val="TAL"/>
            </w:pPr>
            <w:r w:rsidRPr="00335D3B">
              <w:t>SS-RSRP/</w:t>
            </w:r>
          </w:p>
          <w:p w14:paraId="1C120F32" w14:textId="77777777" w:rsidR="00FB1B8C" w:rsidRPr="00335D3B" w:rsidRDefault="00FB1B8C" w:rsidP="00FB1B8C">
            <w:pPr>
              <w:pStyle w:val="TAL"/>
              <w:rPr>
                <w:rFonts w:eastAsia="Calibri"/>
              </w:rPr>
            </w:pPr>
            <w:r w:rsidRPr="00335D3B">
              <w:t>CSI-RSRP</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7BDDB7AB" w14:textId="77777777" w:rsidR="00FB1B8C" w:rsidRPr="00335D3B" w:rsidRDefault="00FB1B8C" w:rsidP="00FB1B8C">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bottom w:val="single" w:sz="4" w:space="0" w:color="auto"/>
              <w:right w:val="single" w:sz="4" w:space="0" w:color="auto"/>
            </w:tcBorders>
            <w:vAlign w:val="center"/>
          </w:tcPr>
          <w:p w14:paraId="03DC1868" w14:textId="77777777" w:rsidR="00FB1B8C" w:rsidRPr="00335D3B" w:rsidRDefault="00FB1B8C" w:rsidP="00FB1B8C">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2DA0F5DF" w14:textId="77777777" w:rsidR="00FB1B8C" w:rsidRPr="00335D3B" w:rsidRDefault="00FB1B8C" w:rsidP="00FB1B8C">
            <w:pPr>
              <w:pStyle w:val="TAC"/>
            </w:pPr>
            <w:r w:rsidRPr="00335D3B">
              <w:t>dBm/SCS</w:t>
            </w:r>
          </w:p>
        </w:tc>
        <w:tc>
          <w:tcPr>
            <w:tcW w:w="986" w:type="dxa"/>
            <w:vMerge w:val="restart"/>
            <w:tcBorders>
              <w:top w:val="single" w:sz="4" w:space="0" w:color="auto"/>
              <w:left w:val="single" w:sz="4" w:space="0" w:color="auto"/>
              <w:right w:val="single" w:sz="4" w:space="0" w:color="auto"/>
            </w:tcBorders>
            <w:vAlign w:val="center"/>
          </w:tcPr>
          <w:p w14:paraId="1305264F" w14:textId="77777777" w:rsidR="00FB1B8C" w:rsidRPr="00335D3B" w:rsidRDefault="00FB1B8C" w:rsidP="00FB1B8C">
            <w:pPr>
              <w:pStyle w:val="TAC"/>
            </w:pPr>
            <w:r w:rsidRPr="00335D3B">
              <w:t>-82</w:t>
            </w:r>
          </w:p>
        </w:tc>
        <w:tc>
          <w:tcPr>
            <w:tcW w:w="844" w:type="dxa"/>
            <w:vMerge w:val="restart"/>
            <w:tcBorders>
              <w:top w:val="single" w:sz="4" w:space="0" w:color="auto"/>
              <w:left w:val="single" w:sz="4" w:space="0" w:color="auto"/>
              <w:right w:val="single" w:sz="4" w:space="0" w:color="auto"/>
            </w:tcBorders>
            <w:vAlign w:val="center"/>
          </w:tcPr>
          <w:p w14:paraId="479B6450" w14:textId="77777777" w:rsidR="00FB1B8C" w:rsidRPr="00335D3B" w:rsidRDefault="00FB1B8C" w:rsidP="00FB1B8C">
            <w:pPr>
              <w:pStyle w:val="TAC"/>
            </w:pPr>
            <w:r w:rsidRPr="00335D3B">
              <w:t>-82</w:t>
            </w:r>
          </w:p>
        </w:tc>
        <w:tc>
          <w:tcPr>
            <w:tcW w:w="968" w:type="dxa"/>
            <w:gridSpan w:val="3"/>
            <w:vMerge w:val="restart"/>
            <w:tcBorders>
              <w:top w:val="single" w:sz="4" w:space="0" w:color="auto"/>
              <w:left w:val="single" w:sz="4" w:space="0" w:color="auto"/>
              <w:right w:val="single" w:sz="4" w:space="0" w:color="auto"/>
            </w:tcBorders>
            <w:vAlign w:val="center"/>
          </w:tcPr>
          <w:p w14:paraId="2F643312" w14:textId="77777777" w:rsidR="00FB1B8C" w:rsidRPr="00335D3B" w:rsidRDefault="00FB1B8C" w:rsidP="00FB1B8C">
            <w:pPr>
              <w:pStyle w:val="TAC"/>
            </w:pPr>
            <w:r w:rsidRPr="00335D3B">
              <w:t>-103.9</w:t>
            </w:r>
          </w:p>
        </w:tc>
        <w:tc>
          <w:tcPr>
            <w:tcW w:w="721" w:type="dxa"/>
            <w:vMerge w:val="restart"/>
            <w:tcBorders>
              <w:top w:val="single" w:sz="4" w:space="0" w:color="auto"/>
              <w:left w:val="single" w:sz="4" w:space="0" w:color="auto"/>
              <w:right w:val="single" w:sz="4" w:space="0" w:color="auto"/>
            </w:tcBorders>
            <w:vAlign w:val="center"/>
          </w:tcPr>
          <w:p w14:paraId="3208037F" w14:textId="77777777" w:rsidR="00FB1B8C" w:rsidRPr="00335D3B" w:rsidRDefault="00FB1B8C" w:rsidP="00FB1B8C">
            <w:pPr>
              <w:pStyle w:val="TAC"/>
            </w:pPr>
            <w:r w:rsidRPr="00335D3B">
              <w:t>-103.9</w:t>
            </w:r>
          </w:p>
        </w:tc>
        <w:tc>
          <w:tcPr>
            <w:tcW w:w="781" w:type="dxa"/>
            <w:tcBorders>
              <w:top w:val="single" w:sz="4" w:space="0" w:color="auto"/>
              <w:left w:val="single" w:sz="4" w:space="0" w:color="auto"/>
              <w:right w:val="single" w:sz="4" w:space="0" w:color="auto"/>
            </w:tcBorders>
            <w:vAlign w:val="center"/>
          </w:tcPr>
          <w:p w14:paraId="787ADD53" w14:textId="77777777" w:rsidR="00FB1B8C" w:rsidRPr="00335D3B" w:rsidRDefault="00FB1B8C" w:rsidP="00FB1B8C">
            <w:pPr>
              <w:pStyle w:val="TAC"/>
            </w:pPr>
            <w:r w:rsidRPr="00335D3B">
              <w:t>-118</w:t>
            </w:r>
          </w:p>
        </w:tc>
        <w:tc>
          <w:tcPr>
            <w:tcW w:w="773" w:type="dxa"/>
            <w:tcBorders>
              <w:top w:val="single" w:sz="4" w:space="0" w:color="auto"/>
              <w:left w:val="single" w:sz="4" w:space="0" w:color="auto"/>
              <w:right w:val="single" w:sz="4" w:space="0" w:color="auto"/>
            </w:tcBorders>
            <w:vAlign w:val="center"/>
          </w:tcPr>
          <w:p w14:paraId="1C89B037" w14:textId="77777777" w:rsidR="00FB1B8C" w:rsidRPr="00335D3B" w:rsidRDefault="00FB1B8C" w:rsidP="00FB1B8C">
            <w:pPr>
              <w:pStyle w:val="TAC"/>
            </w:pPr>
            <w:r w:rsidRPr="00335D3B">
              <w:t>-118</w:t>
            </w:r>
          </w:p>
        </w:tc>
      </w:tr>
      <w:tr w:rsidR="00FB1B8C" w:rsidRPr="00335D3B" w14:paraId="2AE75617" w14:textId="77777777" w:rsidTr="00FB1B8C">
        <w:trPr>
          <w:trHeight w:val="90"/>
          <w:jc w:val="center"/>
        </w:trPr>
        <w:tc>
          <w:tcPr>
            <w:tcW w:w="699" w:type="dxa"/>
            <w:vMerge/>
            <w:tcBorders>
              <w:top w:val="single" w:sz="4" w:space="0" w:color="auto"/>
              <w:left w:val="single" w:sz="4" w:space="0" w:color="auto"/>
              <w:right w:val="single" w:sz="4" w:space="0" w:color="auto"/>
            </w:tcBorders>
            <w:vAlign w:val="center"/>
          </w:tcPr>
          <w:p w14:paraId="7028AD88"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63962387"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11DDEC41" w14:textId="77777777" w:rsidR="00FB1B8C" w:rsidRPr="00335D3B" w:rsidRDefault="00FB1B8C" w:rsidP="00FB1B8C">
            <w:pPr>
              <w:pStyle w:val="TAL"/>
              <w:rPr>
                <w:rFonts w:eastAsia="Calibri"/>
              </w:rPr>
            </w:pPr>
            <w:r w:rsidRPr="00335D3B">
              <w:t>NR_FDD_FR1_B</w:t>
            </w:r>
          </w:p>
        </w:tc>
        <w:tc>
          <w:tcPr>
            <w:tcW w:w="718" w:type="dxa"/>
            <w:vMerge/>
            <w:tcBorders>
              <w:top w:val="single" w:sz="4" w:space="0" w:color="auto"/>
              <w:left w:val="single" w:sz="4" w:space="0" w:color="auto"/>
              <w:right w:val="single" w:sz="4" w:space="0" w:color="auto"/>
            </w:tcBorders>
            <w:vAlign w:val="center"/>
          </w:tcPr>
          <w:p w14:paraId="09BD36E9"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3AF02C16"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2AD81E9C"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401B1F9D"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6B9894D0"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5791D40A" w14:textId="77777777" w:rsidR="00FB1B8C" w:rsidRPr="00335D3B" w:rsidRDefault="00FB1B8C" w:rsidP="00FB1B8C">
            <w:pPr>
              <w:pStyle w:val="TAC"/>
            </w:pPr>
            <w:r w:rsidRPr="00335D3B">
              <w:t>-117.5</w:t>
            </w:r>
          </w:p>
        </w:tc>
        <w:tc>
          <w:tcPr>
            <w:tcW w:w="773" w:type="dxa"/>
            <w:tcBorders>
              <w:left w:val="single" w:sz="4" w:space="0" w:color="auto"/>
              <w:right w:val="single" w:sz="4" w:space="0" w:color="auto"/>
            </w:tcBorders>
            <w:vAlign w:val="center"/>
          </w:tcPr>
          <w:p w14:paraId="108073CE" w14:textId="77777777" w:rsidR="00FB1B8C" w:rsidRPr="00335D3B" w:rsidRDefault="00FB1B8C" w:rsidP="00FB1B8C">
            <w:pPr>
              <w:pStyle w:val="TAC"/>
            </w:pPr>
            <w:r w:rsidRPr="00335D3B">
              <w:t>-117.5</w:t>
            </w:r>
          </w:p>
        </w:tc>
      </w:tr>
      <w:tr w:rsidR="00FB1B8C" w:rsidRPr="00335D3B" w14:paraId="146EF032" w14:textId="77777777" w:rsidTr="00FB1B8C">
        <w:trPr>
          <w:trHeight w:val="105"/>
          <w:jc w:val="center"/>
        </w:trPr>
        <w:tc>
          <w:tcPr>
            <w:tcW w:w="699" w:type="dxa"/>
            <w:vMerge/>
            <w:tcBorders>
              <w:top w:val="single" w:sz="4" w:space="0" w:color="auto"/>
              <w:left w:val="single" w:sz="4" w:space="0" w:color="auto"/>
              <w:right w:val="single" w:sz="4" w:space="0" w:color="auto"/>
            </w:tcBorders>
            <w:vAlign w:val="center"/>
          </w:tcPr>
          <w:p w14:paraId="07DE894D"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F45F362"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39970172" w14:textId="77777777" w:rsidR="00FB1B8C" w:rsidRPr="00335D3B" w:rsidRDefault="00FB1B8C" w:rsidP="00FB1B8C">
            <w:pPr>
              <w:pStyle w:val="TAL"/>
              <w:rPr>
                <w:rFonts w:eastAsia="Calibri"/>
              </w:rPr>
            </w:pPr>
            <w:r w:rsidRPr="00335D3B">
              <w:t>NR_TDD_FR1_C</w:t>
            </w:r>
          </w:p>
        </w:tc>
        <w:tc>
          <w:tcPr>
            <w:tcW w:w="718" w:type="dxa"/>
            <w:vMerge/>
            <w:tcBorders>
              <w:top w:val="single" w:sz="4" w:space="0" w:color="auto"/>
              <w:left w:val="single" w:sz="4" w:space="0" w:color="auto"/>
              <w:right w:val="single" w:sz="4" w:space="0" w:color="auto"/>
            </w:tcBorders>
            <w:vAlign w:val="center"/>
          </w:tcPr>
          <w:p w14:paraId="711F3C37"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565606F6"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3D55E44F"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2324757B"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48BBADCD"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63075B33" w14:textId="77777777" w:rsidR="00FB1B8C" w:rsidRPr="00335D3B" w:rsidRDefault="00FB1B8C" w:rsidP="00FB1B8C">
            <w:pPr>
              <w:pStyle w:val="TAC"/>
            </w:pPr>
            <w:r w:rsidRPr="00335D3B">
              <w:t>-117</w:t>
            </w:r>
          </w:p>
        </w:tc>
        <w:tc>
          <w:tcPr>
            <w:tcW w:w="773" w:type="dxa"/>
            <w:tcBorders>
              <w:left w:val="single" w:sz="4" w:space="0" w:color="auto"/>
              <w:right w:val="single" w:sz="4" w:space="0" w:color="auto"/>
            </w:tcBorders>
            <w:vAlign w:val="center"/>
          </w:tcPr>
          <w:p w14:paraId="2C42A98A" w14:textId="77777777" w:rsidR="00FB1B8C" w:rsidRPr="00335D3B" w:rsidRDefault="00FB1B8C" w:rsidP="00FB1B8C">
            <w:pPr>
              <w:pStyle w:val="TAC"/>
            </w:pPr>
            <w:r w:rsidRPr="00335D3B">
              <w:t>-117</w:t>
            </w:r>
          </w:p>
        </w:tc>
      </w:tr>
      <w:tr w:rsidR="00FB1B8C" w:rsidRPr="00335D3B" w14:paraId="592B6F81" w14:textId="77777777" w:rsidTr="00FB1B8C">
        <w:trPr>
          <w:trHeight w:val="90"/>
          <w:jc w:val="center"/>
        </w:trPr>
        <w:tc>
          <w:tcPr>
            <w:tcW w:w="699" w:type="dxa"/>
            <w:vMerge/>
            <w:tcBorders>
              <w:top w:val="single" w:sz="4" w:space="0" w:color="auto"/>
              <w:left w:val="single" w:sz="4" w:space="0" w:color="auto"/>
              <w:right w:val="single" w:sz="4" w:space="0" w:color="auto"/>
            </w:tcBorders>
            <w:vAlign w:val="center"/>
          </w:tcPr>
          <w:p w14:paraId="7F017890"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67B3AAC"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7086DD2E" w14:textId="77777777" w:rsidR="00FB1B8C" w:rsidRPr="00335D3B" w:rsidRDefault="00FB1B8C" w:rsidP="00FB1B8C">
            <w:pPr>
              <w:pStyle w:val="TAL"/>
            </w:pPr>
            <w:r w:rsidRPr="00335D3B">
              <w:t>NR_FDD_FR1_D, NR_TDD_FR1_D</w:t>
            </w:r>
          </w:p>
        </w:tc>
        <w:tc>
          <w:tcPr>
            <w:tcW w:w="718" w:type="dxa"/>
            <w:vMerge/>
            <w:tcBorders>
              <w:top w:val="single" w:sz="4" w:space="0" w:color="auto"/>
              <w:left w:val="single" w:sz="4" w:space="0" w:color="auto"/>
              <w:right w:val="single" w:sz="4" w:space="0" w:color="auto"/>
            </w:tcBorders>
            <w:vAlign w:val="center"/>
          </w:tcPr>
          <w:p w14:paraId="00E021EE"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31825073"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6F550CF7"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2CDF461F"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0C91E22A"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539E22FF" w14:textId="77777777" w:rsidR="00FB1B8C" w:rsidRPr="00335D3B" w:rsidRDefault="00FB1B8C" w:rsidP="00FB1B8C">
            <w:pPr>
              <w:pStyle w:val="TAC"/>
            </w:pPr>
            <w:r w:rsidRPr="00335D3B">
              <w:t>-116.5</w:t>
            </w:r>
          </w:p>
        </w:tc>
        <w:tc>
          <w:tcPr>
            <w:tcW w:w="773" w:type="dxa"/>
            <w:tcBorders>
              <w:left w:val="single" w:sz="4" w:space="0" w:color="auto"/>
              <w:right w:val="single" w:sz="4" w:space="0" w:color="auto"/>
            </w:tcBorders>
            <w:vAlign w:val="center"/>
          </w:tcPr>
          <w:p w14:paraId="74B18440" w14:textId="77777777" w:rsidR="00FB1B8C" w:rsidRPr="00335D3B" w:rsidRDefault="00FB1B8C" w:rsidP="00FB1B8C">
            <w:pPr>
              <w:pStyle w:val="TAC"/>
            </w:pPr>
            <w:r w:rsidRPr="00335D3B">
              <w:t>-116.5</w:t>
            </w:r>
          </w:p>
        </w:tc>
      </w:tr>
      <w:tr w:rsidR="00FB1B8C" w:rsidRPr="00335D3B" w14:paraId="0A8D0B8F" w14:textId="77777777" w:rsidTr="00FB1B8C">
        <w:trPr>
          <w:trHeight w:val="427"/>
          <w:jc w:val="center"/>
        </w:trPr>
        <w:tc>
          <w:tcPr>
            <w:tcW w:w="699" w:type="dxa"/>
            <w:vMerge/>
            <w:tcBorders>
              <w:top w:val="single" w:sz="4" w:space="0" w:color="auto"/>
              <w:left w:val="single" w:sz="4" w:space="0" w:color="auto"/>
              <w:right w:val="single" w:sz="4" w:space="0" w:color="auto"/>
            </w:tcBorders>
            <w:vAlign w:val="center"/>
          </w:tcPr>
          <w:p w14:paraId="72618333"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21F3257A" w14:textId="77777777" w:rsidR="00FB1B8C" w:rsidRPr="00335D3B" w:rsidRDefault="00FB1B8C" w:rsidP="00FB1B8C">
            <w:pPr>
              <w:pStyle w:val="TAL"/>
            </w:pPr>
          </w:p>
        </w:tc>
        <w:tc>
          <w:tcPr>
            <w:tcW w:w="1731" w:type="dxa"/>
            <w:tcBorders>
              <w:top w:val="single" w:sz="4" w:space="0" w:color="auto"/>
              <w:left w:val="single" w:sz="4" w:space="0" w:color="auto"/>
              <w:right w:val="single" w:sz="4" w:space="0" w:color="auto"/>
            </w:tcBorders>
            <w:vAlign w:val="center"/>
          </w:tcPr>
          <w:p w14:paraId="07F18D2B" w14:textId="77777777" w:rsidR="00FB1B8C" w:rsidRPr="00335D3B" w:rsidRDefault="00FB1B8C" w:rsidP="00FB1B8C">
            <w:pPr>
              <w:pStyle w:val="TAL"/>
            </w:pPr>
            <w:r w:rsidRPr="00335D3B">
              <w:t xml:space="preserve">NR_FDD_FR1_E, </w:t>
            </w:r>
          </w:p>
          <w:p w14:paraId="58C167E9" w14:textId="77777777" w:rsidR="00FB1B8C" w:rsidRPr="00335D3B" w:rsidRDefault="00FB1B8C" w:rsidP="00FB1B8C">
            <w:pPr>
              <w:pStyle w:val="TAL"/>
            </w:pPr>
            <w:r w:rsidRPr="00335D3B">
              <w:t>NR_TDD_FR1_E</w:t>
            </w:r>
          </w:p>
        </w:tc>
        <w:tc>
          <w:tcPr>
            <w:tcW w:w="718" w:type="dxa"/>
            <w:vMerge/>
            <w:tcBorders>
              <w:top w:val="single" w:sz="4" w:space="0" w:color="auto"/>
              <w:left w:val="single" w:sz="4" w:space="0" w:color="auto"/>
              <w:right w:val="single" w:sz="4" w:space="0" w:color="auto"/>
            </w:tcBorders>
            <w:vAlign w:val="center"/>
          </w:tcPr>
          <w:p w14:paraId="0EBC45D1"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67CF132D"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0E1FA4A7"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6EFC6572"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63CCAAE4"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3DC4DCFF" w14:textId="77777777" w:rsidR="00FB1B8C" w:rsidRPr="00335D3B" w:rsidRDefault="00FB1B8C" w:rsidP="00FB1B8C">
            <w:pPr>
              <w:pStyle w:val="TAC"/>
            </w:pPr>
            <w:r w:rsidRPr="00335D3B">
              <w:t>-116</w:t>
            </w:r>
          </w:p>
        </w:tc>
        <w:tc>
          <w:tcPr>
            <w:tcW w:w="773" w:type="dxa"/>
            <w:tcBorders>
              <w:left w:val="single" w:sz="4" w:space="0" w:color="auto"/>
              <w:right w:val="single" w:sz="4" w:space="0" w:color="auto"/>
            </w:tcBorders>
            <w:vAlign w:val="center"/>
          </w:tcPr>
          <w:p w14:paraId="445EF941" w14:textId="77777777" w:rsidR="00FB1B8C" w:rsidRPr="00335D3B" w:rsidRDefault="00FB1B8C" w:rsidP="00FB1B8C">
            <w:pPr>
              <w:pStyle w:val="TAC"/>
            </w:pPr>
            <w:r w:rsidRPr="00335D3B">
              <w:t>-116</w:t>
            </w:r>
          </w:p>
        </w:tc>
      </w:tr>
      <w:tr w:rsidR="00FB1B8C" w:rsidRPr="00335D3B" w14:paraId="33482C4F" w14:textId="77777777" w:rsidTr="00FB1B8C">
        <w:trPr>
          <w:trHeight w:val="105"/>
          <w:jc w:val="center"/>
        </w:trPr>
        <w:tc>
          <w:tcPr>
            <w:tcW w:w="699" w:type="dxa"/>
            <w:vMerge/>
            <w:tcBorders>
              <w:top w:val="single" w:sz="4" w:space="0" w:color="auto"/>
              <w:left w:val="single" w:sz="4" w:space="0" w:color="auto"/>
              <w:right w:val="single" w:sz="4" w:space="0" w:color="auto"/>
            </w:tcBorders>
            <w:vAlign w:val="center"/>
          </w:tcPr>
          <w:p w14:paraId="6001115D"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24040144"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48B1576F" w14:textId="77777777" w:rsidR="00FB1B8C" w:rsidRPr="00335D3B" w:rsidRDefault="00FB1B8C" w:rsidP="00FB1B8C">
            <w:pPr>
              <w:pStyle w:val="TAL"/>
            </w:pPr>
            <w:r w:rsidRPr="00335D3B">
              <w:t>NR_FDD_FR1_F</w:t>
            </w:r>
          </w:p>
        </w:tc>
        <w:tc>
          <w:tcPr>
            <w:tcW w:w="718" w:type="dxa"/>
            <w:vMerge/>
            <w:tcBorders>
              <w:top w:val="single" w:sz="4" w:space="0" w:color="auto"/>
              <w:left w:val="single" w:sz="4" w:space="0" w:color="auto"/>
              <w:right w:val="single" w:sz="4" w:space="0" w:color="auto"/>
            </w:tcBorders>
            <w:vAlign w:val="center"/>
          </w:tcPr>
          <w:p w14:paraId="56740CF9"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3D228985"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71027DB8"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079DE3D9"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4F3AB3CE"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1A10B39D" w14:textId="77777777" w:rsidR="00FB1B8C" w:rsidRPr="00335D3B" w:rsidRDefault="00FB1B8C" w:rsidP="00FB1B8C">
            <w:pPr>
              <w:pStyle w:val="TAC"/>
            </w:pPr>
            <w:r w:rsidRPr="00335D3B">
              <w:t>-115.5</w:t>
            </w:r>
          </w:p>
        </w:tc>
        <w:tc>
          <w:tcPr>
            <w:tcW w:w="773" w:type="dxa"/>
            <w:tcBorders>
              <w:left w:val="single" w:sz="4" w:space="0" w:color="auto"/>
              <w:right w:val="single" w:sz="4" w:space="0" w:color="auto"/>
            </w:tcBorders>
            <w:vAlign w:val="center"/>
          </w:tcPr>
          <w:p w14:paraId="0DC75658" w14:textId="77777777" w:rsidR="00FB1B8C" w:rsidRPr="00335D3B" w:rsidRDefault="00FB1B8C" w:rsidP="00FB1B8C">
            <w:pPr>
              <w:pStyle w:val="TAC"/>
            </w:pPr>
            <w:r w:rsidRPr="00335D3B">
              <w:t>-115.5</w:t>
            </w:r>
          </w:p>
        </w:tc>
      </w:tr>
      <w:tr w:rsidR="00FB1B8C" w:rsidRPr="00335D3B" w14:paraId="7EED8680" w14:textId="77777777" w:rsidTr="00FB1B8C">
        <w:trPr>
          <w:trHeight w:val="105"/>
          <w:jc w:val="center"/>
        </w:trPr>
        <w:tc>
          <w:tcPr>
            <w:tcW w:w="699" w:type="dxa"/>
            <w:vMerge/>
            <w:tcBorders>
              <w:top w:val="single" w:sz="4" w:space="0" w:color="auto"/>
              <w:left w:val="single" w:sz="4" w:space="0" w:color="auto"/>
              <w:right w:val="single" w:sz="4" w:space="0" w:color="auto"/>
            </w:tcBorders>
            <w:vAlign w:val="center"/>
          </w:tcPr>
          <w:p w14:paraId="72D8B155"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E17F386"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77E66060" w14:textId="77777777" w:rsidR="00FB1B8C" w:rsidRPr="00335D3B" w:rsidRDefault="00FB1B8C" w:rsidP="00FB1B8C">
            <w:pPr>
              <w:pStyle w:val="TAL"/>
            </w:pPr>
            <w:r w:rsidRPr="00335D3B">
              <w:t>NR_FDD_FR1_G</w:t>
            </w:r>
          </w:p>
        </w:tc>
        <w:tc>
          <w:tcPr>
            <w:tcW w:w="718" w:type="dxa"/>
            <w:vMerge/>
            <w:tcBorders>
              <w:top w:val="single" w:sz="4" w:space="0" w:color="auto"/>
              <w:left w:val="single" w:sz="4" w:space="0" w:color="auto"/>
              <w:right w:val="single" w:sz="4" w:space="0" w:color="auto"/>
            </w:tcBorders>
            <w:vAlign w:val="center"/>
          </w:tcPr>
          <w:p w14:paraId="5C0C3716" w14:textId="77777777" w:rsidR="00FB1B8C" w:rsidRPr="00335D3B" w:rsidRDefault="00FB1B8C" w:rsidP="00FB1B8C">
            <w:pPr>
              <w:pStyle w:val="TAC"/>
            </w:pPr>
          </w:p>
        </w:tc>
        <w:tc>
          <w:tcPr>
            <w:tcW w:w="986" w:type="dxa"/>
            <w:vMerge/>
            <w:tcBorders>
              <w:left w:val="single" w:sz="4" w:space="0" w:color="auto"/>
              <w:right w:val="single" w:sz="4" w:space="0" w:color="auto"/>
            </w:tcBorders>
            <w:vAlign w:val="center"/>
          </w:tcPr>
          <w:p w14:paraId="5BAA3CB4" w14:textId="77777777" w:rsidR="00FB1B8C" w:rsidRPr="00335D3B" w:rsidRDefault="00FB1B8C" w:rsidP="00FB1B8C">
            <w:pPr>
              <w:pStyle w:val="TAC"/>
            </w:pPr>
          </w:p>
        </w:tc>
        <w:tc>
          <w:tcPr>
            <w:tcW w:w="844" w:type="dxa"/>
            <w:vMerge/>
            <w:tcBorders>
              <w:left w:val="single" w:sz="4" w:space="0" w:color="auto"/>
              <w:right w:val="single" w:sz="4" w:space="0" w:color="auto"/>
            </w:tcBorders>
            <w:vAlign w:val="center"/>
          </w:tcPr>
          <w:p w14:paraId="2CE7ACF1" w14:textId="77777777" w:rsidR="00FB1B8C" w:rsidRPr="00335D3B" w:rsidRDefault="00FB1B8C" w:rsidP="00FB1B8C">
            <w:pPr>
              <w:pStyle w:val="TAC"/>
            </w:pPr>
          </w:p>
        </w:tc>
        <w:tc>
          <w:tcPr>
            <w:tcW w:w="968" w:type="dxa"/>
            <w:gridSpan w:val="3"/>
            <w:vMerge/>
            <w:tcBorders>
              <w:left w:val="single" w:sz="4" w:space="0" w:color="auto"/>
              <w:right w:val="single" w:sz="4" w:space="0" w:color="auto"/>
            </w:tcBorders>
            <w:vAlign w:val="center"/>
          </w:tcPr>
          <w:p w14:paraId="4EE27470" w14:textId="77777777" w:rsidR="00FB1B8C" w:rsidRPr="00335D3B" w:rsidRDefault="00FB1B8C" w:rsidP="00FB1B8C">
            <w:pPr>
              <w:pStyle w:val="TAC"/>
            </w:pPr>
          </w:p>
        </w:tc>
        <w:tc>
          <w:tcPr>
            <w:tcW w:w="721" w:type="dxa"/>
            <w:vMerge/>
            <w:tcBorders>
              <w:left w:val="single" w:sz="4" w:space="0" w:color="auto"/>
              <w:right w:val="single" w:sz="4" w:space="0" w:color="auto"/>
            </w:tcBorders>
            <w:vAlign w:val="center"/>
          </w:tcPr>
          <w:p w14:paraId="6099D330" w14:textId="77777777" w:rsidR="00FB1B8C" w:rsidRPr="00335D3B" w:rsidRDefault="00FB1B8C" w:rsidP="00FB1B8C">
            <w:pPr>
              <w:pStyle w:val="TAC"/>
            </w:pPr>
          </w:p>
        </w:tc>
        <w:tc>
          <w:tcPr>
            <w:tcW w:w="781" w:type="dxa"/>
            <w:tcBorders>
              <w:left w:val="single" w:sz="4" w:space="0" w:color="auto"/>
              <w:right w:val="single" w:sz="4" w:space="0" w:color="auto"/>
            </w:tcBorders>
            <w:vAlign w:val="center"/>
          </w:tcPr>
          <w:p w14:paraId="0847C4DD" w14:textId="77777777" w:rsidR="00FB1B8C" w:rsidRPr="00335D3B" w:rsidRDefault="00FB1B8C" w:rsidP="00FB1B8C">
            <w:pPr>
              <w:pStyle w:val="TAC"/>
            </w:pPr>
            <w:r w:rsidRPr="00335D3B">
              <w:t>-115</w:t>
            </w:r>
          </w:p>
        </w:tc>
        <w:tc>
          <w:tcPr>
            <w:tcW w:w="773" w:type="dxa"/>
            <w:tcBorders>
              <w:left w:val="single" w:sz="4" w:space="0" w:color="auto"/>
              <w:right w:val="single" w:sz="4" w:space="0" w:color="auto"/>
            </w:tcBorders>
            <w:vAlign w:val="center"/>
          </w:tcPr>
          <w:p w14:paraId="4457FF64" w14:textId="77777777" w:rsidR="00FB1B8C" w:rsidRPr="00335D3B" w:rsidRDefault="00FB1B8C" w:rsidP="00FB1B8C">
            <w:pPr>
              <w:pStyle w:val="TAC"/>
            </w:pPr>
            <w:r w:rsidRPr="00335D3B">
              <w:t>-115</w:t>
            </w:r>
          </w:p>
        </w:tc>
      </w:tr>
      <w:tr w:rsidR="00FB1B8C" w:rsidRPr="00335D3B" w14:paraId="2C8AC7D7" w14:textId="77777777" w:rsidTr="00FB1B8C">
        <w:trPr>
          <w:trHeight w:val="90"/>
          <w:jc w:val="center"/>
        </w:trPr>
        <w:tc>
          <w:tcPr>
            <w:tcW w:w="699" w:type="dxa"/>
            <w:vMerge/>
            <w:tcBorders>
              <w:top w:val="single" w:sz="4" w:space="0" w:color="auto"/>
              <w:left w:val="single" w:sz="4" w:space="0" w:color="auto"/>
              <w:right w:val="single" w:sz="4" w:space="0" w:color="auto"/>
            </w:tcBorders>
            <w:vAlign w:val="center"/>
          </w:tcPr>
          <w:p w14:paraId="794DE145"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3BC80F2D"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04FAF59C" w14:textId="77777777" w:rsidR="00FB1B8C" w:rsidRPr="00335D3B" w:rsidRDefault="00FB1B8C" w:rsidP="00FB1B8C">
            <w:pPr>
              <w:pStyle w:val="TAL"/>
            </w:pPr>
            <w:r w:rsidRPr="00335D3B">
              <w:t>NR_FDD_FR1_H</w:t>
            </w:r>
          </w:p>
        </w:tc>
        <w:tc>
          <w:tcPr>
            <w:tcW w:w="718" w:type="dxa"/>
            <w:vMerge/>
            <w:tcBorders>
              <w:top w:val="single" w:sz="4" w:space="0" w:color="auto"/>
              <w:left w:val="single" w:sz="4" w:space="0" w:color="auto"/>
              <w:right w:val="single" w:sz="4" w:space="0" w:color="auto"/>
            </w:tcBorders>
            <w:vAlign w:val="center"/>
          </w:tcPr>
          <w:p w14:paraId="2AAD275B" w14:textId="77777777" w:rsidR="00FB1B8C" w:rsidRPr="00335D3B" w:rsidRDefault="00FB1B8C" w:rsidP="00FB1B8C">
            <w:pPr>
              <w:pStyle w:val="TAC"/>
            </w:pPr>
          </w:p>
        </w:tc>
        <w:tc>
          <w:tcPr>
            <w:tcW w:w="986" w:type="dxa"/>
            <w:vMerge/>
            <w:tcBorders>
              <w:left w:val="single" w:sz="4" w:space="0" w:color="auto"/>
              <w:bottom w:val="nil"/>
              <w:right w:val="single" w:sz="4" w:space="0" w:color="auto"/>
            </w:tcBorders>
            <w:vAlign w:val="center"/>
          </w:tcPr>
          <w:p w14:paraId="4FCBA50D" w14:textId="77777777" w:rsidR="00FB1B8C" w:rsidRPr="00335D3B" w:rsidRDefault="00FB1B8C" w:rsidP="00FB1B8C">
            <w:pPr>
              <w:pStyle w:val="TAC"/>
            </w:pPr>
          </w:p>
        </w:tc>
        <w:tc>
          <w:tcPr>
            <w:tcW w:w="844" w:type="dxa"/>
            <w:vMerge/>
            <w:tcBorders>
              <w:left w:val="single" w:sz="4" w:space="0" w:color="auto"/>
              <w:bottom w:val="nil"/>
              <w:right w:val="single" w:sz="4" w:space="0" w:color="auto"/>
            </w:tcBorders>
            <w:vAlign w:val="center"/>
          </w:tcPr>
          <w:p w14:paraId="5287B924" w14:textId="77777777" w:rsidR="00FB1B8C" w:rsidRPr="00335D3B" w:rsidRDefault="00FB1B8C" w:rsidP="00FB1B8C">
            <w:pPr>
              <w:pStyle w:val="TAC"/>
            </w:pPr>
          </w:p>
        </w:tc>
        <w:tc>
          <w:tcPr>
            <w:tcW w:w="968" w:type="dxa"/>
            <w:gridSpan w:val="3"/>
            <w:vMerge/>
            <w:tcBorders>
              <w:left w:val="single" w:sz="4" w:space="0" w:color="auto"/>
              <w:bottom w:val="nil"/>
              <w:right w:val="single" w:sz="4" w:space="0" w:color="auto"/>
            </w:tcBorders>
            <w:vAlign w:val="center"/>
          </w:tcPr>
          <w:p w14:paraId="3BD6769D" w14:textId="77777777" w:rsidR="00FB1B8C" w:rsidRPr="00335D3B" w:rsidRDefault="00FB1B8C" w:rsidP="00FB1B8C">
            <w:pPr>
              <w:pStyle w:val="TAC"/>
            </w:pPr>
          </w:p>
        </w:tc>
        <w:tc>
          <w:tcPr>
            <w:tcW w:w="721" w:type="dxa"/>
            <w:vMerge/>
            <w:tcBorders>
              <w:left w:val="single" w:sz="4" w:space="0" w:color="auto"/>
              <w:bottom w:val="nil"/>
              <w:right w:val="single" w:sz="4" w:space="0" w:color="auto"/>
            </w:tcBorders>
            <w:vAlign w:val="center"/>
          </w:tcPr>
          <w:p w14:paraId="2D914B63" w14:textId="77777777" w:rsidR="00FB1B8C" w:rsidRPr="00335D3B" w:rsidRDefault="00FB1B8C" w:rsidP="00FB1B8C">
            <w:pPr>
              <w:pStyle w:val="TAC"/>
            </w:pPr>
          </w:p>
        </w:tc>
        <w:tc>
          <w:tcPr>
            <w:tcW w:w="781" w:type="dxa"/>
            <w:tcBorders>
              <w:left w:val="single" w:sz="4" w:space="0" w:color="auto"/>
              <w:bottom w:val="single" w:sz="4" w:space="0" w:color="auto"/>
              <w:right w:val="single" w:sz="4" w:space="0" w:color="auto"/>
            </w:tcBorders>
            <w:vAlign w:val="center"/>
          </w:tcPr>
          <w:p w14:paraId="3A05F373" w14:textId="77777777" w:rsidR="00FB1B8C" w:rsidRPr="00335D3B" w:rsidRDefault="00FB1B8C" w:rsidP="00FB1B8C">
            <w:pPr>
              <w:pStyle w:val="TAC"/>
            </w:pPr>
            <w:r w:rsidRPr="00335D3B">
              <w:t>-114.5</w:t>
            </w:r>
          </w:p>
        </w:tc>
        <w:tc>
          <w:tcPr>
            <w:tcW w:w="773" w:type="dxa"/>
            <w:tcBorders>
              <w:left w:val="single" w:sz="4" w:space="0" w:color="auto"/>
              <w:bottom w:val="single" w:sz="4" w:space="0" w:color="auto"/>
              <w:right w:val="single" w:sz="4" w:space="0" w:color="auto"/>
            </w:tcBorders>
            <w:vAlign w:val="center"/>
          </w:tcPr>
          <w:p w14:paraId="11595E7E" w14:textId="77777777" w:rsidR="00FB1B8C" w:rsidRPr="00335D3B" w:rsidRDefault="00FB1B8C" w:rsidP="00FB1B8C">
            <w:pPr>
              <w:pStyle w:val="TAC"/>
            </w:pPr>
            <w:r w:rsidRPr="00335D3B">
              <w:t>-114.5</w:t>
            </w:r>
          </w:p>
        </w:tc>
      </w:tr>
      <w:tr w:rsidR="00FB1B8C" w:rsidRPr="00335D3B" w14:paraId="21E76ACB" w14:textId="77777777" w:rsidTr="00FB1B8C">
        <w:trPr>
          <w:trHeight w:val="90"/>
          <w:jc w:val="center"/>
        </w:trPr>
        <w:tc>
          <w:tcPr>
            <w:tcW w:w="699" w:type="dxa"/>
            <w:vMerge/>
            <w:tcBorders>
              <w:top w:val="single" w:sz="4" w:space="0" w:color="auto"/>
              <w:left w:val="single" w:sz="4" w:space="0" w:color="auto"/>
              <w:right w:val="single" w:sz="4" w:space="0" w:color="auto"/>
            </w:tcBorders>
            <w:vAlign w:val="center"/>
          </w:tcPr>
          <w:p w14:paraId="63214231" w14:textId="77777777" w:rsidR="00FB1B8C" w:rsidRPr="00335D3B" w:rsidRDefault="00FB1B8C" w:rsidP="00FB1B8C">
            <w:pPr>
              <w:pStyle w:val="TAL"/>
            </w:pPr>
          </w:p>
        </w:tc>
        <w:tc>
          <w:tcPr>
            <w:tcW w:w="811" w:type="dxa"/>
            <w:gridSpan w:val="2"/>
            <w:tcBorders>
              <w:top w:val="nil"/>
              <w:left w:val="single" w:sz="4" w:space="0" w:color="auto"/>
              <w:bottom w:val="single" w:sz="4" w:space="0" w:color="auto"/>
              <w:right w:val="single" w:sz="4" w:space="0" w:color="auto"/>
            </w:tcBorders>
            <w:vAlign w:val="center"/>
          </w:tcPr>
          <w:p w14:paraId="0DF54FC2" w14:textId="77777777" w:rsidR="00FB1B8C" w:rsidRPr="00335D3B" w:rsidRDefault="00FB1B8C" w:rsidP="00FB1B8C">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170185EB" w14:textId="77777777" w:rsidR="00FB1B8C" w:rsidRPr="00335D3B" w:rsidRDefault="00FB1B8C" w:rsidP="00FB1B8C">
            <w:pPr>
              <w:pStyle w:val="TAL"/>
            </w:pPr>
            <w:r w:rsidRPr="00335D3B">
              <w:t>NR_FDD_FR1_N</w:t>
            </w:r>
          </w:p>
        </w:tc>
        <w:tc>
          <w:tcPr>
            <w:tcW w:w="718" w:type="dxa"/>
            <w:vMerge/>
            <w:tcBorders>
              <w:top w:val="single" w:sz="4" w:space="0" w:color="auto"/>
              <w:left w:val="single" w:sz="4" w:space="0" w:color="auto"/>
              <w:right w:val="single" w:sz="4" w:space="0" w:color="auto"/>
            </w:tcBorders>
            <w:vAlign w:val="center"/>
          </w:tcPr>
          <w:p w14:paraId="307B43F1" w14:textId="77777777" w:rsidR="00FB1B8C" w:rsidRPr="00335D3B" w:rsidRDefault="00FB1B8C" w:rsidP="00FB1B8C">
            <w:pPr>
              <w:pStyle w:val="TAC"/>
            </w:pPr>
          </w:p>
        </w:tc>
        <w:tc>
          <w:tcPr>
            <w:tcW w:w="986" w:type="dxa"/>
            <w:tcBorders>
              <w:top w:val="nil"/>
              <w:left w:val="single" w:sz="4" w:space="0" w:color="auto"/>
              <w:bottom w:val="single" w:sz="4" w:space="0" w:color="auto"/>
              <w:right w:val="single" w:sz="4" w:space="0" w:color="auto"/>
            </w:tcBorders>
            <w:vAlign w:val="center"/>
          </w:tcPr>
          <w:p w14:paraId="03EA378A" w14:textId="77777777" w:rsidR="00FB1B8C" w:rsidRPr="00335D3B" w:rsidRDefault="00FB1B8C" w:rsidP="00FB1B8C">
            <w:pPr>
              <w:pStyle w:val="TAC"/>
            </w:pPr>
          </w:p>
        </w:tc>
        <w:tc>
          <w:tcPr>
            <w:tcW w:w="844" w:type="dxa"/>
            <w:tcBorders>
              <w:top w:val="nil"/>
              <w:left w:val="single" w:sz="4" w:space="0" w:color="auto"/>
              <w:bottom w:val="single" w:sz="4" w:space="0" w:color="auto"/>
              <w:right w:val="single" w:sz="4" w:space="0" w:color="auto"/>
            </w:tcBorders>
            <w:vAlign w:val="center"/>
          </w:tcPr>
          <w:p w14:paraId="4B616B72" w14:textId="77777777" w:rsidR="00FB1B8C" w:rsidRPr="00335D3B" w:rsidRDefault="00FB1B8C" w:rsidP="00FB1B8C">
            <w:pPr>
              <w:pStyle w:val="TAC"/>
            </w:pPr>
          </w:p>
        </w:tc>
        <w:tc>
          <w:tcPr>
            <w:tcW w:w="968" w:type="dxa"/>
            <w:gridSpan w:val="3"/>
            <w:tcBorders>
              <w:top w:val="nil"/>
              <w:left w:val="single" w:sz="4" w:space="0" w:color="auto"/>
              <w:bottom w:val="single" w:sz="4" w:space="0" w:color="auto"/>
              <w:right w:val="single" w:sz="4" w:space="0" w:color="auto"/>
            </w:tcBorders>
            <w:vAlign w:val="center"/>
          </w:tcPr>
          <w:p w14:paraId="7363C4BC" w14:textId="77777777" w:rsidR="00FB1B8C" w:rsidRPr="00335D3B" w:rsidRDefault="00FB1B8C" w:rsidP="00FB1B8C">
            <w:pPr>
              <w:pStyle w:val="TAC"/>
            </w:pPr>
          </w:p>
        </w:tc>
        <w:tc>
          <w:tcPr>
            <w:tcW w:w="721" w:type="dxa"/>
            <w:tcBorders>
              <w:top w:val="nil"/>
              <w:left w:val="single" w:sz="4" w:space="0" w:color="auto"/>
              <w:bottom w:val="single" w:sz="4" w:space="0" w:color="auto"/>
              <w:right w:val="single" w:sz="4" w:space="0" w:color="auto"/>
            </w:tcBorders>
            <w:vAlign w:val="center"/>
          </w:tcPr>
          <w:p w14:paraId="557F55B5" w14:textId="77777777" w:rsidR="00FB1B8C" w:rsidRPr="00335D3B" w:rsidRDefault="00FB1B8C" w:rsidP="00FB1B8C">
            <w:pPr>
              <w:pStyle w:val="TAC"/>
            </w:pPr>
          </w:p>
        </w:tc>
        <w:tc>
          <w:tcPr>
            <w:tcW w:w="781" w:type="dxa"/>
            <w:tcBorders>
              <w:left w:val="single" w:sz="4" w:space="0" w:color="auto"/>
              <w:bottom w:val="single" w:sz="4" w:space="0" w:color="auto"/>
              <w:right w:val="single" w:sz="4" w:space="0" w:color="auto"/>
            </w:tcBorders>
            <w:vAlign w:val="center"/>
          </w:tcPr>
          <w:p w14:paraId="1107F2DF" w14:textId="77777777" w:rsidR="00FB1B8C" w:rsidRPr="00335D3B" w:rsidRDefault="00FB1B8C" w:rsidP="00FB1B8C">
            <w:pPr>
              <w:pStyle w:val="TAC"/>
            </w:pPr>
            <w:r w:rsidRPr="00335D3B">
              <w:t>-111.5</w:t>
            </w:r>
          </w:p>
        </w:tc>
        <w:tc>
          <w:tcPr>
            <w:tcW w:w="773" w:type="dxa"/>
            <w:tcBorders>
              <w:left w:val="single" w:sz="4" w:space="0" w:color="auto"/>
              <w:bottom w:val="single" w:sz="4" w:space="0" w:color="auto"/>
              <w:right w:val="single" w:sz="4" w:space="0" w:color="auto"/>
            </w:tcBorders>
            <w:vAlign w:val="center"/>
          </w:tcPr>
          <w:p w14:paraId="78FD20FC" w14:textId="77777777" w:rsidR="00FB1B8C" w:rsidRPr="00335D3B" w:rsidRDefault="00FB1B8C" w:rsidP="00FB1B8C">
            <w:pPr>
              <w:pStyle w:val="TAC"/>
            </w:pPr>
            <w:r w:rsidRPr="00335D3B">
              <w:t>-111.5</w:t>
            </w:r>
          </w:p>
        </w:tc>
      </w:tr>
      <w:tr w:rsidR="00FB1B8C" w:rsidRPr="00335D3B" w14:paraId="0335DFDB" w14:textId="77777777" w:rsidTr="00FB1B8C">
        <w:trPr>
          <w:trHeight w:val="150"/>
          <w:jc w:val="center"/>
        </w:trPr>
        <w:tc>
          <w:tcPr>
            <w:tcW w:w="699" w:type="dxa"/>
            <w:vMerge/>
            <w:tcBorders>
              <w:left w:val="single" w:sz="4" w:space="0" w:color="auto"/>
              <w:right w:val="single" w:sz="4" w:space="0" w:color="auto"/>
            </w:tcBorders>
            <w:vAlign w:val="center"/>
            <w:hideMark/>
          </w:tcPr>
          <w:p w14:paraId="45F8C257" w14:textId="77777777" w:rsidR="00FB1B8C" w:rsidRPr="00335D3B" w:rsidRDefault="00FB1B8C" w:rsidP="00FB1B8C">
            <w:pPr>
              <w:pStyle w:val="TAL"/>
            </w:pPr>
          </w:p>
        </w:tc>
        <w:tc>
          <w:tcPr>
            <w:tcW w:w="811" w:type="dxa"/>
            <w:gridSpan w:val="2"/>
            <w:vMerge w:val="restart"/>
            <w:tcBorders>
              <w:top w:val="single" w:sz="4" w:space="0" w:color="auto"/>
              <w:left w:val="single" w:sz="4" w:space="0" w:color="auto"/>
              <w:right w:val="single" w:sz="4" w:space="0" w:color="auto"/>
            </w:tcBorders>
            <w:vAlign w:val="center"/>
          </w:tcPr>
          <w:p w14:paraId="73446037"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731" w:type="dxa"/>
            <w:tcBorders>
              <w:top w:val="single" w:sz="4" w:space="0" w:color="auto"/>
              <w:left w:val="single" w:sz="4" w:space="0" w:color="auto"/>
              <w:right w:val="single" w:sz="4" w:space="0" w:color="auto"/>
            </w:tcBorders>
          </w:tcPr>
          <w:p w14:paraId="212C0B4E"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hideMark/>
          </w:tcPr>
          <w:p w14:paraId="31BA636A" w14:textId="77777777" w:rsidR="00FB1B8C" w:rsidRPr="00335D3B" w:rsidRDefault="00FB1B8C" w:rsidP="00FB1B8C">
            <w:pPr>
              <w:pStyle w:val="TAC"/>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56849633" w14:textId="77777777" w:rsidR="00FB1B8C" w:rsidRPr="00335D3B" w:rsidRDefault="00FB1B8C" w:rsidP="00FB1B8C">
            <w:pPr>
              <w:pStyle w:val="TAC"/>
            </w:pPr>
            <w:r w:rsidRPr="00335D3B">
              <w:t>-85</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7830150" w14:textId="77777777" w:rsidR="00FB1B8C" w:rsidRPr="00335D3B" w:rsidRDefault="00FB1B8C" w:rsidP="00FB1B8C">
            <w:pPr>
              <w:pStyle w:val="TAC"/>
            </w:pPr>
            <w:r w:rsidRPr="00335D3B">
              <w:t>-85</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D62B49" w14:textId="77777777" w:rsidR="00FB1B8C" w:rsidRPr="00335D3B" w:rsidRDefault="00FB1B8C" w:rsidP="00FB1B8C">
            <w:pPr>
              <w:pStyle w:val="TAC"/>
            </w:pPr>
            <w:r w:rsidRPr="00335D3B">
              <w:t>-</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E476577" w14:textId="77777777" w:rsidR="00FB1B8C" w:rsidRPr="00335D3B" w:rsidRDefault="00FB1B8C" w:rsidP="00FB1B8C">
            <w:pPr>
              <w:pStyle w:val="TAC"/>
            </w:pPr>
            <w:r w:rsidRPr="00335D3B">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040C46D3" w14:textId="77777777" w:rsidR="00FB1B8C" w:rsidRPr="00335D3B" w:rsidRDefault="00FB1B8C" w:rsidP="00FB1B8C">
            <w:pPr>
              <w:pStyle w:val="TAC"/>
              <w:rPr>
                <w:sz w:val="16"/>
              </w:rPr>
            </w:pPr>
            <w:r w:rsidRPr="00335D3B">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605AFCB" w14:textId="77777777" w:rsidR="00FB1B8C" w:rsidRPr="00335D3B" w:rsidRDefault="00FB1B8C" w:rsidP="00FB1B8C">
            <w:pPr>
              <w:pStyle w:val="TAC"/>
              <w:rPr>
                <w:sz w:val="16"/>
              </w:rPr>
            </w:pPr>
            <w:r w:rsidRPr="00335D3B">
              <w:t>-115</w:t>
            </w:r>
          </w:p>
        </w:tc>
      </w:tr>
      <w:tr w:rsidR="00FB1B8C" w:rsidRPr="00335D3B" w14:paraId="49BAF0A1" w14:textId="77777777" w:rsidTr="00FB1B8C">
        <w:trPr>
          <w:trHeight w:val="150"/>
          <w:jc w:val="center"/>
        </w:trPr>
        <w:tc>
          <w:tcPr>
            <w:tcW w:w="699" w:type="dxa"/>
            <w:vMerge/>
            <w:tcBorders>
              <w:left w:val="single" w:sz="4" w:space="0" w:color="auto"/>
              <w:right w:val="single" w:sz="4" w:space="0" w:color="auto"/>
            </w:tcBorders>
            <w:vAlign w:val="center"/>
            <w:hideMark/>
          </w:tcPr>
          <w:p w14:paraId="44D9979F"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6A9A780B"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42FC2134"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hideMark/>
          </w:tcPr>
          <w:p w14:paraId="5D928E3F"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A67F63B"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15E0C20"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70040788"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A1D96D"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D1F0F88" w14:textId="77777777" w:rsidR="00FB1B8C" w:rsidRPr="00335D3B" w:rsidRDefault="00FB1B8C" w:rsidP="00FB1B8C">
            <w:pPr>
              <w:pStyle w:val="TAC"/>
              <w:rPr>
                <w:sz w:val="16"/>
              </w:rPr>
            </w:pPr>
            <w:r w:rsidRPr="00335D3B">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BA37B37" w14:textId="77777777" w:rsidR="00FB1B8C" w:rsidRPr="00335D3B" w:rsidRDefault="00FB1B8C" w:rsidP="00FB1B8C">
            <w:pPr>
              <w:pStyle w:val="TAC"/>
              <w:rPr>
                <w:sz w:val="16"/>
              </w:rPr>
            </w:pPr>
            <w:r w:rsidRPr="00335D3B">
              <w:t>-114.5</w:t>
            </w:r>
          </w:p>
        </w:tc>
      </w:tr>
      <w:tr w:rsidR="00FB1B8C" w:rsidRPr="00335D3B" w14:paraId="1F07CAAB" w14:textId="77777777" w:rsidTr="00FB1B8C">
        <w:trPr>
          <w:trHeight w:val="150"/>
          <w:jc w:val="center"/>
        </w:trPr>
        <w:tc>
          <w:tcPr>
            <w:tcW w:w="699" w:type="dxa"/>
            <w:vMerge/>
            <w:tcBorders>
              <w:left w:val="single" w:sz="4" w:space="0" w:color="auto"/>
              <w:right w:val="single" w:sz="4" w:space="0" w:color="auto"/>
            </w:tcBorders>
            <w:vAlign w:val="center"/>
            <w:hideMark/>
          </w:tcPr>
          <w:p w14:paraId="23AE2FE0"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6C6F609D"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07DA68BD"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hideMark/>
          </w:tcPr>
          <w:p w14:paraId="60F0DE52"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38DCA75"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19C95BD"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2F294615"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7265F9"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8BEF334" w14:textId="77777777" w:rsidR="00FB1B8C" w:rsidRPr="00335D3B" w:rsidRDefault="00FB1B8C" w:rsidP="00FB1B8C">
            <w:pPr>
              <w:pStyle w:val="TAC"/>
              <w:rPr>
                <w:sz w:val="16"/>
              </w:rPr>
            </w:pPr>
            <w:r w:rsidRPr="00335D3B">
              <w:t>-114</w:t>
            </w:r>
          </w:p>
        </w:tc>
        <w:tc>
          <w:tcPr>
            <w:tcW w:w="773" w:type="dxa"/>
            <w:tcBorders>
              <w:top w:val="single" w:sz="4" w:space="0" w:color="auto"/>
              <w:left w:val="single" w:sz="4" w:space="0" w:color="auto"/>
              <w:bottom w:val="single" w:sz="4" w:space="0" w:color="auto"/>
              <w:right w:val="single" w:sz="4" w:space="0" w:color="auto"/>
            </w:tcBorders>
            <w:vAlign w:val="center"/>
            <w:hideMark/>
          </w:tcPr>
          <w:p w14:paraId="2084BB07" w14:textId="77777777" w:rsidR="00FB1B8C" w:rsidRPr="00335D3B" w:rsidRDefault="00FB1B8C" w:rsidP="00FB1B8C">
            <w:pPr>
              <w:pStyle w:val="TAC"/>
              <w:rPr>
                <w:sz w:val="16"/>
              </w:rPr>
            </w:pPr>
            <w:r w:rsidRPr="00335D3B">
              <w:t>-114</w:t>
            </w:r>
          </w:p>
        </w:tc>
      </w:tr>
      <w:tr w:rsidR="00FB1B8C" w:rsidRPr="00335D3B" w14:paraId="23B96E9A" w14:textId="77777777" w:rsidTr="00FB1B8C">
        <w:trPr>
          <w:trHeight w:val="150"/>
          <w:jc w:val="center"/>
        </w:trPr>
        <w:tc>
          <w:tcPr>
            <w:tcW w:w="699" w:type="dxa"/>
            <w:vMerge/>
            <w:tcBorders>
              <w:left w:val="single" w:sz="4" w:space="0" w:color="auto"/>
              <w:right w:val="single" w:sz="4" w:space="0" w:color="auto"/>
            </w:tcBorders>
            <w:vAlign w:val="center"/>
            <w:hideMark/>
          </w:tcPr>
          <w:p w14:paraId="08F6D4C5"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004D4A75"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302E2985"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hideMark/>
          </w:tcPr>
          <w:p w14:paraId="75FBA3F0"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1CD277F"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6710FF9"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7A7E9F51"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B2DACA"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68054AA" w14:textId="77777777" w:rsidR="00FB1B8C" w:rsidRPr="00335D3B" w:rsidRDefault="00FB1B8C" w:rsidP="00FB1B8C">
            <w:pPr>
              <w:pStyle w:val="TAC"/>
              <w:rPr>
                <w:sz w:val="16"/>
              </w:rPr>
            </w:pPr>
            <w:r w:rsidRPr="00335D3B">
              <w:t>-113.5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3D036E" w14:textId="77777777" w:rsidR="00FB1B8C" w:rsidRPr="00335D3B" w:rsidRDefault="00FB1B8C" w:rsidP="00FB1B8C">
            <w:pPr>
              <w:pStyle w:val="TAC"/>
              <w:rPr>
                <w:sz w:val="16"/>
              </w:rPr>
            </w:pPr>
            <w:r w:rsidRPr="00335D3B">
              <w:t>-113.5</w:t>
            </w:r>
          </w:p>
        </w:tc>
      </w:tr>
      <w:tr w:rsidR="00FB1B8C" w:rsidRPr="00335D3B" w14:paraId="59F253BF" w14:textId="77777777" w:rsidTr="00FB1B8C">
        <w:trPr>
          <w:trHeight w:val="150"/>
          <w:jc w:val="center"/>
        </w:trPr>
        <w:tc>
          <w:tcPr>
            <w:tcW w:w="699" w:type="dxa"/>
            <w:vMerge/>
            <w:tcBorders>
              <w:left w:val="single" w:sz="4" w:space="0" w:color="auto"/>
              <w:right w:val="single" w:sz="4" w:space="0" w:color="auto"/>
            </w:tcBorders>
            <w:vAlign w:val="center"/>
            <w:hideMark/>
          </w:tcPr>
          <w:p w14:paraId="1BD4C30B"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C4B4035"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7DEB0878"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hideMark/>
          </w:tcPr>
          <w:p w14:paraId="3CB0CDEB"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5D8809E"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DCB1BD8"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33F7FD45"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BC04B3"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70D2F8E" w14:textId="77777777" w:rsidR="00FB1B8C" w:rsidRPr="00335D3B" w:rsidRDefault="00FB1B8C" w:rsidP="00FB1B8C">
            <w:pPr>
              <w:pStyle w:val="TAC"/>
              <w:rPr>
                <w:sz w:val="16"/>
              </w:rPr>
            </w:pPr>
            <w:r w:rsidRPr="00335D3B">
              <w:t>-113</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E61CFA" w14:textId="77777777" w:rsidR="00FB1B8C" w:rsidRPr="00335D3B" w:rsidRDefault="00FB1B8C" w:rsidP="00FB1B8C">
            <w:pPr>
              <w:pStyle w:val="TAC"/>
              <w:rPr>
                <w:sz w:val="16"/>
              </w:rPr>
            </w:pPr>
            <w:r w:rsidRPr="00335D3B">
              <w:t>-113</w:t>
            </w:r>
          </w:p>
        </w:tc>
      </w:tr>
      <w:tr w:rsidR="00FB1B8C" w:rsidRPr="00335D3B" w14:paraId="50929ACA" w14:textId="77777777" w:rsidTr="00FB1B8C">
        <w:trPr>
          <w:trHeight w:val="150"/>
          <w:jc w:val="center"/>
        </w:trPr>
        <w:tc>
          <w:tcPr>
            <w:tcW w:w="699" w:type="dxa"/>
            <w:vMerge/>
            <w:tcBorders>
              <w:left w:val="single" w:sz="4" w:space="0" w:color="auto"/>
              <w:right w:val="single" w:sz="4" w:space="0" w:color="auto"/>
            </w:tcBorders>
            <w:vAlign w:val="center"/>
          </w:tcPr>
          <w:p w14:paraId="4083B7AE"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182A5A44"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2BD5A431"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3E08BC33"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7028C68B"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6755B06A"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14:paraId="5D5DBE54"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05B84F7"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0208D984" w14:textId="77777777" w:rsidR="00FB1B8C" w:rsidRPr="00335D3B" w:rsidRDefault="00FB1B8C" w:rsidP="00FB1B8C">
            <w:pPr>
              <w:pStyle w:val="TAC"/>
            </w:pPr>
            <w:r w:rsidRPr="00335D3B">
              <w:t>-112.5</w:t>
            </w:r>
          </w:p>
        </w:tc>
        <w:tc>
          <w:tcPr>
            <w:tcW w:w="773" w:type="dxa"/>
            <w:tcBorders>
              <w:top w:val="single" w:sz="4" w:space="0" w:color="auto"/>
              <w:left w:val="single" w:sz="4" w:space="0" w:color="auto"/>
              <w:bottom w:val="single" w:sz="4" w:space="0" w:color="auto"/>
              <w:right w:val="single" w:sz="4" w:space="0" w:color="auto"/>
            </w:tcBorders>
            <w:vAlign w:val="center"/>
          </w:tcPr>
          <w:p w14:paraId="288D5214" w14:textId="77777777" w:rsidR="00FB1B8C" w:rsidRPr="00335D3B" w:rsidRDefault="00FB1B8C" w:rsidP="00FB1B8C">
            <w:pPr>
              <w:pStyle w:val="TAC"/>
            </w:pPr>
            <w:r w:rsidRPr="00335D3B">
              <w:t>-112.5</w:t>
            </w:r>
          </w:p>
        </w:tc>
      </w:tr>
      <w:tr w:rsidR="00FB1B8C" w:rsidRPr="00335D3B" w14:paraId="0FF94C5B" w14:textId="77777777" w:rsidTr="00FB1B8C">
        <w:trPr>
          <w:trHeight w:val="150"/>
          <w:jc w:val="center"/>
        </w:trPr>
        <w:tc>
          <w:tcPr>
            <w:tcW w:w="699" w:type="dxa"/>
            <w:vMerge/>
            <w:tcBorders>
              <w:left w:val="single" w:sz="4" w:space="0" w:color="auto"/>
              <w:right w:val="single" w:sz="4" w:space="0" w:color="auto"/>
            </w:tcBorders>
            <w:vAlign w:val="center"/>
            <w:hideMark/>
          </w:tcPr>
          <w:p w14:paraId="234919D7"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6711A82"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7C12B90D"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hideMark/>
          </w:tcPr>
          <w:p w14:paraId="75522107"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ACA0CBD"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457B0F5"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132CA26A"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5F7634"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3467D7D" w14:textId="77777777" w:rsidR="00FB1B8C" w:rsidRPr="00335D3B" w:rsidRDefault="00FB1B8C" w:rsidP="00FB1B8C">
            <w:pPr>
              <w:pStyle w:val="TAC"/>
              <w:rPr>
                <w:sz w:val="16"/>
              </w:rPr>
            </w:pPr>
            <w:r w:rsidRPr="00335D3B">
              <w:t>-112</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48DAA9" w14:textId="77777777" w:rsidR="00FB1B8C" w:rsidRPr="00335D3B" w:rsidRDefault="00FB1B8C" w:rsidP="00FB1B8C">
            <w:pPr>
              <w:pStyle w:val="TAC"/>
              <w:rPr>
                <w:sz w:val="16"/>
              </w:rPr>
            </w:pPr>
            <w:r w:rsidRPr="00335D3B">
              <w:t>-112</w:t>
            </w:r>
          </w:p>
        </w:tc>
      </w:tr>
      <w:tr w:rsidR="00FB1B8C" w:rsidRPr="00335D3B" w14:paraId="6873D088" w14:textId="77777777" w:rsidTr="00FB1B8C">
        <w:trPr>
          <w:trHeight w:val="150"/>
          <w:jc w:val="center"/>
        </w:trPr>
        <w:tc>
          <w:tcPr>
            <w:tcW w:w="699" w:type="dxa"/>
            <w:vMerge/>
            <w:tcBorders>
              <w:left w:val="single" w:sz="4" w:space="0" w:color="auto"/>
              <w:bottom w:val="nil"/>
              <w:right w:val="single" w:sz="4" w:space="0" w:color="auto"/>
            </w:tcBorders>
            <w:vAlign w:val="center"/>
            <w:hideMark/>
          </w:tcPr>
          <w:p w14:paraId="69F2F30E"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2863628A"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7C804AE" w14:textId="77777777" w:rsidR="00FB1B8C" w:rsidRPr="00335D3B" w:rsidRDefault="00FB1B8C" w:rsidP="00FB1B8C">
            <w:pPr>
              <w:pStyle w:val="TAL"/>
            </w:pPr>
            <w:r w:rsidRPr="00335D3B">
              <w:t>NR_FDD_FR1_H</w:t>
            </w:r>
          </w:p>
        </w:tc>
        <w:tc>
          <w:tcPr>
            <w:tcW w:w="718" w:type="dxa"/>
            <w:vMerge/>
            <w:tcBorders>
              <w:left w:val="single" w:sz="4" w:space="0" w:color="auto"/>
              <w:bottom w:val="nil"/>
              <w:right w:val="single" w:sz="4" w:space="0" w:color="auto"/>
            </w:tcBorders>
            <w:vAlign w:val="center"/>
            <w:hideMark/>
          </w:tcPr>
          <w:p w14:paraId="1F6831B3" w14:textId="77777777" w:rsidR="00FB1B8C" w:rsidRPr="00335D3B" w:rsidRDefault="00FB1B8C" w:rsidP="00FB1B8C">
            <w:pPr>
              <w:pStyle w:val="TAC"/>
              <w:rPr>
                <w:rFonts w:eastAsia="Calibri"/>
                <w:szCs w:val="22"/>
              </w:rPr>
            </w:pPr>
          </w:p>
        </w:tc>
        <w:tc>
          <w:tcPr>
            <w:tcW w:w="986" w:type="dxa"/>
            <w:vMerge/>
            <w:tcBorders>
              <w:top w:val="single" w:sz="4" w:space="0" w:color="auto"/>
              <w:left w:val="single" w:sz="4" w:space="0" w:color="auto"/>
              <w:bottom w:val="nil"/>
              <w:right w:val="single" w:sz="4" w:space="0" w:color="auto"/>
            </w:tcBorders>
            <w:vAlign w:val="center"/>
            <w:hideMark/>
          </w:tcPr>
          <w:p w14:paraId="7B475320" w14:textId="77777777" w:rsidR="00FB1B8C" w:rsidRPr="00335D3B" w:rsidRDefault="00FB1B8C" w:rsidP="00FB1B8C">
            <w:pPr>
              <w:pStyle w:val="TAC"/>
              <w:rPr>
                <w:rFonts w:eastAsia="Calibri"/>
                <w:szCs w:val="22"/>
              </w:rPr>
            </w:pPr>
          </w:p>
        </w:tc>
        <w:tc>
          <w:tcPr>
            <w:tcW w:w="844" w:type="dxa"/>
            <w:vMerge/>
            <w:tcBorders>
              <w:top w:val="single" w:sz="4" w:space="0" w:color="auto"/>
              <w:left w:val="single" w:sz="4" w:space="0" w:color="auto"/>
              <w:bottom w:val="nil"/>
              <w:right w:val="single" w:sz="4" w:space="0" w:color="auto"/>
            </w:tcBorders>
            <w:vAlign w:val="center"/>
            <w:hideMark/>
          </w:tcPr>
          <w:p w14:paraId="7A4CEE2E" w14:textId="77777777" w:rsidR="00FB1B8C" w:rsidRPr="00335D3B" w:rsidRDefault="00FB1B8C" w:rsidP="00FB1B8C">
            <w:pPr>
              <w:pStyle w:val="TAC"/>
              <w:rPr>
                <w:rFonts w:eastAsia="Calibri"/>
                <w:szCs w:val="22"/>
              </w:rPr>
            </w:pPr>
          </w:p>
        </w:tc>
        <w:tc>
          <w:tcPr>
            <w:tcW w:w="968" w:type="dxa"/>
            <w:gridSpan w:val="3"/>
            <w:vMerge/>
            <w:tcBorders>
              <w:top w:val="single" w:sz="4" w:space="0" w:color="auto"/>
              <w:left w:val="single" w:sz="4" w:space="0" w:color="auto"/>
              <w:bottom w:val="nil"/>
              <w:right w:val="single" w:sz="4" w:space="0" w:color="auto"/>
            </w:tcBorders>
            <w:vAlign w:val="center"/>
            <w:hideMark/>
          </w:tcPr>
          <w:p w14:paraId="745A48C7" w14:textId="77777777" w:rsidR="00FB1B8C" w:rsidRPr="00335D3B" w:rsidRDefault="00FB1B8C" w:rsidP="00FB1B8C">
            <w:pPr>
              <w:pStyle w:val="TAC"/>
              <w:rPr>
                <w:rFonts w:eastAsia="Calibri"/>
                <w:szCs w:val="22"/>
              </w:rPr>
            </w:pPr>
          </w:p>
        </w:tc>
        <w:tc>
          <w:tcPr>
            <w:tcW w:w="721" w:type="dxa"/>
            <w:vMerge/>
            <w:tcBorders>
              <w:top w:val="single" w:sz="4" w:space="0" w:color="auto"/>
              <w:left w:val="single" w:sz="4" w:space="0" w:color="auto"/>
              <w:bottom w:val="nil"/>
              <w:right w:val="single" w:sz="4" w:space="0" w:color="auto"/>
            </w:tcBorders>
            <w:vAlign w:val="center"/>
            <w:hideMark/>
          </w:tcPr>
          <w:p w14:paraId="46A6F40D"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DED7702" w14:textId="77777777" w:rsidR="00FB1B8C" w:rsidRPr="00335D3B" w:rsidRDefault="00FB1B8C" w:rsidP="00FB1B8C">
            <w:pPr>
              <w:pStyle w:val="TAC"/>
              <w:rPr>
                <w:sz w:val="16"/>
              </w:rPr>
            </w:pPr>
            <w:r w:rsidRPr="00335D3B">
              <w:t>-111.5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FB4ADC" w14:textId="77777777" w:rsidR="00FB1B8C" w:rsidRPr="00335D3B" w:rsidRDefault="00FB1B8C" w:rsidP="00FB1B8C">
            <w:pPr>
              <w:pStyle w:val="TAC"/>
              <w:rPr>
                <w:sz w:val="16"/>
              </w:rPr>
            </w:pPr>
            <w:r w:rsidRPr="00335D3B">
              <w:t>-111.5</w:t>
            </w:r>
          </w:p>
        </w:tc>
      </w:tr>
      <w:tr w:rsidR="00FB1B8C" w:rsidRPr="00335D3B" w14:paraId="6F3F115D" w14:textId="77777777" w:rsidTr="00FB1B8C">
        <w:trPr>
          <w:trHeight w:val="150"/>
          <w:jc w:val="center"/>
        </w:trPr>
        <w:tc>
          <w:tcPr>
            <w:tcW w:w="699" w:type="dxa"/>
            <w:tcBorders>
              <w:top w:val="nil"/>
              <w:left w:val="single" w:sz="4" w:space="0" w:color="auto"/>
              <w:bottom w:val="single" w:sz="4" w:space="0" w:color="auto"/>
              <w:right w:val="single" w:sz="4" w:space="0" w:color="auto"/>
            </w:tcBorders>
            <w:vAlign w:val="center"/>
          </w:tcPr>
          <w:p w14:paraId="3E13DFDA" w14:textId="77777777" w:rsidR="00FB1B8C" w:rsidRPr="00335D3B" w:rsidRDefault="00FB1B8C" w:rsidP="00FB1B8C">
            <w:pPr>
              <w:pStyle w:val="TAL"/>
            </w:pPr>
          </w:p>
        </w:tc>
        <w:tc>
          <w:tcPr>
            <w:tcW w:w="811" w:type="dxa"/>
            <w:gridSpan w:val="2"/>
            <w:tcBorders>
              <w:top w:val="nil"/>
              <w:left w:val="single" w:sz="4" w:space="0" w:color="auto"/>
              <w:bottom w:val="single" w:sz="4" w:space="0" w:color="auto"/>
              <w:right w:val="single" w:sz="4" w:space="0" w:color="auto"/>
            </w:tcBorders>
            <w:vAlign w:val="center"/>
          </w:tcPr>
          <w:p w14:paraId="1B7F7DFF"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05116446" w14:textId="77777777" w:rsidR="00FB1B8C" w:rsidRPr="00335D3B" w:rsidRDefault="00FB1B8C" w:rsidP="00FB1B8C">
            <w:pPr>
              <w:pStyle w:val="TAL"/>
            </w:pPr>
            <w:r w:rsidRPr="00335D3B">
              <w:t>NR_FDD_FR1_N</w:t>
            </w:r>
          </w:p>
        </w:tc>
        <w:tc>
          <w:tcPr>
            <w:tcW w:w="718" w:type="dxa"/>
            <w:tcBorders>
              <w:top w:val="nil"/>
              <w:left w:val="single" w:sz="4" w:space="0" w:color="auto"/>
              <w:bottom w:val="single" w:sz="4" w:space="0" w:color="auto"/>
              <w:right w:val="single" w:sz="4" w:space="0" w:color="auto"/>
            </w:tcBorders>
            <w:vAlign w:val="center"/>
          </w:tcPr>
          <w:p w14:paraId="07409398" w14:textId="77777777" w:rsidR="00FB1B8C" w:rsidRPr="00335D3B" w:rsidRDefault="00FB1B8C" w:rsidP="00FB1B8C">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536AF09B" w14:textId="77777777" w:rsidR="00FB1B8C" w:rsidRPr="00335D3B" w:rsidRDefault="00FB1B8C" w:rsidP="00FB1B8C">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489D419A" w14:textId="77777777" w:rsidR="00FB1B8C" w:rsidRPr="00335D3B" w:rsidRDefault="00FB1B8C" w:rsidP="00FB1B8C">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53EA7BDF" w14:textId="77777777" w:rsidR="00FB1B8C" w:rsidRPr="00335D3B" w:rsidRDefault="00FB1B8C" w:rsidP="00FB1B8C">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659F0C6D" w14:textId="77777777" w:rsidR="00FB1B8C" w:rsidRPr="00335D3B" w:rsidRDefault="00FB1B8C" w:rsidP="00FB1B8C">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21AC9973" w14:textId="77777777" w:rsidR="00FB1B8C" w:rsidRPr="00335D3B" w:rsidRDefault="00FB1B8C" w:rsidP="00FB1B8C">
            <w:pPr>
              <w:pStyle w:val="TAC"/>
            </w:pPr>
            <w:r w:rsidRPr="00335D3B">
              <w:t>-108.5</w:t>
            </w:r>
          </w:p>
        </w:tc>
        <w:tc>
          <w:tcPr>
            <w:tcW w:w="773" w:type="dxa"/>
            <w:tcBorders>
              <w:top w:val="single" w:sz="4" w:space="0" w:color="auto"/>
              <w:left w:val="single" w:sz="4" w:space="0" w:color="auto"/>
              <w:bottom w:val="single" w:sz="4" w:space="0" w:color="auto"/>
              <w:right w:val="single" w:sz="4" w:space="0" w:color="auto"/>
            </w:tcBorders>
            <w:vAlign w:val="center"/>
          </w:tcPr>
          <w:p w14:paraId="7587A12C" w14:textId="77777777" w:rsidR="00FB1B8C" w:rsidRPr="00335D3B" w:rsidRDefault="00FB1B8C" w:rsidP="00FB1B8C">
            <w:pPr>
              <w:pStyle w:val="TAC"/>
            </w:pPr>
            <w:r w:rsidRPr="00335D3B">
              <w:t>-108.5</w:t>
            </w:r>
          </w:p>
        </w:tc>
      </w:tr>
      <w:tr w:rsidR="00FB1B8C" w:rsidRPr="00335D3B" w14:paraId="0C41B603" w14:textId="77777777" w:rsidTr="00FB1B8C">
        <w:trPr>
          <w:trHeight w:val="150"/>
          <w:jc w:val="center"/>
        </w:trPr>
        <w:tc>
          <w:tcPr>
            <w:tcW w:w="1510" w:type="dxa"/>
            <w:gridSpan w:val="3"/>
            <w:vMerge w:val="restart"/>
            <w:tcBorders>
              <w:left w:val="single" w:sz="4" w:space="0" w:color="auto"/>
              <w:right w:val="single" w:sz="4" w:space="0" w:color="auto"/>
            </w:tcBorders>
            <w:vAlign w:val="center"/>
          </w:tcPr>
          <w:p w14:paraId="618A0AB4" w14:textId="77777777" w:rsidR="00FB1B8C" w:rsidRPr="00335D3B" w:rsidRDefault="00FB1B8C" w:rsidP="00FB1B8C">
            <w:pPr>
              <w:pStyle w:val="TAL"/>
            </w:pPr>
            <w:r w:rsidRPr="00335D3B">
              <w:t>SS-RSRQ/CSI-RSRQ</w:t>
            </w:r>
            <w:r w:rsidRPr="00335D3B">
              <w:rPr>
                <w:vertAlign w:val="superscript"/>
              </w:rPr>
              <w:t xml:space="preserve"> Note3</w:t>
            </w:r>
          </w:p>
        </w:tc>
        <w:tc>
          <w:tcPr>
            <w:tcW w:w="1731" w:type="dxa"/>
            <w:tcBorders>
              <w:left w:val="single" w:sz="4" w:space="0" w:color="auto"/>
              <w:bottom w:val="single" w:sz="4" w:space="0" w:color="auto"/>
              <w:right w:val="single" w:sz="4" w:space="0" w:color="auto"/>
            </w:tcBorders>
          </w:tcPr>
          <w:p w14:paraId="07C98737"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59550B11" w14:textId="77777777" w:rsidR="00FB1B8C" w:rsidRPr="00335D3B" w:rsidRDefault="00FB1B8C" w:rsidP="00FB1B8C">
            <w:pPr>
              <w:pStyle w:val="TAC"/>
            </w:pPr>
            <w:r w:rsidRPr="00335D3B">
              <w:t>dB</w:t>
            </w:r>
          </w:p>
        </w:tc>
        <w:tc>
          <w:tcPr>
            <w:tcW w:w="986" w:type="dxa"/>
            <w:vMerge w:val="restart"/>
            <w:tcBorders>
              <w:top w:val="single" w:sz="4" w:space="0" w:color="auto"/>
              <w:left w:val="single" w:sz="4" w:space="0" w:color="auto"/>
              <w:right w:val="single" w:sz="4" w:space="0" w:color="auto"/>
            </w:tcBorders>
            <w:vAlign w:val="center"/>
          </w:tcPr>
          <w:p w14:paraId="2E966CF5" w14:textId="77777777" w:rsidR="00FB1B8C" w:rsidRPr="00335D3B" w:rsidRDefault="00FB1B8C" w:rsidP="00FB1B8C">
            <w:pPr>
              <w:pStyle w:val="TAC"/>
            </w:pPr>
            <w:r w:rsidRPr="00335D3B">
              <w:t>-14.77</w:t>
            </w:r>
          </w:p>
        </w:tc>
        <w:tc>
          <w:tcPr>
            <w:tcW w:w="844" w:type="dxa"/>
            <w:vMerge w:val="restart"/>
            <w:tcBorders>
              <w:top w:val="single" w:sz="4" w:space="0" w:color="auto"/>
              <w:left w:val="single" w:sz="4" w:space="0" w:color="auto"/>
              <w:right w:val="single" w:sz="4" w:space="0" w:color="auto"/>
            </w:tcBorders>
            <w:vAlign w:val="center"/>
          </w:tcPr>
          <w:p w14:paraId="5BDECE6A" w14:textId="77777777" w:rsidR="00FB1B8C" w:rsidRPr="00335D3B" w:rsidRDefault="00FB1B8C" w:rsidP="00FB1B8C">
            <w:pPr>
              <w:pStyle w:val="TAC"/>
              <w:rPr>
                <w:rFonts w:eastAsia="Calibri"/>
              </w:rPr>
            </w:pPr>
            <w:r w:rsidRPr="00335D3B">
              <w:t>-14.77</w:t>
            </w:r>
          </w:p>
        </w:tc>
        <w:tc>
          <w:tcPr>
            <w:tcW w:w="968" w:type="dxa"/>
            <w:gridSpan w:val="3"/>
            <w:vMerge w:val="restart"/>
            <w:tcBorders>
              <w:top w:val="single" w:sz="4" w:space="0" w:color="auto"/>
              <w:left w:val="single" w:sz="4" w:space="0" w:color="auto"/>
              <w:right w:val="single" w:sz="4" w:space="0" w:color="auto"/>
            </w:tcBorders>
            <w:vAlign w:val="center"/>
          </w:tcPr>
          <w:p w14:paraId="0DA1A96E" w14:textId="77777777" w:rsidR="00FB1B8C" w:rsidRPr="00335D3B" w:rsidRDefault="00FB1B8C" w:rsidP="00FB1B8C">
            <w:pPr>
              <w:pStyle w:val="TAC"/>
            </w:pPr>
            <w:r w:rsidRPr="00335D3B">
              <w:t>-16.76</w:t>
            </w:r>
          </w:p>
        </w:tc>
        <w:tc>
          <w:tcPr>
            <w:tcW w:w="721" w:type="dxa"/>
            <w:vMerge w:val="restart"/>
            <w:tcBorders>
              <w:top w:val="single" w:sz="4" w:space="0" w:color="auto"/>
              <w:left w:val="single" w:sz="4" w:space="0" w:color="auto"/>
              <w:right w:val="single" w:sz="4" w:space="0" w:color="auto"/>
            </w:tcBorders>
            <w:vAlign w:val="center"/>
          </w:tcPr>
          <w:p w14:paraId="0DED8A2D" w14:textId="77777777" w:rsidR="00FB1B8C" w:rsidRPr="00335D3B" w:rsidRDefault="00FB1B8C" w:rsidP="00FB1B8C">
            <w:pPr>
              <w:pStyle w:val="TAC"/>
              <w:rPr>
                <w:rFonts w:eastAsia="Calibri"/>
              </w:rPr>
            </w:pPr>
            <w:r w:rsidRPr="00335D3B">
              <w:t>-16.76</w:t>
            </w:r>
          </w:p>
        </w:tc>
        <w:tc>
          <w:tcPr>
            <w:tcW w:w="781" w:type="dxa"/>
            <w:vMerge w:val="restart"/>
            <w:tcBorders>
              <w:top w:val="single" w:sz="4" w:space="0" w:color="auto"/>
              <w:left w:val="single" w:sz="4" w:space="0" w:color="auto"/>
              <w:right w:val="single" w:sz="4" w:space="0" w:color="auto"/>
            </w:tcBorders>
            <w:vAlign w:val="center"/>
          </w:tcPr>
          <w:p w14:paraId="6CDA9013" w14:textId="77777777" w:rsidR="00FB1B8C" w:rsidRPr="00335D3B" w:rsidRDefault="00FB1B8C" w:rsidP="00FB1B8C">
            <w:pPr>
              <w:pStyle w:val="TAC"/>
              <w:rPr>
                <w:sz w:val="16"/>
              </w:rPr>
            </w:pPr>
            <w:r w:rsidRPr="00335D3B">
              <w:t>-17.34</w:t>
            </w:r>
          </w:p>
        </w:tc>
        <w:tc>
          <w:tcPr>
            <w:tcW w:w="773" w:type="dxa"/>
            <w:vMerge w:val="restart"/>
            <w:tcBorders>
              <w:top w:val="single" w:sz="4" w:space="0" w:color="auto"/>
              <w:left w:val="single" w:sz="4" w:space="0" w:color="auto"/>
              <w:right w:val="single" w:sz="4" w:space="0" w:color="auto"/>
            </w:tcBorders>
            <w:vAlign w:val="center"/>
          </w:tcPr>
          <w:p w14:paraId="17D61DCB" w14:textId="77777777" w:rsidR="00FB1B8C" w:rsidRPr="00335D3B" w:rsidRDefault="00FB1B8C" w:rsidP="00FB1B8C">
            <w:pPr>
              <w:pStyle w:val="TAC"/>
              <w:rPr>
                <w:sz w:val="16"/>
              </w:rPr>
            </w:pPr>
            <w:r w:rsidRPr="00335D3B">
              <w:t>-17.34</w:t>
            </w:r>
          </w:p>
        </w:tc>
      </w:tr>
      <w:tr w:rsidR="00FB1B8C" w:rsidRPr="00335D3B" w14:paraId="03FF5E80" w14:textId="77777777" w:rsidTr="00FB1B8C">
        <w:trPr>
          <w:trHeight w:val="150"/>
          <w:jc w:val="center"/>
        </w:trPr>
        <w:tc>
          <w:tcPr>
            <w:tcW w:w="1510" w:type="dxa"/>
            <w:gridSpan w:val="3"/>
            <w:vMerge/>
            <w:tcBorders>
              <w:left w:val="single" w:sz="4" w:space="0" w:color="auto"/>
              <w:right w:val="single" w:sz="4" w:space="0" w:color="auto"/>
            </w:tcBorders>
            <w:vAlign w:val="center"/>
          </w:tcPr>
          <w:p w14:paraId="4FF04C95"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50B6D282"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tcPr>
          <w:p w14:paraId="10B6B207"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4BD86021"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46ECA48F"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7F71E23B"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4F00DAEF"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6EDBD312"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023D47FD" w14:textId="77777777" w:rsidR="00FB1B8C" w:rsidRPr="00335D3B" w:rsidRDefault="00FB1B8C" w:rsidP="00FB1B8C">
            <w:pPr>
              <w:pStyle w:val="TAC"/>
              <w:rPr>
                <w:sz w:val="16"/>
              </w:rPr>
            </w:pPr>
          </w:p>
        </w:tc>
      </w:tr>
      <w:tr w:rsidR="00FB1B8C" w:rsidRPr="00335D3B" w14:paraId="023A7A46" w14:textId="77777777" w:rsidTr="00FB1B8C">
        <w:trPr>
          <w:trHeight w:val="150"/>
          <w:jc w:val="center"/>
        </w:trPr>
        <w:tc>
          <w:tcPr>
            <w:tcW w:w="1510" w:type="dxa"/>
            <w:gridSpan w:val="3"/>
            <w:vMerge/>
            <w:tcBorders>
              <w:left w:val="single" w:sz="4" w:space="0" w:color="auto"/>
              <w:right w:val="single" w:sz="4" w:space="0" w:color="auto"/>
            </w:tcBorders>
            <w:vAlign w:val="center"/>
          </w:tcPr>
          <w:p w14:paraId="76D900B5"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DFD1707"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tcPr>
          <w:p w14:paraId="71695F33"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72762AE0"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3A57BD40"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53040D0D"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5D758C87"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019D0AF6"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00BA32C6" w14:textId="77777777" w:rsidR="00FB1B8C" w:rsidRPr="00335D3B" w:rsidRDefault="00FB1B8C" w:rsidP="00FB1B8C">
            <w:pPr>
              <w:pStyle w:val="TAC"/>
              <w:rPr>
                <w:sz w:val="16"/>
              </w:rPr>
            </w:pPr>
          </w:p>
        </w:tc>
      </w:tr>
      <w:tr w:rsidR="00FB1B8C" w:rsidRPr="00335D3B" w14:paraId="1620E004" w14:textId="77777777" w:rsidTr="00FB1B8C">
        <w:trPr>
          <w:trHeight w:val="150"/>
          <w:jc w:val="center"/>
        </w:trPr>
        <w:tc>
          <w:tcPr>
            <w:tcW w:w="1510" w:type="dxa"/>
            <w:gridSpan w:val="3"/>
            <w:vMerge/>
            <w:tcBorders>
              <w:left w:val="single" w:sz="4" w:space="0" w:color="auto"/>
              <w:right w:val="single" w:sz="4" w:space="0" w:color="auto"/>
            </w:tcBorders>
            <w:vAlign w:val="center"/>
          </w:tcPr>
          <w:p w14:paraId="18719214"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57FDCEC5"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tcPr>
          <w:p w14:paraId="3EF24391"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6F16F002"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5E0270DD"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1EB0BD1B"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7D538115"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078BFF63"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20D13D14" w14:textId="77777777" w:rsidR="00FB1B8C" w:rsidRPr="00335D3B" w:rsidRDefault="00FB1B8C" w:rsidP="00FB1B8C">
            <w:pPr>
              <w:pStyle w:val="TAC"/>
              <w:rPr>
                <w:sz w:val="16"/>
              </w:rPr>
            </w:pPr>
          </w:p>
        </w:tc>
      </w:tr>
      <w:tr w:rsidR="00FB1B8C" w:rsidRPr="00335D3B" w14:paraId="27A96355" w14:textId="77777777" w:rsidTr="00FB1B8C">
        <w:trPr>
          <w:trHeight w:val="150"/>
          <w:jc w:val="center"/>
        </w:trPr>
        <w:tc>
          <w:tcPr>
            <w:tcW w:w="1510" w:type="dxa"/>
            <w:gridSpan w:val="3"/>
            <w:vMerge/>
            <w:tcBorders>
              <w:left w:val="single" w:sz="4" w:space="0" w:color="auto"/>
              <w:right w:val="single" w:sz="4" w:space="0" w:color="auto"/>
            </w:tcBorders>
            <w:vAlign w:val="center"/>
          </w:tcPr>
          <w:p w14:paraId="063EB254"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2E4BEED3"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tcPr>
          <w:p w14:paraId="3215D1DF"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0A211ADA"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330FD192"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00E7A69C"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51EF569C"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65DA7164"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083D0304" w14:textId="77777777" w:rsidR="00FB1B8C" w:rsidRPr="00335D3B" w:rsidRDefault="00FB1B8C" w:rsidP="00FB1B8C">
            <w:pPr>
              <w:pStyle w:val="TAC"/>
              <w:rPr>
                <w:sz w:val="16"/>
              </w:rPr>
            </w:pPr>
          </w:p>
        </w:tc>
      </w:tr>
      <w:tr w:rsidR="00FB1B8C" w:rsidRPr="00335D3B" w14:paraId="28AD6968" w14:textId="77777777" w:rsidTr="00FB1B8C">
        <w:trPr>
          <w:trHeight w:val="150"/>
          <w:jc w:val="center"/>
        </w:trPr>
        <w:tc>
          <w:tcPr>
            <w:tcW w:w="1510" w:type="dxa"/>
            <w:gridSpan w:val="3"/>
            <w:vMerge/>
            <w:tcBorders>
              <w:left w:val="single" w:sz="4" w:space="0" w:color="auto"/>
              <w:right w:val="single" w:sz="4" w:space="0" w:color="auto"/>
            </w:tcBorders>
            <w:vAlign w:val="center"/>
          </w:tcPr>
          <w:p w14:paraId="2854742B"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4AF9699E"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5D559DA0"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388CEB0D"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11222918"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668F2940"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1D2E6A8C"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18BA3EB9"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3C050C16" w14:textId="77777777" w:rsidR="00FB1B8C" w:rsidRPr="00335D3B" w:rsidRDefault="00FB1B8C" w:rsidP="00FB1B8C">
            <w:pPr>
              <w:pStyle w:val="TAC"/>
              <w:rPr>
                <w:sz w:val="16"/>
              </w:rPr>
            </w:pPr>
          </w:p>
        </w:tc>
      </w:tr>
      <w:tr w:rsidR="00FB1B8C" w:rsidRPr="00335D3B" w14:paraId="58F58F4D" w14:textId="77777777" w:rsidTr="00FB1B8C">
        <w:trPr>
          <w:trHeight w:val="150"/>
          <w:jc w:val="center"/>
        </w:trPr>
        <w:tc>
          <w:tcPr>
            <w:tcW w:w="1510" w:type="dxa"/>
            <w:gridSpan w:val="3"/>
            <w:vMerge/>
            <w:tcBorders>
              <w:left w:val="single" w:sz="4" w:space="0" w:color="auto"/>
              <w:right w:val="single" w:sz="4" w:space="0" w:color="auto"/>
            </w:tcBorders>
            <w:vAlign w:val="center"/>
          </w:tcPr>
          <w:p w14:paraId="1FB18437"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7829E5C1"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tcPr>
          <w:p w14:paraId="7A600AA8" w14:textId="77777777" w:rsidR="00FB1B8C" w:rsidRPr="00335D3B" w:rsidRDefault="00FB1B8C" w:rsidP="00FB1B8C">
            <w:pPr>
              <w:pStyle w:val="TAC"/>
              <w:rPr>
                <w:rFonts w:eastAsia="Calibri"/>
                <w:szCs w:val="22"/>
              </w:rPr>
            </w:pPr>
          </w:p>
        </w:tc>
        <w:tc>
          <w:tcPr>
            <w:tcW w:w="986" w:type="dxa"/>
            <w:vMerge/>
            <w:tcBorders>
              <w:left w:val="single" w:sz="4" w:space="0" w:color="auto"/>
              <w:right w:val="single" w:sz="4" w:space="0" w:color="auto"/>
            </w:tcBorders>
            <w:vAlign w:val="center"/>
          </w:tcPr>
          <w:p w14:paraId="5185BE73" w14:textId="77777777" w:rsidR="00FB1B8C" w:rsidRPr="00335D3B" w:rsidRDefault="00FB1B8C" w:rsidP="00FB1B8C">
            <w:pPr>
              <w:pStyle w:val="TAC"/>
              <w:rPr>
                <w:rFonts w:eastAsia="Calibri"/>
                <w:szCs w:val="22"/>
              </w:rPr>
            </w:pPr>
          </w:p>
        </w:tc>
        <w:tc>
          <w:tcPr>
            <w:tcW w:w="844" w:type="dxa"/>
            <w:vMerge/>
            <w:tcBorders>
              <w:left w:val="single" w:sz="4" w:space="0" w:color="auto"/>
              <w:right w:val="single" w:sz="4" w:space="0" w:color="auto"/>
            </w:tcBorders>
            <w:vAlign w:val="center"/>
          </w:tcPr>
          <w:p w14:paraId="12E81F84" w14:textId="77777777" w:rsidR="00FB1B8C" w:rsidRPr="00335D3B" w:rsidRDefault="00FB1B8C" w:rsidP="00FB1B8C">
            <w:pPr>
              <w:pStyle w:val="TAC"/>
              <w:rPr>
                <w:rFonts w:eastAsia="Calibri"/>
                <w:szCs w:val="22"/>
              </w:rPr>
            </w:pPr>
          </w:p>
        </w:tc>
        <w:tc>
          <w:tcPr>
            <w:tcW w:w="968" w:type="dxa"/>
            <w:gridSpan w:val="3"/>
            <w:vMerge/>
            <w:tcBorders>
              <w:left w:val="single" w:sz="4" w:space="0" w:color="auto"/>
              <w:right w:val="single" w:sz="4" w:space="0" w:color="auto"/>
            </w:tcBorders>
            <w:vAlign w:val="center"/>
          </w:tcPr>
          <w:p w14:paraId="6E0DC758" w14:textId="77777777" w:rsidR="00FB1B8C" w:rsidRPr="00335D3B" w:rsidRDefault="00FB1B8C" w:rsidP="00FB1B8C">
            <w:pPr>
              <w:pStyle w:val="TAC"/>
              <w:rPr>
                <w:rFonts w:eastAsia="Calibri"/>
                <w:szCs w:val="22"/>
              </w:rPr>
            </w:pPr>
          </w:p>
        </w:tc>
        <w:tc>
          <w:tcPr>
            <w:tcW w:w="721" w:type="dxa"/>
            <w:vMerge/>
            <w:tcBorders>
              <w:left w:val="single" w:sz="4" w:space="0" w:color="auto"/>
              <w:right w:val="single" w:sz="4" w:space="0" w:color="auto"/>
            </w:tcBorders>
            <w:vAlign w:val="center"/>
          </w:tcPr>
          <w:p w14:paraId="21A5643F" w14:textId="77777777" w:rsidR="00FB1B8C" w:rsidRPr="00335D3B" w:rsidRDefault="00FB1B8C" w:rsidP="00FB1B8C">
            <w:pPr>
              <w:pStyle w:val="TAC"/>
              <w:rPr>
                <w:rFonts w:eastAsia="Calibri"/>
                <w:szCs w:val="22"/>
              </w:rPr>
            </w:pPr>
          </w:p>
        </w:tc>
        <w:tc>
          <w:tcPr>
            <w:tcW w:w="781" w:type="dxa"/>
            <w:vMerge/>
            <w:tcBorders>
              <w:left w:val="single" w:sz="4" w:space="0" w:color="auto"/>
              <w:right w:val="single" w:sz="4" w:space="0" w:color="auto"/>
            </w:tcBorders>
            <w:vAlign w:val="center"/>
          </w:tcPr>
          <w:p w14:paraId="6103804E" w14:textId="77777777" w:rsidR="00FB1B8C" w:rsidRPr="00335D3B" w:rsidRDefault="00FB1B8C" w:rsidP="00FB1B8C">
            <w:pPr>
              <w:pStyle w:val="TAC"/>
              <w:rPr>
                <w:sz w:val="16"/>
              </w:rPr>
            </w:pPr>
          </w:p>
        </w:tc>
        <w:tc>
          <w:tcPr>
            <w:tcW w:w="773" w:type="dxa"/>
            <w:vMerge/>
            <w:tcBorders>
              <w:left w:val="single" w:sz="4" w:space="0" w:color="auto"/>
              <w:right w:val="single" w:sz="4" w:space="0" w:color="auto"/>
            </w:tcBorders>
            <w:vAlign w:val="center"/>
          </w:tcPr>
          <w:p w14:paraId="5E5E0BBF" w14:textId="77777777" w:rsidR="00FB1B8C" w:rsidRPr="00335D3B" w:rsidRDefault="00FB1B8C" w:rsidP="00FB1B8C">
            <w:pPr>
              <w:pStyle w:val="TAC"/>
              <w:rPr>
                <w:sz w:val="16"/>
              </w:rPr>
            </w:pPr>
          </w:p>
        </w:tc>
      </w:tr>
      <w:tr w:rsidR="00FB1B8C" w:rsidRPr="00335D3B" w14:paraId="5CA7BE84" w14:textId="77777777" w:rsidTr="00FB1B8C">
        <w:trPr>
          <w:trHeight w:val="150"/>
          <w:jc w:val="center"/>
        </w:trPr>
        <w:tc>
          <w:tcPr>
            <w:tcW w:w="1510" w:type="dxa"/>
            <w:gridSpan w:val="3"/>
            <w:vMerge/>
            <w:tcBorders>
              <w:left w:val="single" w:sz="4" w:space="0" w:color="auto"/>
              <w:bottom w:val="nil"/>
              <w:right w:val="single" w:sz="4" w:space="0" w:color="auto"/>
            </w:tcBorders>
            <w:vAlign w:val="center"/>
          </w:tcPr>
          <w:p w14:paraId="5F8772E8"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6A502ABC" w14:textId="77777777" w:rsidR="00FB1B8C" w:rsidRPr="00335D3B" w:rsidRDefault="00FB1B8C" w:rsidP="00FB1B8C">
            <w:pPr>
              <w:pStyle w:val="TAL"/>
            </w:pPr>
            <w:r w:rsidRPr="00335D3B">
              <w:t>NR_FDD_FR1_H</w:t>
            </w:r>
          </w:p>
        </w:tc>
        <w:tc>
          <w:tcPr>
            <w:tcW w:w="718" w:type="dxa"/>
            <w:vMerge/>
            <w:tcBorders>
              <w:left w:val="single" w:sz="4" w:space="0" w:color="auto"/>
              <w:bottom w:val="nil"/>
              <w:right w:val="single" w:sz="4" w:space="0" w:color="auto"/>
            </w:tcBorders>
            <w:vAlign w:val="center"/>
          </w:tcPr>
          <w:p w14:paraId="20846330" w14:textId="77777777" w:rsidR="00FB1B8C" w:rsidRPr="00335D3B" w:rsidRDefault="00FB1B8C" w:rsidP="00FB1B8C">
            <w:pPr>
              <w:pStyle w:val="TAC"/>
              <w:rPr>
                <w:rFonts w:eastAsia="Calibri"/>
                <w:szCs w:val="22"/>
              </w:rPr>
            </w:pPr>
          </w:p>
        </w:tc>
        <w:tc>
          <w:tcPr>
            <w:tcW w:w="986" w:type="dxa"/>
            <w:vMerge/>
            <w:tcBorders>
              <w:left w:val="single" w:sz="4" w:space="0" w:color="auto"/>
              <w:bottom w:val="nil"/>
              <w:right w:val="single" w:sz="4" w:space="0" w:color="auto"/>
            </w:tcBorders>
            <w:vAlign w:val="center"/>
          </w:tcPr>
          <w:p w14:paraId="11DDE9B4" w14:textId="77777777" w:rsidR="00FB1B8C" w:rsidRPr="00335D3B" w:rsidRDefault="00FB1B8C" w:rsidP="00FB1B8C">
            <w:pPr>
              <w:pStyle w:val="TAC"/>
              <w:rPr>
                <w:rFonts w:eastAsia="Calibri"/>
                <w:szCs w:val="22"/>
              </w:rPr>
            </w:pPr>
          </w:p>
        </w:tc>
        <w:tc>
          <w:tcPr>
            <w:tcW w:w="844" w:type="dxa"/>
            <w:vMerge/>
            <w:tcBorders>
              <w:left w:val="single" w:sz="4" w:space="0" w:color="auto"/>
              <w:bottom w:val="nil"/>
              <w:right w:val="single" w:sz="4" w:space="0" w:color="auto"/>
            </w:tcBorders>
            <w:vAlign w:val="center"/>
          </w:tcPr>
          <w:p w14:paraId="095B59E3" w14:textId="77777777" w:rsidR="00FB1B8C" w:rsidRPr="00335D3B" w:rsidRDefault="00FB1B8C" w:rsidP="00FB1B8C">
            <w:pPr>
              <w:pStyle w:val="TAC"/>
              <w:rPr>
                <w:rFonts w:eastAsia="Calibri"/>
                <w:szCs w:val="22"/>
              </w:rPr>
            </w:pPr>
          </w:p>
        </w:tc>
        <w:tc>
          <w:tcPr>
            <w:tcW w:w="968" w:type="dxa"/>
            <w:gridSpan w:val="3"/>
            <w:vMerge/>
            <w:tcBorders>
              <w:left w:val="single" w:sz="4" w:space="0" w:color="auto"/>
              <w:bottom w:val="nil"/>
              <w:right w:val="single" w:sz="4" w:space="0" w:color="auto"/>
            </w:tcBorders>
            <w:vAlign w:val="center"/>
          </w:tcPr>
          <w:p w14:paraId="1094157C" w14:textId="77777777" w:rsidR="00FB1B8C" w:rsidRPr="00335D3B" w:rsidRDefault="00FB1B8C" w:rsidP="00FB1B8C">
            <w:pPr>
              <w:pStyle w:val="TAC"/>
              <w:rPr>
                <w:rFonts w:eastAsia="Calibri"/>
                <w:szCs w:val="22"/>
              </w:rPr>
            </w:pPr>
          </w:p>
        </w:tc>
        <w:tc>
          <w:tcPr>
            <w:tcW w:w="721" w:type="dxa"/>
            <w:vMerge/>
            <w:tcBorders>
              <w:left w:val="single" w:sz="4" w:space="0" w:color="auto"/>
              <w:bottom w:val="nil"/>
              <w:right w:val="single" w:sz="4" w:space="0" w:color="auto"/>
            </w:tcBorders>
            <w:vAlign w:val="center"/>
          </w:tcPr>
          <w:p w14:paraId="1C08FC7B" w14:textId="77777777" w:rsidR="00FB1B8C" w:rsidRPr="00335D3B" w:rsidRDefault="00FB1B8C" w:rsidP="00FB1B8C">
            <w:pPr>
              <w:pStyle w:val="TAC"/>
              <w:rPr>
                <w:rFonts w:eastAsia="Calibri"/>
                <w:szCs w:val="22"/>
              </w:rPr>
            </w:pPr>
          </w:p>
        </w:tc>
        <w:tc>
          <w:tcPr>
            <w:tcW w:w="781" w:type="dxa"/>
            <w:vMerge/>
            <w:tcBorders>
              <w:left w:val="single" w:sz="4" w:space="0" w:color="auto"/>
              <w:bottom w:val="nil"/>
              <w:right w:val="single" w:sz="4" w:space="0" w:color="auto"/>
            </w:tcBorders>
            <w:vAlign w:val="center"/>
          </w:tcPr>
          <w:p w14:paraId="1FCACAA2" w14:textId="77777777" w:rsidR="00FB1B8C" w:rsidRPr="00335D3B" w:rsidRDefault="00FB1B8C" w:rsidP="00FB1B8C">
            <w:pPr>
              <w:pStyle w:val="TAC"/>
              <w:rPr>
                <w:sz w:val="16"/>
              </w:rPr>
            </w:pPr>
          </w:p>
        </w:tc>
        <w:tc>
          <w:tcPr>
            <w:tcW w:w="773" w:type="dxa"/>
            <w:vMerge/>
            <w:tcBorders>
              <w:left w:val="single" w:sz="4" w:space="0" w:color="auto"/>
              <w:bottom w:val="nil"/>
              <w:right w:val="single" w:sz="4" w:space="0" w:color="auto"/>
            </w:tcBorders>
            <w:vAlign w:val="center"/>
          </w:tcPr>
          <w:p w14:paraId="41CC7B6C" w14:textId="77777777" w:rsidR="00FB1B8C" w:rsidRPr="00335D3B" w:rsidRDefault="00FB1B8C" w:rsidP="00FB1B8C">
            <w:pPr>
              <w:pStyle w:val="TAC"/>
              <w:rPr>
                <w:sz w:val="16"/>
              </w:rPr>
            </w:pPr>
          </w:p>
        </w:tc>
      </w:tr>
      <w:tr w:rsidR="00FB1B8C" w:rsidRPr="00335D3B" w14:paraId="1CAFC5A9" w14:textId="77777777" w:rsidTr="00FB1B8C">
        <w:trPr>
          <w:trHeight w:val="150"/>
          <w:jc w:val="center"/>
        </w:trPr>
        <w:tc>
          <w:tcPr>
            <w:tcW w:w="1510" w:type="dxa"/>
            <w:gridSpan w:val="3"/>
            <w:tcBorders>
              <w:top w:val="nil"/>
              <w:left w:val="single" w:sz="4" w:space="0" w:color="auto"/>
              <w:bottom w:val="single" w:sz="4" w:space="0" w:color="auto"/>
              <w:right w:val="single" w:sz="4" w:space="0" w:color="auto"/>
            </w:tcBorders>
            <w:vAlign w:val="center"/>
          </w:tcPr>
          <w:p w14:paraId="2A44B774"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293EAD64" w14:textId="77777777" w:rsidR="00FB1B8C" w:rsidRPr="00335D3B" w:rsidRDefault="00FB1B8C" w:rsidP="00FB1B8C">
            <w:pPr>
              <w:pStyle w:val="TAL"/>
            </w:pPr>
            <w:r w:rsidRPr="00335D3B">
              <w:t>NR_FDD_FR1_N</w:t>
            </w:r>
          </w:p>
        </w:tc>
        <w:tc>
          <w:tcPr>
            <w:tcW w:w="718" w:type="dxa"/>
            <w:tcBorders>
              <w:top w:val="nil"/>
              <w:left w:val="single" w:sz="4" w:space="0" w:color="auto"/>
              <w:bottom w:val="single" w:sz="4" w:space="0" w:color="auto"/>
              <w:right w:val="single" w:sz="4" w:space="0" w:color="auto"/>
            </w:tcBorders>
            <w:vAlign w:val="center"/>
          </w:tcPr>
          <w:p w14:paraId="648E9D68" w14:textId="77777777" w:rsidR="00FB1B8C" w:rsidRPr="00335D3B" w:rsidRDefault="00FB1B8C" w:rsidP="00FB1B8C">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4E3994F1" w14:textId="77777777" w:rsidR="00FB1B8C" w:rsidRPr="00335D3B" w:rsidRDefault="00FB1B8C" w:rsidP="00FB1B8C">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1213CC8D" w14:textId="77777777" w:rsidR="00FB1B8C" w:rsidRPr="00335D3B" w:rsidRDefault="00FB1B8C" w:rsidP="00FB1B8C">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1C9AFF63" w14:textId="77777777" w:rsidR="00FB1B8C" w:rsidRPr="00335D3B" w:rsidRDefault="00FB1B8C" w:rsidP="00FB1B8C">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01443B5B" w14:textId="77777777" w:rsidR="00FB1B8C" w:rsidRPr="00335D3B" w:rsidRDefault="00FB1B8C" w:rsidP="00FB1B8C">
            <w:pPr>
              <w:pStyle w:val="TAC"/>
              <w:rPr>
                <w:rFonts w:eastAsia="Calibri"/>
                <w:szCs w:val="22"/>
              </w:rPr>
            </w:pPr>
          </w:p>
        </w:tc>
        <w:tc>
          <w:tcPr>
            <w:tcW w:w="781" w:type="dxa"/>
            <w:tcBorders>
              <w:top w:val="nil"/>
              <w:left w:val="single" w:sz="4" w:space="0" w:color="auto"/>
              <w:bottom w:val="single" w:sz="4" w:space="0" w:color="auto"/>
              <w:right w:val="single" w:sz="4" w:space="0" w:color="auto"/>
            </w:tcBorders>
            <w:vAlign w:val="center"/>
          </w:tcPr>
          <w:p w14:paraId="31A5C2FD" w14:textId="77777777" w:rsidR="00FB1B8C" w:rsidRPr="00335D3B" w:rsidRDefault="00FB1B8C" w:rsidP="00FB1B8C">
            <w:pPr>
              <w:pStyle w:val="TAC"/>
              <w:rPr>
                <w:sz w:val="16"/>
              </w:rPr>
            </w:pPr>
          </w:p>
        </w:tc>
        <w:tc>
          <w:tcPr>
            <w:tcW w:w="773" w:type="dxa"/>
            <w:tcBorders>
              <w:top w:val="nil"/>
              <w:left w:val="single" w:sz="4" w:space="0" w:color="auto"/>
              <w:bottom w:val="single" w:sz="4" w:space="0" w:color="auto"/>
              <w:right w:val="single" w:sz="4" w:space="0" w:color="auto"/>
            </w:tcBorders>
            <w:vAlign w:val="center"/>
          </w:tcPr>
          <w:p w14:paraId="3F362ED7" w14:textId="77777777" w:rsidR="00FB1B8C" w:rsidRPr="00335D3B" w:rsidRDefault="00FB1B8C" w:rsidP="00FB1B8C">
            <w:pPr>
              <w:pStyle w:val="TAC"/>
              <w:rPr>
                <w:sz w:val="16"/>
              </w:rPr>
            </w:pPr>
          </w:p>
        </w:tc>
      </w:tr>
      <w:tr w:rsidR="00FB1B8C" w:rsidRPr="00335D3B" w14:paraId="0AB2F37B" w14:textId="77777777" w:rsidTr="00FB1B8C">
        <w:trPr>
          <w:trHeight w:val="458"/>
          <w:jc w:val="center"/>
        </w:trPr>
        <w:tc>
          <w:tcPr>
            <w:tcW w:w="699" w:type="dxa"/>
            <w:vMerge w:val="restart"/>
            <w:tcBorders>
              <w:top w:val="single" w:sz="4" w:space="0" w:color="auto"/>
              <w:left w:val="single" w:sz="4" w:space="0" w:color="auto"/>
              <w:right w:val="single" w:sz="4" w:space="0" w:color="auto"/>
            </w:tcBorders>
            <w:vAlign w:val="center"/>
            <w:hideMark/>
          </w:tcPr>
          <w:p w14:paraId="1E3EB492" w14:textId="77777777" w:rsidR="00FB1B8C" w:rsidRPr="00335D3B" w:rsidRDefault="00FB1B8C" w:rsidP="00FB1B8C">
            <w:pPr>
              <w:pStyle w:val="TAL"/>
            </w:pPr>
            <w:r w:rsidRPr="00335D3B">
              <w:t>Io</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66A20626"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70D2DA16"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6405689D" w14:textId="77777777" w:rsidR="00FB1B8C" w:rsidRPr="00335D3B" w:rsidRDefault="00FB1B8C" w:rsidP="00FB1B8C">
            <w:pPr>
              <w:pStyle w:val="TAC"/>
            </w:pPr>
            <w:r w:rsidRPr="00335D3B">
              <w:t>dBm/</w:t>
            </w:r>
          </w:p>
          <w:p w14:paraId="3E8B3B28" w14:textId="77777777" w:rsidR="00FB1B8C" w:rsidRPr="00335D3B" w:rsidRDefault="00FB1B8C" w:rsidP="00FB1B8C">
            <w:pPr>
              <w:pStyle w:val="TAC"/>
            </w:pPr>
            <w:r w:rsidRPr="00335D3B">
              <w:t>9.36MHz</w:t>
            </w:r>
          </w:p>
        </w:tc>
        <w:tc>
          <w:tcPr>
            <w:tcW w:w="1830" w:type="dxa"/>
            <w:gridSpan w:val="2"/>
            <w:vMerge w:val="restart"/>
            <w:tcBorders>
              <w:top w:val="single" w:sz="4" w:space="0" w:color="auto"/>
              <w:left w:val="single" w:sz="4" w:space="0" w:color="auto"/>
              <w:right w:val="single" w:sz="4" w:space="0" w:color="auto"/>
            </w:tcBorders>
            <w:vAlign w:val="center"/>
            <w:hideMark/>
          </w:tcPr>
          <w:p w14:paraId="7E694B7D" w14:textId="77777777" w:rsidR="00FB1B8C" w:rsidRPr="00335D3B" w:rsidRDefault="00FB1B8C" w:rsidP="00FB1B8C">
            <w:pPr>
              <w:pStyle w:val="TAC"/>
            </w:pPr>
            <w:r w:rsidRPr="00335D3B">
              <w:t>-50</w:t>
            </w:r>
          </w:p>
        </w:tc>
        <w:tc>
          <w:tcPr>
            <w:tcW w:w="1689" w:type="dxa"/>
            <w:gridSpan w:val="4"/>
            <w:vMerge w:val="restart"/>
            <w:tcBorders>
              <w:top w:val="single" w:sz="4" w:space="0" w:color="auto"/>
              <w:left w:val="single" w:sz="4" w:space="0" w:color="auto"/>
              <w:right w:val="single" w:sz="4" w:space="0" w:color="auto"/>
            </w:tcBorders>
            <w:vAlign w:val="center"/>
            <w:hideMark/>
          </w:tcPr>
          <w:p w14:paraId="2881F213" w14:textId="77777777" w:rsidR="00FB1B8C" w:rsidRPr="00335D3B" w:rsidRDefault="00FB1B8C" w:rsidP="00FB1B8C">
            <w:pPr>
              <w:pStyle w:val="TAC"/>
            </w:pPr>
            <w:r w:rsidRPr="00335D3B">
              <w:t>-70</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C307987" w14:textId="77777777" w:rsidR="00FB1B8C" w:rsidRPr="00335D3B" w:rsidRDefault="00FB1B8C" w:rsidP="00FB1B8C">
            <w:pPr>
              <w:pStyle w:val="TAC"/>
            </w:pPr>
            <w:r w:rsidRPr="00335D3B">
              <w:t>-83.5</w:t>
            </w:r>
          </w:p>
        </w:tc>
      </w:tr>
      <w:tr w:rsidR="00FB1B8C" w:rsidRPr="00335D3B" w14:paraId="120C4602" w14:textId="77777777" w:rsidTr="00FB1B8C">
        <w:trPr>
          <w:trHeight w:val="227"/>
          <w:jc w:val="center"/>
        </w:trPr>
        <w:tc>
          <w:tcPr>
            <w:tcW w:w="699" w:type="dxa"/>
            <w:vMerge/>
            <w:tcBorders>
              <w:left w:val="single" w:sz="4" w:space="0" w:color="auto"/>
              <w:right w:val="single" w:sz="4" w:space="0" w:color="auto"/>
            </w:tcBorders>
            <w:vAlign w:val="center"/>
          </w:tcPr>
          <w:p w14:paraId="0E337B72"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68137C02"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4E895063"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tcPr>
          <w:p w14:paraId="04DDC2E1"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4A89EE35"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28843123"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25DC2EF" w14:textId="77777777" w:rsidR="00FB1B8C" w:rsidRPr="00335D3B" w:rsidRDefault="00FB1B8C" w:rsidP="00FB1B8C">
            <w:pPr>
              <w:pStyle w:val="TAC"/>
            </w:pPr>
            <w:r w:rsidRPr="00335D3B">
              <w:t>-83</w:t>
            </w:r>
          </w:p>
        </w:tc>
      </w:tr>
      <w:tr w:rsidR="00FB1B8C" w:rsidRPr="00335D3B" w14:paraId="45FF3D2F" w14:textId="77777777" w:rsidTr="00FB1B8C">
        <w:trPr>
          <w:trHeight w:val="283"/>
          <w:jc w:val="center"/>
        </w:trPr>
        <w:tc>
          <w:tcPr>
            <w:tcW w:w="699" w:type="dxa"/>
            <w:vMerge/>
            <w:tcBorders>
              <w:left w:val="single" w:sz="4" w:space="0" w:color="auto"/>
              <w:right w:val="single" w:sz="4" w:space="0" w:color="auto"/>
            </w:tcBorders>
            <w:vAlign w:val="center"/>
          </w:tcPr>
          <w:p w14:paraId="7BE685E0"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55AAE9B2"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18D42D4E"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tcPr>
          <w:p w14:paraId="1EDAC26F"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4961DF89"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4AC961FC"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AC0EADF" w14:textId="77777777" w:rsidR="00FB1B8C" w:rsidRPr="00335D3B" w:rsidRDefault="00FB1B8C" w:rsidP="00FB1B8C">
            <w:pPr>
              <w:pStyle w:val="TAC"/>
            </w:pPr>
            <w:r w:rsidRPr="00335D3B">
              <w:t>-82.5</w:t>
            </w:r>
          </w:p>
        </w:tc>
      </w:tr>
      <w:tr w:rsidR="00FB1B8C" w:rsidRPr="00335D3B" w14:paraId="185877AF" w14:textId="77777777" w:rsidTr="00FB1B8C">
        <w:trPr>
          <w:trHeight w:val="452"/>
          <w:jc w:val="center"/>
        </w:trPr>
        <w:tc>
          <w:tcPr>
            <w:tcW w:w="699" w:type="dxa"/>
            <w:vMerge/>
            <w:tcBorders>
              <w:left w:val="single" w:sz="4" w:space="0" w:color="auto"/>
              <w:right w:val="single" w:sz="4" w:space="0" w:color="auto"/>
            </w:tcBorders>
            <w:vAlign w:val="center"/>
          </w:tcPr>
          <w:p w14:paraId="6BDB1B8C"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FBCC424"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17BD83B4"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tcPr>
          <w:p w14:paraId="5C725613"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295CEDE5"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6D1F3F9B"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2D82035" w14:textId="77777777" w:rsidR="00FB1B8C" w:rsidRPr="00335D3B" w:rsidRDefault="00FB1B8C" w:rsidP="00FB1B8C">
            <w:pPr>
              <w:pStyle w:val="TAC"/>
            </w:pPr>
            <w:r w:rsidRPr="00335D3B">
              <w:t>-82</w:t>
            </w:r>
          </w:p>
        </w:tc>
      </w:tr>
      <w:tr w:rsidR="00FB1B8C" w:rsidRPr="00335D3B" w14:paraId="7B9D7CD4" w14:textId="77777777" w:rsidTr="00FB1B8C">
        <w:trPr>
          <w:trHeight w:val="452"/>
          <w:jc w:val="center"/>
        </w:trPr>
        <w:tc>
          <w:tcPr>
            <w:tcW w:w="699" w:type="dxa"/>
            <w:vMerge/>
            <w:tcBorders>
              <w:left w:val="single" w:sz="4" w:space="0" w:color="auto"/>
              <w:right w:val="single" w:sz="4" w:space="0" w:color="auto"/>
            </w:tcBorders>
            <w:vAlign w:val="center"/>
          </w:tcPr>
          <w:p w14:paraId="14F433AB"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76ED859"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726EB522"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tcPr>
          <w:p w14:paraId="1C27BB49"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B48A295"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6C91F768"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6CD4359" w14:textId="77777777" w:rsidR="00FB1B8C" w:rsidRPr="00335D3B" w:rsidRDefault="00FB1B8C" w:rsidP="00FB1B8C">
            <w:pPr>
              <w:pStyle w:val="TAC"/>
            </w:pPr>
            <w:r w:rsidRPr="00335D3B">
              <w:t>-81.5</w:t>
            </w:r>
          </w:p>
        </w:tc>
      </w:tr>
      <w:tr w:rsidR="00FB1B8C" w:rsidRPr="00335D3B" w14:paraId="3030A083" w14:textId="77777777" w:rsidTr="00FB1B8C">
        <w:trPr>
          <w:trHeight w:val="283"/>
          <w:jc w:val="center"/>
        </w:trPr>
        <w:tc>
          <w:tcPr>
            <w:tcW w:w="699" w:type="dxa"/>
            <w:vMerge/>
            <w:tcBorders>
              <w:left w:val="single" w:sz="4" w:space="0" w:color="auto"/>
              <w:right w:val="single" w:sz="4" w:space="0" w:color="auto"/>
            </w:tcBorders>
            <w:vAlign w:val="center"/>
          </w:tcPr>
          <w:p w14:paraId="63CAC680"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52E1582"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03FC037B"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761E44D8"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02441765"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09423A2A"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CBE00C7" w14:textId="77777777" w:rsidR="00FB1B8C" w:rsidRPr="00335D3B" w:rsidRDefault="00FB1B8C" w:rsidP="00FB1B8C">
            <w:pPr>
              <w:pStyle w:val="TAC"/>
            </w:pPr>
            <w:r w:rsidRPr="00335D3B">
              <w:t>-81</w:t>
            </w:r>
          </w:p>
        </w:tc>
      </w:tr>
      <w:tr w:rsidR="00FB1B8C" w:rsidRPr="00335D3B" w14:paraId="628B7F76" w14:textId="77777777" w:rsidTr="00FB1B8C">
        <w:trPr>
          <w:trHeight w:val="283"/>
          <w:jc w:val="center"/>
        </w:trPr>
        <w:tc>
          <w:tcPr>
            <w:tcW w:w="699" w:type="dxa"/>
            <w:vMerge/>
            <w:tcBorders>
              <w:left w:val="single" w:sz="4" w:space="0" w:color="auto"/>
              <w:right w:val="single" w:sz="4" w:space="0" w:color="auto"/>
            </w:tcBorders>
            <w:vAlign w:val="center"/>
          </w:tcPr>
          <w:p w14:paraId="548A7E0E"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6012CF54"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4CA8A71A"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tcPr>
          <w:p w14:paraId="7D1F6543" w14:textId="77777777" w:rsidR="00FB1B8C" w:rsidRPr="00335D3B" w:rsidRDefault="00FB1B8C" w:rsidP="00FB1B8C">
            <w:pPr>
              <w:pStyle w:val="TAC"/>
            </w:pPr>
          </w:p>
        </w:tc>
        <w:tc>
          <w:tcPr>
            <w:tcW w:w="1830" w:type="dxa"/>
            <w:gridSpan w:val="2"/>
            <w:vMerge/>
            <w:tcBorders>
              <w:left w:val="single" w:sz="4" w:space="0" w:color="auto"/>
              <w:right w:val="single" w:sz="4" w:space="0" w:color="auto"/>
            </w:tcBorders>
            <w:vAlign w:val="center"/>
          </w:tcPr>
          <w:p w14:paraId="387CACDB" w14:textId="77777777" w:rsidR="00FB1B8C" w:rsidRPr="00335D3B" w:rsidRDefault="00FB1B8C" w:rsidP="00FB1B8C">
            <w:pPr>
              <w:pStyle w:val="TAC"/>
              <w:rPr>
                <w:i/>
              </w:rPr>
            </w:pPr>
          </w:p>
        </w:tc>
        <w:tc>
          <w:tcPr>
            <w:tcW w:w="1689" w:type="dxa"/>
            <w:gridSpan w:val="4"/>
            <w:vMerge/>
            <w:tcBorders>
              <w:left w:val="single" w:sz="4" w:space="0" w:color="auto"/>
              <w:right w:val="single" w:sz="4" w:space="0" w:color="auto"/>
            </w:tcBorders>
            <w:vAlign w:val="center"/>
          </w:tcPr>
          <w:p w14:paraId="22002E98"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C08394F" w14:textId="77777777" w:rsidR="00FB1B8C" w:rsidRPr="00335D3B" w:rsidRDefault="00FB1B8C" w:rsidP="00FB1B8C">
            <w:pPr>
              <w:pStyle w:val="TAC"/>
            </w:pPr>
            <w:r w:rsidRPr="00335D3B">
              <w:t>-80.5</w:t>
            </w:r>
          </w:p>
        </w:tc>
      </w:tr>
      <w:tr w:rsidR="00FB1B8C" w:rsidRPr="00335D3B" w14:paraId="40FA532F" w14:textId="77777777" w:rsidTr="00FB1B8C">
        <w:trPr>
          <w:trHeight w:val="283"/>
          <w:jc w:val="center"/>
        </w:trPr>
        <w:tc>
          <w:tcPr>
            <w:tcW w:w="699" w:type="dxa"/>
            <w:vMerge/>
            <w:tcBorders>
              <w:left w:val="single" w:sz="4" w:space="0" w:color="auto"/>
              <w:right w:val="single" w:sz="4" w:space="0" w:color="auto"/>
            </w:tcBorders>
            <w:vAlign w:val="center"/>
          </w:tcPr>
          <w:p w14:paraId="1CA5C423"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1E622645"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3662D758" w14:textId="77777777" w:rsidR="00FB1B8C" w:rsidRPr="00335D3B" w:rsidRDefault="00FB1B8C" w:rsidP="00FB1B8C">
            <w:pPr>
              <w:pStyle w:val="TAL"/>
            </w:pPr>
            <w:r w:rsidRPr="00335D3B">
              <w:t>NR_FDD_FR1_H</w:t>
            </w:r>
          </w:p>
        </w:tc>
        <w:tc>
          <w:tcPr>
            <w:tcW w:w="718" w:type="dxa"/>
            <w:vMerge/>
            <w:tcBorders>
              <w:left w:val="single" w:sz="4" w:space="0" w:color="auto"/>
              <w:bottom w:val="nil"/>
              <w:right w:val="single" w:sz="4" w:space="0" w:color="auto"/>
            </w:tcBorders>
            <w:vAlign w:val="center"/>
          </w:tcPr>
          <w:p w14:paraId="08EC203E" w14:textId="77777777" w:rsidR="00FB1B8C" w:rsidRPr="00335D3B" w:rsidRDefault="00FB1B8C" w:rsidP="00FB1B8C">
            <w:pPr>
              <w:pStyle w:val="TAC"/>
            </w:pPr>
          </w:p>
        </w:tc>
        <w:tc>
          <w:tcPr>
            <w:tcW w:w="1830" w:type="dxa"/>
            <w:gridSpan w:val="2"/>
            <w:vMerge/>
            <w:tcBorders>
              <w:left w:val="single" w:sz="4" w:space="0" w:color="auto"/>
              <w:bottom w:val="nil"/>
              <w:right w:val="single" w:sz="4" w:space="0" w:color="auto"/>
            </w:tcBorders>
            <w:vAlign w:val="center"/>
          </w:tcPr>
          <w:p w14:paraId="659D92C2" w14:textId="77777777" w:rsidR="00FB1B8C" w:rsidRPr="00335D3B" w:rsidRDefault="00FB1B8C" w:rsidP="00FB1B8C">
            <w:pPr>
              <w:pStyle w:val="TAC"/>
              <w:rPr>
                <w:i/>
              </w:rPr>
            </w:pPr>
          </w:p>
        </w:tc>
        <w:tc>
          <w:tcPr>
            <w:tcW w:w="1689" w:type="dxa"/>
            <w:gridSpan w:val="4"/>
            <w:vMerge/>
            <w:tcBorders>
              <w:left w:val="single" w:sz="4" w:space="0" w:color="auto"/>
              <w:bottom w:val="nil"/>
              <w:right w:val="single" w:sz="4" w:space="0" w:color="auto"/>
            </w:tcBorders>
            <w:vAlign w:val="center"/>
          </w:tcPr>
          <w:p w14:paraId="69140B12"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0F98F46" w14:textId="77777777" w:rsidR="00FB1B8C" w:rsidRPr="00335D3B" w:rsidRDefault="00FB1B8C" w:rsidP="00FB1B8C">
            <w:pPr>
              <w:pStyle w:val="TAC"/>
            </w:pPr>
            <w:r w:rsidRPr="00335D3B">
              <w:t>-80</w:t>
            </w:r>
          </w:p>
        </w:tc>
      </w:tr>
      <w:tr w:rsidR="00FB1B8C" w:rsidRPr="00335D3B" w14:paraId="7A4983C2" w14:textId="77777777" w:rsidTr="00FB1B8C">
        <w:trPr>
          <w:trHeight w:val="283"/>
          <w:jc w:val="center"/>
        </w:trPr>
        <w:tc>
          <w:tcPr>
            <w:tcW w:w="699" w:type="dxa"/>
            <w:vMerge/>
            <w:tcBorders>
              <w:left w:val="single" w:sz="4" w:space="0" w:color="auto"/>
              <w:right w:val="single" w:sz="4" w:space="0" w:color="auto"/>
            </w:tcBorders>
            <w:vAlign w:val="center"/>
          </w:tcPr>
          <w:p w14:paraId="5E561B59" w14:textId="77777777" w:rsidR="00FB1B8C" w:rsidRPr="00335D3B" w:rsidRDefault="00FB1B8C" w:rsidP="00FB1B8C">
            <w:pPr>
              <w:pStyle w:val="TAL"/>
            </w:pPr>
          </w:p>
        </w:tc>
        <w:tc>
          <w:tcPr>
            <w:tcW w:w="811" w:type="dxa"/>
            <w:gridSpan w:val="2"/>
            <w:tcBorders>
              <w:top w:val="nil"/>
              <w:left w:val="single" w:sz="4" w:space="0" w:color="auto"/>
              <w:right w:val="single" w:sz="4" w:space="0" w:color="auto"/>
            </w:tcBorders>
            <w:vAlign w:val="center"/>
          </w:tcPr>
          <w:p w14:paraId="2864070A"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206EDF14" w14:textId="77777777" w:rsidR="00FB1B8C" w:rsidRPr="00335D3B" w:rsidRDefault="00FB1B8C" w:rsidP="00FB1B8C">
            <w:pPr>
              <w:pStyle w:val="TAL"/>
            </w:pPr>
            <w:r w:rsidRPr="00335D3B">
              <w:t>NR_FDD_FR1_N</w:t>
            </w:r>
          </w:p>
        </w:tc>
        <w:tc>
          <w:tcPr>
            <w:tcW w:w="718" w:type="dxa"/>
            <w:tcBorders>
              <w:top w:val="nil"/>
              <w:left w:val="single" w:sz="4" w:space="0" w:color="auto"/>
              <w:right w:val="single" w:sz="4" w:space="0" w:color="auto"/>
            </w:tcBorders>
            <w:vAlign w:val="center"/>
          </w:tcPr>
          <w:p w14:paraId="5870D0F0" w14:textId="77777777" w:rsidR="00FB1B8C" w:rsidRPr="00335D3B" w:rsidRDefault="00FB1B8C" w:rsidP="00FB1B8C">
            <w:pPr>
              <w:pStyle w:val="TAC"/>
            </w:pPr>
          </w:p>
        </w:tc>
        <w:tc>
          <w:tcPr>
            <w:tcW w:w="1830" w:type="dxa"/>
            <w:gridSpan w:val="2"/>
            <w:tcBorders>
              <w:top w:val="nil"/>
              <w:left w:val="single" w:sz="4" w:space="0" w:color="auto"/>
              <w:right w:val="single" w:sz="4" w:space="0" w:color="auto"/>
            </w:tcBorders>
            <w:vAlign w:val="center"/>
          </w:tcPr>
          <w:p w14:paraId="7B0C7CBF" w14:textId="77777777" w:rsidR="00FB1B8C" w:rsidRPr="00335D3B" w:rsidRDefault="00FB1B8C" w:rsidP="00FB1B8C">
            <w:pPr>
              <w:pStyle w:val="TAC"/>
              <w:rPr>
                <w:i/>
              </w:rPr>
            </w:pPr>
          </w:p>
        </w:tc>
        <w:tc>
          <w:tcPr>
            <w:tcW w:w="1689" w:type="dxa"/>
            <w:gridSpan w:val="4"/>
            <w:tcBorders>
              <w:top w:val="nil"/>
              <w:left w:val="single" w:sz="4" w:space="0" w:color="auto"/>
              <w:right w:val="single" w:sz="4" w:space="0" w:color="auto"/>
            </w:tcBorders>
            <w:vAlign w:val="center"/>
          </w:tcPr>
          <w:p w14:paraId="291AAB5E" w14:textId="77777777" w:rsidR="00FB1B8C" w:rsidRPr="00335D3B" w:rsidRDefault="00FB1B8C" w:rsidP="00FB1B8C">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F2CF1E9" w14:textId="77777777" w:rsidR="00FB1B8C" w:rsidRPr="00335D3B" w:rsidRDefault="00FB1B8C" w:rsidP="00FB1B8C">
            <w:pPr>
              <w:pStyle w:val="TAC"/>
            </w:pPr>
            <w:r w:rsidRPr="00335D3B">
              <w:t>-77</w:t>
            </w:r>
          </w:p>
        </w:tc>
      </w:tr>
      <w:tr w:rsidR="00FB1B8C" w:rsidRPr="00335D3B" w14:paraId="26DD98A3" w14:textId="77777777" w:rsidTr="00FB1B8C">
        <w:trPr>
          <w:trHeight w:val="75"/>
          <w:jc w:val="center"/>
        </w:trPr>
        <w:tc>
          <w:tcPr>
            <w:tcW w:w="699" w:type="dxa"/>
            <w:vMerge/>
            <w:tcBorders>
              <w:left w:val="single" w:sz="4" w:space="0" w:color="auto"/>
              <w:right w:val="single" w:sz="4" w:space="0" w:color="auto"/>
            </w:tcBorders>
            <w:vAlign w:val="center"/>
            <w:hideMark/>
          </w:tcPr>
          <w:p w14:paraId="71509D17" w14:textId="77777777" w:rsidR="00FB1B8C" w:rsidRPr="00335D3B" w:rsidRDefault="00FB1B8C" w:rsidP="00FB1B8C">
            <w:pPr>
              <w:pStyle w:val="TAL"/>
            </w:pPr>
          </w:p>
        </w:tc>
        <w:tc>
          <w:tcPr>
            <w:tcW w:w="811" w:type="dxa"/>
            <w:gridSpan w:val="2"/>
            <w:vMerge w:val="restart"/>
            <w:tcBorders>
              <w:left w:val="single" w:sz="4" w:space="0" w:color="auto"/>
              <w:right w:val="single" w:sz="4" w:space="0" w:color="auto"/>
            </w:tcBorders>
            <w:vAlign w:val="center"/>
          </w:tcPr>
          <w:p w14:paraId="3CA75FAF" w14:textId="77777777" w:rsidR="00FB1B8C" w:rsidRPr="00335D3B" w:rsidRDefault="00FB1B8C" w:rsidP="00FB1B8C">
            <w:pPr>
              <w:pStyle w:val="TAL"/>
            </w:pPr>
            <w:r w:rsidRPr="00335D3B">
              <w:t>Config</w:t>
            </w:r>
            <w:r w:rsidRPr="00335D3B">
              <w:rPr>
                <w:rFonts w:eastAsia="Malgun Gothic"/>
                <w:szCs w:val="18"/>
              </w:rPr>
              <w:t xml:space="preserve"> </w:t>
            </w:r>
            <w:r w:rsidRPr="00335D3B">
              <w:rPr>
                <w:rFonts w:eastAsia="Calibri"/>
              </w:rPr>
              <w:t>3</w:t>
            </w:r>
          </w:p>
        </w:tc>
        <w:tc>
          <w:tcPr>
            <w:tcW w:w="1731" w:type="dxa"/>
            <w:tcBorders>
              <w:left w:val="single" w:sz="4" w:space="0" w:color="auto"/>
              <w:right w:val="single" w:sz="4" w:space="0" w:color="auto"/>
            </w:tcBorders>
          </w:tcPr>
          <w:p w14:paraId="7C0E9ECD"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718" w:type="dxa"/>
            <w:vMerge w:val="restart"/>
            <w:tcBorders>
              <w:left w:val="single" w:sz="4" w:space="0" w:color="auto"/>
              <w:right w:val="single" w:sz="4" w:space="0" w:color="auto"/>
            </w:tcBorders>
            <w:vAlign w:val="center"/>
            <w:hideMark/>
          </w:tcPr>
          <w:p w14:paraId="57EF23B2" w14:textId="77777777" w:rsidR="00FB1B8C" w:rsidRPr="00335D3B" w:rsidRDefault="00FB1B8C" w:rsidP="00FB1B8C">
            <w:pPr>
              <w:pStyle w:val="TAC"/>
            </w:pPr>
            <w:r w:rsidRPr="00335D3B">
              <w:t>dBm/</w:t>
            </w:r>
          </w:p>
          <w:p w14:paraId="0C393C02" w14:textId="77777777" w:rsidR="00FB1B8C" w:rsidRPr="00335D3B" w:rsidRDefault="00FB1B8C" w:rsidP="00FB1B8C">
            <w:pPr>
              <w:pStyle w:val="TAC"/>
            </w:pPr>
            <w:r w:rsidRPr="00335D3B">
              <w:t>38.16MHz</w:t>
            </w:r>
          </w:p>
        </w:tc>
        <w:tc>
          <w:tcPr>
            <w:tcW w:w="1830" w:type="dxa"/>
            <w:gridSpan w:val="2"/>
            <w:vMerge w:val="restart"/>
            <w:tcBorders>
              <w:left w:val="single" w:sz="4" w:space="0" w:color="auto"/>
              <w:right w:val="single" w:sz="4" w:space="0" w:color="auto"/>
            </w:tcBorders>
            <w:vAlign w:val="center"/>
            <w:hideMark/>
          </w:tcPr>
          <w:p w14:paraId="0ABFD220" w14:textId="77777777" w:rsidR="00FB1B8C" w:rsidRPr="00335D3B" w:rsidRDefault="00FB1B8C" w:rsidP="00FB1B8C">
            <w:pPr>
              <w:pStyle w:val="TAC"/>
            </w:pPr>
            <w:r w:rsidRPr="00335D3B">
              <w:t>-50</w:t>
            </w:r>
          </w:p>
        </w:tc>
        <w:tc>
          <w:tcPr>
            <w:tcW w:w="1689" w:type="dxa"/>
            <w:gridSpan w:val="4"/>
            <w:vMerge w:val="restart"/>
            <w:tcBorders>
              <w:left w:val="single" w:sz="4" w:space="0" w:color="auto"/>
              <w:right w:val="single" w:sz="4" w:space="0" w:color="auto"/>
            </w:tcBorders>
            <w:vAlign w:val="center"/>
            <w:hideMark/>
          </w:tcPr>
          <w:p w14:paraId="7BECCE58" w14:textId="77777777" w:rsidR="00FB1B8C" w:rsidRPr="00335D3B" w:rsidRDefault="00FB1B8C" w:rsidP="00FB1B8C">
            <w:pPr>
              <w:pStyle w:val="TAC"/>
            </w:pPr>
            <w:r w:rsidRPr="00335D3B">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6B4F310" w14:textId="77777777" w:rsidR="00FB1B8C" w:rsidRPr="00335D3B" w:rsidRDefault="00FB1B8C" w:rsidP="00FB1B8C">
            <w:pPr>
              <w:pStyle w:val="TAC"/>
            </w:pPr>
            <w:r w:rsidRPr="00335D3B">
              <w:t>-77.4</w:t>
            </w:r>
          </w:p>
        </w:tc>
      </w:tr>
      <w:tr w:rsidR="00FB1B8C" w:rsidRPr="00335D3B" w14:paraId="1DA3F92F" w14:textId="77777777" w:rsidTr="00FB1B8C">
        <w:trPr>
          <w:trHeight w:val="75"/>
          <w:jc w:val="center"/>
        </w:trPr>
        <w:tc>
          <w:tcPr>
            <w:tcW w:w="699" w:type="dxa"/>
            <w:vMerge/>
            <w:tcBorders>
              <w:left w:val="single" w:sz="4" w:space="0" w:color="auto"/>
              <w:right w:val="single" w:sz="4" w:space="0" w:color="auto"/>
            </w:tcBorders>
            <w:vAlign w:val="center"/>
            <w:hideMark/>
          </w:tcPr>
          <w:p w14:paraId="1E35674E"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01C8D6C2"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10E38587" w14:textId="77777777" w:rsidR="00FB1B8C" w:rsidRPr="00335D3B" w:rsidRDefault="00FB1B8C" w:rsidP="00FB1B8C">
            <w:pPr>
              <w:pStyle w:val="TAL"/>
            </w:pPr>
            <w:r w:rsidRPr="00335D3B">
              <w:t>NR_FDD_FR1_B</w:t>
            </w:r>
          </w:p>
        </w:tc>
        <w:tc>
          <w:tcPr>
            <w:tcW w:w="718" w:type="dxa"/>
            <w:vMerge/>
            <w:tcBorders>
              <w:left w:val="single" w:sz="4" w:space="0" w:color="auto"/>
              <w:right w:val="single" w:sz="4" w:space="0" w:color="auto"/>
            </w:tcBorders>
            <w:vAlign w:val="center"/>
            <w:hideMark/>
          </w:tcPr>
          <w:p w14:paraId="0386569A"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53B51228"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64867BEB"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64CDC16" w14:textId="77777777" w:rsidR="00FB1B8C" w:rsidRPr="00335D3B" w:rsidRDefault="00FB1B8C" w:rsidP="00FB1B8C">
            <w:pPr>
              <w:pStyle w:val="TAC"/>
            </w:pPr>
            <w:r w:rsidRPr="00335D3B">
              <w:t>-76.9</w:t>
            </w:r>
          </w:p>
        </w:tc>
      </w:tr>
      <w:tr w:rsidR="00FB1B8C" w:rsidRPr="00335D3B" w14:paraId="131FEAEB" w14:textId="77777777" w:rsidTr="00FB1B8C">
        <w:trPr>
          <w:trHeight w:val="75"/>
          <w:jc w:val="center"/>
        </w:trPr>
        <w:tc>
          <w:tcPr>
            <w:tcW w:w="699" w:type="dxa"/>
            <w:vMerge/>
            <w:tcBorders>
              <w:left w:val="single" w:sz="4" w:space="0" w:color="auto"/>
              <w:right w:val="single" w:sz="4" w:space="0" w:color="auto"/>
            </w:tcBorders>
            <w:vAlign w:val="center"/>
            <w:hideMark/>
          </w:tcPr>
          <w:p w14:paraId="369B349A"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7B3DB815"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09CBEA0E" w14:textId="77777777" w:rsidR="00FB1B8C" w:rsidRPr="00335D3B" w:rsidRDefault="00FB1B8C" w:rsidP="00FB1B8C">
            <w:pPr>
              <w:pStyle w:val="TAL"/>
            </w:pPr>
            <w:r w:rsidRPr="00335D3B">
              <w:t>NR_TDD_FR1_C</w:t>
            </w:r>
          </w:p>
        </w:tc>
        <w:tc>
          <w:tcPr>
            <w:tcW w:w="718" w:type="dxa"/>
            <w:vMerge/>
            <w:tcBorders>
              <w:left w:val="single" w:sz="4" w:space="0" w:color="auto"/>
              <w:right w:val="single" w:sz="4" w:space="0" w:color="auto"/>
            </w:tcBorders>
            <w:vAlign w:val="center"/>
            <w:hideMark/>
          </w:tcPr>
          <w:p w14:paraId="6EDEC844"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73B5C6D8"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1F9A4D46"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D933331" w14:textId="77777777" w:rsidR="00FB1B8C" w:rsidRPr="00335D3B" w:rsidRDefault="00FB1B8C" w:rsidP="00FB1B8C">
            <w:pPr>
              <w:pStyle w:val="TAC"/>
            </w:pPr>
            <w:r w:rsidRPr="00335D3B">
              <w:t>-76.4</w:t>
            </w:r>
          </w:p>
        </w:tc>
      </w:tr>
      <w:tr w:rsidR="00FB1B8C" w:rsidRPr="00335D3B" w14:paraId="3769EFC1" w14:textId="77777777" w:rsidTr="00FB1B8C">
        <w:trPr>
          <w:trHeight w:val="75"/>
          <w:jc w:val="center"/>
        </w:trPr>
        <w:tc>
          <w:tcPr>
            <w:tcW w:w="699" w:type="dxa"/>
            <w:vMerge/>
            <w:tcBorders>
              <w:left w:val="single" w:sz="4" w:space="0" w:color="auto"/>
              <w:right w:val="single" w:sz="4" w:space="0" w:color="auto"/>
            </w:tcBorders>
            <w:vAlign w:val="center"/>
            <w:hideMark/>
          </w:tcPr>
          <w:p w14:paraId="4A84069F"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5FEE604"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5ECB02A4" w14:textId="77777777" w:rsidR="00FB1B8C" w:rsidRPr="00335D3B" w:rsidRDefault="00FB1B8C" w:rsidP="00FB1B8C">
            <w:pPr>
              <w:pStyle w:val="TAL"/>
            </w:pPr>
            <w:r w:rsidRPr="00335D3B">
              <w:t>NR_FDD_FR1_D, NR_TDD_FR1_D</w:t>
            </w:r>
          </w:p>
        </w:tc>
        <w:tc>
          <w:tcPr>
            <w:tcW w:w="718" w:type="dxa"/>
            <w:vMerge/>
            <w:tcBorders>
              <w:left w:val="single" w:sz="4" w:space="0" w:color="auto"/>
              <w:right w:val="single" w:sz="4" w:space="0" w:color="auto"/>
            </w:tcBorders>
            <w:vAlign w:val="center"/>
            <w:hideMark/>
          </w:tcPr>
          <w:p w14:paraId="2D312997"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521561CB"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19557DB8"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FC4AE91" w14:textId="77777777" w:rsidR="00FB1B8C" w:rsidRPr="00335D3B" w:rsidRDefault="00FB1B8C" w:rsidP="00FB1B8C">
            <w:pPr>
              <w:pStyle w:val="TAC"/>
            </w:pPr>
            <w:r w:rsidRPr="00335D3B">
              <w:t>-75.9</w:t>
            </w:r>
          </w:p>
        </w:tc>
      </w:tr>
      <w:tr w:rsidR="00FB1B8C" w:rsidRPr="00335D3B" w14:paraId="4B7D28C6" w14:textId="77777777" w:rsidTr="00FB1B8C">
        <w:trPr>
          <w:trHeight w:val="75"/>
          <w:jc w:val="center"/>
        </w:trPr>
        <w:tc>
          <w:tcPr>
            <w:tcW w:w="699" w:type="dxa"/>
            <w:vMerge/>
            <w:tcBorders>
              <w:left w:val="single" w:sz="4" w:space="0" w:color="auto"/>
              <w:right w:val="single" w:sz="4" w:space="0" w:color="auto"/>
            </w:tcBorders>
            <w:vAlign w:val="center"/>
            <w:hideMark/>
          </w:tcPr>
          <w:p w14:paraId="761F9B59"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3597962D"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1369051B" w14:textId="77777777" w:rsidR="00FB1B8C" w:rsidRPr="00335D3B" w:rsidRDefault="00FB1B8C" w:rsidP="00FB1B8C">
            <w:pPr>
              <w:pStyle w:val="TAL"/>
            </w:pPr>
            <w:r w:rsidRPr="00335D3B">
              <w:t>NR_FDD_FR1_E, NR_TDD_FR1_E</w:t>
            </w:r>
          </w:p>
        </w:tc>
        <w:tc>
          <w:tcPr>
            <w:tcW w:w="718" w:type="dxa"/>
            <w:vMerge/>
            <w:tcBorders>
              <w:left w:val="single" w:sz="4" w:space="0" w:color="auto"/>
              <w:right w:val="single" w:sz="4" w:space="0" w:color="auto"/>
            </w:tcBorders>
            <w:vAlign w:val="center"/>
            <w:hideMark/>
          </w:tcPr>
          <w:p w14:paraId="3EF59E99"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6FD2197D"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6A28BC4E"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7CCEBC1" w14:textId="77777777" w:rsidR="00FB1B8C" w:rsidRPr="00335D3B" w:rsidRDefault="00FB1B8C" w:rsidP="00FB1B8C">
            <w:pPr>
              <w:pStyle w:val="TAC"/>
            </w:pPr>
            <w:r w:rsidRPr="00335D3B">
              <w:t>-75.4</w:t>
            </w:r>
          </w:p>
        </w:tc>
      </w:tr>
      <w:tr w:rsidR="00FB1B8C" w:rsidRPr="00335D3B" w14:paraId="3E42A991" w14:textId="77777777" w:rsidTr="00FB1B8C">
        <w:trPr>
          <w:trHeight w:val="75"/>
          <w:jc w:val="center"/>
        </w:trPr>
        <w:tc>
          <w:tcPr>
            <w:tcW w:w="699" w:type="dxa"/>
            <w:vMerge/>
            <w:tcBorders>
              <w:left w:val="single" w:sz="4" w:space="0" w:color="auto"/>
              <w:right w:val="single" w:sz="4" w:space="0" w:color="auto"/>
            </w:tcBorders>
            <w:vAlign w:val="center"/>
          </w:tcPr>
          <w:p w14:paraId="1B920FB8"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D71CCE0"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21CD8EB6" w14:textId="77777777" w:rsidR="00FB1B8C" w:rsidRPr="00335D3B" w:rsidRDefault="00FB1B8C" w:rsidP="00FB1B8C">
            <w:pPr>
              <w:pStyle w:val="TAL"/>
            </w:pPr>
            <w:r w:rsidRPr="00335D3B">
              <w:t>NR_FDD_FR1_F</w:t>
            </w:r>
          </w:p>
        </w:tc>
        <w:tc>
          <w:tcPr>
            <w:tcW w:w="718" w:type="dxa"/>
            <w:vMerge/>
            <w:tcBorders>
              <w:left w:val="single" w:sz="4" w:space="0" w:color="auto"/>
              <w:right w:val="single" w:sz="4" w:space="0" w:color="auto"/>
            </w:tcBorders>
            <w:vAlign w:val="center"/>
          </w:tcPr>
          <w:p w14:paraId="65E88DB8"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591AF20"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0F82BF3"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BBAF480" w14:textId="77777777" w:rsidR="00FB1B8C" w:rsidRPr="00335D3B" w:rsidRDefault="00FB1B8C" w:rsidP="00FB1B8C">
            <w:pPr>
              <w:pStyle w:val="TAC"/>
            </w:pPr>
            <w:r w:rsidRPr="00335D3B">
              <w:t>-74.9</w:t>
            </w:r>
          </w:p>
        </w:tc>
      </w:tr>
      <w:tr w:rsidR="00FB1B8C" w:rsidRPr="00335D3B" w14:paraId="453458B2" w14:textId="77777777" w:rsidTr="00FB1B8C">
        <w:trPr>
          <w:trHeight w:val="75"/>
          <w:jc w:val="center"/>
        </w:trPr>
        <w:tc>
          <w:tcPr>
            <w:tcW w:w="699" w:type="dxa"/>
            <w:vMerge/>
            <w:tcBorders>
              <w:left w:val="single" w:sz="4" w:space="0" w:color="auto"/>
              <w:right w:val="single" w:sz="4" w:space="0" w:color="auto"/>
            </w:tcBorders>
            <w:vAlign w:val="center"/>
            <w:hideMark/>
          </w:tcPr>
          <w:p w14:paraId="1E6FFC11" w14:textId="77777777" w:rsidR="00FB1B8C" w:rsidRPr="00335D3B" w:rsidRDefault="00FB1B8C" w:rsidP="00FB1B8C">
            <w:pPr>
              <w:pStyle w:val="TAL"/>
            </w:pPr>
          </w:p>
        </w:tc>
        <w:tc>
          <w:tcPr>
            <w:tcW w:w="811" w:type="dxa"/>
            <w:gridSpan w:val="2"/>
            <w:vMerge/>
            <w:tcBorders>
              <w:left w:val="single" w:sz="4" w:space="0" w:color="auto"/>
              <w:right w:val="single" w:sz="4" w:space="0" w:color="auto"/>
            </w:tcBorders>
            <w:vAlign w:val="center"/>
          </w:tcPr>
          <w:p w14:paraId="4925CA3A" w14:textId="77777777" w:rsidR="00FB1B8C" w:rsidRPr="00335D3B" w:rsidRDefault="00FB1B8C" w:rsidP="00FB1B8C">
            <w:pPr>
              <w:pStyle w:val="TAL"/>
            </w:pPr>
          </w:p>
        </w:tc>
        <w:tc>
          <w:tcPr>
            <w:tcW w:w="1731" w:type="dxa"/>
            <w:tcBorders>
              <w:left w:val="single" w:sz="4" w:space="0" w:color="auto"/>
              <w:right w:val="single" w:sz="4" w:space="0" w:color="auto"/>
            </w:tcBorders>
            <w:vAlign w:val="center"/>
          </w:tcPr>
          <w:p w14:paraId="49CBF9CC" w14:textId="77777777" w:rsidR="00FB1B8C" w:rsidRPr="00335D3B" w:rsidRDefault="00FB1B8C" w:rsidP="00FB1B8C">
            <w:pPr>
              <w:pStyle w:val="TAL"/>
            </w:pPr>
            <w:r w:rsidRPr="00335D3B">
              <w:t>NR_FDD_FR1_G</w:t>
            </w:r>
          </w:p>
        </w:tc>
        <w:tc>
          <w:tcPr>
            <w:tcW w:w="718" w:type="dxa"/>
            <w:vMerge/>
            <w:tcBorders>
              <w:left w:val="single" w:sz="4" w:space="0" w:color="auto"/>
              <w:right w:val="single" w:sz="4" w:space="0" w:color="auto"/>
            </w:tcBorders>
            <w:vAlign w:val="center"/>
            <w:hideMark/>
          </w:tcPr>
          <w:p w14:paraId="313AE213" w14:textId="77777777" w:rsidR="00FB1B8C" w:rsidRPr="00335D3B" w:rsidRDefault="00FB1B8C" w:rsidP="00FB1B8C">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3AFFBA03" w14:textId="77777777" w:rsidR="00FB1B8C" w:rsidRPr="00335D3B" w:rsidRDefault="00FB1B8C" w:rsidP="00FB1B8C">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7F8FC706"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9D32B63" w14:textId="77777777" w:rsidR="00FB1B8C" w:rsidRPr="00335D3B" w:rsidRDefault="00FB1B8C" w:rsidP="00FB1B8C">
            <w:pPr>
              <w:pStyle w:val="TAC"/>
            </w:pPr>
            <w:r w:rsidRPr="00335D3B">
              <w:t>-74.4</w:t>
            </w:r>
          </w:p>
        </w:tc>
      </w:tr>
      <w:tr w:rsidR="00FB1B8C" w:rsidRPr="00335D3B" w14:paraId="7DF2A14A" w14:textId="77777777" w:rsidTr="00FB1B8C">
        <w:trPr>
          <w:trHeight w:val="75"/>
          <w:jc w:val="center"/>
        </w:trPr>
        <w:tc>
          <w:tcPr>
            <w:tcW w:w="699" w:type="dxa"/>
            <w:vMerge/>
            <w:tcBorders>
              <w:left w:val="single" w:sz="4" w:space="0" w:color="auto"/>
              <w:bottom w:val="nil"/>
              <w:right w:val="single" w:sz="4" w:space="0" w:color="auto"/>
            </w:tcBorders>
            <w:vAlign w:val="center"/>
          </w:tcPr>
          <w:p w14:paraId="043B7571" w14:textId="77777777" w:rsidR="00FB1B8C" w:rsidRPr="00335D3B" w:rsidRDefault="00FB1B8C" w:rsidP="00FB1B8C">
            <w:pPr>
              <w:pStyle w:val="TAL"/>
            </w:pPr>
          </w:p>
        </w:tc>
        <w:tc>
          <w:tcPr>
            <w:tcW w:w="811" w:type="dxa"/>
            <w:gridSpan w:val="2"/>
            <w:vMerge/>
            <w:tcBorders>
              <w:left w:val="single" w:sz="4" w:space="0" w:color="auto"/>
              <w:bottom w:val="nil"/>
              <w:right w:val="single" w:sz="4" w:space="0" w:color="auto"/>
            </w:tcBorders>
            <w:vAlign w:val="center"/>
          </w:tcPr>
          <w:p w14:paraId="78151C2E"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5CE71063" w14:textId="77777777" w:rsidR="00FB1B8C" w:rsidRPr="00335D3B" w:rsidRDefault="00FB1B8C" w:rsidP="00FB1B8C">
            <w:pPr>
              <w:pStyle w:val="TAL"/>
            </w:pPr>
            <w:r w:rsidRPr="00335D3B">
              <w:t>NR_FDD_FR1_H</w:t>
            </w:r>
          </w:p>
        </w:tc>
        <w:tc>
          <w:tcPr>
            <w:tcW w:w="718" w:type="dxa"/>
            <w:vMerge/>
            <w:tcBorders>
              <w:left w:val="single" w:sz="4" w:space="0" w:color="auto"/>
              <w:bottom w:val="nil"/>
              <w:right w:val="single" w:sz="4" w:space="0" w:color="auto"/>
            </w:tcBorders>
            <w:vAlign w:val="center"/>
          </w:tcPr>
          <w:p w14:paraId="276C9396" w14:textId="77777777" w:rsidR="00FB1B8C" w:rsidRPr="00335D3B" w:rsidRDefault="00FB1B8C" w:rsidP="00FB1B8C">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0B66B15F" w14:textId="77777777" w:rsidR="00FB1B8C" w:rsidRPr="00335D3B" w:rsidRDefault="00FB1B8C" w:rsidP="00FB1B8C">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7DAF2EBF"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4A16027" w14:textId="77777777" w:rsidR="00FB1B8C" w:rsidRPr="00335D3B" w:rsidRDefault="00FB1B8C" w:rsidP="00FB1B8C">
            <w:pPr>
              <w:pStyle w:val="TAC"/>
            </w:pPr>
            <w:r w:rsidRPr="00335D3B">
              <w:t>-73.9</w:t>
            </w:r>
          </w:p>
        </w:tc>
      </w:tr>
      <w:tr w:rsidR="00FB1B8C" w:rsidRPr="00335D3B" w14:paraId="2FACE6C0" w14:textId="77777777" w:rsidTr="00FB1B8C">
        <w:trPr>
          <w:trHeight w:val="75"/>
          <w:jc w:val="center"/>
        </w:trPr>
        <w:tc>
          <w:tcPr>
            <w:tcW w:w="699" w:type="dxa"/>
            <w:tcBorders>
              <w:top w:val="nil"/>
              <w:left w:val="single" w:sz="4" w:space="0" w:color="auto"/>
              <w:bottom w:val="single" w:sz="4" w:space="0" w:color="auto"/>
              <w:right w:val="single" w:sz="4" w:space="0" w:color="auto"/>
            </w:tcBorders>
            <w:vAlign w:val="center"/>
          </w:tcPr>
          <w:p w14:paraId="60228E04" w14:textId="77777777" w:rsidR="00FB1B8C" w:rsidRPr="00335D3B" w:rsidRDefault="00FB1B8C" w:rsidP="00FB1B8C">
            <w:pPr>
              <w:pStyle w:val="TAL"/>
            </w:pPr>
          </w:p>
        </w:tc>
        <w:tc>
          <w:tcPr>
            <w:tcW w:w="811" w:type="dxa"/>
            <w:gridSpan w:val="2"/>
            <w:tcBorders>
              <w:top w:val="nil"/>
              <w:left w:val="single" w:sz="4" w:space="0" w:color="auto"/>
              <w:bottom w:val="single" w:sz="4" w:space="0" w:color="auto"/>
              <w:right w:val="single" w:sz="4" w:space="0" w:color="auto"/>
            </w:tcBorders>
            <w:vAlign w:val="center"/>
          </w:tcPr>
          <w:p w14:paraId="28AF0C4B" w14:textId="77777777" w:rsidR="00FB1B8C" w:rsidRPr="00335D3B" w:rsidRDefault="00FB1B8C" w:rsidP="00FB1B8C">
            <w:pPr>
              <w:pStyle w:val="TAL"/>
            </w:pPr>
          </w:p>
        </w:tc>
        <w:tc>
          <w:tcPr>
            <w:tcW w:w="1731" w:type="dxa"/>
            <w:tcBorders>
              <w:left w:val="single" w:sz="4" w:space="0" w:color="auto"/>
              <w:bottom w:val="single" w:sz="4" w:space="0" w:color="auto"/>
              <w:right w:val="single" w:sz="4" w:space="0" w:color="auto"/>
            </w:tcBorders>
            <w:vAlign w:val="center"/>
          </w:tcPr>
          <w:p w14:paraId="5E774EBE" w14:textId="77777777" w:rsidR="00FB1B8C" w:rsidRPr="00335D3B" w:rsidRDefault="00FB1B8C" w:rsidP="00FB1B8C">
            <w:pPr>
              <w:pStyle w:val="TAL"/>
            </w:pPr>
            <w:r w:rsidRPr="00335D3B">
              <w:t>NR_FDD_FR1_N</w:t>
            </w:r>
          </w:p>
        </w:tc>
        <w:tc>
          <w:tcPr>
            <w:tcW w:w="718" w:type="dxa"/>
            <w:tcBorders>
              <w:top w:val="nil"/>
              <w:left w:val="single" w:sz="4" w:space="0" w:color="auto"/>
              <w:bottom w:val="single" w:sz="4" w:space="0" w:color="auto"/>
              <w:right w:val="single" w:sz="4" w:space="0" w:color="auto"/>
            </w:tcBorders>
            <w:vAlign w:val="center"/>
          </w:tcPr>
          <w:p w14:paraId="2214C364" w14:textId="77777777" w:rsidR="00FB1B8C" w:rsidRPr="00335D3B" w:rsidRDefault="00FB1B8C" w:rsidP="00FB1B8C">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11988A2E" w14:textId="77777777" w:rsidR="00FB1B8C" w:rsidRPr="00335D3B" w:rsidRDefault="00FB1B8C" w:rsidP="00FB1B8C">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23F9B8B1" w14:textId="77777777" w:rsidR="00FB1B8C" w:rsidRPr="00335D3B" w:rsidRDefault="00FB1B8C" w:rsidP="00FB1B8C">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E2F17B2" w14:textId="77777777" w:rsidR="00FB1B8C" w:rsidRPr="00335D3B" w:rsidRDefault="00FB1B8C" w:rsidP="00FB1B8C">
            <w:pPr>
              <w:pStyle w:val="TAC"/>
            </w:pPr>
            <w:r w:rsidRPr="00335D3B">
              <w:t>-70.9</w:t>
            </w:r>
          </w:p>
        </w:tc>
      </w:tr>
      <w:tr w:rsidR="00FB1B8C" w:rsidRPr="00335D3B" w14:paraId="73D1F1F1"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171D1A7C" w14:textId="77777777" w:rsidR="00FB1B8C" w:rsidRPr="00335D3B" w:rsidRDefault="00FB1B8C" w:rsidP="00FB1B8C">
            <w:pPr>
              <w:pStyle w:val="TAL"/>
            </w:pPr>
            <w:r w:rsidRPr="00335D3B">
              <w:t>Propagation condition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528DCC81" w14:textId="77777777" w:rsidR="00FB1B8C" w:rsidRPr="00335D3B" w:rsidRDefault="00FB1B8C" w:rsidP="00FB1B8C">
            <w:pPr>
              <w:pStyle w:val="TAC"/>
            </w:pPr>
            <w:r w:rsidRPr="00335D3B">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EB5951" w14:textId="77777777" w:rsidR="00FB1B8C" w:rsidRPr="00335D3B" w:rsidRDefault="00FB1B8C" w:rsidP="00FB1B8C">
            <w:pPr>
              <w:pStyle w:val="TAC"/>
            </w:pPr>
            <w:r w:rsidRPr="00335D3B">
              <w:t>AWGN</w:t>
            </w:r>
          </w:p>
        </w:tc>
        <w:tc>
          <w:tcPr>
            <w:tcW w:w="844" w:type="dxa"/>
            <w:tcBorders>
              <w:top w:val="single" w:sz="4" w:space="0" w:color="auto"/>
              <w:left w:val="single" w:sz="4" w:space="0" w:color="auto"/>
              <w:bottom w:val="single" w:sz="4" w:space="0" w:color="auto"/>
              <w:right w:val="single" w:sz="4" w:space="0" w:color="auto"/>
            </w:tcBorders>
            <w:vAlign w:val="center"/>
          </w:tcPr>
          <w:p w14:paraId="73CE33D7" w14:textId="77777777" w:rsidR="00FB1B8C" w:rsidRPr="00335D3B" w:rsidRDefault="00FB1B8C" w:rsidP="00FB1B8C">
            <w:pPr>
              <w:pStyle w:val="TAC"/>
            </w:pPr>
            <w:r w:rsidRPr="00335D3B">
              <w:t>AWGN</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48A7C0E2" w14:textId="77777777" w:rsidR="00FB1B8C" w:rsidRPr="00335D3B" w:rsidRDefault="00FB1B8C" w:rsidP="00FB1B8C">
            <w:pPr>
              <w:pStyle w:val="TAC"/>
            </w:pPr>
            <w:r w:rsidRPr="00335D3B">
              <w:t>AWGN</w:t>
            </w:r>
          </w:p>
        </w:tc>
        <w:tc>
          <w:tcPr>
            <w:tcW w:w="721" w:type="dxa"/>
            <w:tcBorders>
              <w:top w:val="single" w:sz="4" w:space="0" w:color="auto"/>
              <w:left w:val="single" w:sz="4" w:space="0" w:color="auto"/>
              <w:bottom w:val="single" w:sz="4" w:space="0" w:color="auto"/>
              <w:right w:val="single" w:sz="4" w:space="0" w:color="auto"/>
            </w:tcBorders>
            <w:vAlign w:val="center"/>
          </w:tcPr>
          <w:p w14:paraId="669F68A7" w14:textId="77777777" w:rsidR="00FB1B8C" w:rsidRPr="00335D3B" w:rsidRDefault="00FB1B8C" w:rsidP="00FB1B8C">
            <w:pPr>
              <w:pStyle w:val="TAC"/>
            </w:pPr>
            <w:r w:rsidRPr="00335D3B">
              <w:t>AWGN</w:t>
            </w:r>
          </w:p>
        </w:tc>
        <w:tc>
          <w:tcPr>
            <w:tcW w:w="781" w:type="dxa"/>
            <w:tcBorders>
              <w:top w:val="single" w:sz="4" w:space="0" w:color="auto"/>
              <w:left w:val="single" w:sz="4" w:space="0" w:color="auto"/>
              <w:bottom w:val="single" w:sz="4" w:space="0" w:color="auto"/>
              <w:right w:val="single" w:sz="4" w:space="0" w:color="auto"/>
            </w:tcBorders>
            <w:vAlign w:val="center"/>
          </w:tcPr>
          <w:p w14:paraId="0C7EC49C" w14:textId="77777777" w:rsidR="00FB1B8C" w:rsidRPr="00335D3B" w:rsidRDefault="00FB1B8C" w:rsidP="00FB1B8C">
            <w:pPr>
              <w:pStyle w:val="TAC"/>
            </w:pPr>
            <w:r w:rsidRPr="00335D3B">
              <w:t>AWGN</w:t>
            </w:r>
          </w:p>
        </w:tc>
        <w:tc>
          <w:tcPr>
            <w:tcW w:w="773" w:type="dxa"/>
            <w:tcBorders>
              <w:top w:val="single" w:sz="4" w:space="0" w:color="auto"/>
              <w:left w:val="single" w:sz="4" w:space="0" w:color="auto"/>
              <w:bottom w:val="single" w:sz="4" w:space="0" w:color="auto"/>
              <w:right w:val="single" w:sz="4" w:space="0" w:color="auto"/>
            </w:tcBorders>
            <w:vAlign w:val="center"/>
          </w:tcPr>
          <w:p w14:paraId="76494466" w14:textId="77777777" w:rsidR="00FB1B8C" w:rsidRPr="00335D3B" w:rsidRDefault="00FB1B8C" w:rsidP="00FB1B8C">
            <w:pPr>
              <w:pStyle w:val="TAC"/>
            </w:pPr>
            <w:r w:rsidRPr="00335D3B">
              <w:t>AWGN</w:t>
            </w:r>
          </w:p>
        </w:tc>
      </w:tr>
      <w:tr w:rsidR="00FB1B8C" w:rsidRPr="00335D3B" w14:paraId="7DB67123" w14:textId="77777777" w:rsidTr="00FB1B8C">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tcPr>
          <w:p w14:paraId="583B922D" w14:textId="77777777" w:rsidR="00FB1B8C" w:rsidRPr="00335D3B" w:rsidRDefault="00FB1B8C" w:rsidP="00FB1B8C">
            <w:pPr>
              <w:pStyle w:val="TAL"/>
            </w:pPr>
            <w:r w:rsidRPr="00335D3B">
              <w:t>Antenna configuration</w:t>
            </w:r>
          </w:p>
        </w:tc>
        <w:tc>
          <w:tcPr>
            <w:tcW w:w="718" w:type="dxa"/>
            <w:tcBorders>
              <w:top w:val="single" w:sz="4" w:space="0" w:color="auto"/>
              <w:left w:val="single" w:sz="4" w:space="0" w:color="auto"/>
              <w:bottom w:val="single" w:sz="4" w:space="0" w:color="auto"/>
              <w:right w:val="single" w:sz="4" w:space="0" w:color="auto"/>
            </w:tcBorders>
            <w:vAlign w:val="center"/>
          </w:tcPr>
          <w:p w14:paraId="0063AA48" w14:textId="77777777" w:rsidR="00FB1B8C" w:rsidRPr="00335D3B" w:rsidRDefault="00FB1B8C" w:rsidP="00FB1B8C">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A884F25" w14:textId="77777777" w:rsidR="00FB1B8C" w:rsidRPr="00335D3B" w:rsidRDefault="00FB1B8C" w:rsidP="00FB1B8C">
            <w:pPr>
              <w:pStyle w:val="TAC"/>
            </w:pPr>
            <w:r w:rsidRPr="00335D3B">
              <w:t>1x2</w:t>
            </w:r>
          </w:p>
        </w:tc>
        <w:tc>
          <w:tcPr>
            <w:tcW w:w="844" w:type="dxa"/>
            <w:tcBorders>
              <w:top w:val="single" w:sz="4" w:space="0" w:color="auto"/>
              <w:left w:val="single" w:sz="4" w:space="0" w:color="auto"/>
              <w:bottom w:val="single" w:sz="4" w:space="0" w:color="auto"/>
              <w:right w:val="single" w:sz="4" w:space="0" w:color="auto"/>
            </w:tcBorders>
            <w:vAlign w:val="center"/>
          </w:tcPr>
          <w:p w14:paraId="2A5100C2" w14:textId="77777777" w:rsidR="00FB1B8C" w:rsidRPr="00335D3B" w:rsidRDefault="00FB1B8C" w:rsidP="00FB1B8C">
            <w:pPr>
              <w:pStyle w:val="TAC"/>
            </w:pPr>
            <w:r w:rsidRPr="00335D3B">
              <w:t>1x2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0096CAD1" w14:textId="77777777" w:rsidR="00FB1B8C" w:rsidRPr="00335D3B" w:rsidRDefault="00FB1B8C" w:rsidP="00FB1B8C">
            <w:pPr>
              <w:pStyle w:val="TAC"/>
            </w:pPr>
            <w:r w:rsidRPr="00335D3B">
              <w:t>1x2</w:t>
            </w:r>
          </w:p>
        </w:tc>
        <w:tc>
          <w:tcPr>
            <w:tcW w:w="721" w:type="dxa"/>
            <w:tcBorders>
              <w:top w:val="single" w:sz="4" w:space="0" w:color="auto"/>
              <w:left w:val="single" w:sz="4" w:space="0" w:color="auto"/>
              <w:bottom w:val="single" w:sz="4" w:space="0" w:color="auto"/>
              <w:right w:val="single" w:sz="4" w:space="0" w:color="auto"/>
            </w:tcBorders>
            <w:vAlign w:val="center"/>
          </w:tcPr>
          <w:p w14:paraId="33EF6EEF" w14:textId="77777777" w:rsidR="00FB1B8C" w:rsidRPr="00335D3B" w:rsidRDefault="00FB1B8C" w:rsidP="00FB1B8C">
            <w:pPr>
              <w:pStyle w:val="TAC"/>
            </w:pPr>
            <w:r w:rsidRPr="00335D3B">
              <w:t>1x2</w:t>
            </w:r>
          </w:p>
        </w:tc>
        <w:tc>
          <w:tcPr>
            <w:tcW w:w="781" w:type="dxa"/>
            <w:tcBorders>
              <w:top w:val="single" w:sz="4" w:space="0" w:color="auto"/>
              <w:left w:val="single" w:sz="4" w:space="0" w:color="auto"/>
              <w:bottom w:val="single" w:sz="4" w:space="0" w:color="auto"/>
              <w:right w:val="single" w:sz="4" w:space="0" w:color="auto"/>
            </w:tcBorders>
            <w:vAlign w:val="center"/>
          </w:tcPr>
          <w:p w14:paraId="037F8F19" w14:textId="77777777" w:rsidR="00FB1B8C" w:rsidRPr="00335D3B" w:rsidRDefault="00FB1B8C" w:rsidP="00FB1B8C">
            <w:pPr>
              <w:pStyle w:val="TAC"/>
            </w:pPr>
            <w:r w:rsidRPr="00335D3B">
              <w:t>1x2</w:t>
            </w:r>
          </w:p>
        </w:tc>
        <w:tc>
          <w:tcPr>
            <w:tcW w:w="773" w:type="dxa"/>
            <w:tcBorders>
              <w:top w:val="single" w:sz="4" w:space="0" w:color="auto"/>
              <w:left w:val="single" w:sz="4" w:space="0" w:color="auto"/>
              <w:bottom w:val="single" w:sz="4" w:space="0" w:color="auto"/>
              <w:right w:val="single" w:sz="4" w:space="0" w:color="auto"/>
            </w:tcBorders>
            <w:vAlign w:val="center"/>
          </w:tcPr>
          <w:p w14:paraId="4FA16542" w14:textId="77777777" w:rsidR="00FB1B8C" w:rsidRPr="00335D3B" w:rsidRDefault="00FB1B8C" w:rsidP="00FB1B8C">
            <w:pPr>
              <w:pStyle w:val="TAC"/>
            </w:pPr>
            <w:r w:rsidRPr="00335D3B">
              <w:t>1x2</w:t>
            </w:r>
          </w:p>
        </w:tc>
      </w:tr>
      <w:tr w:rsidR="00FB1B8C" w:rsidRPr="00335D3B" w14:paraId="36E5F713" w14:textId="77777777" w:rsidTr="00FB1B8C">
        <w:trPr>
          <w:jc w:val="center"/>
        </w:trPr>
        <w:tc>
          <w:tcPr>
            <w:tcW w:w="9032" w:type="dxa"/>
            <w:gridSpan w:val="13"/>
            <w:tcBorders>
              <w:top w:val="single" w:sz="4" w:space="0" w:color="auto"/>
              <w:left w:val="single" w:sz="4" w:space="0" w:color="auto"/>
              <w:bottom w:val="single" w:sz="4" w:space="0" w:color="auto"/>
              <w:right w:val="single" w:sz="4" w:space="0" w:color="auto"/>
            </w:tcBorders>
            <w:vAlign w:val="center"/>
          </w:tcPr>
          <w:p w14:paraId="5B1F3596" w14:textId="77777777" w:rsidR="00FB1B8C" w:rsidRPr="00335D3B" w:rsidRDefault="00FB1B8C" w:rsidP="00FB1B8C">
            <w:pPr>
              <w:pStyle w:val="TAN"/>
            </w:pPr>
            <w:r w:rsidRPr="00335D3B">
              <w:t>Note 1:</w:t>
            </w:r>
            <w:r w:rsidRPr="00335D3B">
              <w:tab/>
              <w:t>OCNG shall be used such that both cells are fully allocated and a constant total transmitted power spectral density is achieved for all OFDM symbols.</w:t>
            </w:r>
          </w:p>
          <w:p w14:paraId="5757AEA8" w14:textId="77777777" w:rsidR="00FB1B8C" w:rsidRPr="00335D3B" w:rsidRDefault="00FB1B8C" w:rsidP="00FB1B8C">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1C357E89">
                <v:shape id="_x0000_i1127" type="#_x0000_t75" alt="" style="width:19.65pt;height:13.1pt;mso-width-percent:0;mso-height-percent:0;mso-width-percent:0;mso-height-percent:0" o:ole="" fillcolor="window">
                  <v:imagedata r:id="rId14" o:title=""/>
                </v:shape>
                <o:OLEObject Type="Embed" ProgID="Equation.3" ShapeID="_x0000_i1127" DrawAspect="Content" ObjectID="_1784623060" r:id="rId124"/>
              </w:object>
            </w:r>
            <w:r w:rsidRPr="00335D3B">
              <w:t xml:space="preserve"> to be fulfilled.</w:t>
            </w:r>
          </w:p>
          <w:p w14:paraId="59D443D6" w14:textId="77777777" w:rsidR="00FB1B8C" w:rsidRPr="00335D3B" w:rsidRDefault="00FB1B8C" w:rsidP="00FB1B8C">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3F3B5CA8" w14:textId="77777777" w:rsidR="00FB1B8C" w:rsidRPr="00335D3B" w:rsidRDefault="00FB1B8C" w:rsidP="00FB1B8C">
            <w:pPr>
              <w:pStyle w:val="TAN"/>
              <w:ind w:left="850" w:hanging="850"/>
            </w:pPr>
            <w:r w:rsidRPr="00335D3B">
              <w:t>Note 4:</w:t>
            </w:r>
            <w:r w:rsidRPr="00335D3B">
              <w:tab/>
              <w:t>SS-RSRQ/CSI-RSRQ, SS-RSRP/CSI-RSRP minimum requirements are specified assuming independent interference and noise at each receiver antenna port.</w:t>
            </w:r>
          </w:p>
          <w:p w14:paraId="635E72CB" w14:textId="77777777" w:rsidR="00FB1B8C" w:rsidRPr="00335D3B" w:rsidRDefault="00FB1B8C" w:rsidP="00FB1B8C">
            <w:pPr>
              <w:pStyle w:val="TAN"/>
              <w:ind w:left="850" w:hanging="850"/>
            </w:pPr>
            <w:r w:rsidRPr="00335D3B">
              <w:t>Note 5:</w:t>
            </w:r>
            <w:r w:rsidRPr="00335D3B">
              <w:tab/>
              <w:t>NR operating band groups are as defined in Clause 3.5.2 in TS 38.133 [6].</w:t>
            </w:r>
          </w:p>
          <w:p w14:paraId="3966C6D0" w14:textId="77777777" w:rsidR="00FB1B8C" w:rsidRPr="00335D3B" w:rsidRDefault="00FB1B8C" w:rsidP="00FB1B8C">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2F4461C1" w14:textId="77777777" w:rsidR="00FB1B8C" w:rsidRPr="00335D3B" w:rsidRDefault="00FB1B8C" w:rsidP="00FB1B8C"/>
    <w:p w14:paraId="6D66F863" w14:textId="77777777" w:rsidR="00FB1B8C" w:rsidRPr="00335D3B" w:rsidRDefault="00FB1B8C" w:rsidP="00FB1B8C">
      <w:r w:rsidRPr="00335D3B">
        <w:t>For the test to pass, the ratio of successful reported values in each test shall be more than 90% with a confidence level of 95%.</w:t>
      </w:r>
    </w:p>
    <w:p w14:paraId="2253CE8D" w14:textId="77777777" w:rsidR="00FB1B8C" w:rsidRPr="00335D3B" w:rsidRDefault="00FB1B8C" w:rsidP="00FB1B8C">
      <w:pPr>
        <w:pStyle w:val="40"/>
      </w:pPr>
      <w:r w:rsidRPr="00335D3B">
        <w:t>6.7.11.2</w:t>
      </w:r>
      <w:r w:rsidRPr="00335D3B">
        <w:tab/>
      </w:r>
      <w:r w:rsidRPr="00335D3B">
        <w:rPr>
          <w:lang w:eastAsia="zh-CN"/>
        </w:rPr>
        <w:t>SA inter-frequency measurement accuracy with FR1 serving cell and FR1 target cell</w:t>
      </w:r>
    </w:p>
    <w:p w14:paraId="0427AFF3" w14:textId="77777777" w:rsidR="00FB1B8C" w:rsidRPr="00335D3B" w:rsidRDefault="00FB1B8C" w:rsidP="00FB1B8C">
      <w:pPr>
        <w:pStyle w:val="EditorsNote"/>
      </w:pPr>
      <w:r w:rsidRPr="00335D3B">
        <w:t>Editor's Note: This test case is incomplete in following aspects:</w:t>
      </w:r>
    </w:p>
    <w:p w14:paraId="01959DA7" w14:textId="77777777" w:rsidR="00FB1B8C" w:rsidRPr="00335D3B" w:rsidRDefault="00FB1B8C" w:rsidP="00FB1B8C">
      <w:pPr>
        <w:pStyle w:val="EditorsNote"/>
      </w:pPr>
      <w:r w:rsidRPr="00335D3B">
        <w:t>-</w:t>
      </w:r>
      <w:r w:rsidRPr="00335D3B">
        <w:tab/>
        <w:t>TT analysis is missing</w:t>
      </w:r>
    </w:p>
    <w:p w14:paraId="63CDAEC3" w14:textId="77777777" w:rsidR="00FB1B8C" w:rsidRPr="00335D3B" w:rsidRDefault="00FB1B8C" w:rsidP="00FB1B8C">
      <w:pPr>
        <w:pStyle w:val="H6"/>
        <w:rPr>
          <w:lang w:eastAsia="zh-CN"/>
        </w:rPr>
      </w:pPr>
      <w:r w:rsidRPr="00335D3B">
        <w:rPr>
          <w:lang w:eastAsia="zh-CN"/>
        </w:rPr>
        <w:t>6.7.11.2.1</w:t>
      </w:r>
      <w:r w:rsidRPr="00335D3B">
        <w:rPr>
          <w:lang w:eastAsia="zh-CN"/>
        </w:rPr>
        <w:tab/>
        <w:t>Test purpose</w:t>
      </w:r>
    </w:p>
    <w:p w14:paraId="64B6574A" w14:textId="77777777" w:rsidR="00FB1B8C" w:rsidRPr="00335D3B" w:rsidRDefault="00FB1B8C" w:rsidP="00FB1B8C">
      <w:r w:rsidRPr="00335D3B">
        <w:t>The purpose of this test is to verify that the CSI-RSRQ measurement accuracy is within the specified limits. This test will verify the requirements in Clause 10.1.9.2.1 and 10.1.9.2.2</w:t>
      </w:r>
      <w:r w:rsidRPr="00335D3B">
        <w:rPr>
          <w:rFonts w:eastAsiaTheme="minorEastAsia"/>
        </w:rPr>
        <w:t xml:space="preserve"> in TS 38.133 [6]</w:t>
      </w:r>
      <w:r w:rsidRPr="00335D3B">
        <w:t>.</w:t>
      </w:r>
    </w:p>
    <w:p w14:paraId="423F9F21" w14:textId="77777777" w:rsidR="00FB1B8C" w:rsidRPr="00335D3B" w:rsidRDefault="00FB1B8C" w:rsidP="00FB1B8C">
      <w:pPr>
        <w:pStyle w:val="H6"/>
        <w:rPr>
          <w:lang w:eastAsia="zh-CN"/>
        </w:rPr>
      </w:pPr>
      <w:r w:rsidRPr="00335D3B">
        <w:rPr>
          <w:lang w:eastAsia="zh-CN"/>
        </w:rPr>
        <w:t>6.7.11.2.2</w:t>
      </w:r>
      <w:r w:rsidRPr="00335D3B">
        <w:rPr>
          <w:lang w:eastAsia="zh-CN"/>
        </w:rPr>
        <w:tab/>
        <w:t>Test applicability</w:t>
      </w:r>
    </w:p>
    <w:p w14:paraId="1DC88863" w14:textId="77777777" w:rsidR="00FB1B8C" w:rsidRPr="00335D3B" w:rsidRDefault="00FB1B8C" w:rsidP="00FB1B8C">
      <w:r w:rsidRPr="00335D3B">
        <w:t>This test applies to all types of NR UE Rel-16 and forward supporting NR SA and CSI-RS based RSRP and RSRQ measurements.</w:t>
      </w:r>
    </w:p>
    <w:p w14:paraId="3124F7D0" w14:textId="77777777" w:rsidR="00FB1B8C" w:rsidRPr="00335D3B" w:rsidRDefault="00FB1B8C" w:rsidP="00FB1B8C">
      <w:pPr>
        <w:pStyle w:val="H6"/>
        <w:rPr>
          <w:lang w:eastAsia="zh-CN"/>
        </w:rPr>
      </w:pPr>
      <w:r w:rsidRPr="00335D3B">
        <w:rPr>
          <w:lang w:eastAsia="zh-CN"/>
        </w:rPr>
        <w:t>6.7.11.2.3</w:t>
      </w:r>
      <w:r w:rsidRPr="00335D3B">
        <w:rPr>
          <w:lang w:eastAsia="zh-CN"/>
        </w:rPr>
        <w:tab/>
        <w:t>Minimum conformance requirements</w:t>
      </w:r>
    </w:p>
    <w:p w14:paraId="7243A2BA" w14:textId="77777777" w:rsidR="00FB1B8C" w:rsidRPr="00335D3B" w:rsidRDefault="00FB1B8C" w:rsidP="00FB1B8C">
      <w:r w:rsidRPr="00335D3B">
        <w:t>The minimum conformance requirements are defined in Clause 6.7.11.0.2.</w:t>
      </w:r>
    </w:p>
    <w:p w14:paraId="27C6B44E" w14:textId="77777777" w:rsidR="00FB1B8C" w:rsidRPr="00335D3B" w:rsidRDefault="00FB1B8C" w:rsidP="00FB1B8C">
      <w:r w:rsidRPr="00335D3B">
        <w:t>The normative reference for this requirement is in TS 38.133 [6] A.6.7.11.2.</w:t>
      </w:r>
    </w:p>
    <w:p w14:paraId="0CFFDC32" w14:textId="77777777" w:rsidR="00FB1B8C" w:rsidRPr="00335D3B" w:rsidRDefault="00FB1B8C" w:rsidP="00FB1B8C">
      <w:pPr>
        <w:pStyle w:val="H6"/>
        <w:rPr>
          <w:lang w:eastAsia="zh-CN"/>
        </w:rPr>
      </w:pPr>
      <w:r w:rsidRPr="00335D3B">
        <w:rPr>
          <w:lang w:eastAsia="zh-CN"/>
        </w:rPr>
        <w:t>6.7.11.2.4</w:t>
      </w:r>
      <w:r w:rsidRPr="00335D3B">
        <w:rPr>
          <w:lang w:eastAsia="zh-CN"/>
        </w:rPr>
        <w:tab/>
        <w:t>Test description</w:t>
      </w:r>
    </w:p>
    <w:p w14:paraId="4EAF250F" w14:textId="77777777" w:rsidR="00FB1B8C" w:rsidRPr="00FB1B8C" w:rsidRDefault="00FB1B8C" w:rsidP="00FB1B8C">
      <w:pPr>
        <w:pStyle w:val="H6"/>
        <w:rPr>
          <w:lang w:eastAsia="zh-CN"/>
        </w:rPr>
      </w:pPr>
      <w:r w:rsidRPr="00FB1B8C">
        <w:rPr>
          <w:lang w:eastAsia="zh-CN"/>
        </w:rPr>
        <w:t>6.7.11.2.4.1</w:t>
      </w:r>
      <w:r w:rsidRPr="00FB1B8C">
        <w:rPr>
          <w:lang w:eastAsia="zh-CN"/>
        </w:rPr>
        <w:tab/>
        <w:t>Initial conditions</w:t>
      </w:r>
    </w:p>
    <w:p w14:paraId="302D8173" w14:textId="77777777" w:rsidR="00FB1B8C" w:rsidRPr="00335D3B" w:rsidRDefault="00FB1B8C" w:rsidP="00FB1B8C">
      <w:r w:rsidRPr="00335D3B">
        <w:t>Supported test configurations are shown in Table 6.7.11.2.4.1-1.</w:t>
      </w:r>
    </w:p>
    <w:p w14:paraId="5CCBD9D0" w14:textId="77777777" w:rsidR="00FB1B8C" w:rsidRPr="00335D3B" w:rsidRDefault="00FB1B8C" w:rsidP="00FB1B8C">
      <w:pPr>
        <w:pStyle w:val="TH"/>
      </w:pPr>
      <w:r w:rsidRPr="00335D3B">
        <w:t>Table 6.7.11.2.4.1-1: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B1B8C" w:rsidRPr="00335D3B" w14:paraId="1842B593" w14:textId="77777777" w:rsidTr="00FB1B8C">
        <w:trPr>
          <w:jc w:val="center"/>
        </w:trPr>
        <w:tc>
          <w:tcPr>
            <w:tcW w:w="2207" w:type="dxa"/>
            <w:shd w:val="clear" w:color="auto" w:fill="auto"/>
          </w:tcPr>
          <w:p w14:paraId="136FF3E1" w14:textId="77777777" w:rsidR="00FB1B8C" w:rsidRPr="00335D3B" w:rsidRDefault="00FB1B8C" w:rsidP="00FB1B8C">
            <w:pPr>
              <w:pStyle w:val="TAH"/>
            </w:pPr>
            <w:r w:rsidRPr="00335D3B">
              <w:t>Config</w:t>
            </w:r>
          </w:p>
        </w:tc>
        <w:tc>
          <w:tcPr>
            <w:tcW w:w="6809" w:type="dxa"/>
            <w:shd w:val="clear" w:color="auto" w:fill="auto"/>
          </w:tcPr>
          <w:p w14:paraId="48EBC71E" w14:textId="77777777" w:rsidR="00FB1B8C" w:rsidRPr="00335D3B" w:rsidRDefault="00FB1B8C" w:rsidP="00FB1B8C">
            <w:pPr>
              <w:pStyle w:val="TAH"/>
            </w:pPr>
            <w:r w:rsidRPr="00335D3B">
              <w:t>Description</w:t>
            </w:r>
          </w:p>
        </w:tc>
      </w:tr>
      <w:tr w:rsidR="00FB1B8C" w:rsidRPr="00335D3B" w14:paraId="411FA68D" w14:textId="77777777" w:rsidTr="00FB1B8C">
        <w:trPr>
          <w:jc w:val="center"/>
        </w:trPr>
        <w:tc>
          <w:tcPr>
            <w:tcW w:w="2207" w:type="dxa"/>
            <w:shd w:val="clear" w:color="auto" w:fill="auto"/>
          </w:tcPr>
          <w:p w14:paraId="523C7C8D" w14:textId="77777777" w:rsidR="00FB1B8C" w:rsidRPr="00335D3B" w:rsidRDefault="00FB1B8C" w:rsidP="00FB1B8C">
            <w:pPr>
              <w:pStyle w:val="TAL"/>
            </w:pPr>
            <w:r w:rsidRPr="00335D3B">
              <w:t>1</w:t>
            </w:r>
          </w:p>
        </w:tc>
        <w:tc>
          <w:tcPr>
            <w:tcW w:w="6809" w:type="dxa"/>
            <w:shd w:val="clear" w:color="auto" w:fill="auto"/>
          </w:tcPr>
          <w:p w14:paraId="7583173E" w14:textId="77777777" w:rsidR="00FB1B8C" w:rsidRPr="00335D3B" w:rsidRDefault="00FB1B8C" w:rsidP="00FB1B8C">
            <w:pPr>
              <w:pStyle w:val="TAL"/>
            </w:pPr>
            <w:r w:rsidRPr="00335D3B">
              <w:t>NR 15 kHz CSI-RS SCS, 10 MHz bandwidth, FDD duplex mode</w:t>
            </w:r>
          </w:p>
        </w:tc>
      </w:tr>
      <w:tr w:rsidR="00FB1B8C" w:rsidRPr="00335D3B" w14:paraId="26670E65" w14:textId="77777777" w:rsidTr="00FB1B8C">
        <w:trPr>
          <w:jc w:val="center"/>
        </w:trPr>
        <w:tc>
          <w:tcPr>
            <w:tcW w:w="2207" w:type="dxa"/>
            <w:shd w:val="clear" w:color="auto" w:fill="auto"/>
          </w:tcPr>
          <w:p w14:paraId="764540F7" w14:textId="77777777" w:rsidR="00FB1B8C" w:rsidRPr="00335D3B" w:rsidRDefault="00FB1B8C" w:rsidP="00FB1B8C">
            <w:pPr>
              <w:pStyle w:val="TAL"/>
            </w:pPr>
            <w:r w:rsidRPr="00335D3B">
              <w:t>2</w:t>
            </w:r>
          </w:p>
        </w:tc>
        <w:tc>
          <w:tcPr>
            <w:tcW w:w="6809" w:type="dxa"/>
            <w:shd w:val="clear" w:color="auto" w:fill="auto"/>
          </w:tcPr>
          <w:p w14:paraId="59DA4A73" w14:textId="77777777" w:rsidR="00FB1B8C" w:rsidRPr="00335D3B" w:rsidRDefault="00FB1B8C" w:rsidP="00FB1B8C">
            <w:pPr>
              <w:pStyle w:val="TAL"/>
            </w:pPr>
            <w:r w:rsidRPr="00335D3B">
              <w:t>NR 15 kHz CSI-RS SCS, 10 MHz bandwidth, TDD duplex mode</w:t>
            </w:r>
          </w:p>
        </w:tc>
      </w:tr>
      <w:tr w:rsidR="00FB1B8C" w:rsidRPr="00335D3B" w14:paraId="717CBF53" w14:textId="77777777" w:rsidTr="00FB1B8C">
        <w:trPr>
          <w:jc w:val="center"/>
        </w:trPr>
        <w:tc>
          <w:tcPr>
            <w:tcW w:w="2207" w:type="dxa"/>
            <w:shd w:val="clear" w:color="auto" w:fill="auto"/>
          </w:tcPr>
          <w:p w14:paraId="5AA012C1" w14:textId="77777777" w:rsidR="00FB1B8C" w:rsidRPr="00335D3B" w:rsidRDefault="00FB1B8C" w:rsidP="00FB1B8C">
            <w:pPr>
              <w:pStyle w:val="TAL"/>
            </w:pPr>
            <w:r w:rsidRPr="00335D3B">
              <w:t>3</w:t>
            </w:r>
          </w:p>
        </w:tc>
        <w:tc>
          <w:tcPr>
            <w:tcW w:w="6809" w:type="dxa"/>
            <w:shd w:val="clear" w:color="auto" w:fill="auto"/>
          </w:tcPr>
          <w:p w14:paraId="49FC5CB1" w14:textId="77777777" w:rsidR="00FB1B8C" w:rsidRPr="00335D3B" w:rsidRDefault="00FB1B8C" w:rsidP="00FB1B8C">
            <w:pPr>
              <w:pStyle w:val="TAL"/>
            </w:pPr>
            <w:r w:rsidRPr="00335D3B">
              <w:t>NR 30 kHz CSI-RS SCS, 40 MHz bandwidth, TDD duplex mode</w:t>
            </w:r>
          </w:p>
        </w:tc>
      </w:tr>
      <w:tr w:rsidR="00FB1B8C" w:rsidRPr="00335D3B" w14:paraId="6D5AADE9" w14:textId="77777777" w:rsidTr="00FB1B8C">
        <w:trPr>
          <w:jc w:val="center"/>
        </w:trPr>
        <w:tc>
          <w:tcPr>
            <w:tcW w:w="9016" w:type="dxa"/>
            <w:gridSpan w:val="2"/>
            <w:shd w:val="clear" w:color="auto" w:fill="auto"/>
          </w:tcPr>
          <w:p w14:paraId="59C4C8DD" w14:textId="77777777" w:rsidR="00FB1B8C" w:rsidRPr="00335D3B" w:rsidRDefault="00FB1B8C" w:rsidP="00FB1B8C">
            <w:pPr>
              <w:pStyle w:val="TAN"/>
            </w:pPr>
            <w:r w:rsidRPr="00335D3B">
              <w:t>Note:</w:t>
            </w:r>
            <w:r w:rsidRPr="00335D3B">
              <w:tab/>
              <w:t>The UE is only required to be tested in one of the supported test configurations</w:t>
            </w:r>
          </w:p>
        </w:tc>
      </w:tr>
    </w:tbl>
    <w:p w14:paraId="4ACEA580" w14:textId="77777777" w:rsidR="00FB1B8C" w:rsidRPr="00335D3B" w:rsidRDefault="00FB1B8C" w:rsidP="00FB1B8C"/>
    <w:p w14:paraId="74B00207" w14:textId="77777777" w:rsidR="00FB1B8C" w:rsidRPr="00335D3B" w:rsidRDefault="00FB1B8C" w:rsidP="00FB1B8C">
      <w:r w:rsidRPr="00335D3B">
        <w:lastRenderedPageBreak/>
        <w:t>Configure the test equipment and the DUT according to the parameters in Table 6.7.11.2.4.1-2.</w:t>
      </w:r>
    </w:p>
    <w:p w14:paraId="1F4AC147" w14:textId="77777777" w:rsidR="00FB1B8C" w:rsidRPr="00335D3B" w:rsidRDefault="00FB1B8C" w:rsidP="00FB1B8C">
      <w:pPr>
        <w:pStyle w:val="TH"/>
      </w:pPr>
      <w:r w:rsidRPr="00335D3B">
        <w:t>Table 6.7.11.2.4.1-2: Initial conditions for CSI-RSRQ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B8C" w:rsidRPr="00335D3B" w14:paraId="0472A01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E588A7" w14:textId="77777777" w:rsidR="00FB1B8C" w:rsidRPr="00335D3B" w:rsidRDefault="00FB1B8C" w:rsidP="00FB1B8C">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82990" w14:textId="77777777" w:rsidR="00FB1B8C" w:rsidRPr="00335D3B" w:rsidRDefault="00FB1B8C" w:rsidP="00FB1B8C">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0D1F4A50" w14:textId="77777777" w:rsidR="00FB1B8C" w:rsidRPr="00335D3B" w:rsidRDefault="00FB1B8C" w:rsidP="00FB1B8C">
            <w:pPr>
              <w:pStyle w:val="TAH"/>
            </w:pPr>
            <w:r w:rsidRPr="00335D3B">
              <w:t>Comment</w:t>
            </w:r>
          </w:p>
        </w:tc>
      </w:tr>
      <w:tr w:rsidR="00FB1B8C" w:rsidRPr="00335D3B" w14:paraId="10CBBD2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C74D266" w14:textId="77777777" w:rsidR="00FB1B8C" w:rsidRPr="00335D3B" w:rsidRDefault="00FB1B8C" w:rsidP="00FB1B8C">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B85B6F" w14:textId="77777777" w:rsidR="00FB1B8C" w:rsidRPr="00335D3B" w:rsidRDefault="00FB1B8C" w:rsidP="00FB1B8C">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3989D00" w14:textId="77777777" w:rsidR="00FB1B8C" w:rsidRPr="00335D3B" w:rsidRDefault="00FB1B8C" w:rsidP="00FB1B8C">
            <w:pPr>
              <w:pStyle w:val="TAC"/>
            </w:pPr>
            <w:r w:rsidRPr="00335D3B">
              <w:t>As specified in TS 38.508-1 [14] Clause 4.1.</w:t>
            </w:r>
          </w:p>
        </w:tc>
      </w:tr>
      <w:tr w:rsidR="00FB1B8C" w:rsidRPr="00335D3B" w14:paraId="03A40B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2444D3" w14:textId="77777777" w:rsidR="00FB1B8C" w:rsidRPr="00335D3B" w:rsidRDefault="00FB1B8C" w:rsidP="00FB1B8C">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7153AE" w14:textId="77777777" w:rsidR="00FB1B8C" w:rsidRPr="00335D3B" w:rsidRDefault="00FB1B8C" w:rsidP="00FB1B8C">
            <w:pPr>
              <w:pStyle w:val="TAC"/>
            </w:pPr>
            <w:r w:rsidRPr="00335D3B">
              <w:t>As specified in Annex E, Table E.4-1 and TS 38.508-1 [14] Clause 4.3.1.</w:t>
            </w:r>
          </w:p>
        </w:tc>
      </w:tr>
      <w:tr w:rsidR="00FB1B8C" w:rsidRPr="00335D3B" w14:paraId="5690F1F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76B965D" w14:textId="77777777" w:rsidR="00FB1B8C" w:rsidRPr="00335D3B" w:rsidRDefault="00FB1B8C" w:rsidP="00FB1B8C">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7437E5" w14:textId="77777777" w:rsidR="00FB1B8C" w:rsidRPr="00335D3B" w:rsidRDefault="00FB1B8C" w:rsidP="00FB1B8C">
            <w:pPr>
              <w:pStyle w:val="TAC"/>
            </w:pPr>
            <w:r w:rsidRPr="00335D3B">
              <w:t>As specified by the test configuration selected from Table 6.7.11.2.4.1-1.</w:t>
            </w:r>
          </w:p>
        </w:tc>
      </w:tr>
      <w:tr w:rsidR="00FB1B8C" w:rsidRPr="00335D3B" w14:paraId="3978E1C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9F0C76" w14:textId="77777777" w:rsidR="00FB1B8C" w:rsidRPr="00335D3B" w:rsidRDefault="00FB1B8C" w:rsidP="00FB1B8C">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ADD726" w14:textId="77777777" w:rsidR="00FB1B8C" w:rsidRPr="00335D3B" w:rsidRDefault="00FB1B8C" w:rsidP="00FB1B8C">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31237CD6" w14:textId="77777777" w:rsidR="00FB1B8C" w:rsidRPr="00335D3B" w:rsidRDefault="00FB1B8C" w:rsidP="00FB1B8C">
            <w:pPr>
              <w:pStyle w:val="TAC"/>
            </w:pPr>
            <w:r w:rsidRPr="00335D3B">
              <w:t>As specified in Annex C.2.2.</w:t>
            </w:r>
          </w:p>
        </w:tc>
      </w:tr>
      <w:tr w:rsidR="00FB1B8C" w:rsidRPr="00335D3B" w14:paraId="14BF5BF5" w14:textId="77777777" w:rsidTr="00FB1B8C">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D7A666F" w14:textId="77777777" w:rsidR="00FB1B8C" w:rsidRPr="00335D3B" w:rsidRDefault="00FB1B8C" w:rsidP="00FB1B8C">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B893AF" w14:textId="77777777" w:rsidR="00FB1B8C" w:rsidRPr="00335D3B" w:rsidRDefault="00FB1B8C" w:rsidP="00FB1B8C">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43064EA8" w14:textId="77777777" w:rsidR="00FB1B8C" w:rsidRPr="00335D3B" w:rsidRDefault="00FB1B8C" w:rsidP="00FB1B8C">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0451B4" w14:textId="77777777" w:rsidR="00FB1B8C" w:rsidRPr="00335D3B" w:rsidRDefault="00FB1B8C" w:rsidP="00FB1B8C">
            <w:pPr>
              <w:pStyle w:val="TAC"/>
            </w:pPr>
            <w:r w:rsidRPr="00335D3B">
              <w:t>As specified in TS 38.508-1 [14] Annex A.</w:t>
            </w:r>
          </w:p>
        </w:tc>
      </w:tr>
      <w:tr w:rsidR="00FB1B8C" w:rsidRPr="00335D3B" w14:paraId="4C7C7302" w14:textId="77777777" w:rsidTr="00FB1B8C">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0C377942"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73395BE" w14:textId="77777777" w:rsidR="00FB1B8C" w:rsidRPr="00335D3B" w:rsidRDefault="00FB1B8C" w:rsidP="00FB1B8C">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21047FC7" w14:textId="77777777" w:rsidR="00FB1B8C" w:rsidRPr="00335D3B" w:rsidRDefault="00FB1B8C" w:rsidP="00FB1B8C">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C265" w14:textId="77777777" w:rsidR="00FB1B8C" w:rsidRPr="00335D3B" w:rsidRDefault="00FB1B8C" w:rsidP="00FB1B8C">
            <w:pPr>
              <w:spacing w:after="0"/>
              <w:rPr>
                <w:rFonts w:ascii="Arial" w:hAnsi="Arial"/>
                <w:sz w:val="18"/>
                <w:szCs w:val="18"/>
              </w:rPr>
            </w:pPr>
          </w:p>
        </w:tc>
      </w:tr>
      <w:tr w:rsidR="00FB1B8C" w:rsidRPr="00335D3B" w14:paraId="614B484E"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D54F728"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F9A94CC" w14:textId="77777777" w:rsidR="00FB1B8C" w:rsidRPr="00335D3B" w:rsidRDefault="00FB1B8C" w:rsidP="00FB1B8C">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084B12BB" w14:textId="77777777" w:rsidR="00FB1B8C" w:rsidRPr="00335D3B" w:rsidRDefault="00FB1B8C" w:rsidP="00FB1B8C">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A4163" w14:textId="77777777" w:rsidR="00FB1B8C" w:rsidRPr="00335D3B" w:rsidRDefault="00FB1B8C" w:rsidP="00FB1B8C">
            <w:pPr>
              <w:spacing w:after="0"/>
              <w:rPr>
                <w:rFonts w:ascii="Arial" w:hAnsi="Arial"/>
                <w:sz w:val="18"/>
                <w:szCs w:val="18"/>
              </w:rPr>
            </w:pPr>
          </w:p>
        </w:tc>
      </w:tr>
      <w:tr w:rsidR="00FB1B8C" w:rsidRPr="00335D3B" w14:paraId="4685A954"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021D445"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CD91F2D" w14:textId="77777777" w:rsidR="00FB1B8C" w:rsidRPr="00335D3B" w:rsidRDefault="00FB1B8C" w:rsidP="00FB1B8C">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408DDF75" w14:textId="77777777" w:rsidR="00FB1B8C" w:rsidRPr="00335D3B" w:rsidRDefault="00FB1B8C" w:rsidP="00FB1B8C">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6ABD" w14:textId="77777777" w:rsidR="00FB1B8C" w:rsidRPr="00335D3B" w:rsidRDefault="00FB1B8C" w:rsidP="00FB1B8C">
            <w:pPr>
              <w:spacing w:after="0"/>
              <w:rPr>
                <w:rFonts w:ascii="Arial" w:hAnsi="Arial"/>
                <w:sz w:val="18"/>
                <w:szCs w:val="18"/>
              </w:rPr>
            </w:pPr>
          </w:p>
        </w:tc>
      </w:tr>
      <w:tr w:rsidR="00FB1B8C" w:rsidRPr="00335D3B" w14:paraId="435338B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0BDDF19" w14:textId="77777777" w:rsidR="00FB1B8C" w:rsidRPr="00335D3B" w:rsidRDefault="00FB1B8C" w:rsidP="00FB1B8C">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2484EB" w14:textId="77777777" w:rsidR="00FB1B8C" w:rsidRPr="00335D3B" w:rsidRDefault="00FB1B8C" w:rsidP="00FB1B8C">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170C061D" w14:textId="77777777" w:rsidR="00FB1B8C" w:rsidRPr="00335D3B" w:rsidRDefault="00FB1B8C" w:rsidP="00FB1B8C">
            <w:pPr>
              <w:pStyle w:val="TAC"/>
            </w:pPr>
          </w:p>
        </w:tc>
      </w:tr>
    </w:tbl>
    <w:p w14:paraId="6AB478F5" w14:textId="77777777" w:rsidR="00FB1B8C" w:rsidRPr="00335D3B" w:rsidRDefault="00FB1B8C" w:rsidP="00FB1B8C"/>
    <w:p w14:paraId="28914817" w14:textId="77777777" w:rsidR="00FB1B8C" w:rsidRPr="00335D3B" w:rsidRDefault="00FB1B8C" w:rsidP="00FB1B8C">
      <w:pPr>
        <w:pStyle w:val="B1"/>
      </w:pPr>
      <w:r w:rsidRPr="00335D3B">
        <w:t>1. Message contents are defined in Clause 6.7.11.1.4.3.</w:t>
      </w:r>
    </w:p>
    <w:p w14:paraId="68876236" w14:textId="77777777" w:rsidR="00FB1B8C" w:rsidRPr="00335D3B" w:rsidRDefault="00FB1B8C" w:rsidP="00FB1B8C">
      <w:pPr>
        <w:pStyle w:val="B1"/>
      </w:pPr>
      <w:r w:rsidRPr="00335D3B">
        <w:t>2. Cell 1 is the NR serving cell (PCell). The power levels and settings for Cell 1 are set according to Annex A.6. Cell 2 is an NR FR1 cell in the different frequency as Cell 1. Cell 2 is the target cell for CSI-RSRQ measurements. The connection setup is done according to the settings in Annex C.1.1.</w:t>
      </w:r>
    </w:p>
    <w:p w14:paraId="2CCF92E0" w14:textId="77777777" w:rsidR="00FB1B8C" w:rsidRPr="00FB1B8C" w:rsidRDefault="00FB1B8C" w:rsidP="00FB1B8C">
      <w:pPr>
        <w:pStyle w:val="H6"/>
        <w:rPr>
          <w:lang w:eastAsia="zh-CN"/>
        </w:rPr>
      </w:pPr>
      <w:r w:rsidRPr="00FB1B8C">
        <w:rPr>
          <w:lang w:eastAsia="zh-CN"/>
        </w:rPr>
        <w:t>6.7.11.2.4.2</w:t>
      </w:r>
      <w:r w:rsidRPr="00FB1B8C">
        <w:rPr>
          <w:lang w:eastAsia="zh-CN"/>
        </w:rPr>
        <w:tab/>
        <w:t>Test procedure</w:t>
      </w:r>
    </w:p>
    <w:p w14:paraId="32426C60" w14:textId="77777777" w:rsidR="00FB1B8C" w:rsidRPr="00335D3B" w:rsidRDefault="00FB1B8C" w:rsidP="00FB1B8C">
      <w:pPr>
        <w:pStyle w:val="B1"/>
      </w:pPr>
      <w:r w:rsidRPr="00335D3B">
        <w:t xml:space="preserve">1. Ensure the UE is in state RRC_CONNECTED 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39445FEA" w14:textId="77777777" w:rsidR="00FB1B8C" w:rsidRPr="00335D3B" w:rsidRDefault="00FB1B8C" w:rsidP="00FB1B8C">
      <w:pPr>
        <w:pStyle w:val="B1"/>
      </w:pPr>
      <w:r w:rsidRPr="00335D3B">
        <w:t>2. Set the parameters according to Table 6.7.11.2.5-1 as appropriate.</w:t>
      </w:r>
    </w:p>
    <w:p w14:paraId="0F2060F6" w14:textId="77777777" w:rsidR="00FB1B8C" w:rsidRPr="00335D3B" w:rsidRDefault="00FB1B8C" w:rsidP="00FB1B8C">
      <w:pPr>
        <w:pStyle w:val="B1"/>
      </w:pPr>
      <w:r w:rsidRPr="00335D3B">
        <w:t>3. The SS shall transmit an RRCReconfiguration message on Cell 1.</w:t>
      </w:r>
    </w:p>
    <w:p w14:paraId="683485BF" w14:textId="77777777" w:rsidR="00FB1B8C" w:rsidRPr="00335D3B" w:rsidRDefault="00FB1B8C" w:rsidP="00FB1B8C">
      <w:pPr>
        <w:pStyle w:val="B1"/>
      </w:pPr>
      <w:r w:rsidRPr="00335D3B">
        <w:t>4. The UE shall transmit an RRCReconfigurationComplete message.</w:t>
      </w:r>
    </w:p>
    <w:p w14:paraId="41FBDC0F" w14:textId="77777777" w:rsidR="00FB1B8C" w:rsidRPr="00335D3B" w:rsidRDefault="00FB1B8C" w:rsidP="00FB1B8C">
      <w:pPr>
        <w:pStyle w:val="B1"/>
      </w:pPr>
      <w:r w:rsidRPr="00335D3B">
        <w:t>5. The UE shall transmit periodically MeasurementReport messages.</w:t>
      </w:r>
    </w:p>
    <w:p w14:paraId="763605F6" w14:textId="77777777" w:rsidR="00FB1B8C" w:rsidRPr="00335D3B" w:rsidRDefault="00FB1B8C" w:rsidP="00FB1B8C">
      <w:pPr>
        <w:pStyle w:val="B1"/>
      </w:pPr>
      <w:r w:rsidRPr="00335D3B">
        <w:t>6. After 10s wait from Step 3, the SS shall check the CSI-RSRQ reported values in the periodic MeasurementReport. The CSI-RSRQ value of Cell 2 reported by the UE is compared to the CSI-RSRQ value of Cell 1 reported by the UE. If the difference between both values is outside the limits (determined by Table 6.7.11.0.2.1-1 and Table 6.7.11.0.2.1-2) or the UE fails to report the measurement value for Cell 2 or Cell 1, the number of failed iterations is increased by one. Otherwise, the number of passed iterations is increased by one.</w:t>
      </w:r>
    </w:p>
    <w:p w14:paraId="118F9865" w14:textId="77777777" w:rsidR="00FB1B8C" w:rsidRPr="00335D3B" w:rsidRDefault="00FB1B8C" w:rsidP="00FB1B8C">
      <w:pPr>
        <w:pStyle w:val="B1"/>
      </w:pPr>
      <w:r w:rsidRPr="00335D3B">
        <w:t>7. The SS shall continue checking the MeasurementReport messages transmitted by the UE until the confidence level according to Table G.2.3-1 in Annex G is achieved.</w:t>
      </w:r>
    </w:p>
    <w:p w14:paraId="4CD60F11" w14:textId="77777777" w:rsidR="00FB1B8C" w:rsidRPr="00335D3B" w:rsidRDefault="00FB1B8C" w:rsidP="00FB1B8C">
      <w:pPr>
        <w:pStyle w:val="B1"/>
      </w:pPr>
      <w:r w:rsidRPr="00335D3B">
        <w:t>8. Set the parameters according to each sub-test in Table 6.7.11.2.5-1 as appropriate and repeat steps 5-7.</w:t>
      </w:r>
    </w:p>
    <w:p w14:paraId="4B0CD7BE" w14:textId="77777777" w:rsidR="00FB1B8C" w:rsidRPr="00FB1B8C" w:rsidRDefault="00FB1B8C" w:rsidP="00FB1B8C">
      <w:pPr>
        <w:pStyle w:val="H6"/>
        <w:rPr>
          <w:lang w:eastAsia="zh-CN"/>
        </w:rPr>
      </w:pPr>
      <w:r w:rsidRPr="00FB1B8C">
        <w:rPr>
          <w:lang w:eastAsia="zh-CN"/>
        </w:rPr>
        <w:t>6.7.11.2.4.3</w:t>
      </w:r>
      <w:r w:rsidRPr="00FB1B8C">
        <w:rPr>
          <w:lang w:eastAsia="zh-CN"/>
        </w:rPr>
        <w:tab/>
        <w:t>Message contents</w:t>
      </w:r>
    </w:p>
    <w:p w14:paraId="46BD6253" w14:textId="77777777" w:rsidR="00FB1B8C" w:rsidRPr="00335D3B" w:rsidRDefault="00FB1B8C" w:rsidP="00FB1B8C">
      <w:r w:rsidRPr="00335D3B">
        <w:t>Message contents are according to TS 38.508-1 [14] Clause 7.3 with the following exceptions.</w:t>
      </w:r>
    </w:p>
    <w:p w14:paraId="6A71DCDF" w14:textId="77777777" w:rsidR="00FB1B8C" w:rsidRPr="00335D3B" w:rsidRDefault="00FB1B8C" w:rsidP="00FB1B8C">
      <w:pPr>
        <w:pStyle w:val="TH"/>
      </w:pPr>
      <w:r w:rsidRPr="00335D3B">
        <w:lastRenderedPageBreak/>
        <w:t>Table 6.7.11.2.4.3-1: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B1B8C" w:rsidRPr="00335D3B" w14:paraId="22F3C9B1"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33453C" w14:textId="77777777" w:rsidR="00FB1B8C" w:rsidRPr="00335D3B" w:rsidRDefault="00FB1B8C" w:rsidP="00FB1B8C">
            <w:pPr>
              <w:pStyle w:val="TAH"/>
            </w:pPr>
            <w:r w:rsidRPr="00335D3B">
              <w:t>Default Message Contents</w:t>
            </w:r>
          </w:p>
        </w:tc>
      </w:tr>
      <w:tr w:rsidR="00FB1B8C" w:rsidRPr="00335D3B" w14:paraId="22EBBB0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8D5C4B" w14:textId="77777777" w:rsidR="00FB1B8C" w:rsidRPr="00335D3B" w:rsidRDefault="00FB1B8C" w:rsidP="00FB1B8C">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31AB703" w14:textId="77777777" w:rsidR="00FB1B8C" w:rsidRPr="00335D3B" w:rsidRDefault="00FB1B8C" w:rsidP="00FB1B8C">
            <w:pPr>
              <w:pStyle w:val="TAL"/>
            </w:pPr>
          </w:p>
        </w:tc>
      </w:tr>
      <w:tr w:rsidR="00FB1B8C" w:rsidRPr="00335D3B" w14:paraId="4DA43C28"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35D60" w14:textId="77777777" w:rsidR="00FB1B8C" w:rsidRPr="00335D3B" w:rsidRDefault="00FB1B8C" w:rsidP="00FB1B8C">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CD2178D" w14:textId="77777777" w:rsidR="00FB1B8C" w:rsidRPr="00335D3B" w:rsidRDefault="00FB1B8C" w:rsidP="00FB1B8C">
            <w:pPr>
              <w:pStyle w:val="TAL"/>
            </w:pPr>
            <w:r w:rsidRPr="00335D3B">
              <w:t>Table H.3.1-1</w:t>
            </w:r>
          </w:p>
          <w:p w14:paraId="72DE305F" w14:textId="77777777" w:rsidR="00FB1B8C" w:rsidRPr="00335D3B" w:rsidRDefault="00FB1B8C" w:rsidP="00FB1B8C">
            <w:pPr>
              <w:pStyle w:val="TAL"/>
            </w:pPr>
            <w:r w:rsidRPr="00335D3B">
              <w:t>Table H.3.1-2 with condition INTER-FREQ and GAP NEEDED</w:t>
            </w:r>
          </w:p>
          <w:p w14:paraId="50F29689" w14:textId="77777777" w:rsidR="00FB1B8C" w:rsidRPr="00335D3B" w:rsidRDefault="00FB1B8C" w:rsidP="00FB1B8C">
            <w:pPr>
              <w:pStyle w:val="TAL"/>
            </w:pPr>
            <w:r w:rsidRPr="00335D3B">
              <w:t>Table H.3.1-3 with condition CSI-RS MOBILITY</w:t>
            </w:r>
          </w:p>
          <w:p w14:paraId="0585E083" w14:textId="77777777" w:rsidR="00FB1B8C" w:rsidRPr="00335D3B" w:rsidRDefault="00FB1B8C" w:rsidP="00FB1B8C">
            <w:pPr>
              <w:pStyle w:val="TAL"/>
            </w:pPr>
            <w:r w:rsidRPr="00335D3B">
              <w:t>Table H.3.1-5</w:t>
            </w:r>
          </w:p>
          <w:p w14:paraId="7C02B3CA" w14:textId="77777777" w:rsidR="00FB1B8C" w:rsidRPr="00335D3B" w:rsidRDefault="00FB1B8C" w:rsidP="00FB1B8C">
            <w:pPr>
              <w:pStyle w:val="TAL"/>
            </w:pPr>
            <w:r w:rsidRPr="00335D3B">
              <w:t>Table H.3.1-6 with condition gapUE and Pattern #0</w:t>
            </w:r>
          </w:p>
          <w:p w14:paraId="0EB8410D" w14:textId="77777777" w:rsidR="00FB1B8C" w:rsidRPr="00335D3B" w:rsidRDefault="00FB1B8C" w:rsidP="00FB1B8C">
            <w:pPr>
              <w:pStyle w:val="TAL"/>
            </w:pPr>
            <w:r w:rsidRPr="00335D3B">
              <w:t>Table H.3.1-7 with condition INTER-FREQ, CSI-RS MOBILITY and RSRQ</w:t>
            </w:r>
          </w:p>
        </w:tc>
      </w:tr>
    </w:tbl>
    <w:p w14:paraId="30A4995B" w14:textId="77777777" w:rsidR="00FB1B8C" w:rsidRPr="00335D3B" w:rsidRDefault="00FB1B8C" w:rsidP="00FB1B8C">
      <w:r w:rsidRPr="00335D3B">
        <w:t xml:space="preserve"> </w:t>
      </w:r>
    </w:p>
    <w:p w14:paraId="359C1532" w14:textId="77777777" w:rsidR="00FB1B8C" w:rsidRPr="00335D3B" w:rsidRDefault="00FB1B8C" w:rsidP="00FB1B8C">
      <w:pPr>
        <w:pStyle w:val="TH"/>
      </w:pPr>
      <w:r w:rsidRPr="00335D3B">
        <w:t>Table 6.7.11.2.4.3-2: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B1B8C" w:rsidRPr="00335D3B" w14:paraId="73499BA5"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3FE5F089" w14:textId="77777777" w:rsidR="00FB1B8C" w:rsidRPr="00335D3B" w:rsidRDefault="00FB1B8C" w:rsidP="00FB1B8C">
            <w:pPr>
              <w:pStyle w:val="TAH"/>
              <w:jc w:val="left"/>
              <w:rPr>
                <w:b w:val="0"/>
              </w:rPr>
            </w:pPr>
            <w:r w:rsidRPr="00335D3B">
              <w:rPr>
                <w:b w:val="0"/>
              </w:rPr>
              <w:t>Derivation Path:</w:t>
            </w:r>
            <w:r w:rsidRPr="00335D3B">
              <w:rPr>
                <w:b w:val="0"/>
                <w:bCs/>
              </w:rPr>
              <w:t xml:space="preserve"> 38.508-1 [14] Table 4.6.3-142 with condition PERIODICAL </w:t>
            </w:r>
          </w:p>
        </w:tc>
      </w:tr>
      <w:tr w:rsidR="00FB1B8C" w:rsidRPr="00335D3B" w14:paraId="18F557E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9E50E03" w14:textId="77777777" w:rsidR="00FB1B8C" w:rsidRPr="00335D3B" w:rsidRDefault="00FB1B8C" w:rsidP="00FB1B8C">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135779B6" w14:textId="77777777" w:rsidR="00FB1B8C" w:rsidRPr="00335D3B" w:rsidRDefault="00FB1B8C" w:rsidP="00FB1B8C">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1DE4EED2" w14:textId="77777777" w:rsidR="00FB1B8C" w:rsidRPr="00335D3B" w:rsidRDefault="00FB1B8C" w:rsidP="00FB1B8C">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72AAAE80" w14:textId="77777777" w:rsidR="00FB1B8C" w:rsidRPr="00335D3B" w:rsidRDefault="00FB1B8C" w:rsidP="00FB1B8C">
            <w:pPr>
              <w:pStyle w:val="TAH"/>
            </w:pPr>
            <w:r w:rsidRPr="00335D3B">
              <w:t>Condition</w:t>
            </w:r>
          </w:p>
        </w:tc>
      </w:tr>
      <w:tr w:rsidR="00FB1B8C" w:rsidRPr="00335D3B" w14:paraId="7887AEA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739952E" w14:textId="77777777" w:rsidR="00FB1B8C" w:rsidRPr="00335D3B" w:rsidRDefault="00FB1B8C" w:rsidP="00FB1B8C">
            <w:pPr>
              <w:pStyle w:val="TAL"/>
            </w:pPr>
            <w:proofErr w:type="gramStart"/>
            <w:r w:rsidRPr="00335D3B">
              <w:t>ReportConfigNR::</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171CC6E7"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46074071"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1F40158E" w14:textId="77777777" w:rsidR="00FB1B8C" w:rsidRPr="00335D3B" w:rsidRDefault="00FB1B8C" w:rsidP="00FB1B8C">
            <w:pPr>
              <w:pStyle w:val="TAL"/>
            </w:pPr>
          </w:p>
        </w:tc>
      </w:tr>
      <w:tr w:rsidR="00FB1B8C" w:rsidRPr="00335D3B" w14:paraId="560CA105"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843C36A" w14:textId="77777777" w:rsidR="00FB1B8C" w:rsidRPr="00335D3B" w:rsidRDefault="00FB1B8C" w:rsidP="00FB1B8C">
            <w:pPr>
              <w:pStyle w:val="TAL"/>
            </w:pPr>
            <w:r w:rsidRPr="00335D3B">
              <w:t xml:space="preserve">  reportType CHOICE {</w:t>
            </w:r>
          </w:p>
        </w:tc>
        <w:tc>
          <w:tcPr>
            <w:tcW w:w="2267" w:type="dxa"/>
            <w:tcBorders>
              <w:top w:val="single" w:sz="4" w:space="0" w:color="auto"/>
              <w:left w:val="nil"/>
              <w:bottom w:val="single" w:sz="4" w:space="0" w:color="auto"/>
              <w:right w:val="single" w:sz="4" w:space="0" w:color="auto"/>
            </w:tcBorders>
          </w:tcPr>
          <w:p w14:paraId="2AAC7A79"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35E339F1"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69329F0D" w14:textId="77777777" w:rsidR="00FB1B8C" w:rsidRPr="00335D3B" w:rsidRDefault="00FB1B8C" w:rsidP="00FB1B8C">
            <w:pPr>
              <w:pStyle w:val="TAL"/>
            </w:pPr>
          </w:p>
        </w:tc>
      </w:tr>
      <w:tr w:rsidR="00FB1B8C" w:rsidRPr="00335D3B" w14:paraId="4960626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D8A1ADA" w14:textId="77777777" w:rsidR="00FB1B8C" w:rsidRPr="00335D3B" w:rsidRDefault="00FB1B8C" w:rsidP="00FB1B8C">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7634F575"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68B988A8"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hideMark/>
          </w:tcPr>
          <w:p w14:paraId="30BC7850" w14:textId="77777777" w:rsidR="00FB1B8C" w:rsidRPr="00335D3B" w:rsidRDefault="00FB1B8C" w:rsidP="00FB1B8C">
            <w:pPr>
              <w:pStyle w:val="TAL"/>
              <w:rPr>
                <w:strike/>
              </w:rPr>
            </w:pPr>
          </w:p>
        </w:tc>
      </w:tr>
      <w:tr w:rsidR="00FB1B8C" w:rsidRPr="00335D3B" w14:paraId="6A637F5A" w14:textId="77777777" w:rsidTr="00FB1B8C">
        <w:tc>
          <w:tcPr>
            <w:tcW w:w="4535" w:type="dxa"/>
            <w:tcBorders>
              <w:top w:val="single" w:sz="4" w:space="0" w:color="auto"/>
              <w:left w:val="single" w:sz="4" w:space="0" w:color="auto"/>
              <w:bottom w:val="single" w:sz="4" w:space="0" w:color="auto"/>
              <w:right w:val="single" w:sz="4" w:space="0" w:color="auto"/>
            </w:tcBorders>
          </w:tcPr>
          <w:p w14:paraId="11AB5B31" w14:textId="77777777" w:rsidR="00FB1B8C" w:rsidRPr="00335D3B" w:rsidRDefault="00FB1B8C" w:rsidP="00FB1B8C">
            <w:pPr>
              <w:pStyle w:val="TAL"/>
            </w:pPr>
            <w:r w:rsidRPr="00335D3B">
              <w:t xml:space="preserve">      rsType</w:t>
            </w:r>
          </w:p>
        </w:tc>
        <w:tc>
          <w:tcPr>
            <w:tcW w:w="2267" w:type="dxa"/>
            <w:tcBorders>
              <w:top w:val="single" w:sz="4" w:space="0" w:color="auto"/>
              <w:left w:val="nil"/>
              <w:bottom w:val="single" w:sz="4" w:space="0" w:color="auto"/>
              <w:right w:val="single" w:sz="4" w:space="0" w:color="auto"/>
            </w:tcBorders>
          </w:tcPr>
          <w:p w14:paraId="75D61780" w14:textId="77777777" w:rsidR="00FB1B8C" w:rsidRPr="00335D3B" w:rsidRDefault="00FB1B8C" w:rsidP="00FB1B8C">
            <w:pPr>
              <w:pStyle w:val="TAL"/>
            </w:pPr>
            <w:r w:rsidRPr="00335D3B">
              <w:t>csirs</w:t>
            </w:r>
          </w:p>
        </w:tc>
        <w:tc>
          <w:tcPr>
            <w:tcW w:w="1528" w:type="dxa"/>
            <w:tcBorders>
              <w:top w:val="single" w:sz="4" w:space="0" w:color="auto"/>
              <w:left w:val="nil"/>
              <w:bottom w:val="single" w:sz="4" w:space="0" w:color="auto"/>
              <w:right w:val="single" w:sz="4" w:space="0" w:color="auto"/>
            </w:tcBorders>
          </w:tcPr>
          <w:p w14:paraId="31508C4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A214BBD" w14:textId="77777777" w:rsidR="00FB1B8C" w:rsidRPr="00335D3B" w:rsidRDefault="00FB1B8C" w:rsidP="00FB1B8C">
            <w:pPr>
              <w:pStyle w:val="TAL"/>
            </w:pPr>
          </w:p>
        </w:tc>
      </w:tr>
      <w:tr w:rsidR="00FB1B8C" w:rsidRPr="00335D3B" w14:paraId="6133BCB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199CE8" w14:textId="77777777" w:rsidR="00FB1B8C" w:rsidRPr="00335D3B" w:rsidRDefault="00FB1B8C" w:rsidP="00FB1B8C">
            <w:pPr>
              <w:pStyle w:val="TAL"/>
            </w:pPr>
            <w:r w:rsidRPr="00335D3B">
              <w:t xml:space="preserve">      maxReportCells</w:t>
            </w:r>
          </w:p>
        </w:tc>
        <w:tc>
          <w:tcPr>
            <w:tcW w:w="2267" w:type="dxa"/>
            <w:tcBorders>
              <w:top w:val="single" w:sz="4" w:space="0" w:color="auto"/>
              <w:left w:val="nil"/>
              <w:bottom w:val="single" w:sz="4" w:space="0" w:color="auto"/>
              <w:right w:val="single" w:sz="4" w:space="0" w:color="auto"/>
            </w:tcBorders>
            <w:hideMark/>
          </w:tcPr>
          <w:p w14:paraId="1FA51167" w14:textId="77777777" w:rsidR="00FB1B8C" w:rsidRPr="00335D3B" w:rsidRDefault="00FB1B8C" w:rsidP="00FB1B8C">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1A995AD6"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83E82FC" w14:textId="77777777" w:rsidR="00FB1B8C" w:rsidRPr="00335D3B" w:rsidRDefault="00FB1B8C" w:rsidP="00FB1B8C">
            <w:pPr>
              <w:pStyle w:val="TAL"/>
            </w:pPr>
          </w:p>
        </w:tc>
      </w:tr>
      <w:tr w:rsidR="00FB1B8C" w:rsidRPr="00335D3B" w14:paraId="469C04F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DB70AE"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357E7F87"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50EF4059"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5847C2A" w14:textId="77777777" w:rsidR="00FB1B8C" w:rsidRPr="00335D3B" w:rsidRDefault="00FB1B8C" w:rsidP="00FB1B8C">
            <w:pPr>
              <w:pStyle w:val="TAL"/>
            </w:pPr>
          </w:p>
        </w:tc>
      </w:tr>
      <w:tr w:rsidR="00FB1B8C" w:rsidRPr="00335D3B" w14:paraId="14BCB52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A7749ED"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7D5BECE6"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4A9C31A9"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6529EED8" w14:textId="77777777" w:rsidR="00FB1B8C" w:rsidRPr="00335D3B" w:rsidRDefault="00FB1B8C" w:rsidP="00FB1B8C">
            <w:pPr>
              <w:pStyle w:val="TAL"/>
            </w:pPr>
          </w:p>
        </w:tc>
      </w:tr>
      <w:tr w:rsidR="00FB1B8C" w:rsidRPr="00335D3B" w14:paraId="651720A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67D729B" w14:textId="77777777" w:rsidR="00FB1B8C" w:rsidRPr="00335D3B" w:rsidRDefault="00FB1B8C" w:rsidP="00FB1B8C">
            <w:pPr>
              <w:pStyle w:val="TAL"/>
            </w:pPr>
            <w:r w:rsidRPr="00335D3B">
              <w:t>}</w:t>
            </w:r>
          </w:p>
        </w:tc>
        <w:tc>
          <w:tcPr>
            <w:tcW w:w="2267" w:type="dxa"/>
            <w:tcBorders>
              <w:top w:val="single" w:sz="4" w:space="0" w:color="auto"/>
              <w:left w:val="nil"/>
              <w:bottom w:val="single" w:sz="4" w:space="0" w:color="auto"/>
              <w:right w:val="single" w:sz="4" w:space="0" w:color="auto"/>
            </w:tcBorders>
          </w:tcPr>
          <w:p w14:paraId="35A25FF4"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3147DD99"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D0CF4C6" w14:textId="77777777" w:rsidR="00FB1B8C" w:rsidRPr="00335D3B" w:rsidRDefault="00FB1B8C" w:rsidP="00FB1B8C">
            <w:pPr>
              <w:pStyle w:val="TAL"/>
            </w:pPr>
          </w:p>
        </w:tc>
      </w:tr>
    </w:tbl>
    <w:p w14:paraId="434B8C04" w14:textId="77777777" w:rsidR="00FB1B8C" w:rsidRPr="00335D3B" w:rsidRDefault="00FB1B8C" w:rsidP="00FB1B8C"/>
    <w:p w14:paraId="444752E4" w14:textId="77777777" w:rsidR="00FB1B8C" w:rsidRPr="00335D3B" w:rsidRDefault="00FB1B8C" w:rsidP="00FB1B8C">
      <w:pPr>
        <w:pStyle w:val="H6"/>
        <w:rPr>
          <w:lang w:eastAsia="zh-CN"/>
        </w:rPr>
      </w:pPr>
      <w:r w:rsidRPr="00335D3B">
        <w:rPr>
          <w:lang w:eastAsia="zh-CN"/>
        </w:rPr>
        <w:t>6.7.11.2.5</w:t>
      </w:r>
      <w:r w:rsidRPr="00335D3B">
        <w:rPr>
          <w:lang w:eastAsia="zh-CN"/>
        </w:rPr>
        <w:tab/>
        <w:t>Test Requirements</w:t>
      </w:r>
    </w:p>
    <w:p w14:paraId="7F43BBB5" w14:textId="77777777" w:rsidR="00FB1B8C" w:rsidRPr="00335D3B" w:rsidRDefault="00FB1B8C" w:rsidP="00FB1B8C">
      <w:r w:rsidRPr="00335D3B">
        <w:t>The CSI-RSRQ measurement accuracy shall fulfil the requirements in Clause 6.7.11.0.2.</w:t>
      </w:r>
    </w:p>
    <w:p w14:paraId="64850883" w14:textId="77777777" w:rsidR="00FB1B8C" w:rsidRPr="00335D3B" w:rsidRDefault="00FB1B8C" w:rsidP="00FB1B8C">
      <w:pPr>
        <w:pStyle w:val="TH"/>
      </w:pPr>
      <w:r w:rsidRPr="00335D3B">
        <w:lastRenderedPageBreak/>
        <w:t>Table 6.7.11.2.5-1: CSI-RSRQ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FB1B8C" w:rsidRPr="00335D3B" w14:paraId="09AF43CC" w14:textId="77777777" w:rsidTr="00FB1B8C">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A469DF" w14:textId="77777777" w:rsidR="00FB1B8C" w:rsidRPr="00335D3B" w:rsidRDefault="00FB1B8C" w:rsidP="00FB1B8C">
            <w:pPr>
              <w:pStyle w:val="TAH"/>
            </w:pPr>
            <w:r w:rsidRPr="00335D3B">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647E7982" w14:textId="77777777" w:rsidR="00FB1B8C" w:rsidRPr="00335D3B" w:rsidRDefault="00FB1B8C" w:rsidP="00FB1B8C">
            <w:pPr>
              <w:pStyle w:val="TAH"/>
            </w:pPr>
            <w:r w:rsidRPr="00335D3B">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630866D6" w14:textId="77777777" w:rsidR="00FB1B8C" w:rsidRPr="00335D3B" w:rsidRDefault="00FB1B8C" w:rsidP="00FB1B8C">
            <w:pPr>
              <w:pStyle w:val="TAH"/>
            </w:pPr>
            <w:r w:rsidRPr="00335D3B">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545E0E30" w14:textId="77777777" w:rsidR="00FB1B8C" w:rsidRPr="00335D3B" w:rsidRDefault="00FB1B8C" w:rsidP="00FB1B8C">
            <w:pPr>
              <w:pStyle w:val="TAH"/>
            </w:pPr>
            <w:r w:rsidRPr="00335D3B">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3753173D" w14:textId="77777777" w:rsidR="00FB1B8C" w:rsidRPr="00335D3B" w:rsidRDefault="00FB1B8C" w:rsidP="00FB1B8C">
            <w:pPr>
              <w:pStyle w:val="TAH"/>
            </w:pPr>
            <w:r w:rsidRPr="00335D3B">
              <w:t>Test 3</w:t>
            </w:r>
          </w:p>
        </w:tc>
      </w:tr>
      <w:tr w:rsidR="00FB1B8C" w:rsidRPr="00335D3B" w14:paraId="7499BF22" w14:textId="77777777" w:rsidTr="00FB1B8C">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23C8AB46" w14:textId="77777777" w:rsidR="00FB1B8C" w:rsidRPr="00335D3B" w:rsidRDefault="00FB1B8C" w:rsidP="00FB1B8C">
            <w:pPr>
              <w:pStyle w:val="TAH"/>
              <w:rPr>
                <w:rFonts w:eastAsia="Calibri"/>
                <w:szCs w:val="22"/>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45F5ED0" w14:textId="77777777" w:rsidR="00FB1B8C" w:rsidRPr="00335D3B" w:rsidRDefault="00FB1B8C" w:rsidP="00FB1B8C">
            <w:pPr>
              <w:pStyle w:val="TAH"/>
              <w:rPr>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39C54F38" w14:textId="77777777" w:rsidR="00FB1B8C" w:rsidRPr="00335D3B" w:rsidRDefault="00FB1B8C" w:rsidP="00FB1B8C">
            <w:pPr>
              <w:pStyle w:val="TAH"/>
            </w:pPr>
            <w:r w:rsidRPr="00335D3B">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7CE245" w14:textId="77777777" w:rsidR="00FB1B8C" w:rsidRPr="00335D3B" w:rsidRDefault="00FB1B8C" w:rsidP="00FB1B8C">
            <w:pPr>
              <w:pStyle w:val="TAH"/>
            </w:pPr>
            <w:r w:rsidRPr="00335D3B">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01637C" w14:textId="77777777" w:rsidR="00FB1B8C" w:rsidRPr="00335D3B" w:rsidRDefault="00FB1B8C" w:rsidP="00FB1B8C">
            <w:pPr>
              <w:pStyle w:val="TAH"/>
            </w:pPr>
            <w:r w:rsidRPr="00335D3B">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3524D89" w14:textId="77777777" w:rsidR="00FB1B8C" w:rsidRPr="00335D3B" w:rsidRDefault="00FB1B8C" w:rsidP="00FB1B8C">
            <w:pPr>
              <w:pStyle w:val="TAH"/>
            </w:pPr>
            <w:r w:rsidRPr="00335D3B">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775512B" w14:textId="77777777" w:rsidR="00FB1B8C" w:rsidRPr="00335D3B" w:rsidRDefault="00FB1B8C" w:rsidP="00FB1B8C">
            <w:pPr>
              <w:pStyle w:val="TAH"/>
            </w:pPr>
            <w:r w:rsidRPr="00335D3B">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B7B4A3" w14:textId="77777777" w:rsidR="00FB1B8C" w:rsidRPr="00335D3B" w:rsidRDefault="00FB1B8C" w:rsidP="00FB1B8C">
            <w:pPr>
              <w:pStyle w:val="TAH"/>
            </w:pPr>
            <w:r w:rsidRPr="00335D3B">
              <w:t>Cell 2</w:t>
            </w:r>
          </w:p>
        </w:tc>
      </w:tr>
      <w:tr w:rsidR="00FB1B8C" w:rsidRPr="00335D3B" w14:paraId="4FBCCB76" w14:textId="77777777" w:rsidTr="00FB1B8C">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4946672C" w14:textId="77777777" w:rsidR="00FB1B8C" w:rsidRPr="00335D3B" w:rsidRDefault="00FB1B8C" w:rsidP="00FB1B8C">
            <w:pPr>
              <w:pStyle w:val="TAL"/>
            </w:pPr>
            <w:r w:rsidRPr="00335D3B">
              <w:t>Duplex mode</w:t>
            </w:r>
          </w:p>
        </w:tc>
        <w:tc>
          <w:tcPr>
            <w:tcW w:w="1636" w:type="dxa"/>
            <w:tcBorders>
              <w:top w:val="single" w:sz="4" w:space="0" w:color="auto"/>
              <w:left w:val="single" w:sz="4" w:space="0" w:color="auto"/>
              <w:right w:val="single" w:sz="4" w:space="0" w:color="auto"/>
            </w:tcBorders>
            <w:vAlign w:val="center"/>
          </w:tcPr>
          <w:p w14:paraId="2CF0EB83" w14:textId="77777777" w:rsidR="00FB1B8C" w:rsidRPr="00335D3B" w:rsidRDefault="00FB1B8C" w:rsidP="00FB1B8C">
            <w:pPr>
              <w:pStyle w:val="TAL"/>
            </w:pPr>
            <w:r w:rsidRPr="00335D3B">
              <w:t>Config 1</w:t>
            </w:r>
          </w:p>
        </w:tc>
        <w:tc>
          <w:tcPr>
            <w:tcW w:w="1243" w:type="dxa"/>
            <w:vMerge w:val="restart"/>
            <w:tcBorders>
              <w:top w:val="single" w:sz="4" w:space="0" w:color="auto"/>
              <w:left w:val="single" w:sz="4" w:space="0" w:color="auto"/>
              <w:right w:val="single" w:sz="4" w:space="0" w:color="auto"/>
            </w:tcBorders>
            <w:vAlign w:val="center"/>
          </w:tcPr>
          <w:p w14:paraId="3187C2FA" w14:textId="77777777" w:rsidR="00FB1B8C" w:rsidRPr="00335D3B" w:rsidRDefault="00FB1B8C" w:rsidP="00FB1B8C">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404FC81D" w14:textId="77777777" w:rsidR="00FB1B8C" w:rsidRPr="00335D3B" w:rsidRDefault="00FB1B8C" w:rsidP="00FB1B8C">
            <w:pPr>
              <w:pStyle w:val="TAC"/>
            </w:pPr>
            <w:r w:rsidRPr="00335D3B">
              <w:t>FDD</w:t>
            </w:r>
          </w:p>
        </w:tc>
      </w:tr>
      <w:tr w:rsidR="00FB1B8C" w:rsidRPr="00335D3B" w14:paraId="65557D5E" w14:textId="77777777" w:rsidTr="00FB1B8C">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18D66049"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73389201" w14:textId="77777777" w:rsidR="00FB1B8C" w:rsidRPr="00335D3B" w:rsidRDefault="00FB1B8C" w:rsidP="00FB1B8C">
            <w:pPr>
              <w:pStyle w:val="TAL"/>
            </w:pPr>
            <w:r w:rsidRPr="00335D3B">
              <w:t>Config 2,3</w:t>
            </w:r>
          </w:p>
        </w:tc>
        <w:tc>
          <w:tcPr>
            <w:tcW w:w="1243" w:type="dxa"/>
            <w:vMerge/>
            <w:tcBorders>
              <w:left w:val="single" w:sz="4" w:space="0" w:color="auto"/>
              <w:bottom w:val="single" w:sz="4" w:space="0" w:color="auto"/>
              <w:right w:val="single" w:sz="4" w:space="0" w:color="auto"/>
            </w:tcBorders>
            <w:vAlign w:val="center"/>
          </w:tcPr>
          <w:p w14:paraId="5C462720" w14:textId="77777777" w:rsidR="00FB1B8C" w:rsidRPr="00335D3B" w:rsidRDefault="00FB1B8C" w:rsidP="00FB1B8C">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0A57CCB9" w14:textId="77777777" w:rsidR="00FB1B8C" w:rsidRPr="00335D3B" w:rsidRDefault="00FB1B8C" w:rsidP="00FB1B8C">
            <w:pPr>
              <w:pStyle w:val="TAC"/>
            </w:pPr>
            <w:r w:rsidRPr="00335D3B">
              <w:t>TDD</w:t>
            </w:r>
          </w:p>
        </w:tc>
      </w:tr>
      <w:tr w:rsidR="00FB1B8C" w:rsidRPr="00335D3B" w14:paraId="1F8C8C25" w14:textId="77777777" w:rsidTr="00FB1B8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BB766C7" w14:textId="77777777" w:rsidR="00FB1B8C" w:rsidRPr="00335D3B" w:rsidRDefault="00FB1B8C" w:rsidP="00FB1B8C">
            <w:pPr>
              <w:pStyle w:val="TAL"/>
            </w:pPr>
            <w:r w:rsidRPr="00335D3B">
              <w:t>TDD configuration</w:t>
            </w:r>
          </w:p>
        </w:tc>
        <w:tc>
          <w:tcPr>
            <w:tcW w:w="1636" w:type="dxa"/>
            <w:tcBorders>
              <w:top w:val="single" w:sz="4" w:space="0" w:color="auto"/>
              <w:left w:val="single" w:sz="4" w:space="0" w:color="auto"/>
              <w:right w:val="single" w:sz="4" w:space="0" w:color="auto"/>
            </w:tcBorders>
            <w:vAlign w:val="center"/>
          </w:tcPr>
          <w:p w14:paraId="65EE9BC9" w14:textId="77777777" w:rsidR="00FB1B8C" w:rsidRPr="00335D3B" w:rsidRDefault="00FB1B8C" w:rsidP="00FB1B8C">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0DDB5067" w14:textId="77777777" w:rsidR="00FB1B8C" w:rsidRPr="00335D3B" w:rsidRDefault="00FB1B8C" w:rsidP="00FB1B8C">
            <w:pPr>
              <w:pStyle w:val="TAC"/>
            </w:pPr>
          </w:p>
        </w:tc>
        <w:tc>
          <w:tcPr>
            <w:tcW w:w="4675" w:type="dxa"/>
            <w:gridSpan w:val="8"/>
            <w:tcBorders>
              <w:top w:val="single" w:sz="4" w:space="0" w:color="auto"/>
              <w:left w:val="single" w:sz="4" w:space="0" w:color="auto"/>
              <w:right w:val="single" w:sz="4" w:space="0" w:color="auto"/>
            </w:tcBorders>
            <w:vAlign w:val="center"/>
          </w:tcPr>
          <w:p w14:paraId="31A845DA" w14:textId="77777777" w:rsidR="00FB1B8C" w:rsidRPr="00335D3B" w:rsidRDefault="00FB1B8C" w:rsidP="00FB1B8C">
            <w:pPr>
              <w:pStyle w:val="TAC"/>
            </w:pPr>
            <w:r w:rsidRPr="00335D3B">
              <w:t>Not Applicable</w:t>
            </w:r>
          </w:p>
        </w:tc>
      </w:tr>
      <w:tr w:rsidR="00FB1B8C" w:rsidRPr="00335D3B" w14:paraId="2D5B6194" w14:textId="77777777" w:rsidTr="00FB1B8C">
        <w:trPr>
          <w:trHeight w:val="283"/>
          <w:jc w:val="center"/>
        </w:trPr>
        <w:tc>
          <w:tcPr>
            <w:tcW w:w="2113" w:type="dxa"/>
            <w:gridSpan w:val="2"/>
            <w:vMerge/>
            <w:tcBorders>
              <w:left w:val="single" w:sz="4" w:space="0" w:color="auto"/>
              <w:right w:val="single" w:sz="4" w:space="0" w:color="auto"/>
            </w:tcBorders>
            <w:vAlign w:val="center"/>
          </w:tcPr>
          <w:p w14:paraId="6DE93A03"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27636560" w14:textId="77777777" w:rsidR="00FB1B8C" w:rsidRPr="00335D3B" w:rsidRDefault="00FB1B8C" w:rsidP="00FB1B8C">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2B34D716"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252C3E36" w14:textId="77777777" w:rsidR="00FB1B8C" w:rsidRPr="00335D3B" w:rsidRDefault="00FB1B8C" w:rsidP="00FB1B8C">
            <w:pPr>
              <w:pStyle w:val="TAC"/>
            </w:pPr>
            <w:r w:rsidRPr="00335D3B">
              <w:t>TDDConf.1.1</w:t>
            </w:r>
          </w:p>
        </w:tc>
      </w:tr>
      <w:tr w:rsidR="00FB1B8C" w:rsidRPr="00335D3B" w14:paraId="58A527A4" w14:textId="77777777" w:rsidTr="00FB1B8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25BB3AF1"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1AD0F0AB" w14:textId="77777777" w:rsidR="00FB1B8C" w:rsidRPr="00335D3B" w:rsidRDefault="00FB1B8C" w:rsidP="00FB1B8C">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5CAD7DAD"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06BB4079" w14:textId="77777777" w:rsidR="00FB1B8C" w:rsidRPr="00335D3B" w:rsidRDefault="00FB1B8C" w:rsidP="00FB1B8C">
            <w:pPr>
              <w:pStyle w:val="TAC"/>
            </w:pPr>
            <w:r w:rsidRPr="00335D3B">
              <w:t>TDDConf.2.1</w:t>
            </w:r>
          </w:p>
        </w:tc>
      </w:tr>
      <w:tr w:rsidR="00FB1B8C" w:rsidRPr="00335D3B" w14:paraId="2371D309" w14:textId="77777777" w:rsidTr="00FB1B8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52EE9592" w14:textId="77777777" w:rsidR="00FB1B8C" w:rsidRPr="00335D3B" w:rsidRDefault="00FB1B8C" w:rsidP="00FB1B8C">
            <w:pPr>
              <w:pStyle w:val="TAL"/>
            </w:pPr>
            <w:r w:rsidRPr="00335D3B">
              <w:t>BW</w:t>
            </w:r>
            <w:r w:rsidRPr="00335D3B">
              <w:rPr>
                <w:vertAlign w:val="subscript"/>
              </w:rPr>
              <w:t>channel</w:t>
            </w:r>
          </w:p>
        </w:tc>
        <w:tc>
          <w:tcPr>
            <w:tcW w:w="1636" w:type="dxa"/>
            <w:tcBorders>
              <w:top w:val="single" w:sz="4" w:space="0" w:color="auto"/>
              <w:left w:val="single" w:sz="4" w:space="0" w:color="auto"/>
              <w:right w:val="single" w:sz="4" w:space="0" w:color="auto"/>
            </w:tcBorders>
            <w:vAlign w:val="center"/>
          </w:tcPr>
          <w:p w14:paraId="25ECD776" w14:textId="77777777" w:rsidR="00FB1B8C" w:rsidRPr="00335D3B" w:rsidRDefault="00FB1B8C" w:rsidP="00FB1B8C">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0A12800B" w14:textId="77777777" w:rsidR="00FB1B8C" w:rsidRPr="00335D3B" w:rsidRDefault="00FB1B8C" w:rsidP="00FB1B8C">
            <w:pPr>
              <w:pStyle w:val="TAC"/>
            </w:pPr>
            <w:r w:rsidRPr="00335D3B">
              <w:t>MHz</w:t>
            </w:r>
          </w:p>
        </w:tc>
        <w:tc>
          <w:tcPr>
            <w:tcW w:w="4675" w:type="dxa"/>
            <w:gridSpan w:val="8"/>
            <w:tcBorders>
              <w:top w:val="single" w:sz="4" w:space="0" w:color="auto"/>
              <w:left w:val="single" w:sz="4" w:space="0" w:color="auto"/>
              <w:right w:val="single" w:sz="4" w:space="0" w:color="auto"/>
            </w:tcBorders>
            <w:vAlign w:val="center"/>
          </w:tcPr>
          <w:p w14:paraId="02C6E5FD"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28DB1D1C" w14:textId="77777777" w:rsidTr="00FB1B8C">
        <w:trPr>
          <w:trHeight w:val="283"/>
          <w:jc w:val="center"/>
        </w:trPr>
        <w:tc>
          <w:tcPr>
            <w:tcW w:w="2113" w:type="dxa"/>
            <w:gridSpan w:val="2"/>
            <w:vMerge/>
            <w:tcBorders>
              <w:left w:val="single" w:sz="4" w:space="0" w:color="auto"/>
              <w:right w:val="single" w:sz="4" w:space="0" w:color="auto"/>
            </w:tcBorders>
            <w:vAlign w:val="center"/>
          </w:tcPr>
          <w:p w14:paraId="60B9B59F"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4F796BD4" w14:textId="77777777" w:rsidR="00FB1B8C" w:rsidRPr="00335D3B" w:rsidRDefault="00FB1B8C" w:rsidP="00FB1B8C">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002A8068"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798CC7D5"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4EAA1EA0" w14:textId="77777777" w:rsidTr="00FB1B8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8F87E3B"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700F8D13" w14:textId="77777777" w:rsidR="00FB1B8C" w:rsidRPr="00335D3B" w:rsidRDefault="00FB1B8C" w:rsidP="00FB1B8C">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1FA4049F"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7251FED5" w14:textId="77777777" w:rsidR="00FB1B8C" w:rsidRPr="00335D3B" w:rsidRDefault="00FB1B8C" w:rsidP="00FB1B8C">
            <w:pPr>
              <w:pStyle w:val="TAC"/>
              <w:rPr>
                <w:rFonts w:eastAsia="Malgun Gothic"/>
                <w:szCs w:val="18"/>
              </w:rPr>
            </w:pPr>
            <w:r w:rsidRPr="00335D3B">
              <w:rPr>
                <w:rFonts w:eastAsia="Malgun Gothic"/>
                <w:szCs w:val="18"/>
              </w:rPr>
              <w:t xml:space="preserve">40: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106 </w:t>
            </w:r>
          </w:p>
        </w:tc>
      </w:tr>
      <w:tr w:rsidR="00FB1B8C" w:rsidRPr="00335D3B" w14:paraId="1259AB24" w14:textId="77777777" w:rsidTr="00FB1B8C">
        <w:trPr>
          <w:trHeight w:val="283"/>
          <w:jc w:val="center"/>
        </w:trPr>
        <w:tc>
          <w:tcPr>
            <w:tcW w:w="2113" w:type="dxa"/>
            <w:gridSpan w:val="2"/>
            <w:tcBorders>
              <w:left w:val="single" w:sz="4" w:space="0" w:color="auto"/>
              <w:bottom w:val="single" w:sz="4" w:space="0" w:color="auto"/>
              <w:right w:val="single" w:sz="4" w:space="0" w:color="auto"/>
            </w:tcBorders>
            <w:vAlign w:val="center"/>
          </w:tcPr>
          <w:p w14:paraId="6F65B3AB" w14:textId="77777777" w:rsidR="00FB1B8C" w:rsidRPr="00335D3B" w:rsidRDefault="00FB1B8C" w:rsidP="00FB1B8C">
            <w:pPr>
              <w:pStyle w:val="TAL"/>
            </w:pPr>
            <w:r w:rsidRPr="00335D3B">
              <w:t>Gap pattern ID</w:t>
            </w:r>
          </w:p>
        </w:tc>
        <w:tc>
          <w:tcPr>
            <w:tcW w:w="1636" w:type="dxa"/>
            <w:tcBorders>
              <w:left w:val="single" w:sz="4" w:space="0" w:color="auto"/>
              <w:bottom w:val="single" w:sz="4" w:space="0" w:color="auto"/>
              <w:right w:val="single" w:sz="4" w:space="0" w:color="auto"/>
            </w:tcBorders>
            <w:vAlign w:val="center"/>
          </w:tcPr>
          <w:p w14:paraId="2BAA9544" w14:textId="77777777" w:rsidR="00FB1B8C" w:rsidRPr="00335D3B" w:rsidRDefault="00FB1B8C" w:rsidP="00FB1B8C">
            <w:pPr>
              <w:pStyle w:val="TAL"/>
            </w:pPr>
            <w:r w:rsidRPr="00335D3B">
              <w:t>Config 1,2,3</w:t>
            </w:r>
          </w:p>
        </w:tc>
        <w:tc>
          <w:tcPr>
            <w:tcW w:w="1243" w:type="dxa"/>
            <w:tcBorders>
              <w:left w:val="single" w:sz="4" w:space="0" w:color="auto"/>
              <w:bottom w:val="single" w:sz="4" w:space="0" w:color="auto"/>
              <w:right w:val="single" w:sz="4" w:space="0" w:color="auto"/>
            </w:tcBorders>
            <w:vAlign w:val="center"/>
          </w:tcPr>
          <w:p w14:paraId="4A2D2C24"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42034422" w14:textId="77777777" w:rsidR="00FB1B8C" w:rsidRPr="00335D3B" w:rsidRDefault="00FB1B8C" w:rsidP="00FB1B8C">
            <w:pPr>
              <w:pStyle w:val="TAC"/>
              <w:rPr>
                <w:rFonts w:eastAsia="Malgun Gothic"/>
                <w:szCs w:val="18"/>
              </w:rPr>
            </w:pPr>
            <w:r w:rsidRPr="00335D3B">
              <w:rPr>
                <w:rFonts w:eastAsia="Malgun Gothic"/>
                <w:szCs w:val="18"/>
              </w:rPr>
              <w:t>0</w:t>
            </w:r>
          </w:p>
        </w:tc>
      </w:tr>
      <w:tr w:rsidR="00FB1B8C" w:rsidRPr="00335D3B" w14:paraId="41120C31" w14:textId="77777777" w:rsidTr="00FB1B8C">
        <w:trPr>
          <w:trHeight w:val="283"/>
          <w:jc w:val="center"/>
        </w:trPr>
        <w:tc>
          <w:tcPr>
            <w:tcW w:w="2113" w:type="dxa"/>
            <w:gridSpan w:val="2"/>
            <w:vMerge w:val="restart"/>
            <w:tcBorders>
              <w:left w:val="single" w:sz="4" w:space="0" w:color="auto"/>
              <w:right w:val="single" w:sz="4" w:space="0" w:color="auto"/>
            </w:tcBorders>
            <w:vAlign w:val="center"/>
          </w:tcPr>
          <w:p w14:paraId="15072EF1" w14:textId="77777777" w:rsidR="00FB1B8C" w:rsidRPr="00335D3B" w:rsidRDefault="00FB1B8C" w:rsidP="00FB1B8C">
            <w:pPr>
              <w:pStyle w:val="TAL"/>
            </w:pPr>
            <w:r w:rsidRPr="00335D3B">
              <w:t>BWP BW</w:t>
            </w:r>
          </w:p>
        </w:tc>
        <w:tc>
          <w:tcPr>
            <w:tcW w:w="1636" w:type="dxa"/>
            <w:tcBorders>
              <w:left w:val="single" w:sz="4" w:space="0" w:color="auto"/>
              <w:bottom w:val="single" w:sz="4" w:space="0" w:color="auto"/>
              <w:right w:val="single" w:sz="4" w:space="0" w:color="auto"/>
            </w:tcBorders>
            <w:vAlign w:val="center"/>
          </w:tcPr>
          <w:p w14:paraId="4FA08321" w14:textId="77777777" w:rsidR="00FB1B8C" w:rsidRPr="00335D3B" w:rsidRDefault="00FB1B8C" w:rsidP="00FB1B8C">
            <w:pPr>
              <w:pStyle w:val="TAL"/>
            </w:pPr>
            <w:r w:rsidRPr="00335D3B">
              <w:t>Config</w:t>
            </w:r>
            <w:r w:rsidRPr="00335D3B">
              <w:rPr>
                <w:rFonts w:eastAsia="Malgun Gothic"/>
                <w:szCs w:val="18"/>
              </w:rPr>
              <w:t xml:space="preserve"> 1</w:t>
            </w:r>
          </w:p>
        </w:tc>
        <w:tc>
          <w:tcPr>
            <w:tcW w:w="1243" w:type="dxa"/>
            <w:vMerge w:val="restart"/>
            <w:tcBorders>
              <w:left w:val="single" w:sz="4" w:space="0" w:color="auto"/>
              <w:right w:val="single" w:sz="4" w:space="0" w:color="auto"/>
            </w:tcBorders>
            <w:vAlign w:val="center"/>
          </w:tcPr>
          <w:p w14:paraId="5BD36FF0"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597A3A0E"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280ABE1F" w14:textId="77777777" w:rsidTr="00FB1B8C">
        <w:trPr>
          <w:trHeight w:val="283"/>
          <w:jc w:val="center"/>
        </w:trPr>
        <w:tc>
          <w:tcPr>
            <w:tcW w:w="2113" w:type="dxa"/>
            <w:gridSpan w:val="2"/>
            <w:vMerge/>
            <w:tcBorders>
              <w:left w:val="single" w:sz="4" w:space="0" w:color="auto"/>
              <w:right w:val="single" w:sz="4" w:space="0" w:color="auto"/>
            </w:tcBorders>
            <w:vAlign w:val="center"/>
          </w:tcPr>
          <w:p w14:paraId="6C6A9D39"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511E8359" w14:textId="77777777" w:rsidR="00FB1B8C" w:rsidRPr="00335D3B" w:rsidRDefault="00FB1B8C" w:rsidP="00FB1B8C">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1AA1E00D"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4F1D09B8" w14:textId="77777777" w:rsidR="00FB1B8C" w:rsidRPr="00335D3B" w:rsidRDefault="00FB1B8C" w:rsidP="00FB1B8C">
            <w:pPr>
              <w:pStyle w:val="TAC"/>
              <w:rPr>
                <w:rFonts w:eastAsia="Malgun Gothic"/>
                <w:szCs w:val="18"/>
              </w:rPr>
            </w:pPr>
            <w:r w:rsidRPr="00335D3B">
              <w:rPr>
                <w:rFonts w:eastAsia="Malgun Gothic"/>
                <w:szCs w:val="18"/>
              </w:rPr>
              <w:t xml:space="preserve">10: </w:t>
            </w:r>
            <w:proofErr w:type="gramStart"/>
            <w:r w:rsidRPr="00335D3B">
              <w:rPr>
                <w:rFonts w:eastAsia="Malgun Gothic"/>
                <w:szCs w:val="18"/>
              </w:rPr>
              <w:t>N</w:t>
            </w:r>
            <w:r w:rsidRPr="00335D3B">
              <w:rPr>
                <w:rFonts w:eastAsia="Malgun Gothic"/>
                <w:szCs w:val="18"/>
                <w:vertAlign w:val="subscript"/>
              </w:rPr>
              <w:t>RB,c</w:t>
            </w:r>
            <w:proofErr w:type="gramEnd"/>
            <w:r w:rsidRPr="00335D3B">
              <w:rPr>
                <w:rFonts w:eastAsia="Malgun Gothic"/>
                <w:szCs w:val="18"/>
              </w:rPr>
              <w:t xml:space="preserve"> = 52</w:t>
            </w:r>
          </w:p>
        </w:tc>
      </w:tr>
      <w:tr w:rsidR="00FB1B8C" w:rsidRPr="00335D3B" w14:paraId="70005A7C" w14:textId="77777777" w:rsidTr="00FB1B8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F2C82C7"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29A1EC21" w14:textId="77777777" w:rsidR="00FB1B8C" w:rsidRPr="00335D3B" w:rsidRDefault="00FB1B8C" w:rsidP="00FB1B8C">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43EC6DAD" w14:textId="77777777" w:rsidR="00FB1B8C" w:rsidRPr="00335D3B" w:rsidRDefault="00FB1B8C" w:rsidP="00FB1B8C">
            <w:pPr>
              <w:pStyle w:val="TAC"/>
            </w:pPr>
          </w:p>
        </w:tc>
        <w:tc>
          <w:tcPr>
            <w:tcW w:w="4675" w:type="dxa"/>
            <w:gridSpan w:val="8"/>
            <w:tcBorders>
              <w:left w:val="single" w:sz="4" w:space="0" w:color="auto"/>
              <w:bottom w:val="single" w:sz="4" w:space="0" w:color="auto"/>
              <w:right w:val="single" w:sz="4" w:space="0" w:color="auto"/>
            </w:tcBorders>
            <w:vAlign w:val="center"/>
          </w:tcPr>
          <w:p w14:paraId="60386ED2" w14:textId="77777777" w:rsidR="00FB1B8C" w:rsidRPr="00335D3B" w:rsidRDefault="00FB1B8C" w:rsidP="00FB1B8C">
            <w:pPr>
              <w:pStyle w:val="TAC"/>
              <w:rPr>
                <w:rFonts w:eastAsia="Malgun Gothic"/>
                <w:szCs w:val="18"/>
              </w:rPr>
            </w:pPr>
            <w:r w:rsidRPr="00335D3B">
              <w:rPr>
                <w:rFonts w:eastAsia="Malgun Gothic"/>
                <w:szCs w:val="18"/>
              </w:rPr>
              <w:t xml:space="preserve">40: </w:t>
            </w:r>
            <w:proofErr w:type="gramStart"/>
            <w:r w:rsidRPr="00335D3B">
              <w:rPr>
                <w:rFonts w:eastAsia="Malgun Gothic"/>
                <w:szCs w:val="18"/>
              </w:rPr>
              <w:t>NRB,c</w:t>
            </w:r>
            <w:proofErr w:type="gramEnd"/>
            <w:r w:rsidRPr="00335D3B">
              <w:rPr>
                <w:rFonts w:eastAsia="Malgun Gothic"/>
                <w:szCs w:val="18"/>
              </w:rPr>
              <w:t xml:space="preserve"> = 106 </w:t>
            </w:r>
          </w:p>
        </w:tc>
      </w:tr>
      <w:tr w:rsidR="00FB1B8C" w:rsidRPr="00335D3B" w14:paraId="20690016" w14:textId="77777777" w:rsidTr="00FB1B8C">
        <w:trPr>
          <w:trHeight w:val="283"/>
          <w:jc w:val="center"/>
        </w:trPr>
        <w:tc>
          <w:tcPr>
            <w:tcW w:w="3749" w:type="dxa"/>
            <w:gridSpan w:val="3"/>
            <w:tcBorders>
              <w:left w:val="single" w:sz="4" w:space="0" w:color="auto"/>
              <w:bottom w:val="single" w:sz="4" w:space="0" w:color="auto"/>
              <w:right w:val="single" w:sz="4" w:space="0" w:color="auto"/>
            </w:tcBorders>
            <w:vAlign w:val="center"/>
          </w:tcPr>
          <w:p w14:paraId="589C2BF9" w14:textId="77777777" w:rsidR="00FB1B8C" w:rsidRPr="00335D3B" w:rsidRDefault="00FB1B8C" w:rsidP="00FB1B8C">
            <w:pPr>
              <w:pStyle w:val="TAL"/>
            </w:pPr>
            <w:r w:rsidRPr="00335D3B">
              <w:t>DRX Cycle</w:t>
            </w:r>
          </w:p>
        </w:tc>
        <w:tc>
          <w:tcPr>
            <w:tcW w:w="1243" w:type="dxa"/>
            <w:tcBorders>
              <w:left w:val="single" w:sz="4" w:space="0" w:color="auto"/>
              <w:bottom w:val="single" w:sz="4" w:space="0" w:color="auto"/>
              <w:right w:val="single" w:sz="4" w:space="0" w:color="auto"/>
            </w:tcBorders>
            <w:vAlign w:val="center"/>
          </w:tcPr>
          <w:p w14:paraId="7A4FE311" w14:textId="77777777" w:rsidR="00FB1B8C" w:rsidRPr="00335D3B" w:rsidRDefault="00FB1B8C" w:rsidP="00FB1B8C">
            <w:pPr>
              <w:pStyle w:val="TAC"/>
            </w:pPr>
            <w:r w:rsidRPr="00335D3B">
              <w:t>ms</w:t>
            </w:r>
          </w:p>
        </w:tc>
        <w:tc>
          <w:tcPr>
            <w:tcW w:w="4675" w:type="dxa"/>
            <w:gridSpan w:val="8"/>
            <w:tcBorders>
              <w:left w:val="single" w:sz="4" w:space="0" w:color="auto"/>
              <w:bottom w:val="single" w:sz="4" w:space="0" w:color="auto"/>
              <w:right w:val="single" w:sz="4" w:space="0" w:color="auto"/>
            </w:tcBorders>
            <w:vAlign w:val="center"/>
          </w:tcPr>
          <w:p w14:paraId="65C70DCB" w14:textId="77777777" w:rsidR="00FB1B8C" w:rsidRPr="00335D3B" w:rsidRDefault="00FB1B8C" w:rsidP="00FB1B8C">
            <w:pPr>
              <w:pStyle w:val="TAC"/>
            </w:pPr>
            <w:r w:rsidRPr="00335D3B">
              <w:t>Not Applicable</w:t>
            </w:r>
          </w:p>
        </w:tc>
      </w:tr>
      <w:tr w:rsidR="00FB1B8C" w:rsidRPr="00335D3B" w14:paraId="0F7EB969" w14:textId="77777777" w:rsidTr="00FB1B8C">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77350F93" w14:textId="77777777" w:rsidR="00FB1B8C" w:rsidRPr="00335D3B" w:rsidRDefault="00FB1B8C" w:rsidP="00FB1B8C">
            <w:pPr>
              <w:pStyle w:val="TAL"/>
            </w:pPr>
            <w:r w:rsidRPr="00335D3B">
              <w:t xml:space="preserve">PDSCH Reference measurement channel </w:t>
            </w:r>
          </w:p>
        </w:tc>
        <w:tc>
          <w:tcPr>
            <w:tcW w:w="1636" w:type="dxa"/>
            <w:tcBorders>
              <w:top w:val="single" w:sz="4" w:space="0" w:color="auto"/>
              <w:left w:val="single" w:sz="4" w:space="0" w:color="auto"/>
              <w:right w:val="single" w:sz="4" w:space="0" w:color="auto"/>
            </w:tcBorders>
            <w:vAlign w:val="center"/>
          </w:tcPr>
          <w:p w14:paraId="49A37476" w14:textId="77777777" w:rsidR="00FB1B8C" w:rsidRPr="00335D3B" w:rsidRDefault="00FB1B8C" w:rsidP="00FB1B8C">
            <w:pPr>
              <w:pStyle w:val="TAL"/>
            </w:pPr>
            <w:r w:rsidRPr="00335D3B">
              <w:t>Config</w:t>
            </w:r>
            <w:r w:rsidRPr="00335D3B">
              <w:rPr>
                <w:rFonts w:eastAsia="Malgun Gothic"/>
                <w:szCs w:val="18"/>
              </w:rPr>
              <w:t xml:space="preserve"> 1,4</w:t>
            </w:r>
          </w:p>
        </w:tc>
        <w:tc>
          <w:tcPr>
            <w:tcW w:w="1243" w:type="dxa"/>
            <w:vMerge w:val="restart"/>
            <w:tcBorders>
              <w:top w:val="single" w:sz="4" w:space="0" w:color="auto"/>
              <w:left w:val="single" w:sz="4" w:space="0" w:color="auto"/>
              <w:right w:val="single" w:sz="4" w:space="0" w:color="auto"/>
            </w:tcBorders>
            <w:vAlign w:val="center"/>
          </w:tcPr>
          <w:p w14:paraId="1EB7A8AA" w14:textId="77777777" w:rsidR="00FB1B8C" w:rsidRPr="00335D3B" w:rsidRDefault="00FB1B8C" w:rsidP="00FB1B8C">
            <w:pPr>
              <w:pStyle w:val="TAC"/>
            </w:pPr>
          </w:p>
        </w:tc>
        <w:tc>
          <w:tcPr>
            <w:tcW w:w="765" w:type="dxa"/>
            <w:tcBorders>
              <w:top w:val="single" w:sz="4" w:space="0" w:color="auto"/>
              <w:left w:val="single" w:sz="4" w:space="0" w:color="auto"/>
              <w:right w:val="single" w:sz="4" w:space="0" w:color="auto"/>
            </w:tcBorders>
            <w:vAlign w:val="center"/>
            <w:hideMark/>
          </w:tcPr>
          <w:p w14:paraId="06CE346A" w14:textId="77777777" w:rsidR="00FB1B8C" w:rsidRPr="00335D3B" w:rsidRDefault="00FB1B8C" w:rsidP="00FB1B8C">
            <w:pPr>
              <w:pStyle w:val="TAC"/>
              <w:rPr>
                <w:rFonts w:cs="Arial"/>
                <w:szCs w:val="22"/>
              </w:rPr>
            </w:pPr>
            <w:r w:rsidRPr="00335D3B">
              <w:rPr>
                <w:rFonts w:cs="Arial"/>
                <w:szCs w:val="22"/>
              </w:rPr>
              <w:t xml:space="preserve">SR.1.1 FDD </w:t>
            </w:r>
          </w:p>
        </w:tc>
        <w:tc>
          <w:tcPr>
            <w:tcW w:w="792" w:type="dxa"/>
            <w:vMerge w:val="restart"/>
            <w:tcBorders>
              <w:top w:val="single" w:sz="4" w:space="0" w:color="auto"/>
              <w:left w:val="single" w:sz="4" w:space="0" w:color="auto"/>
              <w:right w:val="single" w:sz="4" w:space="0" w:color="auto"/>
            </w:tcBorders>
            <w:vAlign w:val="center"/>
            <w:hideMark/>
          </w:tcPr>
          <w:p w14:paraId="2FBD71E5" w14:textId="77777777" w:rsidR="00FB1B8C" w:rsidRPr="00335D3B" w:rsidRDefault="00FB1B8C" w:rsidP="00FB1B8C">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hideMark/>
          </w:tcPr>
          <w:p w14:paraId="11C71830" w14:textId="77777777" w:rsidR="00FB1B8C" w:rsidRPr="00335D3B" w:rsidRDefault="00FB1B8C" w:rsidP="00FB1B8C">
            <w:pPr>
              <w:pStyle w:val="TAC"/>
              <w:rPr>
                <w:rFonts w:cs="Arial"/>
                <w:szCs w:val="22"/>
              </w:rPr>
            </w:pPr>
            <w:r w:rsidRPr="00335D3B">
              <w:rPr>
                <w:rFonts w:cs="Arial"/>
                <w:szCs w:val="22"/>
              </w:rPr>
              <w:t xml:space="preserve">SR.1.1 FDD </w:t>
            </w:r>
          </w:p>
        </w:tc>
        <w:tc>
          <w:tcPr>
            <w:tcW w:w="787" w:type="dxa"/>
            <w:gridSpan w:val="2"/>
            <w:vMerge w:val="restart"/>
            <w:tcBorders>
              <w:top w:val="single" w:sz="4" w:space="0" w:color="auto"/>
              <w:left w:val="single" w:sz="4" w:space="0" w:color="auto"/>
              <w:right w:val="single" w:sz="4" w:space="0" w:color="auto"/>
            </w:tcBorders>
            <w:vAlign w:val="center"/>
            <w:hideMark/>
          </w:tcPr>
          <w:p w14:paraId="1DF7B38B" w14:textId="77777777" w:rsidR="00FB1B8C" w:rsidRPr="00335D3B" w:rsidRDefault="00FB1B8C" w:rsidP="00FB1B8C">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hideMark/>
          </w:tcPr>
          <w:p w14:paraId="42AFA7A0" w14:textId="77777777" w:rsidR="00FB1B8C" w:rsidRPr="00335D3B" w:rsidRDefault="00FB1B8C" w:rsidP="00FB1B8C">
            <w:pPr>
              <w:pStyle w:val="TAC"/>
              <w:rPr>
                <w:rFonts w:cs="Arial"/>
                <w:szCs w:val="22"/>
              </w:rPr>
            </w:pPr>
            <w:r w:rsidRPr="00335D3B">
              <w:rPr>
                <w:rFonts w:cs="Arial"/>
                <w:szCs w:val="22"/>
              </w:rPr>
              <w:t xml:space="preserve">SR.1.1 FDD </w:t>
            </w:r>
          </w:p>
        </w:tc>
        <w:tc>
          <w:tcPr>
            <w:tcW w:w="740" w:type="dxa"/>
            <w:vMerge w:val="restart"/>
            <w:tcBorders>
              <w:top w:val="single" w:sz="4" w:space="0" w:color="auto"/>
              <w:left w:val="single" w:sz="4" w:space="0" w:color="auto"/>
              <w:right w:val="single" w:sz="4" w:space="0" w:color="auto"/>
            </w:tcBorders>
            <w:vAlign w:val="center"/>
            <w:hideMark/>
          </w:tcPr>
          <w:p w14:paraId="67BE6D94" w14:textId="77777777" w:rsidR="00FB1B8C" w:rsidRPr="00335D3B" w:rsidRDefault="00FB1B8C" w:rsidP="00FB1B8C">
            <w:pPr>
              <w:pStyle w:val="TAC"/>
            </w:pPr>
            <w:r w:rsidRPr="00335D3B">
              <w:t>-</w:t>
            </w:r>
          </w:p>
        </w:tc>
      </w:tr>
      <w:tr w:rsidR="00FB1B8C" w:rsidRPr="00335D3B" w14:paraId="05ED6382" w14:textId="77777777" w:rsidTr="00FB1B8C">
        <w:trPr>
          <w:trHeight w:val="510"/>
          <w:jc w:val="center"/>
        </w:trPr>
        <w:tc>
          <w:tcPr>
            <w:tcW w:w="2113" w:type="dxa"/>
            <w:gridSpan w:val="2"/>
            <w:vMerge/>
            <w:tcBorders>
              <w:left w:val="single" w:sz="4" w:space="0" w:color="auto"/>
              <w:right w:val="single" w:sz="4" w:space="0" w:color="auto"/>
            </w:tcBorders>
            <w:vAlign w:val="center"/>
          </w:tcPr>
          <w:p w14:paraId="0B9BA12D"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6C82FF61" w14:textId="77777777" w:rsidR="00FB1B8C" w:rsidRPr="00335D3B" w:rsidRDefault="00FB1B8C" w:rsidP="00FB1B8C">
            <w:pPr>
              <w:pStyle w:val="TAL"/>
            </w:pPr>
            <w:r w:rsidRPr="00335D3B">
              <w:t>Config</w:t>
            </w:r>
            <w:r w:rsidRPr="00335D3B">
              <w:rPr>
                <w:rFonts w:eastAsia="Malgun Gothic"/>
                <w:szCs w:val="18"/>
              </w:rPr>
              <w:t xml:space="preserve"> 2,5</w:t>
            </w:r>
          </w:p>
        </w:tc>
        <w:tc>
          <w:tcPr>
            <w:tcW w:w="1243" w:type="dxa"/>
            <w:vMerge/>
            <w:tcBorders>
              <w:left w:val="single" w:sz="4" w:space="0" w:color="auto"/>
              <w:right w:val="single" w:sz="4" w:space="0" w:color="auto"/>
            </w:tcBorders>
            <w:vAlign w:val="center"/>
          </w:tcPr>
          <w:p w14:paraId="788C29BD" w14:textId="77777777" w:rsidR="00FB1B8C" w:rsidRPr="00335D3B" w:rsidRDefault="00FB1B8C" w:rsidP="00FB1B8C">
            <w:pPr>
              <w:pStyle w:val="TAC"/>
            </w:pPr>
          </w:p>
        </w:tc>
        <w:tc>
          <w:tcPr>
            <w:tcW w:w="765" w:type="dxa"/>
            <w:tcBorders>
              <w:left w:val="single" w:sz="4" w:space="0" w:color="auto"/>
              <w:right w:val="single" w:sz="4" w:space="0" w:color="auto"/>
            </w:tcBorders>
            <w:vAlign w:val="center"/>
          </w:tcPr>
          <w:p w14:paraId="342A4174" w14:textId="77777777" w:rsidR="00FB1B8C" w:rsidRPr="00335D3B" w:rsidRDefault="00FB1B8C" w:rsidP="00FB1B8C">
            <w:pPr>
              <w:pStyle w:val="TAC"/>
              <w:rPr>
                <w:rFonts w:cs="Arial"/>
                <w:szCs w:val="22"/>
              </w:rPr>
            </w:pPr>
            <w:r w:rsidRPr="00335D3B">
              <w:rPr>
                <w:rFonts w:cs="Arial"/>
                <w:szCs w:val="22"/>
              </w:rPr>
              <w:t>SR.1.1 TDD</w:t>
            </w:r>
          </w:p>
        </w:tc>
        <w:tc>
          <w:tcPr>
            <w:tcW w:w="792" w:type="dxa"/>
            <w:vMerge/>
            <w:tcBorders>
              <w:left w:val="single" w:sz="4" w:space="0" w:color="auto"/>
              <w:right w:val="single" w:sz="4" w:space="0" w:color="auto"/>
            </w:tcBorders>
            <w:vAlign w:val="center"/>
          </w:tcPr>
          <w:p w14:paraId="541DDA7A" w14:textId="77777777" w:rsidR="00FB1B8C" w:rsidRPr="00335D3B" w:rsidRDefault="00FB1B8C" w:rsidP="00FB1B8C">
            <w:pPr>
              <w:pStyle w:val="TAC"/>
              <w:rPr>
                <w:rFonts w:cs="Arial"/>
                <w:szCs w:val="22"/>
              </w:rPr>
            </w:pPr>
          </w:p>
        </w:tc>
        <w:tc>
          <w:tcPr>
            <w:tcW w:w="818" w:type="dxa"/>
            <w:tcBorders>
              <w:left w:val="single" w:sz="4" w:space="0" w:color="auto"/>
              <w:right w:val="single" w:sz="4" w:space="0" w:color="auto"/>
            </w:tcBorders>
            <w:vAlign w:val="center"/>
          </w:tcPr>
          <w:p w14:paraId="18536446" w14:textId="77777777" w:rsidR="00FB1B8C" w:rsidRPr="00335D3B" w:rsidRDefault="00FB1B8C" w:rsidP="00FB1B8C">
            <w:pPr>
              <w:pStyle w:val="TAC"/>
              <w:rPr>
                <w:rFonts w:cs="Arial"/>
                <w:szCs w:val="22"/>
              </w:rPr>
            </w:pPr>
            <w:r w:rsidRPr="00335D3B">
              <w:rPr>
                <w:rFonts w:cs="Arial"/>
                <w:szCs w:val="22"/>
              </w:rPr>
              <w:t>SR.1.1 TDD</w:t>
            </w:r>
          </w:p>
        </w:tc>
        <w:tc>
          <w:tcPr>
            <w:tcW w:w="787" w:type="dxa"/>
            <w:gridSpan w:val="2"/>
            <w:vMerge/>
            <w:tcBorders>
              <w:left w:val="single" w:sz="4" w:space="0" w:color="auto"/>
              <w:right w:val="single" w:sz="4" w:space="0" w:color="auto"/>
            </w:tcBorders>
            <w:vAlign w:val="center"/>
          </w:tcPr>
          <w:p w14:paraId="523A7EC3" w14:textId="77777777" w:rsidR="00FB1B8C" w:rsidRPr="00335D3B" w:rsidRDefault="00FB1B8C" w:rsidP="00FB1B8C">
            <w:pPr>
              <w:pStyle w:val="TAC"/>
              <w:rPr>
                <w:rFonts w:cs="Arial"/>
                <w:szCs w:val="22"/>
              </w:rPr>
            </w:pPr>
          </w:p>
        </w:tc>
        <w:tc>
          <w:tcPr>
            <w:tcW w:w="773" w:type="dxa"/>
            <w:gridSpan w:val="2"/>
            <w:tcBorders>
              <w:left w:val="single" w:sz="4" w:space="0" w:color="auto"/>
              <w:right w:val="single" w:sz="4" w:space="0" w:color="auto"/>
            </w:tcBorders>
            <w:vAlign w:val="center"/>
          </w:tcPr>
          <w:p w14:paraId="291DD48F" w14:textId="77777777" w:rsidR="00FB1B8C" w:rsidRPr="00335D3B" w:rsidRDefault="00FB1B8C" w:rsidP="00FB1B8C">
            <w:pPr>
              <w:pStyle w:val="TAC"/>
              <w:rPr>
                <w:rFonts w:cs="Arial"/>
                <w:szCs w:val="22"/>
              </w:rPr>
            </w:pPr>
            <w:r w:rsidRPr="00335D3B">
              <w:rPr>
                <w:rFonts w:cs="Arial"/>
                <w:szCs w:val="22"/>
              </w:rPr>
              <w:t>SR.1.1 TDD</w:t>
            </w:r>
          </w:p>
        </w:tc>
        <w:tc>
          <w:tcPr>
            <w:tcW w:w="740" w:type="dxa"/>
            <w:vMerge/>
            <w:tcBorders>
              <w:left w:val="single" w:sz="4" w:space="0" w:color="auto"/>
              <w:right w:val="single" w:sz="4" w:space="0" w:color="auto"/>
            </w:tcBorders>
            <w:vAlign w:val="center"/>
          </w:tcPr>
          <w:p w14:paraId="787043FE" w14:textId="77777777" w:rsidR="00FB1B8C" w:rsidRPr="00335D3B" w:rsidRDefault="00FB1B8C" w:rsidP="00FB1B8C">
            <w:pPr>
              <w:pStyle w:val="TAC"/>
            </w:pPr>
          </w:p>
        </w:tc>
      </w:tr>
      <w:tr w:rsidR="00FB1B8C" w:rsidRPr="00335D3B" w14:paraId="0AE10F5A" w14:textId="77777777" w:rsidTr="00FB1B8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7F0F2BFE" w14:textId="77777777" w:rsidR="00FB1B8C" w:rsidRPr="00335D3B" w:rsidRDefault="00FB1B8C" w:rsidP="00FB1B8C">
            <w:pPr>
              <w:pStyle w:val="TAL"/>
            </w:pPr>
          </w:p>
        </w:tc>
        <w:tc>
          <w:tcPr>
            <w:tcW w:w="1636" w:type="dxa"/>
            <w:tcBorders>
              <w:left w:val="single" w:sz="4" w:space="0" w:color="auto"/>
              <w:bottom w:val="single" w:sz="4" w:space="0" w:color="auto"/>
              <w:right w:val="single" w:sz="4" w:space="0" w:color="auto"/>
            </w:tcBorders>
            <w:vAlign w:val="center"/>
          </w:tcPr>
          <w:p w14:paraId="0417B134" w14:textId="77777777" w:rsidR="00FB1B8C" w:rsidRPr="00335D3B" w:rsidRDefault="00FB1B8C" w:rsidP="00FB1B8C">
            <w:pPr>
              <w:pStyle w:val="TAL"/>
            </w:pPr>
            <w:r w:rsidRPr="00335D3B">
              <w:t>Config</w:t>
            </w:r>
            <w:r w:rsidRPr="00335D3B">
              <w:rPr>
                <w:rFonts w:eastAsia="Malgun Gothic"/>
                <w:szCs w:val="18"/>
              </w:rPr>
              <w:t xml:space="preserve"> 3,6</w:t>
            </w:r>
          </w:p>
        </w:tc>
        <w:tc>
          <w:tcPr>
            <w:tcW w:w="1243" w:type="dxa"/>
            <w:vMerge/>
            <w:tcBorders>
              <w:left w:val="single" w:sz="4" w:space="0" w:color="auto"/>
              <w:bottom w:val="single" w:sz="4" w:space="0" w:color="auto"/>
              <w:right w:val="single" w:sz="4" w:space="0" w:color="auto"/>
            </w:tcBorders>
            <w:vAlign w:val="center"/>
          </w:tcPr>
          <w:p w14:paraId="1BF5CA2C" w14:textId="77777777" w:rsidR="00FB1B8C" w:rsidRPr="00335D3B" w:rsidRDefault="00FB1B8C" w:rsidP="00FB1B8C">
            <w:pPr>
              <w:pStyle w:val="TAC"/>
            </w:pPr>
          </w:p>
        </w:tc>
        <w:tc>
          <w:tcPr>
            <w:tcW w:w="765" w:type="dxa"/>
            <w:tcBorders>
              <w:left w:val="single" w:sz="4" w:space="0" w:color="auto"/>
              <w:bottom w:val="single" w:sz="4" w:space="0" w:color="auto"/>
              <w:right w:val="single" w:sz="4" w:space="0" w:color="auto"/>
            </w:tcBorders>
            <w:vAlign w:val="center"/>
          </w:tcPr>
          <w:p w14:paraId="3F59A8E4" w14:textId="77777777" w:rsidR="00FB1B8C" w:rsidRPr="00335D3B" w:rsidRDefault="00FB1B8C" w:rsidP="00FB1B8C">
            <w:pPr>
              <w:pStyle w:val="TAC"/>
              <w:rPr>
                <w:rFonts w:cs="Arial"/>
                <w:szCs w:val="22"/>
              </w:rPr>
            </w:pPr>
            <w:r w:rsidRPr="00335D3B">
              <w:rPr>
                <w:rFonts w:cs="Arial"/>
                <w:szCs w:val="22"/>
              </w:rPr>
              <w:t>SR.2.1 TDD</w:t>
            </w:r>
          </w:p>
        </w:tc>
        <w:tc>
          <w:tcPr>
            <w:tcW w:w="792" w:type="dxa"/>
            <w:vMerge/>
            <w:tcBorders>
              <w:left w:val="single" w:sz="4" w:space="0" w:color="auto"/>
              <w:bottom w:val="single" w:sz="4" w:space="0" w:color="auto"/>
              <w:right w:val="single" w:sz="4" w:space="0" w:color="auto"/>
            </w:tcBorders>
            <w:vAlign w:val="center"/>
          </w:tcPr>
          <w:p w14:paraId="6DB1016D" w14:textId="77777777" w:rsidR="00FB1B8C" w:rsidRPr="00335D3B" w:rsidRDefault="00FB1B8C" w:rsidP="00FB1B8C">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3A90A131" w14:textId="77777777" w:rsidR="00FB1B8C" w:rsidRPr="00335D3B" w:rsidRDefault="00FB1B8C" w:rsidP="00FB1B8C">
            <w:pPr>
              <w:pStyle w:val="TAC"/>
              <w:rPr>
                <w:rFonts w:cs="Arial"/>
                <w:szCs w:val="22"/>
              </w:rPr>
            </w:pPr>
            <w:r w:rsidRPr="00335D3B">
              <w:rPr>
                <w:rFonts w:cs="Arial"/>
                <w:szCs w:val="22"/>
              </w:rPr>
              <w:t>SR.2.1 TDD</w:t>
            </w:r>
          </w:p>
        </w:tc>
        <w:tc>
          <w:tcPr>
            <w:tcW w:w="787" w:type="dxa"/>
            <w:gridSpan w:val="2"/>
            <w:vMerge/>
            <w:tcBorders>
              <w:left w:val="single" w:sz="4" w:space="0" w:color="auto"/>
              <w:bottom w:val="single" w:sz="4" w:space="0" w:color="auto"/>
              <w:right w:val="single" w:sz="4" w:space="0" w:color="auto"/>
            </w:tcBorders>
            <w:vAlign w:val="center"/>
          </w:tcPr>
          <w:p w14:paraId="5984B289" w14:textId="77777777" w:rsidR="00FB1B8C" w:rsidRPr="00335D3B" w:rsidRDefault="00FB1B8C" w:rsidP="00FB1B8C">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52C21486" w14:textId="77777777" w:rsidR="00FB1B8C" w:rsidRPr="00335D3B" w:rsidRDefault="00FB1B8C" w:rsidP="00FB1B8C">
            <w:pPr>
              <w:pStyle w:val="TAC"/>
              <w:rPr>
                <w:rFonts w:cs="Arial"/>
                <w:szCs w:val="22"/>
              </w:rPr>
            </w:pPr>
            <w:r w:rsidRPr="00335D3B">
              <w:rPr>
                <w:rFonts w:cs="Arial"/>
                <w:szCs w:val="22"/>
              </w:rPr>
              <w:t>SR.2.1 TDD</w:t>
            </w:r>
          </w:p>
        </w:tc>
        <w:tc>
          <w:tcPr>
            <w:tcW w:w="740" w:type="dxa"/>
            <w:vMerge/>
            <w:tcBorders>
              <w:left w:val="single" w:sz="4" w:space="0" w:color="auto"/>
              <w:bottom w:val="single" w:sz="4" w:space="0" w:color="auto"/>
              <w:right w:val="single" w:sz="4" w:space="0" w:color="auto"/>
            </w:tcBorders>
            <w:vAlign w:val="center"/>
          </w:tcPr>
          <w:p w14:paraId="7A9A41F3" w14:textId="77777777" w:rsidR="00FB1B8C" w:rsidRPr="00335D3B" w:rsidRDefault="00FB1B8C" w:rsidP="00FB1B8C">
            <w:pPr>
              <w:pStyle w:val="TAC"/>
            </w:pPr>
          </w:p>
        </w:tc>
      </w:tr>
      <w:tr w:rsidR="00FB1B8C" w:rsidRPr="00335D3B" w14:paraId="7BE3B003" w14:textId="77777777" w:rsidTr="00FB1B8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77169DC6" w14:textId="77777777" w:rsidR="00FB1B8C" w:rsidRPr="00335D3B" w:rsidRDefault="00FB1B8C" w:rsidP="00FB1B8C">
            <w:pPr>
              <w:pStyle w:val="TAL"/>
              <w:rPr>
                <w:rFonts w:cs="v5.0.0"/>
              </w:rPr>
            </w:pPr>
            <w:r w:rsidRPr="00335D3B">
              <w:rPr>
                <w:rFonts w:cs="v5.0.0"/>
              </w:rPr>
              <w:t>RMSI CORESET Reference Channel</w:t>
            </w:r>
          </w:p>
        </w:tc>
        <w:tc>
          <w:tcPr>
            <w:tcW w:w="1636" w:type="dxa"/>
            <w:tcBorders>
              <w:top w:val="single" w:sz="4" w:space="0" w:color="auto"/>
              <w:left w:val="single" w:sz="4" w:space="0" w:color="auto"/>
              <w:right w:val="single" w:sz="4" w:space="0" w:color="auto"/>
            </w:tcBorders>
            <w:vAlign w:val="center"/>
          </w:tcPr>
          <w:p w14:paraId="39AFA9F8" w14:textId="77777777" w:rsidR="00FB1B8C" w:rsidRPr="00335D3B" w:rsidRDefault="00FB1B8C" w:rsidP="00FB1B8C">
            <w:pPr>
              <w:pStyle w:val="TAL"/>
            </w:pPr>
            <w:r w:rsidRPr="00335D3B">
              <w:t>Config</w:t>
            </w:r>
            <w:r w:rsidRPr="00335D3B">
              <w:rPr>
                <w:rFonts w:eastAsia="Malgun Gothic"/>
                <w:szCs w:val="18"/>
              </w:rPr>
              <w:t xml:space="preserve"> 1</w:t>
            </w:r>
          </w:p>
        </w:tc>
        <w:tc>
          <w:tcPr>
            <w:tcW w:w="1243" w:type="dxa"/>
            <w:tcBorders>
              <w:top w:val="single" w:sz="4" w:space="0" w:color="auto"/>
              <w:left w:val="single" w:sz="4" w:space="0" w:color="auto"/>
              <w:right w:val="single" w:sz="4" w:space="0" w:color="auto"/>
            </w:tcBorders>
            <w:vAlign w:val="center"/>
          </w:tcPr>
          <w:p w14:paraId="23185E72"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8EBFC99" w14:textId="77777777" w:rsidR="00FB1B8C" w:rsidRPr="00335D3B" w:rsidRDefault="00FB1B8C" w:rsidP="00FB1B8C">
            <w:pPr>
              <w:pStyle w:val="TAC"/>
              <w:rPr>
                <w:rFonts w:cs="Arial"/>
                <w:szCs w:val="22"/>
              </w:rPr>
            </w:pPr>
            <w:r w:rsidRPr="00335D3B">
              <w:rPr>
                <w:rFonts w:cs="Arial"/>
                <w:szCs w:val="22"/>
              </w:rPr>
              <w:t xml:space="preserve">CR.1.1 FDD  </w:t>
            </w:r>
          </w:p>
        </w:tc>
        <w:tc>
          <w:tcPr>
            <w:tcW w:w="792" w:type="dxa"/>
            <w:tcBorders>
              <w:top w:val="single" w:sz="4" w:space="0" w:color="auto"/>
              <w:left w:val="single" w:sz="4" w:space="0" w:color="auto"/>
              <w:right w:val="single" w:sz="4" w:space="0" w:color="auto"/>
            </w:tcBorders>
            <w:vAlign w:val="center"/>
          </w:tcPr>
          <w:p w14:paraId="10467AD6" w14:textId="77777777" w:rsidR="00FB1B8C" w:rsidRPr="00335D3B" w:rsidRDefault="00FB1B8C" w:rsidP="00FB1B8C">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7AE323F4" w14:textId="77777777" w:rsidR="00FB1B8C" w:rsidRPr="00335D3B" w:rsidRDefault="00FB1B8C" w:rsidP="00FB1B8C">
            <w:pPr>
              <w:pStyle w:val="TAC"/>
              <w:rPr>
                <w:rFonts w:cs="Arial"/>
                <w:szCs w:val="22"/>
              </w:rPr>
            </w:pPr>
            <w:r w:rsidRPr="00335D3B">
              <w:rPr>
                <w:rFonts w:cs="Arial"/>
                <w:szCs w:val="22"/>
              </w:rPr>
              <w:t xml:space="preserve">R.1.1 FDD  </w:t>
            </w:r>
          </w:p>
        </w:tc>
        <w:tc>
          <w:tcPr>
            <w:tcW w:w="787" w:type="dxa"/>
            <w:gridSpan w:val="2"/>
            <w:tcBorders>
              <w:top w:val="single" w:sz="4" w:space="0" w:color="auto"/>
              <w:left w:val="single" w:sz="4" w:space="0" w:color="auto"/>
              <w:right w:val="single" w:sz="4" w:space="0" w:color="auto"/>
            </w:tcBorders>
            <w:vAlign w:val="center"/>
          </w:tcPr>
          <w:p w14:paraId="76E73B07" w14:textId="77777777" w:rsidR="00FB1B8C" w:rsidRPr="00335D3B" w:rsidRDefault="00FB1B8C" w:rsidP="00FB1B8C">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1FD07142" w14:textId="77777777" w:rsidR="00FB1B8C" w:rsidRPr="00335D3B" w:rsidRDefault="00FB1B8C" w:rsidP="00FB1B8C">
            <w:pPr>
              <w:pStyle w:val="TAC"/>
              <w:rPr>
                <w:rFonts w:cs="Arial"/>
                <w:szCs w:val="22"/>
              </w:rPr>
            </w:pPr>
            <w:r w:rsidRPr="00335D3B">
              <w:rPr>
                <w:rFonts w:cs="Arial"/>
                <w:szCs w:val="22"/>
              </w:rPr>
              <w:t xml:space="preserve">CR.1.1 FDD  </w:t>
            </w:r>
          </w:p>
        </w:tc>
        <w:tc>
          <w:tcPr>
            <w:tcW w:w="740" w:type="dxa"/>
            <w:tcBorders>
              <w:top w:val="single" w:sz="4" w:space="0" w:color="auto"/>
              <w:left w:val="single" w:sz="4" w:space="0" w:color="auto"/>
              <w:right w:val="single" w:sz="4" w:space="0" w:color="auto"/>
            </w:tcBorders>
            <w:vAlign w:val="center"/>
          </w:tcPr>
          <w:p w14:paraId="1A95B23E" w14:textId="77777777" w:rsidR="00FB1B8C" w:rsidRPr="00335D3B" w:rsidRDefault="00FB1B8C" w:rsidP="00FB1B8C">
            <w:pPr>
              <w:pStyle w:val="TAC"/>
            </w:pPr>
          </w:p>
        </w:tc>
      </w:tr>
      <w:tr w:rsidR="00FB1B8C" w:rsidRPr="00335D3B" w14:paraId="36FAF918" w14:textId="77777777" w:rsidTr="00FB1B8C">
        <w:trPr>
          <w:trHeight w:val="510"/>
          <w:jc w:val="center"/>
        </w:trPr>
        <w:tc>
          <w:tcPr>
            <w:tcW w:w="2113" w:type="dxa"/>
            <w:gridSpan w:val="2"/>
            <w:vMerge/>
            <w:tcBorders>
              <w:left w:val="single" w:sz="4" w:space="0" w:color="auto"/>
              <w:right w:val="single" w:sz="4" w:space="0" w:color="auto"/>
            </w:tcBorders>
            <w:vAlign w:val="center"/>
          </w:tcPr>
          <w:p w14:paraId="68E46BD5" w14:textId="77777777" w:rsidR="00FB1B8C" w:rsidRPr="00335D3B" w:rsidRDefault="00FB1B8C" w:rsidP="00FB1B8C">
            <w:pPr>
              <w:pStyle w:val="TAL"/>
              <w:rPr>
                <w:rFonts w:cs="v5.0.0"/>
              </w:rPr>
            </w:pPr>
          </w:p>
        </w:tc>
        <w:tc>
          <w:tcPr>
            <w:tcW w:w="1636" w:type="dxa"/>
            <w:tcBorders>
              <w:top w:val="single" w:sz="4" w:space="0" w:color="auto"/>
              <w:left w:val="single" w:sz="4" w:space="0" w:color="auto"/>
              <w:right w:val="single" w:sz="4" w:space="0" w:color="auto"/>
            </w:tcBorders>
            <w:vAlign w:val="center"/>
          </w:tcPr>
          <w:p w14:paraId="1E09B741" w14:textId="77777777" w:rsidR="00FB1B8C" w:rsidRPr="00335D3B" w:rsidRDefault="00FB1B8C" w:rsidP="00FB1B8C">
            <w:pPr>
              <w:pStyle w:val="TAL"/>
            </w:pPr>
            <w:r w:rsidRPr="00335D3B">
              <w:t>Config</w:t>
            </w:r>
            <w:r w:rsidRPr="00335D3B">
              <w:rPr>
                <w:rFonts w:eastAsia="Malgun Gothic"/>
                <w:szCs w:val="18"/>
              </w:rPr>
              <w:t xml:space="preserve"> 2</w:t>
            </w:r>
          </w:p>
        </w:tc>
        <w:tc>
          <w:tcPr>
            <w:tcW w:w="1243" w:type="dxa"/>
            <w:tcBorders>
              <w:top w:val="single" w:sz="4" w:space="0" w:color="auto"/>
              <w:left w:val="single" w:sz="4" w:space="0" w:color="auto"/>
              <w:right w:val="single" w:sz="4" w:space="0" w:color="auto"/>
            </w:tcBorders>
            <w:vAlign w:val="center"/>
          </w:tcPr>
          <w:p w14:paraId="75C7E92A"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148E513" w14:textId="77777777" w:rsidR="00FB1B8C" w:rsidRPr="00335D3B" w:rsidRDefault="00FB1B8C" w:rsidP="00FB1B8C">
            <w:pPr>
              <w:pStyle w:val="TAC"/>
              <w:rPr>
                <w:rFonts w:cs="Arial"/>
                <w:szCs w:val="22"/>
              </w:rPr>
            </w:pPr>
            <w:r w:rsidRPr="00335D3B">
              <w:rPr>
                <w:rFonts w:cs="Arial"/>
                <w:szCs w:val="22"/>
              </w:rPr>
              <w:t>CR.1.1 TDD</w:t>
            </w:r>
          </w:p>
        </w:tc>
        <w:tc>
          <w:tcPr>
            <w:tcW w:w="792" w:type="dxa"/>
            <w:tcBorders>
              <w:top w:val="single" w:sz="4" w:space="0" w:color="auto"/>
              <w:left w:val="single" w:sz="4" w:space="0" w:color="auto"/>
              <w:right w:val="single" w:sz="4" w:space="0" w:color="auto"/>
            </w:tcBorders>
            <w:vAlign w:val="center"/>
          </w:tcPr>
          <w:p w14:paraId="3488C446" w14:textId="77777777" w:rsidR="00FB1B8C" w:rsidRPr="00335D3B" w:rsidRDefault="00FB1B8C" w:rsidP="00FB1B8C">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7DDE7802" w14:textId="77777777" w:rsidR="00FB1B8C" w:rsidRPr="00335D3B" w:rsidRDefault="00FB1B8C" w:rsidP="00FB1B8C">
            <w:pPr>
              <w:pStyle w:val="TAC"/>
              <w:rPr>
                <w:rFonts w:cs="Arial"/>
                <w:szCs w:val="22"/>
              </w:rPr>
            </w:pPr>
            <w:r w:rsidRPr="00335D3B">
              <w:rPr>
                <w:rFonts w:cs="Arial"/>
                <w:szCs w:val="22"/>
              </w:rPr>
              <w:t>CR.1.1 TDD</w:t>
            </w:r>
          </w:p>
        </w:tc>
        <w:tc>
          <w:tcPr>
            <w:tcW w:w="787" w:type="dxa"/>
            <w:gridSpan w:val="2"/>
            <w:tcBorders>
              <w:top w:val="single" w:sz="4" w:space="0" w:color="auto"/>
              <w:left w:val="single" w:sz="4" w:space="0" w:color="auto"/>
              <w:right w:val="single" w:sz="4" w:space="0" w:color="auto"/>
            </w:tcBorders>
            <w:vAlign w:val="center"/>
          </w:tcPr>
          <w:p w14:paraId="5AAEE8F9" w14:textId="77777777" w:rsidR="00FB1B8C" w:rsidRPr="00335D3B" w:rsidRDefault="00FB1B8C" w:rsidP="00FB1B8C">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032C893A" w14:textId="77777777" w:rsidR="00FB1B8C" w:rsidRPr="00335D3B" w:rsidRDefault="00FB1B8C" w:rsidP="00FB1B8C">
            <w:pPr>
              <w:pStyle w:val="TAC"/>
              <w:rPr>
                <w:rFonts w:cs="Arial"/>
                <w:szCs w:val="22"/>
              </w:rPr>
            </w:pPr>
            <w:r w:rsidRPr="00335D3B">
              <w:rPr>
                <w:rFonts w:cs="Arial"/>
                <w:szCs w:val="22"/>
              </w:rPr>
              <w:t>CR.1.1 TDD</w:t>
            </w:r>
          </w:p>
        </w:tc>
        <w:tc>
          <w:tcPr>
            <w:tcW w:w="740" w:type="dxa"/>
            <w:tcBorders>
              <w:top w:val="single" w:sz="4" w:space="0" w:color="auto"/>
              <w:left w:val="single" w:sz="4" w:space="0" w:color="auto"/>
              <w:right w:val="single" w:sz="4" w:space="0" w:color="auto"/>
            </w:tcBorders>
            <w:vAlign w:val="center"/>
          </w:tcPr>
          <w:p w14:paraId="5E9937B5" w14:textId="77777777" w:rsidR="00FB1B8C" w:rsidRPr="00335D3B" w:rsidRDefault="00FB1B8C" w:rsidP="00FB1B8C">
            <w:pPr>
              <w:pStyle w:val="TAC"/>
            </w:pPr>
          </w:p>
        </w:tc>
      </w:tr>
      <w:tr w:rsidR="00FB1B8C" w:rsidRPr="00335D3B" w14:paraId="329CF780" w14:textId="77777777" w:rsidTr="00FB1B8C">
        <w:trPr>
          <w:trHeight w:val="510"/>
          <w:jc w:val="center"/>
        </w:trPr>
        <w:tc>
          <w:tcPr>
            <w:tcW w:w="2113" w:type="dxa"/>
            <w:gridSpan w:val="2"/>
            <w:vMerge/>
            <w:tcBorders>
              <w:left w:val="single" w:sz="4" w:space="0" w:color="auto"/>
              <w:right w:val="single" w:sz="4" w:space="0" w:color="auto"/>
            </w:tcBorders>
            <w:vAlign w:val="center"/>
          </w:tcPr>
          <w:p w14:paraId="5532CC22" w14:textId="77777777" w:rsidR="00FB1B8C" w:rsidRPr="00335D3B" w:rsidRDefault="00FB1B8C" w:rsidP="00FB1B8C">
            <w:pPr>
              <w:pStyle w:val="TAL"/>
              <w:rPr>
                <w:rFonts w:cs="v5.0.0"/>
              </w:rPr>
            </w:pPr>
          </w:p>
        </w:tc>
        <w:tc>
          <w:tcPr>
            <w:tcW w:w="1636" w:type="dxa"/>
            <w:tcBorders>
              <w:top w:val="single" w:sz="4" w:space="0" w:color="auto"/>
              <w:left w:val="single" w:sz="4" w:space="0" w:color="auto"/>
              <w:right w:val="single" w:sz="4" w:space="0" w:color="auto"/>
            </w:tcBorders>
            <w:vAlign w:val="center"/>
          </w:tcPr>
          <w:p w14:paraId="18CE19F5" w14:textId="77777777" w:rsidR="00FB1B8C" w:rsidRPr="00335D3B" w:rsidRDefault="00FB1B8C" w:rsidP="00FB1B8C">
            <w:pPr>
              <w:pStyle w:val="TAL"/>
            </w:pPr>
            <w:r w:rsidRPr="00335D3B">
              <w:t>Config</w:t>
            </w:r>
            <w:r w:rsidRPr="00335D3B">
              <w:rPr>
                <w:rFonts w:eastAsia="Malgun Gothic"/>
                <w:szCs w:val="18"/>
              </w:rPr>
              <w:t xml:space="preserve"> 3</w:t>
            </w:r>
          </w:p>
        </w:tc>
        <w:tc>
          <w:tcPr>
            <w:tcW w:w="1243" w:type="dxa"/>
            <w:tcBorders>
              <w:top w:val="single" w:sz="4" w:space="0" w:color="auto"/>
              <w:left w:val="single" w:sz="4" w:space="0" w:color="auto"/>
              <w:right w:val="single" w:sz="4" w:space="0" w:color="auto"/>
            </w:tcBorders>
            <w:vAlign w:val="center"/>
          </w:tcPr>
          <w:p w14:paraId="35C68B2B"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D5CF2F" w14:textId="77777777" w:rsidR="00FB1B8C" w:rsidRPr="00335D3B" w:rsidRDefault="00FB1B8C" w:rsidP="00FB1B8C">
            <w:pPr>
              <w:pStyle w:val="TAC"/>
              <w:rPr>
                <w:rFonts w:cs="Arial"/>
                <w:szCs w:val="22"/>
              </w:rPr>
            </w:pPr>
            <w:r w:rsidRPr="00335D3B">
              <w:rPr>
                <w:rFonts w:cs="Arial"/>
                <w:szCs w:val="22"/>
              </w:rPr>
              <w:t>CR2.1 TDD</w:t>
            </w:r>
          </w:p>
        </w:tc>
        <w:tc>
          <w:tcPr>
            <w:tcW w:w="792" w:type="dxa"/>
            <w:tcBorders>
              <w:top w:val="single" w:sz="4" w:space="0" w:color="auto"/>
              <w:left w:val="single" w:sz="4" w:space="0" w:color="auto"/>
              <w:right w:val="single" w:sz="4" w:space="0" w:color="auto"/>
            </w:tcBorders>
            <w:vAlign w:val="center"/>
          </w:tcPr>
          <w:p w14:paraId="5179FA64" w14:textId="77777777" w:rsidR="00FB1B8C" w:rsidRPr="00335D3B" w:rsidRDefault="00FB1B8C" w:rsidP="00FB1B8C">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4F87B0A2" w14:textId="77777777" w:rsidR="00FB1B8C" w:rsidRPr="00335D3B" w:rsidRDefault="00FB1B8C" w:rsidP="00FB1B8C">
            <w:pPr>
              <w:pStyle w:val="TAC"/>
              <w:rPr>
                <w:rFonts w:cs="Arial"/>
                <w:szCs w:val="22"/>
              </w:rPr>
            </w:pPr>
            <w:r w:rsidRPr="00335D3B">
              <w:rPr>
                <w:rFonts w:cs="Arial"/>
                <w:szCs w:val="22"/>
              </w:rPr>
              <w:t>CR2.1 TDD</w:t>
            </w:r>
          </w:p>
        </w:tc>
        <w:tc>
          <w:tcPr>
            <w:tcW w:w="787" w:type="dxa"/>
            <w:gridSpan w:val="2"/>
            <w:tcBorders>
              <w:top w:val="single" w:sz="4" w:space="0" w:color="auto"/>
              <w:left w:val="single" w:sz="4" w:space="0" w:color="auto"/>
              <w:right w:val="single" w:sz="4" w:space="0" w:color="auto"/>
            </w:tcBorders>
            <w:vAlign w:val="center"/>
          </w:tcPr>
          <w:p w14:paraId="23901CAE" w14:textId="77777777" w:rsidR="00FB1B8C" w:rsidRPr="00335D3B" w:rsidRDefault="00FB1B8C" w:rsidP="00FB1B8C">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6AA91347" w14:textId="77777777" w:rsidR="00FB1B8C" w:rsidRPr="00335D3B" w:rsidRDefault="00FB1B8C" w:rsidP="00FB1B8C">
            <w:pPr>
              <w:pStyle w:val="TAC"/>
              <w:rPr>
                <w:rFonts w:cs="Arial"/>
                <w:szCs w:val="22"/>
              </w:rPr>
            </w:pPr>
            <w:r w:rsidRPr="00335D3B">
              <w:rPr>
                <w:rFonts w:cs="Arial"/>
                <w:szCs w:val="22"/>
              </w:rPr>
              <w:t>CR2.1 TDD</w:t>
            </w:r>
          </w:p>
        </w:tc>
        <w:tc>
          <w:tcPr>
            <w:tcW w:w="740" w:type="dxa"/>
            <w:tcBorders>
              <w:top w:val="single" w:sz="4" w:space="0" w:color="auto"/>
              <w:left w:val="single" w:sz="4" w:space="0" w:color="auto"/>
              <w:right w:val="single" w:sz="4" w:space="0" w:color="auto"/>
            </w:tcBorders>
            <w:vAlign w:val="center"/>
          </w:tcPr>
          <w:p w14:paraId="7355835A" w14:textId="77777777" w:rsidR="00FB1B8C" w:rsidRPr="00335D3B" w:rsidRDefault="00FB1B8C" w:rsidP="00FB1B8C">
            <w:pPr>
              <w:pStyle w:val="TAC"/>
            </w:pPr>
          </w:p>
        </w:tc>
      </w:tr>
      <w:tr w:rsidR="00FB1B8C" w:rsidRPr="00335D3B" w14:paraId="6A7F00EB" w14:textId="77777777" w:rsidTr="00FB1B8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ACFC13E" w14:textId="77777777" w:rsidR="00FB1B8C" w:rsidRPr="00335D3B" w:rsidRDefault="00FB1B8C" w:rsidP="00FB1B8C">
            <w:pPr>
              <w:pStyle w:val="TAL"/>
            </w:pPr>
            <w:r w:rsidRPr="00335D3B">
              <w:rPr>
                <w:rFonts w:cs="v5.0.0"/>
              </w:rPr>
              <w:t>Dedicated CORESET Reference Channel</w:t>
            </w:r>
          </w:p>
        </w:tc>
        <w:tc>
          <w:tcPr>
            <w:tcW w:w="1636" w:type="dxa"/>
            <w:tcBorders>
              <w:top w:val="single" w:sz="4" w:space="0" w:color="auto"/>
              <w:left w:val="single" w:sz="4" w:space="0" w:color="auto"/>
              <w:right w:val="single" w:sz="4" w:space="0" w:color="auto"/>
            </w:tcBorders>
            <w:vAlign w:val="center"/>
          </w:tcPr>
          <w:p w14:paraId="1F3535E7" w14:textId="77777777" w:rsidR="00FB1B8C" w:rsidRPr="00335D3B" w:rsidRDefault="00FB1B8C" w:rsidP="00FB1B8C">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5761923E"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5343E9F" w14:textId="77777777" w:rsidR="00FB1B8C" w:rsidRPr="00335D3B" w:rsidRDefault="00FB1B8C" w:rsidP="00FB1B8C">
            <w:pPr>
              <w:pStyle w:val="TAC"/>
              <w:rPr>
                <w:rFonts w:cs="Arial"/>
                <w:szCs w:val="22"/>
              </w:rPr>
            </w:pPr>
            <w:r w:rsidRPr="00335D3B">
              <w:rPr>
                <w:rFonts w:cs="Arial"/>
                <w:szCs w:val="22"/>
              </w:rPr>
              <w:t xml:space="preserve">CCR.1.1 FDD  </w:t>
            </w:r>
          </w:p>
        </w:tc>
        <w:tc>
          <w:tcPr>
            <w:tcW w:w="792" w:type="dxa"/>
            <w:vMerge w:val="restart"/>
            <w:tcBorders>
              <w:top w:val="single" w:sz="4" w:space="0" w:color="auto"/>
              <w:left w:val="single" w:sz="4" w:space="0" w:color="auto"/>
              <w:right w:val="single" w:sz="4" w:space="0" w:color="auto"/>
            </w:tcBorders>
            <w:vAlign w:val="center"/>
          </w:tcPr>
          <w:p w14:paraId="50533B65" w14:textId="77777777" w:rsidR="00FB1B8C" w:rsidRPr="00335D3B" w:rsidRDefault="00FB1B8C" w:rsidP="00FB1B8C">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241A5F2B" w14:textId="77777777" w:rsidR="00FB1B8C" w:rsidRPr="00335D3B" w:rsidRDefault="00FB1B8C" w:rsidP="00FB1B8C">
            <w:pPr>
              <w:pStyle w:val="TAC"/>
              <w:rPr>
                <w:rFonts w:cs="Arial"/>
                <w:szCs w:val="22"/>
              </w:rPr>
            </w:pPr>
            <w:r w:rsidRPr="00335D3B">
              <w:rPr>
                <w:rFonts w:cs="Arial"/>
                <w:szCs w:val="22"/>
              </w:rPr>
              <w:t xml:space="preserve">CCR.1.1 FDD  </w:t>
            </w:r>
          </w:p>
        </w:tc>
        <w:tc>
          <w:tcPr>
            <w:tcW w:w="787" w:type="dxa"/>
            <w:gridSpan w:val="2"/>
            <w:vMerge w:val="restart"/>
            <w:tcBorders>
              <w:top w:val="single" w:sz="4" w:space="0" w:color="auto"/>
              <w:left w:val="single" w:sz="4" w:space="0" w:color="auto"/>
              <w:right w:val="single" w:sz="4" w:space="0" w:color="auto"/>
            </w:tcBorders>
            <w:vAlign w:val="center"/>
          </w:tcPr>
          <w:p w14:paraId="22C1C76B" w14:textId="77777777" w:rsidR="00FB1B8C" w:rsidRPr="00335D3B" w:rsidRDefault="00FB1B8C" w:rsidP="00FB1B8C">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7F0C22B1" w14:textId="77777777" w:rsidR="00FB1B8C" w:rsidRPr="00335D3B" w:rsidRDefault="00FB1B8C" w:rsidP="00FB1B8C">
            <w:pPr>
              <w:pStyle w:val="TAC"/>
              <w:rPr>
                <w:rFonts w:cs="Arial"/>
                <w:szCs w:val="22"/>
              </w:rPr>
            </w:pPr>
            <w:r w:rsidRPr="00335D3B">
              <w:rPr>
                <w:rFonts w:cs="Arial"/>
                <w:szCs w:val="22"/>
              </w:rPr>
              <w:t xml:space="preserve">CCR.1.1 FDD  </w:t>
            </w:r>
          </w:p>
        </w:tc>
        <w:tc>
          <w:tcPr>
            <w:tcW w:w="740" w:type="dxa"/>
            <w:vMerge w:val="restart"/>
            <w:tcBorders>
              <w:top w:val="single" w:sz="4" w:space="0" w:color="auto"/>
              <w:left w:val="single" w:sz="4" w:space="0" w:color="auto"/>
              <w:right w:val="single" w:sz="4" w:space="0" w:color="auto"/>
            </w:tcBorders>
            <w:vAlign w:val="center"/>
          </w:tcPr>
          <w:p w14:paraId="0F9BE3CE" w14:textId="77777777" w:rsidR="00FB1B8C" w:rsidRPr="00335D3B" w:rsidRDefault="00FB1B8C" w:rsidP="00FB1B8C">
            <w:pPr>
              <w:pStyle w:val="TAC"/>
            </w:pPr>
            <w:r w:rsidRPr="00335D3B">
              <w:t>-</w:t>
            </w:r>
          </w:p>
        </w:tc>
      </w:tr>
      <w:tr w:rsidR="00FB1B8C" w:rsidRPr="00335D3B" w14:paraId="5C956233" w14:textId="77777777" w:rsidTr="00FB1B8C">
        <w:trPr>
          <w:trHeight w:val="510"/>
          <w:jc w:val="center"/>
        </w:trPr>
        <w:tc>
          <w:tcPr>
            <w:tcW w:w="2113" w:type="dxa"/>
            <w:gridSpan w:val="2"/>
            <w:vMerge/>
            <w:tcBorders>
              <w:left w:val="single" w:sz="4" w:space="0" w:color="auto"/>
              <w:right w:val="single" w:sz="4" w:space="0" w:color="auto"/>
            </w:tcBorders>
            <w:vAlign w:val="center"/>
          </w:tcPr>
          <w:p w14:paraId="25532239" w14:textId="77777777" w:rsidR="00FB1B8C" w:rsidRPr="00335D3B" w:rsidRDefault="00FB1B8C" w:rsidP="00FB1B8C">
            <w:pPr>
              <w:pStyle w:val="TAL"/>
              <w:rPr>
                <w:rFonts w:cs="v5.0.0"/>
              </w:rPr>
            </w:pPr>
          </w:p>
        </w:tc>
        <w:tc>
          <w:tcPr>
            <w:tcW w:w="1636" w:type="dxa"/>
            <w:tcBorders>
              <w:left w:val="single" w:sz="4" w:space="0" w:color="auto"/>
              <w:right w:val="single" w:sz="4" w:space="0" w:color="auto"/>
            </w:tcBorders>
            <w:vAlign w:val="center"/>
          </w:tcPr>
          <w:p w14:paraId="015498F0" w14:textId="77777777" w:rsidR="00FB1B8C" w:rsidRPr="00335D3B" w:rsidRDefault="00FB1B8C" w:rsidP="00FB1B8C">
            <w:pPr>
              <w:pStyle w:val="TAL"/>
              <w:rPr>
                <w:rFonts w:cs="v5.0.0"/>
              </w:rPr>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257BD374"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A6BDFB0" w14:textId="77777777" w:rsidR="00FB1B8C" w:rsidRPr="00335D3B" w:rsidRDefault="00FB1B8C" w:rsidP="00FB1B8C">
            <w:pPr>
              <w:pStyle w:val="TAC"/>
              <w:rPr>
                <w:rFonts w:cs="Arial"/>
                <w:szCs w:val="22"/>
              </w:rPr>
            </w:pPr>
            <w:r w:rsidRPr="00335D3B">
              <w:rPr>
                <w:rFonts w:cs="Arial"/>
                <w:szCs w:val="22"/>
              </w:rPr>
              <w:t>CCR.1.1 TDD</w:t>
            </w:r>
          </w:p>
        </w:tc>
        <w:tc>
          <w:tcPr>
            <w:tcW w:w="792" w:type="dxa"/>
            <w:vMerge/>
            <w:tcBorders>
              <w:left w:val="single" w:sz="4" w:space="0" w:color="auto"/>
              <w:right w:val="single" w:sz="4" w:space="0" w:color="auto"/>
            </w:tcBorders>
            <w:vAlign w:val="center"/>
          </w:tcPr>
          <w:p w14:paraId="37711A0C" w14:textId="77777777" w:rsidR="00FB1B8C" w:rsidRPr="00335D3B" w:rsidRDefault="00FB1B8C" w:rsidP="00FB1B8C">
            <w:pPr>
              <w:pStyle w:val="TAC"/>
              <w:rPr>
                <w:rFonts w:cs="Arial"/>
                <w:szCs w:val="22"/>
              </w:rPr>
            </w:pPr>
          </w:p>
        </w:tc>
        <w:tc>
          <w:tcPr>
            <w:tcW w:w="818" w:type="dxa"/>
            <w:tcBorders>
              <w:left w:val="single" w:sz="4" w:space="0" w:color="auto"/>
              <w:right w:val="single" w:sz="4" w:space="0" w:color="auto"/>
            </w:tcBorders>
            <w:vAlign w:val="center"/>
          </w:tcPr>
          <w:p w14:paraId="09011BE9" w14:textId="77777777" w:rsidR="00FB1B8C" w:rsidRPr="00335D3B" w:rsidRDefault="00FB1B8C" w:rsidP="00FB1B8C">
            <w:pPr>
              <w:pStyle w:val="TAC"/>
              <w:rPr>
                <w:rFonts w:cs="Arial"/>
                <w:szCs w:val="22"/>
              </w:rPr>
            </w:pPr>
            <w:r w:rsidRPr="00335D3B">
              <w:rPr>
                <w:rFonts w:cs="Arial"/>
                <w:szCs w:val="22"/>
              </w:rPr>
              <w:t>CCR.1.1 TDD</w:t>
            </w:r>
          </w:p>
        </w:tc>
        <w:tc>
          <w:tcPr>
            <w:tcW w:w="787" w:type="dxa"/>
            <w:gridSpan w:val="2"/>
            <w:vMerge/>
            <w:tcBorders>
              <w:left w:val="single" w:sz="4" w:space="0" w:color="auto"/>
              <w:right w:val="single" w:sz="4" w:space="0" w:color="auto"/>
            </w:tcBorders>
            <w:vAlign w:val="center"/>
          </w:tcPr>
          <w:p w14:paraId="0A9877D7" w14:textId="77777777" w:rsidR="00FB1B8C" w:rsidRPr="00335D3B" w:rsidRDefault="00FB1B8C" w:rsidP="00FB1B8C">
            <w:pPr>
              <w:pStyle w:val="TAC"/>
              <w:rPr>
                <w:rFonts w:cs="Arial"/>
                <w:szCs w:val="22"/>
              </w:rPr>
            </w:pPr>
          </w:p>
        </w:tc>
        <w:tc>
          <w:tcPr>
            <w:tcW w:w="773" w:type="dxa"/>
            <w:gridSpan w:val="2"/>
            <w:tcBorders>
              <w:left w:val="single" w:sz="4" w:space="0" w:color="auto"/>
              <w:right w:val="single" w:sz="4" w:space="0" w:color="auto"/>
            </w:tcBorders>
            <w:vAlign w:val="center"/>
          </w:tcPr>
          <w:p w14:paraId="163A1D71" w14:textId="77777777" w:rsidR="00FB1B8C" w:rsidRPr="00335D3B" w:rsidRDefault="00FB1B8C" w:rsidP="00FB1B8C">
            <w:pPr>
              <w:pStyle w:val="TAC"/>
              <w:rPr>
                <w:rFonts w:cs="Arial"/>
                <w:szCs w:val="22"/>
              </w:rPr>
            </w:pPr>
            <w:r w:rsidRPr="00335D3B">
              <w:rPr>
                <w:rFonts w:cs="Arial"/>
                <w:szCs w:val="22"/>
              </w:rPr>
              <w:t>CCR.1.1 TDD</w:t>
            </w:r>
          </w:p>
        </w:tc>
        <w:tc>
          <w:tcPr>
            <w:tcW w:w="740" w:type="dxa"/>
            <w:vMerge/>
            <w:tcBorders>
              <w:left w:val="single" w:sz="4" w:space="0" w:color="auto"/>
              <w:right w:val="single" w:sz="4" w:space="0" w:color="auto"/>
            </w:tcBorders>
            <w:vAlign w:val="center"/>
          </w:tcPr>
          <w:p w14:paraId="4E884394" w14:textId="77777777" w:rsidR="00FB1B8C" w:rsidRPr="00335D3B" w:rsidRDefault="00FB1B8C" w:rsidP="00FB1B8C">
            <w:pPr>
              <w:pStyle w:val="TAC"/>
            </w:pPr>
          </w:p>
        </w:tc>
      </w:tr>
      <w:tr w:rsidR="00FB1B8C" w:rsidRPr="00335D3B" w14:paraId="597232FA" w14:textId="77777777" w:rsidTr="00FB1B8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69E52BC5" w14:textId="77777777" w:rsidR="00FB1B8C" w:rsidRPr="00335D3B" w:rsidRDefault="00FB1B8C" w:rsidP="00FB1B8C">
            <w:pPr>
              <w:pStyle w:val="TAL"/>
              <w:rPr>
                <w:rFonts w:cs="v5.0.0"/>
              </w:rPr>
            </w:pPr>
          </w:p>
        </w:tc>
        <w:tc>
          <w:tcPr>
            <w:tcW w:w="1636" w:type="dxa"/>
            <w:tcBorders>
              <w:left w:val="single" w:sz="4" w:space="0" w:color="auto"/>
              <w:bottom w:val="single" w:sz="4" w:space="0" w:color="auto"/>
              <w:right w:val="single" w:sz="4" w:space="0" w:color="auto"/>
            </w:tcBorders>
            <w:vAlign w:val="center"/>
          </w:tcPr>
          <w:p w14:paraId="17CD1E54" w14:textId="77777777" w:rsidR="00FB1B8C" w:rsidRPr="00335D3B" w:rsidRDefault="00FB1B8C" w:rsidP="00FB1B8C">
            <w:pPr>
              <w:pStyle w:val="TAL"/>
              <w:rPr>
                <w:rFonts w:cs="v5.0.0"/>
              </w:rPr>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3311365D"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5F49F4" w14:textId="77777777" w:rsidR="00FB1B8C" w:rsidRPr="00335D3B" w:rsidRDefault="00FB1B8C" w:rsidP="00FB1B8C">
            <w:pPr>
              <w:pStyle w:val="TAC"/>
              <w:rPr>
                <w:rFonts w:cs="Arial"/>
                <w:szCs w:val="22"/>
              </w:rPr>
            </w:pPr>
            <w:r w:rsidRPr="00335D3B">
              <w:rPr>
                <w:rFonts w:cs="Arial"/>
                <w:szCs w:val="22"/>
              </w:rPr>
              <w:t>CCR2.1 TDD</w:t>
            </w:r>
          </w:p>
        </w:tc>
        <w:tc>
          <w:tcPr>
            <w:tcW w:w="792" w:type="dxa"/>
            <w:vMerge/>
            <w:tcBorders>
              <w:left w:val="single" w:sz="4" w:space="0" w:color="auto"/>
              <w:bottom w:val="single" w:sz="4" w:space="0" w:color="auto"/>
              <w:right w:val="single" w:sz="4" w:space="0" w:color="auto"/>
            </w:tcBorders>
            <w:vAlign w:val="center"/>
          </w:tcPr>
          <w:p w14:paraId="00A4EA04" w14:textId="77777777" w:rsidR="00FB1B8C" w:rsidRPr="00335D3B" w:rsidRDefault="00FB1B8C" w:rsidP="00FB1B8C">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51B23CCC" w14:textId="77777777" w:rsidR="00FB1B8C" w:rsidRPr="00335D3B" w:rsidRDefault="00FB1B8C" w:rsidP="00FB1B8C">
            <w:pPr>
              <w:pStyle w:val="TAC"/>
              <w:rPr>
                <w:rFonts w:cs="Arial"/>
                <w:szCs w:val="22"/>
              </w:rPr>
            </w:pPr>
            <w:r w:rsidRPr="00335D3B">
              <w:rPr>
                <w:rFonts w:cs="Arial"/>
                <w:szCs w:val="22"/>
              </w:rPr>
              <w:t>CCR2.1 TDD</w:t>
            </w:r>
          </w:p>
        </w:tc>
        <w:tc>
          <w:tcPr>
            <w:tcW w:w="787" w:type="dxa"/>
            <w:gridSpan w:val="2"/>
            <w:vMerge/>
            <w:tcBorders>
              <w:left w:val="single" w:sz="4" w:space="0" w:color="auto"/>
              <w:bottom w:val="single" w:sz="4" w:space="0" w:color="auto"/>
              <w:right w:val="single" w:sz="4" w:space="0" w:color="auto"/>
            </w:tcBorders>
            <w:vAlign w:val="center"/>
          </w:tcPr>
          <w:p w14:paraId="3DD3316E" w14:textId="77777777" w:rsidR="00FB1B8C" w:rsidRPr="00335D3B" w:rsidRDefault="00FB1B8C" w:rsidP="00FB1B8C">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6A1C2DAA" w14:textId="77777777" w:rsidR="00FB1B8C" w:rsidRPr="00335D3B" w:rsidRDefault="00FB1B8C" w:rsidP="00FB1B8C">
            <w:pPr>
              <w:pStyle w:val="TAC"/>
              <w:rPr>
                <w:rFonts w:cs="Arial"/>
                <w:szCs w:val="22"/>
              </w:rPr>
            </w:pPr>
            <w:r w:rsidRPr="00335D3B">
              <w:rPr>
                <w:rFonts w:cs="Arial"/>
                <w:szCs w:val="22"/>
              </w:rPr>
              <w:t>CCR2.1 TDD</w:t>
            </w:r>
          </w:p>
        </w:tc>
        <w:tc>
          <w:tcPr>
            <w:tcW w:w="740" w:type="dxa"/>
            <w:vMerge/>
            <w:tcBorders>
              <w:left w:val="single" w:sz="4" w:space="0" w:color="auto"/>
              <w:bottom w:val="single" w:sz="4" w:space="0" w:color="auto"/>
              <w:right w:val="single" w:sz="4" w:space="0" w:color="auto"/>
            </w:tcBorders>
            <w:vAlign w:val="center"/>
          </w:tcPr>
          <w:p w14:paraId="5610B164" w14:textId="77777777" w:rsidR="00FB1B8C" w:rsidRPr="00335D3B" w:rsidRDefault="00FB1B8C" w:rsidP="00FB1B8C">
            <w:pPr>
              <w:pStyle w:val="TAC"/>
            </w:pPr>
          </w:p>
        </w:tc>
      </w:tr>
      <w:tr w:rsidR="00FB1B8C" w:rsidRPr="00335D3B" w14:paraId="69150AFC" w14:textId="77777777" w:rsidTr="00FB1B8C">
        <w:trPr>
          <w:trHeight w:val="510"/>
          <w:jc w:val="center"/>
        </w:trPr>
        <w:tc>
          <w:tcPr>
            <w:tcW w:w="2113" w:type="dxa"/>
            <w:gridSpan w:val="2"/>
            <w:vMerge w:val="restart"/>
            <w:tcBorders>
              <w:left w:val="single" w:sz="4" w:space="0" w:color="auto"/>
              <w:right w:val="single" w:sz="4" w:space="0" w:color="auto"/>
            </w:tcBorders>
            <w:vAlign w:val="center"/>
          </w:tcPr>
          <w:p w14:paraId="0D1A7F02" w14:textId="77777777" w:rsidR="00FB1B8C" w:rsidRPr="00335D3B" w:rsidRDefault="00FB1B8C" w:rsidP="00FB1B8C">
            <w:pPr>
              <w:pStyle w:val="TAL"/>
              <w:rPr>
                <w:rFonts w:cs="v5.0.0"/>
              </w:rPr>
            </w:pPr>
            <w:r w:rsidRPr="00335D3B">
              <w:t xml:space="preserve">TRS Configuration </w:t>
            </w:r>
          </w:p>
        </w:tc>
        <w:tc>
          <w:tcPr>
            <w:tcW w:w="1636" w:type="dxa"/>
            <w:tcBorders>
              <w:left w:val="single" w:sz="4" w:space="0" w:color="auto"/>
              <w:bottom w:val="single" w:sz="4" w:space="0" w:color="auto"/>
              <w:right w:val="single" w:sz="4" w:space="0" w:color="auto"/>
            </w:tcBorders>
            <w:vAlign w:val="center"/>
          </w:tcPr>
          <w:p w14:paraId="4C872F91" w14:textId="77777777" w:rsidR="00FB1B8C" w:rsidRPr="00335D3B" w:rsidRDefault="00FB1B8C" w:rsidP="00FB1B8C">
            <w:pPr>
              <w:pStyle w:val="TAL"/>
            </w:pPr>
            <w:r w:rsidRPr="00335D3B">
              <w:t>Config</w:t>
            </w:r>
            <w:r w:rsidRPr="00335D3B">
              <w:rPr>
                <w:szCs w:val="18"/>
              </w:rPr>
              <w:t xml:space="preserve"> 1</w:t>
            </w:r>
          </w:p>
        </w:tc>
        <w:tc>
          <w:tcPr>
            <w:tcW w:w="1243" w:type="dxa"/>
            <w:vMerge w:val="restart"/>
            <w:tcBorders>
              <w:left w:val="single" w:sz="4" w:space="0" w:color="auto"/>
              <w:right w:val="single" w:sz="4" w:space="0" w:color="auto"/>
            </w:tcBorders>
            <w:vAlign w:val="center"/>
          </w:tcPr>
          <w:p w14:paraId="79389E38"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C1AD4AA" w14:textId="77777777" w:rsidR="00FB1B8C" w:rsidRPr="00335D3B" w:rsidRDefault="00FB1B8C" w:rsidP="00FB1B8C">
            <w:pPr>
              <w:pStyle w:val="TAC"/>
              <w:rPr>
                <w:rFonts w:cs="Arial"/>
                <w:szCs w:val="22"/>
              </w:rPr>
            </w:pPr>
            <w:r w:rsidRPr="00335D3B">
              <w:rPr>
                <w:rFonts w:cs="Arial"/>
                <w:szCs w:val="22"/>
              </w:rPr>
              <w:t xml:space="preserve">TRS.1.1 FDD </w:t>
            </w:r>
          </w:p>
        </w:tc>
        <w:tc>
          <w:tcPr>
            <w:tcW w:w="792" w:type="dxa"/>
            <w:vMerge w:val="restart"/>
            <w:tcBorders>
              <w:left w:val="single" w:sz="4" w:space="0" w:color="auto"/>
              <w:right w:val="single" w:sz="4" w:space="0" w:color="auto"/>
            </w:tcBorders>
            <w:vAlign w:val="center"/>
          </w:tcPr>
          <w:p w14:paraId="7C5D3D38" w14:textId="77777777" w:rsidR="00FB1B8C" w:rsidRPr="00335D3B" w:rsidRDefault="00FB1B8C" w:rsidP="00FB1B8C">
            <w:pPr>
              <w:pStyle w:val="TAC"/>
              <w:rPr>
                <w:rFonts w:cs="Arial"/>
                <w:szCs w:val="22"/>
              </w:rPr>
            </w:pPr>
            <w:r w:rsidRPr="00335D3B">
              <w:rPr>
                <w:rFonts w:cs="Arial"/>
                <w:szCs w:val="22"/>
              </w:rPr>
              <w:t>-</w:t>
            </w:r>
          </w:p>
        </w:tc>
        <w:tc>
          <w:tcPr>
            <w:tcW w:w="818" w:type="dxa"/>
            <w:tcBorders>
              <w:left w:val="single" w:sz="4" w:space="0" w:color="auto"/>
              <w:bottom w:val="single" w:sz="4" w:space="0" w:color="auto"/>
              <w:right w:val="single" w:sz="4" w:space="0" w:color="auto"/>
            </w:tcBorders>
            <w:vAlign w:val="center"/>
          </w:tcPr>
          <w:p w14:paraId="200287C7" w14:textId="77777777" w:rsidR="00FB1B8C" w:rsidRPr="00335D3B" w:rsidRDefault="00FB1B8C" w:rsidP="00FB1B8C">
            <w:pPr>
              <w:pStyle w:val="TAC"/>
              <w:rPr>
                <w:rFonts w:cs="Arial"/>
                <w:szCs w:val="22"/>
              </w:rPr>
            </w:pPr>
            <w:r w:rsidRPr="00335D3B">
              <w:rPr>
                <w:rFonts w:cs="Arial"/>
                <w:szCs w:val="22"/>
              </w:rPr>
              <w:t xml:space="preserve">TRS.1.1 FDD </w:t>
            </w:r>
          </w:p>
        </w:tc>
        <w:tc>
          <w:tcPr>
            <w:tcW w:w="787" w:type="dxa"/>
            <w:gridSpan w:val="2"/>
            <w:vMerge w:val="restart"/>
            <w:tcBorders>
              <w:left w:val="single" w:sz="4" w:space="0" w:color="auto"/>
              <w:right w:val="single" w:sz="4" w:space="0" w:color="auto"/>
            </w:tcBorders>
            <w:vAlign w:val="center"/>
          </w:tcPr>
          <w:p w14:paraId="1C1FAFA4" w14:textId="77777777" w:rsidR="00FB1B8C" w:rsidRPr="00335D3B" w:rsidRDefault="00FB1B8C" w:rsidP="00FB1B8C">
            <w:pPr>
              <w:pStyle w:val="TAC"/>
              <w:rPr>
                <w:rFonts w:cs="Arial"/>
                <w:szCs w:val="22"/>
              </w:rPr>
            </w:pPr>
            <w:r w:rsidRPr="00335D3B">
              <w:rPr>
                <w:rFonts w:cs="Arial"/>
                <w:szCs w:val="22"/>
              </w:rPr>
              <w:t>-</w:t>
            </w:r>
          </w:p>
        </w:tc>
        <w:tc>
          <w:tcPr>
            <w:tcW w:w="773" w:type="dxa"/>
            <w:gridSpan w:val="2"/>
            <w:tcBorders>
              <w:left w:val="single" w:sz="4" w:space="0" w:color="auto"/>
              <w:bottom w:val="single" w:sz="4" w:space="0" w:color="auto"/>
              <w:right w:val="single" w:sz="4" w:space="0" w:color="auto"/>
            </w:tcBorders>
            <w:vAlign w:val="center"/>
          </w:tcPr>
          <w:p w14:paraId="06A1F1F6" w14:textId="77777777" w:rsidR="00FB1B8C" w:rsidRPr="00335D3B" w:rsidRDefault="00FB1B8C" w:rsidP="00FB1B8C">
            <w:pPr>
              <w:pStyle w:val="TAC"/>
              <w:rPr>
                <w:rFonts w:cs="Arial"/>
                <w:szCs w:val="22"/>
              </w:rPr>
            </w:pPr>
            <w:r w:rsidRPr="00335D3B">
              <w:rPr>
                <w:rFonts w:cs="Arial"/>
                <w:szCs w:val="22"/>
              </w:rPr>
              <w:t xml:space="preserve">TRS.1.1 FDD </w:t>
            </w:r>
          </w:p>
        </w:tc>
        <w:tc>
          <w:tcPr>
            <w:tcW w:w="740" w:type="dxa"/>
            <w:vMerge w:val="restart"/>
            <w:tcBorders>
              <w:left w:val="single" w:sz="4" w:space="0" w:color="auto"/>
              <w:right w:val="single" w:sz="4" w:space="0" w:color="auto"/>
            </w:tcBorders>
            <w:vAlign w:val="center"/>
          </w:tcPr>
          <w:p w14:paraId="0DCC1382" w14:textId="77777777" w:rsidR="00FB1B8C" w:rsidRPr="00335D3B" w:rsidRDefault="00FB1B8C" w:rsidP="00FB1B8C">
            <w:pPr>
              <w:pStyle w:val="TAC"/>
            </w:pPr>
            <w:r w:rsidRPr="00335D3B">
              <w:rPr>
                <w:rFonts w:cs="Arial"/>
              </w:rPr>
              <w:t>-</w:t>
            </w:r>
          </w:p>
        </w:tc>
      </w:tr>
      <w:tr w:rsidR="00FB1B8C" w:rsidRPr="00335D3B" w14:paraId="231455CA" w14:textId="77777777" w:rsidTr="00FB1B8C">
        <w:trPr>
          <w:trHeight w:val="510"/>
          <w:jc w:val="center"/>
        </w:trPr>
        <w:tc>
          <w:tcPr>
            <w:tcW w:w="2113" w:type="dxa"/>
            <w:gridSpan w:val="2"/>
            <w:vMerge/>
            <w:tcBorders>
              <w:left w:val="single" w:sz="4" w:space="0" w:color="auto"/>
              <w:right w:val="single" w:sz="4" w:space="0" w:color="auto"/>
            </w:tcBorders>
            <w:vAlign w:val="center"/>
          </w:tcPr>
          <w:p w14:paraId="67535E8E" w14:textId="77777777" w:rsidR="00FB1B8C" w:rsidRPr="00335D3B" w:rsidRDefault="00FB1B8C" w:rsidP="00FB1B8C">
            <w:pPr>
              <w:pStyle w:val="TAL"/>
              <w:rPr>
                <w:rFonts w:cs="v5.0.0"/>
              </w:rPr>
            </w:pPr>
          </w:p>
        </w:tc>
        <w:tc>
          <w:tcPr>
            <w:tcW w:w="1636" w:type="dxa"/>
            <w:tcBorders>
              <w:left w:val="single" w:sz="4" w:space="0" w:color="auto"/>
              <w:bottom w:val="single" w:sz="4" w:space="0" w:color="auto"/>
              <w:right w:val="single" w:sz="4" w:space="0" w:color="auto"/>
            </w:tcBorders>
            <w:vAlign w:val="center"/>
          </w:tcPr>
          <w:p w14:paraId="045F54D7" w14:textId="77777777" w:rsidR="00FB1B8C" w:rsidRPr="00335D3B" w:rsidRDefault="00FB1B8C" w:rsidP="00FB1B8C">
            <w:pPr>
              <w:pStyle w:val="TAL"/>
            </w:pPr>
            <w:r w:rsidRPr="00335D3B">
              <w:t>Config</w:t>
            </w:r>
            <w:r w:rsidRPr="00335D3B">
              <w:rPr>
                <w:szCs w:val="18"/>
              </w:rPr>
              <w:t xml:space="preserve"> 2</w:t>
            </w:r>
          </w:p>
        </w:tc>
        <w:tc>
          <w:tcPr>
            <w:tcW w:w="1243" w:type="dxa"/>
            <w:vMerge/>
            <w:tcBorders>
              <w:left w:val="single" w:sz="4" w:space="0" w:color="auto"/>
              <w:right w:val="single" w:sz="4" w:space="0" w:color="auto"/>
            </w:tcBorders>
            <w:vAlign w:val="center"/>
          </w:tcPr>
          <w:p w14:paraId="58467B1E"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22EE24E3" w14:textId="77777777" w:rsidR="00FB1B8C" w:rsidRPr="00335D3B" w:rsidRDefault="00FB1B8C" w:rsidP="00FB1B8C">
            <w:pPr>
              <w:pStyle w:val="TAC"/>
              <w:rPr>
                <w:rFonts w:cs="Arial"/>
                <w:szCs w:val="22"/>
              </w:rPr>
            </w:pPr>
            <w:r w:rsidRPr="00335D3B">
              <w:rPr>
                <w:rFonts w:cs="Arial"/>
                <w:szCs w:val="22"/>
              </w:rPr>
              <w:t>TRS.1.1 TDD</w:t>
            </w:r>
          </w:p>
        </w:tc>
        <w:tc>
          <w:tcPr>
            <w:tcW w:w="792" w:type="dxa"/>
            <w:vMerge/>
            <w:tcBorders>
              <w:left w:val="single" w:sz="4" w:space="0" w:color="auto"/>
              <w:right w:val="single" w:sz="4" w:space="0" w:color="auto"/>
            </w:tcBorders>
            <w:vAlign w:val="center"/>
          </w:tcPr>
          <w:p w14:paraId="2509DD07" w14:textId="77777777" w:rsidR="00FB1B8C" w:rsidRPr="00335D3B" w:rsidRDefault="00FB1B8C" w:rsidP="00FB1B8C">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067110BD" w14:textId="77777777" w:rsidR="00FB1B8C" w:rsidRPr="00335D3B" w:rsidRDefault="00FB1B8C" w:rsidP="00FB1B8C">
            <w:pPr>
              <w:pStyle w:val="TAC"/>
              <w:rPr>
                <w:rFonts w:cs="Arial"/>
                <w:szCs w:val="22"/>
              </w:rPr>
            </w:pPr>
            <w:r w:rsidRPr="00335D3B">
              <w:rPr>
                <w:rFonts w:cs="Arial"/>
                <w:szCs w:val="22"/>
              </w:rPr>
              <w:t>TRS.1.1 TDD</w:t>
            </w:r>
          </w:p>
        </w:tc>
        <w:tc>
          <w:tcPr>
            <w:tcW w:w="787" w:type="dxa"/>
            <w:gridSpan w:val="2"/>
            <w:vMerge/>
            <w:tcBorders>
              <w:left w:val="single" w:sz="4" w:space="0" w:color="auto"/>
              <w:right w:val="single" w:sz="4" w:space="0" w:color="auto"/>
            </w:tcBorders>
            <w:vAlign w:val="center"/>
          </w:tcPr>
          <w:p w14:paraId="3A9BE92B" w14:textId="77777777" w:rsidR="00FB1B8C" w:rsidRPr="00335D3B" w:rsidRDefault="00FB1B8C" w:rsidP="00FB1B8C">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0A4CED8B" w14:textId="77777777" w:rsidR="00FB1B8C" w:rsidRPr="00335D3B" w:rsidRDefault="00FB1B8C" w:rsidP="00FB1B8C">
            <w:pPr>
              <w:pStyle w:val="TAC"/>
              <w:rPr>
                <w:rFonts w:cs="Arial"/>
                <w:szCs w:val="22"/>
              </w:rPr>
            </w:pPr>
            <w:r w:rsidRPr="00335D3B">
              <w:rPr>
                <w:rFonts w:cs="Arial"/>
                <w:szCs w:val="22"/>
              </w:rPr>
              <w:t>TRS.1.1 TDD</w:t>
            </w:r>
          </w:p>
        </w:tc>
        <w:tc>
          <w:tcPr>
            <w:tcW w:w="740" w:type="dxa"/>
            <w:vMerge/>
            <w:tcBorders>
              <w:left w:val="single" w:sz="4" w:space="0" w:color="auto"/>
              <w:right w:val="single" w:sz="4" w:space="0" w:color="auto"/>
            </w:tcBorders>
            <w:vAlign w:val="center"/>
          </w:tcPr>
          <w:p w14:paraId="44419595" w14:textId="77777777" w:rsidR="00FB1B8C" w:rsidRPr="00335D3B" w:rsidRDefault="00FB1B8C" w:rsidP="00FB1B8C">
            <w:pPr>
              <w:pStyle w:val="TAC"/>
            </w:pPr>
          </w:p>
        </w:tc>
      </w:tr>
      <w:tr w:rsidR="00FB1B8C" w:rsidRPr="00335D3B" w14:paraId="2395A149" w14:textId="77777777" w:rsidTr="00FB1B8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5E2BE5FF" w14:textId="77777777" w:rsidR="00FB1B8C" w:rsidRPr="00335D3B" w:rsidRDefault="00FB1B8C" w:rsidP="00FB1B8C">
            <w:pPr>
              <w:pStyle w:val="TAL"/>
              <w:rPr>
                <w:rFonts w:cs="v5.0.0"/>
              </w:rPr>
            </w:pPr>
          </w:p>
        </w:tc>
        <w:tc>
          <w:tcPr>
            <w:tcW w:w="1636" w:type="dxa"/>
            <w:tcBorders>
              <w:left w:val="single" w:sz="4" w:space="0" w:color="auto"/>
              <w:bottom w:val="single" w:sz="4" w:space="0" w:color="auto"/>
              <w:right w:val="single" w:sz="4" w:space="0" w:color="auto"/>
            </w:tcBorders>
            <w:vAlign w:val="center"/>
          </w:tcPr>
          <w:p w14:paraId="552349A4" w14:textId="77777777" w:rsidR="00FB1B8C" w:rsidRPr="00335D3B" w:rsidRDefault="00FB1B8C" w:rsidP="00FB1B8C">
            <w:pPr>
              <w:pStyle w:val="TAL"/>
            </w:pPr>
            <w:r w:rsidRPr="00335D3B">
              <w:t>Config</w:t>
            </w:r>
            <w:r w:rsidRPr="00335D3B">
              <w:rPr>
                <w:szCs w:val="18"/>
              </w:rPr>
              <w:t xml:space="preserve"> 3</w:t>
            </w:r>
          </w:p>
        </w:tc>
        <w:tc>
          <w:tcPr>
            <w:tcW w:w="1243" w:type="dxa"/>
            <w:vMerge/>
            <w:tcBorders>
              <w:left w:val="single" w:sz="4" w:space="0" w:color="auto"/>
              <w:bottom w:val="single" w:sz="4" w:space="0" w:color="auto"/>
              <w:right w:val="single" w:sz="4" w:space="0" w:color="auto"/>
            </w:tcBorders>
            <w:vAlign w:val="center"/>
          </w:tcPr>
          <w:p w14:paraId="45CD08E5"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5DB1DBE" w14:textId="77777777" w:rsidR="00FB1B8C" w:rsidRPr="00335D3B" w:rsidRDefault="00FB1B8C" w:rsidP="00FB1B8C">
            <w:pPr>
              <w:pStyle w:val="TAC"/>
              <w:rPr>
                <w:rFonts w:cs="Arial"/>
                <w:szCs w:val="22"/>
              </w:rPr>
            </w:pPr>
            <w:r w:rsidRPr="00335D3B">
              <w:rPr>
                <w:rFonts w:cs="Arial"/>
                <w:szCs w:val="22"/>
              </w:rPr>
              <w:t>TRS.1.2 TDD</w:t>
            </w:r>
          </w:p>
        </w:tc>
        <w:tc>
          <w:tcPr>
            <w:tcW w:w="792" w:type="dxa"/>
            <w:vMerge/>
            <w:tcBorders>
              <w:left w:val="single" w:sz="4" w:space="0" w:color="auto"/>
              <w:bottom w:val="single" w:sz="4" w:space="0" w:color="auto"/>
              <w:right w:val="single" w:sz="4" w:space="0" w:color="auto"/>
            </w:tcBorders>
            <w:vAlign w:val="center"/>
          </w:tcPr>
          <w:p w14:paraId="2210F916" w14:textId="77777777" w:rsidR="00FB1B8C" w:rsidRPr="00335D3B" w:rsidRDefault="00FB1B8C" w:rsidP="00FB1B8C">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00308C86" w14:textId="77777777" w:rsidR="00FB1B8C" w:rsidRPr="00335D3B" w:rsidRDefault="00FB1B8C" w:rsidP="00FB1B8C">
            <w:pPr>
              <w:pStyle w:val="TAC"/>
              <w:rPr>
                <w:rFonts w:cs="Arial"/>
                <w:szCs w:val="22"/>
              </w:rPr>
            </w:pPr>
            <w:r w:rsidRPr="00335D3B">
              <w:rPr>
                <w:rFonts w:cs="Arial"/>
                <w:szCs w:val="22"/>
              </w:rPr>
              <w:t>TRS.1.2 TDD</w:t>
            </w:r>
          </w:p>
        </w:tc>
        <w:tc>
          <w:tcPr>
            <w:tcW w:w="787" w:type="dxa"/>
            <w:gridSpan w:val="2"/>
            <w:vMerge/>
            <w:tcBorders>
              <w:left w:val="single" w:sz="4" w:space="0" w:color="auto"/>
              <w:bottom w:val="single" w:sz="4" w:space="0" w:color="auto"/>
              <w:right w:val="single" w:sz="4" w:space="0" w:color="auto"/>
            </w:tcBorders>
            <w:vAlign w:val="center"/>
          </w:tcPr>
          <w:p w14:paraId="618BA7C0" w14:textId="77777777" w:rsidR="00FB1B8C" w:rsidRPr="00335D3B" w:rsidRDefault="00FB1B8C" w:rsidP="00FB1B8C">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45AF5DFF" w14:textId="77777777" w:rsidR="00FB1B8C" w:rsidRPr="00335D3B" w:rsidRDefault="00FB1B8C" w:rsidP="00FB1B8C">
            <w:pPr>
              <w:pStyle w:val="TAC"/>
              <w:rPr>
                <w:rFonts w:cs="Arial"/>
                <w:szCs w:val="22"/>
              </w:rPr>
            </w:pPr>
            <w:r w:rsidRPr="00335D3B">
              <w:rPr>
                <w:rFonts w:cs="Arial"/>
                <w:szCs w:val="22"/>
              </w:rPr>
              <w:t>TRS.1.2 TDD</w:t>
            </w:r>
          </w:p>
        </w:tc>
        <w:tc>
          <w:tcPr>
            <w:tcW w:w="740" w:type="dxa"/>
            <w:vMerge/>
            <w:tcBorders>
              <w:left w:val="single" w:sz="4" w:space="0" w:color="auto"/>
              <w:bottom w:val="single" w:sz="4" w:space="0" w:color="auto"/>
              <w:right w:val="single" w:sz="4" w:space="0" w:color="auto"/>
            </w:tcBorders>
            <w:vAlign w:val="center"/>
          </w:tcPr>
          <w:p w14:paraId="73B5E16A" w14:textId="77777777" w:rsidR="00FB1B8C" w:rsidRPr="00335D3B" w:rsidRDefault="00FB1B8C" w:rsidP="00FB1B8C">
            <w:pPr>
              <w:pStyle w:val="TAC"/>
            </w:pPr>
          </w:p>
        </w:tc>
      </w:tr>
      <w:tr w:rsidR="00FB1B8C" w:rsidRPr="00335D3B" w14:paraId="4DAF971B" w14:textId="77777777" w:rsidTr="00FB1B8C">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3E593813" w14:textId="77777777" w:rsidR="00FB1B8C" w:rsidRPr="00335D3B" w:rsidRDefault="00FB1B8C" w:rsidP="00FB1B8C">
            <w:pPr>
              <w:pStyle w:val="TAL"/>
            </w:pPr>
            <w:r w:rsidRPr="00335D3B">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7FC90079" w14:textId="77777777" w:rsidR="00FB1B8C" w:rsidRPr="00335D3B" w:rsidRDefault="00FB1B8C" w:rsidP="00FB1B8C">
            <w:pPr>
              <w:pStyle w:val="TAC"/>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5D241E69" w14:textId="77777777" w:rsidR="00FB1B8C" w:rsidRPr="00335D3B" w:rsidRDefault="00FB1B8C" w:rsidP="00FB1B8C">
            <w:pPr>
              <w:pStyle w:val="TAC"/>
            </w:pPr>
            <w:r w:rsidRPr="00335D3B">
              <w:rPr>
                <w:snapToGrid w:val="0"/>
              </w:rPr>
              <w:t>OCNG pattern 1</w:t>
            </w:r>
          </w:p>
        </w:tc>
      </w:tr>
      <w:tr w:rsidR="00FB1B8C" w:rsidRPr="00335D3B" w14:paraId="7C89356A" w14:textId="77777777" w:rsidTr="00FB1B8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6444D567" w14:textId="77777777" w:rsidR="00FB1B8C" w:rsidRPr="00335D3B" w:rsidRDefault="00FB1B8C" w:rsidP="00FB1B8C">
            <w:pPr>
              <w:pStyle w:val="TAL"/>
            </w:pPr>
            <w:r w:rsidRPr="00335D3B">
              <w:rPr>
                <w:szCs w:val="18"/>
              </w:rPr>
              <w:t>Time offset with Cell 1</w:t>
            </w:r>
          </w:p>
        </w:tc>
        <w:tc>
          <w:tcPr>
            <w:tcW w:w="1636" w:type="dxa"/>
            <w:tcBorders>
              <w:top w:val="single" w:sz="4" w:space="0" w:color="auto"/>
              <w:left w:val="single" w:sz="4" w:space="0" w:color="auto"/>
              <w:right w:val="single" w:sz="4" w:space="0" w:color="auto"/>
            </w:tcBorders>
            <w:vAlign w:val="center"/>
          </w:tcPr>
          <w:p w14:paraId="3FBBAE27" w14:textId="77777777" w:rsidR="00FB1B8C" w:rsidRPr="00335D3B" w:rsidRDefault="00FB1B8C" w:rsidP="00FB1B8C">
            <w:pPr>
              <w:pStyle w:val="TAL"/>
            </w:pPr>
            <w:r w:rsidRPr="00335D3B">
              <w:rPr>
                <w:szCs w:val="18"/>
              </w:rPr>
              <w:t>Config 1,2</w:t>
            </w:r>
          </w:p>
        </w:tc>
        <w:tc>
          <w:tcPr>
            <w:tcW w:w="1243" w:type="dxa"/>
            <w:tcBorders>
              <w:top w:val="single" w:sz="4" w:space="0" w:color="auto"/>
              <w:left w:val="single" w:sz="4" w:space="0" w:color="auto"/>
              <w:right w:val="single" w:sz="4" w:space="0" w:color="auto"/>
            </w:tcBorders>
            <w:vAlign w:val="center"/>
          </w:tcPr>
          <w:p w14:paraId="1E14F0ED" w14:textId="77777777" w:rsidR="00FB1B8C" w:rsidRPr="00335D3B" w:rsidRDefault="00FB1B8C" w:rsidP="00FB1B8C">
            <w:pPr>
              <w:pStyle w:val="TAC"/>
            </w:pPr>
            <w:r w:rsidRPr="00335D3B">
              <w:rPr>
                <w:szCs w:val="18"/>
              </w:rPr>
              <w:sym w:font="Symbol" w:char="F06D"/>
            </w:r>
            <w:r w:rsidRPr="00335D3B">
              <w:rPr>
                <w:rFonts w:cs="Arial"/>
                <w:szCs w:val="18"/>
                <w:lang w:eastAsia="ja-JP"/>
              </w:rPr>
              <w:t>s</w:t>
            </w:r>
          </w:p>
        </w:tc>
        <w:tc>
          <w:tcPr>
            <w:tcW w:w="765" w:type="dxa"/>
            <w:tcBorders>
              <w:top w:val="single" w:sz="4" w:space="0" w:color="auto"/>
              <w:left w:val="single" w:sz="4" w:space="0" w:color="auto"/>
              <w:right w:val="single" w:sz="4" w:space="0" w:color="auto"/>
            </w:tcBorders>
            <w:vAlign w:val="center"/>
          </w:tcPr>
          <w:p w14:paraId="246B7703" w14:textId="77777777" w:rsidR="00FB1B8C" w:rsidRPr="00335D3B" w:rsidRDefault="00FB1B8C" w:rsidP="00FB1B8C">
            <w:pPr>
              <w:pStyle w:val="TAC"/>
              <w:rPr>
                <w:rFonts w:cs="Arial"/>
                <w:szCs w:val="18"/>
              </w:rPr>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49C1696F" w14:textId="77777777" w:rsidR="00FB1B8C" w:rsidRPr="00335D3B" w:rsidRDefault="00FB1B8C" w:rsidP="00FB1B8C">
            <w:pPr>
              <w:pStyle w:val="TAC"/>
              <w:rPr>
                <w:rFonts w:cs="Arial"/>
                <w:szCs w:val="18"/>
              </w:rPr>
            </w:pPr>
            <w:r w:rsidRPr="00335D3B">
              <w:rPr>
                <w:rFonts w:cs="Arial"/>
                <w:szCs w:val="18"/>
              </w:rPr>
              <w:t>4.7</w:t>
            </w:r>
          </w:p>
        </w:tc>
        <w:tc>
          <w:tcPr>
            <w:tcW w:w="818" w:type="dxa"/>
            <w:tcBorders>
              <w:top w:val="single" w:sz="4" w:space="0" w:color="auto"/>
              <w:left w:val="single" w:sz="4" w:space="0" w:color="auto"/>
              <w:right w:val="single" w:sz="4" w:space="0" w:color="auto"/>
            </w:tcBorders>
            <w:vAlign w:val="center"/>
          </w:tcPr>
          <w:p w14:paraId="1BF69BC5" w14:textId="77777777" w:rsidR="00FB1B8C" w:rsidRPr="00335D3B" w:rsidRDefault="00FB1B8C" w:rsidP="00FB1B8C">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5EC2A33D" w14:textId="77777777" w:rsidR="00FB1B8C" w:rsidRPr="00335D3B" w:rsidRDefault="00FB1B8C" w:rsidP="00FB1B8C">
            <w:pPr>
              <w:pStyle w:val="TAC"/>
            </w:pPr>
            <w:r w:rsidRPr="00335D3B">
              <w:rPr>
                <w:rFonts w:cs="Arial"/>
                <w:szCs w:val="18"/>
              </w:rPr>
              <w:t>4.7</w:t>
            </w:r>
          </w:p>
        </w:tc>
        <w:tc>
          <w:tcPr>
            <w:tcW w:w="767" w:type="dxa"/>
            <w:gridSpan w:val="2"/>
            <w:tcBorders>
              <w:top w:val="single" w:sz="4" w:space="0" w:color="auto"/>
              <w:left w:val="single" w:sz="4" w:space="0" w:color="auto"/>
              <w:right w:val="single" w:sz="4" w:space="0" w:color="auto"/>
            </w:tcBorders>
            <w:vAlign w:val="center"/>
          </w:tcPr>
          <w:p w14:paraId="6BFD50B8" w14:textId="77777777" w:rsidR="00FB1B8C" w:rsidRPr="00335D3B" w:rsidRDefault="00FB1B8C" w:rsidP="00FB1B8C">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700EA2D2" w14:textId="77777777" w:rsidR="00FB1B8C" w:rsidRPr="00335D3B" w:rsidRDefault="00FB1B8C" w:rsidP="00FB1B8C">
            <w:pPr>
              <w:pStyle w:val="TAC"/>
            </w:pPr>
            <w:r w:rsidRPr="00335D3B">
              <w:rPr>
                <w:rFonts w:cs="Arial"/>
                <w:szCs w:val="18"/>
              </w:rPr>
              <w:t>4.7</w:t>
            </w:r>
          </w:p>
        </w:tc>
      </w:tr>
      <w:tr w:rsidR="00FB1B8C" w:rsidRPr="00335D3B" w14:paraId="06065A31" w14:textId="77777777" w:rsidTr="00FB1B8C">
        <w:trPr>
          <w:trHeight w:val="283"/>
          <w:jc w:val="center"/>
        </w:trPr>
        <w:tc>
          <w:tcPr>
            <w:tcW w:w="2113" w:type="dxa"/>
            <w:gridSpan w:val="2"/>
            <w:vMerge/>
            <w:tcBorders>
              <w:left w:val="single" w:sz="4" w:space="0" w:color="auto"/>
              <w:right w:val="single" w:sz="4" w:space="0" w:color="auto"/>
            </w:tcBorders>
            <w:vAlign w:val="center"/>
          </w:tcPr>
          <w:p w14:paraId="36D32FB3" w14:textId="77777777" w:rsidR="00FB1B8C" w:rsidRPr="00335D3B" w:rsidRDefault="00FB1B8C" w:rsidP="00FB1B8C">
            <w:pPr>
              <w:pStyle w:val="TAL"/>
            </w:pPr>
          </w:p>
        </w:tc>
        <w:tc>
          <w:tcPr>
            <w:tcW w:w="1636" w:type="dxa"/>
            <w:tcBorders>
              <w:top w:val="single" w:sz="4" w:space="0" w:color="auto"/>
              <w:left w:val="single" w:sz="4" w:space="0" w:color="auto"/>
              <w:right w:val="single" w:sz="4" w:space="0" w:color="auto"/>
            </w:tcBorders>
            <w:vAlign w:val="center"/>
          </w:tcPr>
          <w:p w14:paraId="5ED9BA2C" w14:textId="77777777" w:rsidR="00FB1B8C" w:rsidRPr="00335D3B" w:rsidRDefault="00FB1B8C" w:rsidP="00FB1B8C">
            <w:pPr>
              <w:pStyle w:val="TAL"/>
            </w:pPr>
            <w:r w:rsidRPr="00335D3B">
              <w:rPr>
                <w:szCs w:val="18"/>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61C80326" w14:textId="77777777" w:rsidR="00FB1B8C" w:rsidRPr="00335D3B" w:rsidRDefault="00FB1B8C" w:rsidP="00FB1B8C">
            <w:pPr>
              <w:pStyle w:val="TAC"/>
            </w:pPr>
            <w:r w:rsidRPr="00335D3B">
              <w:rPr>
                <w:rFonts w:cs="v4.2.0"/>
                <w:szCs w:val="18"/>
              </w:rPr>
              <w:sym w:font="Symbol" w:char="F06D"/>
            </w:r>
            <w:r w:rsidRPr="00335D3B">
              <w:rPr>
                <w:rFonts w:cs="v4.2.0"/>
                <w:szCs w:val="18"/>
              </w:rPr>
              <w:t>s</w:t>
            </w:r>
          </w:p>
        </w:tc>
        <w:tc>
          <w:tcPr>
            <w:tcW w:w="765" w:type="dxa"/>
            <w:tcBorders>
              <w:top w:val="single" w:sz="4" w:space="0" w:color="auto"/>
              <w:left w:val="single" w:sz="4" w:space="0" w:color="auto"/>
              <w:right w:val="single" w:sz="4" w:space="0" w:color="auto"/>
            </w:tcBorders>
            <w:vAlign w:val="center"/>
          </w:tcPr>
          <w:p w14:paraId="512DA87D" w14:textId="77777777" w:rsidR="00FB1B8C" w:rsidRPr="00335D3B" w:rsidRDefault="00FB1B8C" w:rsidP="00FB1B8C">
            <w:pPr>
              <w:pStyle w:val="TAC"/>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5FA59B86" w14:textId="77777777" w:rsidR="00FB1B8C" w:rsidRPr="00335D3B" w:rsidRDefault="00FB1B8C" w:rsidP="00FB1B8C">
            <w:pPr>
              <w:pStyle w:val="TAC"/>
            </w:pPr>
            <w:r w:rsidRPr="00335D3B">
              <w:rPr>
                <w:rFonts w:cs="Arial"/>
                <w:szCs w:val="18"/>
              </w:rPr>
              <w:t>2.35</w:t>
            </w:r>
          </w:p>
        </w:tc>
        <w:tc>
          <w:tcPr>
            <w:tcW w:w="818" w:type="dxa"/>
            <w:tcBorders>
              <w:top w:val="single" w:sz="4" w:space="0" w:color="auto"/>
              <w:left w:val="single" w:sz="4" w:space="0" w:color="auto"/>
              <w:right w:val="single" w:sz="4" w:space="0" w:color="auto"/>
            </w:tcBorders>
            <w:vAlign w:val="center"/>
          </w:tcPr>
          <w:p w14:paraId="6F4C54E5" w14:textId="77777777" w:rsidR="00FB1B8C" w:rsidRPr="00335D3B" w:rsidRDefault="00FB1B8C" w:rsidP="00FB1B8C">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5E61C0A3" w14:textId="77777777" w:rsidR="00FB1B8C" w:rsidRPr="00335D3B" w:rsidRDefault="00FB1B8C" w:rsidP="00FB1B8C">
            <w:pPr>
              <w:pStyle w:val="TAC"/>
            </w:pPr>
            <w:r w:rsidRPr="00335D3B">
              <w:rPr>
                <w:rFonts w:cs="Arial"/>
                <w:szCs w:val="18"/>
              </w:rPr>
              <w:t>2.35</w:t>
            </w:r>
          </w:p>
        </w:tc>
        <w:tc>
          <w:tcPr>
            <w:tcW w:w="767" w:type="dxa"/>
            <w:gridSpan w:val="2"/>
            <w:tcBorders>
              <w:top w:val="single" w:sz="4" w:space="0" w:color="auto"/>
              <w:left w:val="single" w:sz="4" w:space="0" w:color="auto"/>
              <w:right w:val="single" w:sz="4" w:space="0" w:color="auto"/>
            </w:tcBorders>
            <w:vAlign w:val="center"/>
          </w:tcPr>
          <w:p w14:paraId="67281956" w14:textId="77777777" w:rsidR="00FB1B8C" w:rsidRPr="00335D3B" w:rsidRDefault="00FB1B8C" w:rsidP="00FB1B8C">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0860D635" w14:textId="77777777" w:rsidR="00FB1B8C" w:rsidRPr="00335D3B" w:rsidRDefault="00FB1B8C" w:rsidP="00FB1B8C">
            <w:pPr>
              <w:pStyle w:val="TAC"/>
            </w:pPr>
            <w:r w:rsidRPr="00335D3B">
              <w:rPr>
                <w:rFonts w:cs="Arial"/>
                <w:szCs w:val="18"/>
              </w:rPr>
              <w:t>2.35</w:t>
            </w:r>
          </w:p>
        </w:tc>
      </w:tr>
      <w:tr w:rsidR="00FB1B8C" w:rsidRPr="00335D3B" w14:paraId="7A5CA488" w14:textId="77777777" w:rsidTr="00FB1B8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CBEC059" w14:textId="77777777" w:rsidR="00FB1B8C" w:rsidRPr="00335D3B" w:rsidRDefault="00FB1B8C" w:rsidP="00FB1B8C">
            <w:pPr>
              <w:pStyle w:val="TAL"/>
            </w:pPr>
            <w:r w:rsidRPr="00335D3B">
              <w:rPr>
                <w:szCs w:val="18"/>
              </w:rPr>
              <w:t>CSI-RS configuration for RRM</w:t>
            </w:r>
          </w:p>
        </w:tc>
        <w:tc>
          <w:tcPr>
            <w:tcW w:w="1636" w:type="dxa"/>
            <w:tcBorders>
              <w:top w:val="single" w:sz="4" w:space="0" w:color="auto"/>
              <w:left w:val="single" w:sz="4" w:space="0" w:color="auto"/>
              <w:right w:val="single" w:sz="4" w:space="0" w:color="auto"/>
            </w:tcBorders>
            <w:vAlign w:val="center"/>
          </w:tcPr>
          <w:p w14:paraId="7CE5F929" w14:textId="77777777" w:rsidR="00FB1B8C" w:rsidRPr="00335D3B" w:rsidRDefault="00FB1B8C" w:rsidP="00FB1B8C">
            <w:pPr>
              <w:pStyle w:val="TAL"/>
            </w:pPr>
            <w:r w:rsidRPr="00335D3B">
              <w:rPr>
                <w:szCs w:val="18"/>
              </w:rPr>
              <w:t>Config 1</w:t>
            </w:r>
          </w:p>
        </w:tc>
        <w:tc>
          <w:tcPr>
            <w:tcW w:w="1243" w:type="dxa"/>
            <w:vMerge w:val="restart"/>
            <w:tcBorders>
              <w:top w:val="single" w:sz="4" w:space="0" w:color="auto"/>
              <w:left w:val="single" w:sz="4" w:space="0" w:color="auto"/>
              <w:right w:val="single" w:sz="4" w:space="0" w:color="auto"/>
            </w:tcBorders>
            <w:vAlign w:val="center"/>
          </w:tcPr>
          <w:p w14:paraId="1D948A24" w14:textId="77777777" w:rsidR="00FB1B8C" w:rsidRPr="00335D3B" w:rsidRDefault="00FB1B8C" w:rsidP="00FB1B8C">
            <w:pPr>
              <w:pStyle w:val="TAC"/>
              <w:rPr>
                <w:rFonts w:eastAsia="Malgun Gothic"/>
              </w:rPr>
            </w:pPr>
          </w:p>
        </w:tc>
        <w:tc>
          <w:tcPr>
            <w:tcW w:w="4675" w:type="dxa"/>
            <w:gridSpan w:val="8"/>
            <w:tcBorders>
              <w:top w:val="single" w:sz="4" w:space="0" w:color="auto"/>
              <w:left w:val="single" w:sz="4" w:space="0" w:color="auto"/>
              <w:right w:val="single" w:sz="4" w:space="0" w:color="auto"/>
            </w:tcBorders>
          </w:tcPr>
          <w:p w14:paraId="66843E73" w14:textId="77777777" w:rsidR="00FB1B8C" w:rsidRPr="00335D3B" w:rsidRDefault="00FB1B8C" w:rsidP="00FB1B8C">
            <w:pPr>
              <w:pStyle w:val="TAC"/>
              <w:rPr>
                <w:rFonts w:cs="Arial"/>
                <w:szCs w:val="18"/>
              </w:rPr>
            </w:pPr>
            <w:r w:rsidRPr="00335D3B">
              <w:rPr>
                <w:rFonts w:cs="Arial"/>
                <w:szCs w:val="18"/>
              </w:rPr>
              <w:t>CSI-RS.RRM.FR1.1 FDD</w:t>
            </w:r>
          </w:p>
        </w:tc>
      </w:tr>
      <w:tr w:rsidR="00FB1B8C" w:rsidRPr="00335D3B" w14:paraId="35997859" w14:textId="77777777" w:rsidTr="00FB1B8C">
        <w:trPr>
          <w:trHeight w:val="160"/>
          <w:jc w:val="center"/>
        </w:trPr>
        <w:tc>
          <w:tcPr>
            <w:tcW w:w="2113" w:type="dxa"/>
            <w:gridSpan w:val="2"/>
            <w:vMerge/>
            <w:tcBorders>
              <w:left w:val="single" w:sz="4" w:space="0" w:color="auto"/>
              <w:right w:val="single" w:sz="4" w:space="0" w:color="auto"/>
            </w:tcBorders>
            <w:vAlign w:val="center"/>
          </w:tcPr>
          <w:p w14:paraId="4F20DEAE"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3B0B9AFE" w14:textId="77777777" w:rsidR="00FB1B8C" w:rsidRPr="00335D3B" w:rsidRDefault="00FB1B8C" w:rsidP="00FB1B8C">
            <w:pPr>
              <w:pStyle w:val="TAL"/>
            </w:pPr>
            <w:r w:rsidRPr="00335D3B">
              <w:rPr>
                <w:szCs w:val="18"/>
              </w:rPr>
              <w:t>Config 2</w:t>
            </w:r>
          </w:p>
        </w:tc>
        <w:tc>
          <w:tcPr>
            <w:tcW w:w="1243" w:type="dxa"/>
            <w:vMerge/>
            <w:tcBorders>
              <w:left w:val="single" w:sz="4" w:space="0" w:color="auto"/>
              <w:right w:val="single" w:sz="4" w:space="0" w:color="auto"/>
            </w:tcBorders>
            <w:vAlign w:val="center"/>
          </w:tcPr>
          <w:p w14:paraId="4745DDB0" w14:textId="77777777" w:rsidR="00FB1B8C" w:rsidRPr="00335D3B" w:rsidRDefault="00FB1B8C" w:rsidP="00FB1B8C">
            <w:pPr>
              <w:pStyle w:val="TAC"/>
            </w:pPr>
          </w:p>
        </w:tc>
        <w:tc>
          <w:tcPr>
            <w:tcW w:w="4675" w:type="dxa"/>
            <w:gridSpan w:val="8"/>
            <w:tcBorders>
              <w:top w:val="single" w:sz="4" w:space="0" w:color="auto"/>
              <w:left w:val="single" w:sz="4" w:space="0" w:color="auto"/>
              <w:right w:val="single" w:sz="4" w:space="0" w:color="auto"/>
            </w:tcBorders>
          </w:tcPr>
          <w:p w14:paraId="5E56737D" w14:textId="77777777" w:rsidR="00FB1B8C" w:rsidRPr="00335D3B" w:rsidRDefault="00FB1B8C" w:rsidP="00FB1B8C">
            <w:pPr>
              <w:pStyle w:val="TAC"/>
              <w:rPr>
                <w:rFonts w:cs="Arial"/>
                <w:szCs w:val="18"/>
              </w:rPr>
            </w:pPr>
            <w:r w:rsidRPr="00335D3B">
              <w:rPr>
                <w:rFonts w:cs="Arial"/>
                <w:szCs w:val="18"/>
              </w:rPr>
              <w:t>CSI-RS.RRM.FR1.1 TDD</w:t>
            </w:r>
          </w:p>
        </w:tc>
      </w:tr>
      <w:tr w:rsidR="00FB1B8C" w:rsidRPr="00335D3B" w14:paraId="1D615E2C" w14:textId="77777777" w:rsidTr="00FB1B8C">
        <w:trPr>
          <w:trHeight w:val="160"/>
          <w:jc w:val="center"/>
        </w:trPr>
        <w:tc>
          <w:tcPr>
            <w:tcW w:w="2113" w:type="dxa"/>
            <w:gridSpan w:val="2"/>
            <w:vMerge/>
            <w:tcBorders>
              <w:left w:val="single" w:sz="4" w:space="0" w:color="auto"/>
              <w:right w:val="single" w:sz="4" w:space="0" w:color="auto"/>
            </w:tcBorders>
            <w:vAlign w:val="center"/>
          </w:tcPr>
          <w:p w14:paraId="5BAAC46C"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413E581F" w14:textId="77777777" w:rsidR="00FB1B8C" w:rsidRPr="00335D3B" w:rsidRDefault="00FB1B8C" w:rsidP="00FB1B8C">
            <w:pPr>
              <w:pStyle w:val="TAL"/>
            </w:pPr>
            <w:r w:rsidRPr="00335D3B">
              <w:rPr>
                <w:szCs w:val="18"/>
              </w:rPr>
              <w:t>Config 3</w:t>
            </w:r>
          </w:p>
        </w:tc>
        <w:tc>
          <w:tcPr>
            <w:tcW w:w="1243" w:type="dxa"/>
            <w:vMerge/>
            <w:tcBorders>
              <w:left w:val="single" w:sz="4" w:space="0" w:color="auto"/>
              <w:right w:val="single" w:sz="4" w:space="0" w:color="auto"/>
            </w:tcBorders>
            <w:vAlign w:val="center"/>
          </w:tcPr>
          <w:p w14:paraId="0FC784E4" w14:textId="77777777" w:rsidR="00FB1B8C" w:rsidRPr="00335D3B" w:rsidRDefault="00FB1B8C" w:rsidP="00FB1B8C">
            <w:pPr>
              <w:pStyle w:val="TAC"/>
            </w:pPr>
          </w:p>
        </w:tc>
        <w:tc>
          <w:tcPr>
            <w:tcW w:w="4675" w:type="dxa"/>
            <w:gridSpan w:val="8"/>
            <w:tcBorders>
              <w:top w:val="single" w:sz="4" w:space="0" w:color="auto"/>
              <w:left w:val="single" w:sz="4" w:space="0" w:color="auto"/>
              <w:right w:val="single" w:sz="4" w:space="0" w:color="auto"/>
            </w:tcBorders>
          </w:tcPr>
          <w:p w14:paraId="7441DA51" w14:textId="77777777" w:rsidR="00FB1B8C" w:rsidRPr="00335D3B" w:rsidRDefault="00FB1B8C" w:rsidP="00FB1B8C">
            <w:pPr>
              <w:pStyle w:val="TAC"/>
              <w:rPr>
                <w:rFonts w:cs="Arial"/>
                <w:szCs w:val="18"/>
              </w:rPr>
            </w:pPr>
            <w:r w:rsidRPr="00335D3B">
              <w:rPr>
                <w:rFonts w:cs="Arial"/>
                <w:szCs w:val="18"/>
              </w:rPr>
              <w:t>CSI-RS.RRM.FR1.2 TDD</w:t>
            </w:r>
          </w:p>
        </w:tc>
      </w:tr>
      <w:tr w:rsidR="00FB1B8C" w:rsidRPr="00335D3B" w14:paraId="63F319E8" w14:textId="77777777" w:rsidTr="00FB1B8C">
        <w:trPr>
          <w:trHeight w:val="80"/>
          <w:jc w:val="center"/>
        </w:trPr>
        <w:tc>
          <w:tcPr>
            <w:tcW w:w="2113" w:type="dxa"/>
            <w:gridSpan w:val="2"/>
            <w:vMerge w:val="restart"/>
            <w:tcBorders>
              <w:left w:val="single" w:sz="4" w:space="0" w:color="auto"/>
              <w:right w:val="single" w:sz="4" w:space="0" w:color="auto"/>
            </w:tcBorders>
            <w:vAlign w:val="center"/>
          </w:tcPr>
          <w:p w14:paraId="3B66847E" w14:textId="77777777" w:rsidR="00FB1B8C" w:rsidRPr="00335D3B" w:rsidRDefault="00FB1B8C" w:rsidP="00FB1B8C">
            <w:pPr>
              <w:pStyle w:val="TAL"/>
            </w:pPr>
            <w:r w:rsidRPr="00335D3B">
              <w:t xml:space="preserve"> SSB configuration</w:t>
            </w:r>
          </w:p>
        </w:tc>
        <w:tc>
          <w:tcPr>
            <w:tcW w:w="1636" w:type="dxa"/>
            <w:tcBorders>
              <w:left w:val="single" w:sz="4" w:space="0" w:color="auto"/>
              <w:right w:val="single" w:sz="4" w:space="0" w:color="auto"/>
            </w:tcBorders>
            <w:vAlign w:val="center"/>
          </w:tcPr>
          <w:p w14:paraId="66F5ACB0"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243" w:type="dxa"/>
            <w:vMerge w:val="restart"/>
            <w:tcBorders>
              <w:left w:val="single" w:sz="4" w:space="0" w:color="auto"/>
              <w:right w:val="single" w:sz="4" w:space="0" w:color="auto"/>
            </w:tcBorders>
            <w:vAlign w:val="center"/>
          </w:tcPr>
          <w:p w14:paraId="79EED0BF"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59CB3668" w14:textId="77777777" w:rsidR="00FB1B8C" w:rsidRPr="00335D3B" w:rsidRDefault="00FB1B8C" w:rsidP="00FB1B8C">
            <w:pPr>
              <w:pStyle w:val="TAC"/>
            </w:pPr>
            <w:r w:rsidRPr="00335D3B">
              <w:t xml:space="preserve"> SSB.1 FR1</w:t>
            </w:r>
          </w:p>
        </w:tc>
      </w:tr>
      <w:tr w:rsidR="00FB1B8C" w:rsidRPr="00335D3B" w14:paraId="681D191A" w14:textId="77777777" w:rsidTr="00FB1B8C">
        <w:trPr>
          <w:trHeight w:val="120"/>
          <w:jc w:val="center"/>
        </w:trPr>
        <w:tc>
          <w:tcPr>
            <w:tcW w:w="2113" w:type="dxa"/>
            <w:gridSpan w:val="2"/>
            <w:vMerge/>
            <w:tcBorders>
              <w:left w:val="single" w:sz="4" w:space="0" w:color="auto"/>
              <w:right w:val="single" w:sz="4" w:space="0" w:color="auto"/>
            </w:tcBorders>
            <w:vAlign w:val="center"/>
          </w:tcPr>
          <w:p w14:paraId="0035C93A"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2A7577C9"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778118F5"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2EA76D69" w14:textId="77777777" w:rsidR="00FB1B8C" w:rsidRPr="00335D3B" w:rsidRDefault="00FB1B8C" w:rsidP="00FB1B8C">
            <w:pPr>
              <w:pStyle w:val="TAC"/>
            </w:pPr>
            <w:r w:rsidRPr="00335D3B">
              <w:t xml:space="preserve"> SSB.2 FR1</w:t>
            </w:r>
          </w:p>
        </w:tc>
      </w:tr>
      <w:tr w:rsidR="00FB1B8C" w:rsidRPr="00335D3B" w14:paraId="058533B3" w14:textId="77777777" w:rsidTr="00FB1B8C">
        <w:trPr>
          <w:trHeight w:val="120"/>
          <w:jc w:val="center"/>
        </w:trPr>
        <w:tc>
          <w:tcPr>
            <w:tcW w:w="2113" w:type="dxa"/>
            <w:gridSpan w:val="2"/>
            <w:vMerge w:val="restart"/>
            <w:tcBorders>
              <w:left w:val="single" w:sz="4" w:space="0" w:color="auto"/>
              <w:right w:val="single" w:sz="4" w:space="0" w:color="auto"/>
            </w:tcBorders>
            <w:vAlign w:val="center"/>
          </w:tcPr>
          <w:p w14:paraId="3F58F0FB" w14:textId="77777777" w:rsidR="00FB1B8C" w:rsidRPr="00335D3B" w:rsidRDefault="00FB1B8C" w:rsidP="00FB1B8C">
            <w:pPr>
              <w:pStyle w:val="TAL"/>
            </w:pPr>
            <w:r w:rsidRPr="00335D3B">
              <w:t xml:space="preserve"> SMTC configuration</w:t>
            </w:r>
          </w:p>
        </w:tc>
        <w:tc>
          <w:tcPr>
            <w:tcW w:w="1636" w:type="dxa"/>
            <w:tcBorders>
              <w:left w:val="single" w:sz="4" w:space="0" w:color="auto"/>
              <w:right w:val="single" w:sz="4" w:space="0" w:color="auto"/>
            </w:tcBorders>
            <w:vAlign w:val="center"/>
          </w:tcPr>
          <w:p w14:paraId="5221B4A9"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243" w:type="dxa"/>
            <w:tcBorders>
              <w:left w:val="single" w:sz="4" w:space="0" w:color="auto"/>
              <w:right w:val="single" w:sz="4" w:space="0" w:color="auto"/>
            </w:tcBorders>
            <w:vAlign w:val="center"/>
          </w:tcPr>
          <w:p w14:paraId="721C8B50"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4C1966AF" w14:textId="77777777" w:rsidR="00FB1B8C" w:rsidRPr="00335D3B" w:rsidRDefault="00FB1B8C" w:rsidP="00FB1B8C">
            <w:pPr>
              <w:pStyle w:val="TAC"/>
            </w:pPr>
            <w:r w:rsidRPr="00335D3B">
              <w:t xml:space="preserve"> SMTC.2</w:t>
            </w:r>
          </w:p>
        </w:tc>
      </w:tr>
      <w:tr w:rsidR="00FB1B8C" w:rsidRPr="00335D3B" w14:paraId="5FA9814F" w14:textId="77777777" w:rsidTr="00FB1B8C">
        <w:trPr>
          <w:trHeight w:val="120"/>
          <w:jc w:val="center"/>
        </w:trPr>
        <w:tc>
          <w:tcPr>
            <w:tcW w:w="2113" w:type="dxa"/>
            <w:gridSpan w:val="2"/>
            <w:vMerge/>
            <w:tcBorders>
              <w:left w:val="single" w:sz="4" w:space="0" w:color="auto"/>
              <w:right w:val="single" w:sz="4" w:space="0" w:color="auto"/>
            </w:tcBorders>
            <w:vAlign w:val="center"/>
          </w:tcPr>
          <w:p w14:paraId="621D119F" w14:textId="77777777" w:rsidR="00FB1B8C" w:rsidRPr="00335D3B" w:rsidRDefault="00FB1B8C" w:rsidP="00FB1B8C">
            <w:pPr>
              <w:pStyle w:val="TAL"/>
            </w:pPr>
          </w:p>
        </w:tc>
        <w:tc>
          <w:tcPr>
            <w:tcW w:w="1636" w:type="dxa"/>
            <w:tcBorders>
              <w:left w:val="single" w:sz="4" w:space="0" w:color="auto"/>
              <w:right w:val="single" w:sz="4" w:space="0" w:color="auto"/>
            </w:tcBorders>
            <w:vAlign w:val="center"/>
          </w:tcPr>
          <w:p w14:paraId="1039F86D"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243" w:type="dxa"/>
            <w:tcBorders>
              <w:left w:val="single" w:sz="4" w:space="0" w:color="auto"/>
              <w:right w:val="single" w:sz="4" w:space="0" w:color="auto"/>
            </w:tcBorders>
            <w:vAlign w:val="center"/>
          </w:tcPr>
          <w:p w14:paraId="1AFC2426"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56038245" w14:textId="77777777" w:rsidR="00FB1B8C" w:rsidRPr="00335D3B" w:rsidRDefault="00FB1B8C" w:rsidP="00FB1B8C">
            <w:pPr>
              <w:pStyle w:val="TAC"/>
            </w:pPr>
            <w:r w:rsidRPr="00335D3B">
              <w:t xml:space="preserve"> SMTC.1</w:t>
            </w:r>
          </w:p>
        </w:tc>
      </w:tr>
      <w:tr w:rsidR="00FB1B8C" w:rsidRPr="00335D3B" w14:paraId="78D672CF" w14:textId="77777777" w:rsidTr="00FB1B8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4D2914A" w14:textId="77777777" w:rsidR="00FB1B8C" w:rsidRPr="00335D3B" w:rsidRDefault="00FB1B8C" w:rsidP="00FB1B8C">
            <w:pPr>
              <w:pStyle w:val="TAL"/>
            </w:pPr>
            <w:r w:rsidRPr="00335D3B">
              <w:t>PDSCH/PDCCH subcarrier spacing</w:t>
            </w:r>
          </w:p>
        </w:tc>
        <w:tc>
          <w:tcPr>
            <w:tcW w:w="1636" w:type="dxa"/>
            <w:tcBorders>
              <w:top w:val="single" w:sz="4" w:space="0" w:color="auto"/>
              <w:left w:val="single" w:sz="4" w:space="0" w:color="auto"/>
              <w:right w:val="single" w:sz="4" w:space="0" w:color="auto"/>
            </w:tcBorders>
          </w:tcPr>
          <w:p w14:paraId="1D1C7257"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243" w:type="dxa"/>
            <w:vMerge w:val="restart"/>
            <w:tcBorders>
              <w:top w:val="single" w:sz="4" w:space="0" w:color="auto"/>
              <w:left w:val="single" w:sz="4" w:space="0" w:color="auto"/>
              <w:right w:val="single" w:sz="4" w:space="0" w:color="auto"/>
            </w:tcBorders>
            <w:vAlign w:val="center"/>
          </w:tcPr>
          <w:p w14:paraId="675B3EC2" w14:textId="77777777" w:rsidR="00FB1B8C" w:rsidRPr="00335D3B" w:rsidRDefault="00FB1B8C" w:rsidP="00FB1B8C">
            <w:pPr>
              <w:pStyle w:val="TAC"/>
            </w:pPr>
            <w:r w:rsidRPr="00335D3B">
              <w:t>kHz</w:t>
            </w:r>
          </w:p>
        </w:tc>
        <w:tc>
          <w:tcPr>
            <w:tcW w:w="4675" w:type="dxa"/>
            <w:gridSpan w:val="8"/>
            <w:tcBorders>
              <w:top w:val="single" w:sz="4" w:space="0" w:color="auto"/>
              <w:left w:val="single" w:sz="4" w:space="0" w:color="auto"/>
              <w:right w:val="single" w:sz="4" w:space="0" w:color="auto"/>
            </w:tcBorders>
            <w:vAlign w:val="center"/>
          </w:tcPr>
          <w:p w14:paraId="3283796F" w14:textId="77777777" w:rsidR="00FB1B8C" w:rsidRPr="00335D3B" w:rsidRDefault="00FB1B8C" w:rsidP="00FB1B8C">
            <w:pPr>
              <w:pStyle w:val="TAC"/>
            </w:pPr>
            <w:r w:rsidRPr="00335D3B">
              <w:t>15 kHz</w:t>
            </w:r>
          </w:p>
        </w:tc>
      </w:tr>
      <w:tr w:rsidR="00FB1B8C" w:rsidRPr="00335D3B" w14:paraId="045350D5" w14:textId="77777777" w:rsidTr="00FB1B8C">
        <w:trPr>
          <w:trHeight w:val="283"/>
          <w:jc w:val="center"/>
        </w:trPr>
        <w:tc>
          <w:tcPr>
            <w:tcW w:w="2113" w:type="dxa"/>
            <w:gridSpan w:val="2"/>
            <w:vMerge/>
            <w:tcBorders>
              <w:left w:val="single" w:sz="4" w:space="0" w:color="auto"/>
              <w:right w:val="single" w:sz="4" w:space="0" w:color="auto"/>
            </w:tcBorders>
            <w:vAlign w:val="center"/>
          </w:tcPr>
          <w:p w14:paraId="55FF6715" w14:textId="77777777" w:rsidR="00FB1B8C" w:rsidRPr="00335D3B" w:rsidRDefault="00FB1B8C" w:rsidP="00FB1B8C">
            <w:pPr>
              <w:pStyle w:val="TAL"/>
            </w:pPr>
          </w:p>
        </w:tc>
        <w:tc>
          <w:tcPr>
            <w:tcW w:w="1636" w:type="dxa"/>
            <w:tcBorders>
              <w:left w:val="single" w:sz="4" w:space="0" w:color="auto"/>
              <w:right w:val="single" w:sz="4" w:space="0" w:color="auto"/>
            </w:tcBorders>
          </w:tcPr>
          <w:p w14:paraId="42228272"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40F325E2" w14:textId="77777777" w:rsidR="00FB1B8C" w:rsidRPr="00335D3B" w:rsidRDefault="00FB1B8C" w:rsidP="00FB1B8C">
            <w:pPr>
              <w:pStyle w:val="TAC"/>
            </w:pPr>
          </w:p>
        </w:tc>
        <w:tc>
          <w:tcPr>
            <w:tcW w:w="4675" w:type="dxa"/>
            <w:gridSpan w:val="8"/>
            <w:tcBorders>
              <w:left w:val="single" w:sz="4" w:space="0" w:color="auto"/>
              <w:right w:val="single" w:sz="4" w:space="0" w:color="auto"/>
            </w:tcBorders>
            <w:vAlign w:val="center"/>
          </w:tcPr>
          <w:p w14:paraId="4B011A1B" w14:textId="77777777" w:rsidR="00FB1B8C" w:rsidRPr="00335D3B" w:rsidRDefault="00FB1B8C" w:rsidP="00FB1B8C">
            <w:pPr>
              <w:pStyle w:val="TAC"/>
            </w:pPr>
            <w:r w:rsidRPr="00335D3B">
              <w:t>30 kHz</w:t>
            </w:r>
          </w:p>
        </w:tc>
      </w:tr>
      <w:tr w:rsidR="00FB1B8C" w:rsidRPr="00335D3B" w14:paraId="7E5B0177"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B50B8C0" w14:textId="77777777" w:rsidR="00FB1B8C" w:rsidRPr="00335D3B" w:rsidRDefault="00FB1B8C" w:rsidP="00FB1B8C">
            <w:pPr>
              <w:pStyle w:val="TAL"/>
              <w:rPr>
                <w:szCs w:val="18"/>
              </w:rPr>
            </w:pPr>
            <w:r w:rsidRPr="00335D3B">
              <w:rPr>
                <w:szCs w:val="18"/>
              </w:rPr>
              <w:t>EPRE ratio of PSS to SSS</w:t>
            </w:r>
          </w:p>
        </w:tc>
        <w:tc>
          <w:tcPr>
            <w:tcW w:w="1243" w:type="dxa"/>
            <w:vMerge w:val="restart"/>
            <w:tcBorders>
              <w:top w:val="single" w:sz="4" w:space="0" w:color="auto"/>
              <w:left w:val="single" w:sz="4" w:space="0" w:color="auto"/>
              <w:right w:val="single" w:sz="4" w:space="0" w:color="auto"/>
            </w:tcBorders>
            <w:vAlign w:val="center"/>
          </w:tcPr>
          <w:p w14:paraId="32CC4829" w14:textId="77777777" w:rsidR="00FB1B8C" w:rsidRPr="00335D3B" w:rsidRDefault="00FB1B8C" w:rsidP="00FB1B8C">
            <w:pPr>
              <w:pStyle w:val="TAC"/>
              <w:rPr>
                <w:rFonts w:cs="Arial"/>
                <w:szCs w:val="18"/>
              </w:rPr>
            </w:pPr>
            <w:r w:rsidRPr="00335D3B">
              <w:rPr>
                <w:rFonts w:cs="Arial"/>
                <w:szCs w:val="18"/>
              </w:rPr>
              <w:t>dB</w:t>
            </w:r>
          </w:p>
        </w:tc>
        <w:tc>
          <w:tcPr>
            <w:tcW w:w="765" w:type="dxa"/>
            <w:vMerge w:val="restart"/>
            <w:tcBorders>
              <w:top w:val="single" w:sz="4" w:space="0" w:color="auto"/>
              <w:left w:val="single" w:sz="4" w:space="0" w:color="auto"/>
              <w:right w:val="single" w:sz="4" w:space="0" w:color="auto"/>
            </w:tcBorders>
            <w:vAlign w:val="center"/>
          </w:tcPr>
          <w:p w14:paraId="61F91F64" w14:textId="77777777" w:rsidR="00FB1B8C" w:rsidRPr="00335D3B" w:rsidRDefault="00FB1B8C" w:rsidP="00FB1B8C">
            <w:pPr>
              <w:pStyle w:val="TAC"/>
              <w:rPr>
                <w:rFonts w:cs="Arial"/>
                <w:szCs w:val="18"/>
              </w:rPr>
            </w:pPr>
            <w:r w:rsidRPr="00335D3B">
              <w:rPr>
                <w:rFonts w:cs="Arial"/>
                <w:szCs w:val="18"/>
              </w:rPr>
              <w:t>0</w:t>
            </w:r>
          </w:p>
        </w:tc>
        <w:tc>
          <w:tcPr>
            <w:tcW w:w="792" w:type="dxa"/>
            <w:vMerge w:val="restart"/>
            <w:tcBorders>
              <w:top w:val="single" w:sz="4" w:space="0" w:color="auto"/>
              <w:left w:val="single" w:sz="4" w:space="0" w:color="auto"/>
              <w:right w:val="single" w:sz="4" w:space="0" w:color="auto"/>
            </w:tcBorders>
            <w:vAlign w:val="center"/>
          </w:tcPr>
          <w:p w14:paraId="2D3618A5" w14:textId="77777777" w:rsidR="00FB1B8C" w:rsidRPr="00335D3B" w:rsidRDefault="00FB1B8C" w:rsidP="00FB1B8C">
            <w:pPr>
              <w:pStyle w:val="TAC"/>
              <w:rPr>
                <w:rFonts w:cs="Arial"/>
                <w:szCs w:val="18"/>
              </w:rPr>
            </w:pPr>
            <w:r w:rsidRPr="00335D3B">
              <w:rPr>
                <w:rFonts w:cs="Arial"/>
                <w:szCs w:val="18"/>
              </w:rPr>
              <w:t>0</w:t>
            </w:r>
          </w:p>
        </w:tc>
        <w:tc>
          <w:tcPr>
            <w:tcW w:w="818" w:type="dxa"/>
            <w:vMerge w:val="restart"/>
            <w:tcBorders>
              <w:top w:val="single" w:sz="4" w:space="0" w:color="auto"/>
              <w:left w:val="single" w:sz="4" w:space="0" w:color="auto"/>
              <w:right w:val="single" w:sz="4" w:space="0" w:color="auto"/>
            </w:tcBorders>
            <w:vAlign w:val="center"/>
          </w:tcPr>
          <w:p w14:paraId="0F5C3934" w14:textId="77777777" w:rsidR="00FB1B8C" w:rsidRPr="00335D3B" w:rsidRDefault="00FB1B8C" w:rsidP="00FB1B8C">
            <w:pPr>
              <w:pStyle w:val="TAC"/>
              <w:rPr>
                <w:rFonts w:cs="Arial"/>
                <w:szCs w:val="18"/>
              </w:rPr>
            </w:pPr>
            <w:r w:rsidRPr="00335D3B">
              <w:rPr>
                <w:rFonts w:cs="Arial"/>
                <w:szCs w:val="18"/>
              </w:rPr>
              <w:t>0</w:t>
            </w:r>
          </w:p>
        </w:tc>
        <w:tc>
          <w:tcPr>
            <w:tcW w:w="787" w:type="dxa"/>
            <w:gridSpan w:val="2"/>
            <w:vMerge w:val="restart"/>
            <w:tcBorders>
              <w:top w:val="single" w:sz="4" w:space="0" w:color="auto"/>
              <w:left w:val="single" w:sz="4" w:space="0" w:color="auto"/>
              <w:right w:val="single" w:sz="4" w:space="0" w:color="auto"/>
            </w:tcBorders>
            <w:vAlign w:val="center"/>
          </w:tcPr>
          <w:p w14:paraId="600B2966" w14:textId="77777777" w:rsidR="00FB1B8C" w:rsidRPr="00335D3B" w:rsidRDefault="00FB1B8C" w:rsidP="00FB1B8C">
            <w:pPr>
              <w:pStyle w:val="TAC"/>
              <w:rPr>
                <w:rFonts w:cs="Arial"/>
                <w:szCs w:val="18"/>
              </w:rPr>
            </w:pPr>
            <w:r w:rsidRPr="00335D3B">
              <w:rPr>
                <w:rFonts w:cs="Arial"/>
                <w:szCs w:val="18"/>
              </w:rPr>
              <w:t>0</w:t>
            </w:r>
          </w:p>
        </w:tc>
        <w:tc>
          <w:tcPr>
            <w:tcW w:w="773" w:type="dxa"/>
            <w:gridSpan w:val="2"/>
            <w:vMerge w:val="restart"/>
            <w:tcBorders>
              <w:top w:val="single" w:sz="4" w:space="0" w:color="auto"/>
              <w:left w:val="single" w:sz="4" w:space="0" w:color="auto"/>
              <w:right w:val="single" w:sz="4" w:space="0" w:color="auto"/>
            </w:tcBorders>
            <w:vAlign w:val="center"/>
          </w:tcPr>
          <w:p w14:paraId="27402006" w14:textId="77777777" w:rsidR="00FB1B8C" w:rsidRPr="00335D3B" w:rsidRDefault="00FB1B8C" w:rsidP="00FB1B8C">
            <w:pPr>
              <w:pStyle w:val="TAC"/>
              <w:rPr>
                <w:rFonts w:cs="Arial"/>
                <w:szCs w:val="18"/>
              </w:rPr>
            </w:pPr>
            <w:r w:rsidRPr="00335D3B">
              <w:rPr>
                <w:rFonts w:cs="Arial"/>
                <w:szCs w:val="18"/>
              </w:rPr>
              <w:t>0</w:t>
            </w:r>
          </w:p>
        </w:tc>
        <w:tc>
          <w:tcPr>
            <w:tcW w:w="740" w:type="dxa"/>
            <w:vMerge w:val="restart"/>
            <w:tcBorders>
              <w:top w:val="single" w:sz="4" w:space="0" w:color="auto"/>
              <w:left w:val="single" w:sz="4" w:space="0" w:color="auto"/>
              <w:right w:val="single" w:sz="4" w:space="0" w:color="auto"/>
            </w:tcBorders>
            <w:vAlign w:val="center"/>
          </w:tcPr>
          <w:p w14:paraId="62194438" w14:textId="77777777" w:rsidR="00FB1B8C" w:rsidRPr="00335D3B" w:rsidRDefault="00FB1B8C" w:rsidP="00FB1B8C">
            <w:pPr>
              <w:pStyle w:val="TAC"/>
              <w:rPr>
                <w:rFonts w:cs="Arial"/>
                <w:szCs w:val="18"/>
              </w:rPr>
            </w:pPr>
            <w:r w:rsidRPr="00335D3B">
              <w:rPr>
                <w:rFonts w:cs="Arial"/>
                <w:szCs w:val="18"/>
              </w:rPr>
              <w:t>0</w:t>
            </w:r>
          </w:p>
        </w:tc>
      </w:tr>
      <w:tr w:rsidR="00FB1B8C" w:rsidRPr="00335D3B" w14:paraId="0BDDC875"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4542C5E" w14:textId="77777777" w:rsidR="00FB1B8C" w:rsidRPr="00335D3B" w:rsidRDefault="00FB1B8C" w:rsidP="00FB1B8C">
            <w:pPr>
              <w:pStyle w:val="TAL"/>
              <w:rPr>
                <w:szCs w:val="18"/>
              </w:rPr>
            </w:pPr>
            <w:r w:rsidRPr="00335D3B">
              <w:rPr>
                <w:szCs w:val="18"/>
              </w:rPr>
              <w:lastRenderedPageBreak/>
              <w:t>EPRE ratio of PBCH DMRS to SSS</w:t>
            </w:r>
          </w:p>
        </w:tc>
        <w:tc>
          <w:tcPr>
            <w:tcW w:w="1243" w:type="dxa"/>
            <w:vMerge/>
            <w:tcBorders>
              <w:left w:val="single" w:sz="4" w:space="0" w:color="auto"/>
              <w:right w:val="single" w:sz="4" w:space="0" w:color="auto"/>
            </w:tcBorders>
          </w:tcPr>
          <w:p w14:paraId="2C36C89F"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4CBB57A0"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4A1D6320"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64709FD5"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4FB0AD15"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47ECDE63"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651C5B0C" w14:textId="77777777" w:rsidR="00FB1B8C" w:rsidRPr="00335D3B" w:rsidRDefault="00FB1B8C" w:rsidP="00FB1B8C">
            <w:pPr>
              <w:pStyle w:val="TAC"/>
              <w:rPr>
                <w:rFonts w:cs="Arial"/>
                <w:szCs w:val="18"/>
              </w:rPr>
            </w:pPr>
          </w:p>
        </w:tc>
      </w:tr>
      <w:tr w:rsidR="00FB1B8C" w:rsidRPr="00335D3B" w14:paraId="039C308B"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65FF5F6" w14:textId="77777777" w:rsidR="00FB1B8C" w:rsidRPr="00335D3B" w:rsidRDefault="00FB1B8C" w:rsidP="00FB1B8C">
            <w:pPr>
              <w:pStyle w:val="TAL"/>
              <w:rPr>
                <w:szCs w:val="18"/>
              </w:rPr>
            </w:pPr>
            <w:r w:rsidRPr="00335D3B">
              <w:rPr>
                <w:szCs w:val="18"/>
              </w:rPr>
              <w:t>EPRE ratio of PBCH to PBCH DMRS</w:t>
            </w:r>
          </w:p>
        </w:tc>
        <w:tc>
          <w:tcPr>
            <w:tcW w:w="1243" w:type="dxa"/>
            <w:vMerge/>
            <w:tcBorders>
              <w:left w:val="single" w:sz="4" w:space="0" w:color="auto"/>
              <w:right w:val="single" w:sz="4" w:space="0" w:color="auto"/>
            </w:tcBorders>
          </w:tcPr>
          <w:p w14:paraId="3A6BC6D1"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53B721B5"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3394F82B"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7501542C"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4F0711EC"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5D4760FA"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16603349" w14:textId="77777777" w:rsidR="00FB1B8C" w:rsidRPr="00335D3B" w:rsidRDefault="00FB1B8C" w:rsidP="00FB1B8C">
            <w:pPr>
              <w:pStyle w:val="TAC"/>
              <w:rPr>
                <w:rFonts w:cs="Arial"/>
                <w:szCs w:val="18"/>
              </w:rPr>
            </w:pPr>
          </w:p>
        </w:tc>
      </w:tr>
      <w:tr w:rsidR="00FB1B8C" w:rsidRPr="00335D3B" w14:paraId="67A4D65E"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19FF00BE" w14:textId="77777777" w:rsidR="00FB1B8C" w:rsidRPr="00335D3B" w:rsidRDefault="00FB1B8C" w:rsidP="00FB1B8C">
            <w:pPr>
              <w:pStyle w:val="TAL"/>
              <w:rPr>
                <w:szCs w:val="18"/>
              </w:rPr>
            </w:pPr>
            <w:r w:rsidRPr="00335D3B">
              <w:rPr>
                <w:szCs w:val="18"/>
              </w:rPr>
              <w:t>EPRE ratio of PDCCH DMRS to SSS</w:t>
            </w:r>
          </w:p>
        </w:tc>
        <w:tc>
          <w:tcPr>
            <w:tcW w:w="1243" w:type="dxa"/>
            <w:vMerge/>
            <w:tcBorders>
              <w:left w:val="single" w:sz="4" w:space="0" w:color="auto"/>
              <w:right w:val="single" w:sz="4" w:space="0" w:color="auto"/>
            </w:tcBorders>
          </w:tcPr>
          <w:p w14:paraId="66CC2DFF"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420D7996"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19FE4331"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4A645E28"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077CF695"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600C61A2"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560A63D5" w14:textId="77777777" w:rsidR="00FB1B8C" w:rsidRPr="00335D3B" w:rsidRDefault="00FB1B8C" w:rsidP="00FB1B8C">
            <w:pPr>
              <w:pStyle w:val="TAC"/>
              <w:rPr>
                <w:rFonts w:cs="Arial"/>
                <w:szCs w:val="18"/>
              </w:rPr>
            </w:pPr>
          </w:p>
        </w:tc>
      </w:tr>
      <w:tr w:rsidR="00FB1B8C" w:rsidRPr="00335D3B" w14:paraId="37A98E24"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9C0B4E2" w14:textId="77777777" w:rsidR="00FB1B8C" w:rsidRPr="00335D3B" w:rsidRDefault="00FB1B8C" w:rsidP="00FB1B8C">
            <w:pPr>
              <w:pStyle w:val="TAL"/>
              <w:rPr>
                <w:szCs w:val="18"/>
              </w:rPr>
            </w:pPr>
            <w:r w:rsidRPr="00335D3B">
              <w:rPr>
                <w:szCs w:val="18"/>
              </w:rPr>
              <w:t>EPRE ratio of PDCCH to PDCCH DMRS</w:t>
            </w:r>
          </w:p>
        </w:tc>
        <w:tc>
          <w:tcPr>
            <w:tcW w:w="1243" w:type="dxa"/>
            <w:vMerge/>
            <w:tcBorders>
              <w:left w:val="single" w:sz="4" w:space="0" w:color="auto"/>
              <w:right w:val="single" w:sz="4" w:space="0" w:color="auto"/>
            </w:tcBorders>
          </w:tcPr>
          <w:p w14:paraId="30E808AF"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50A1FF75"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71D21C31"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24908B33"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5838DFB2"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18EA8409"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77D814F9" w14:textId="77777777" w:rsidR="00FB1B8C" w:rsidRPr="00335D3B" w:rsidRDefault="00FB1B8C" w:rsidP="00FB1B8C">
            <w:pPr>
              <w:pStyle w:val="TAC"/>
              <w:rPr>
                <w:rFonts w:cs="Arial"/>
                <w:szCs w:val="18"/>
              </w:rPr>
            </w:pPr>
          </w:p>
        </w:tc>
      </w:tr>
      <w:tr w:rsidR="00FB1B8C" w:rsidRPr="00335D3B" w14:paraId="1E10890D"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EBED450" w14:textId="77777777" w:rsidR="00FB1B8C" w:rsidRPr="00335D3B" w:rsidRDefault="00FB1B8C" w:rsidP="00FB1B8C">
            <w:pPr>
              <w:pStyle w:val="TAL"/>
              <w:rPr>
                <w:szCs w:val="18"/>
              </w:rPr>
            </w:pPr>
            <w:r w:rsidRPr="00335D3B">
              <w:rPr>
                <w:szCs w:val="18"/>
              </w:rPr>
              <w:t xml:space="preserve">EPRE ratio of PDSCH DMRS to SSS </w:t>
            </w:r>
          </w:p>
        </w:tc>
        <w:tc>
          <w:tcPr>
            <w:tcW w:w="1243" w:type="dxa"/>
            <w:vMerge/>
            <w:tcBorders>
              <w:left w:val="single" w:sz="4" w:space="0" w:color="auto"/>
              <w:right w:val="single" w:sz="4" w:space="0" w:color="auto"/>
            </w:tcBorders>
          </w:tcPr>
          <w:p w14:paraId="79E40E13"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3CFCE969"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4D933A62"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2433A841"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6CCA999B"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3373C0E7"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7ABC1F7A" w14:textId="77777777" w:rsidR="00FB1B8C" w:rsidRPr="00335D3B" w:rsidRDefault="00FB1B8C" w:rsidP="00FB1B8C">
            <w:pPr>
              <w:pStyle w:val="TAC"/>
              <w:rPr>
                <w:rFonts w:cs="Arial"/>
                <w:szCs w:val="18"/>
              </w:rPr>
            </w:pPr>
          </w:p>
        </w:tc>
      </w:tr>
      <w:tr w:rsidR="00FB1B8C" w:rsidRPr="00335D3B" w14:paraId="2FD9F579"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B6689C4" w14:textId="77777777" w:rsidR="00FB1B8C" w:rsidRPr="00335D3B" w:rsidRDefault="00FB1B8C" w:rsidP="00FB1B8C">
            <w:pPr>
              <w:pStyle w:val="TAL"/>
              <w:rPr>
                <w:szCs w:val="18"/>
              </w:rPr>
            </w:pPr>
            <w:r w:rsidRPr="00335D3B">
              <w:rPr>
                <w:szCs w:val="18"/>
              </w:rPr>
              <w:t xml:space="preserve">EPRE ratio of PDSCH to PDSCH </w:t>
            </w:r>
          </w:p>
        </w:tc>
        <w:tc>
          <w:tcPr>
            <w:tcW w:w="1243" w:type="dxa"/>
            <w:vMerge/>
            <w:tcBorders>
              <w:left w:val="single" w:sz="4" w:space="0" w:color="auto"/>
              <w:right w:val="single" w:sz="4" w:space="0" w:color="auto"/>
            </w:tcBorders>
          </w:tcPr>
          <w:p w14:paraId="27C02070"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10A92276"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439BBE11"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48D76AAA"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0B23E975"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7BBFDDFB"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0AB3D408" w14:textId="77777777" w:rsidR="00FB1B8C" w:rsidRPr="00335D3B" w:rsidRDefault="00FB1B8C" w:rsidP="00FB1B8C">
            <w:pPr>
              <w:pStyle w:val="TAC"/>
              <w:rPr>
                <w:rFonts w:cs="Arial"/>
                <w:szCs w:val="18"/>
              </w:rPr>
            </w:pPr>
          </w:p>
        </w:tc>
      </w:tr>
      <w:tr w:rsidR="00FB1B8C" w:rsidRPr="00335D3B" w14:paraId="57782CE3"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7AAF022" w14:textId="77777777" w:rsidR="00FB1B8C" w:rsidRPr="00335D3B" w:rsidRDefault="00FB1B8C" w:rsidP="00FB1B8C">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1243" w:type="dxa"/>
            <w:vMerge/>
            <w:tcBorders>
              <w:left w:val="single" w:sz="4" w:space="0" w:color="auto"/>
              <w:right w:val="single" w:sz="4" w:space="0" w:color="auto"/>
            </w:tcBorders>
          </w:tcPr>
          <w:p w14:paraId="53CB25A3" w14:textId="77777777" w:rsidR="00FB1B8C" w:rsidRPr="00335D3B" w:rsidRDefault="00FB1B8C" w:rsidP="00FB1B8C">
            <w:pPr>
              <w:pStyle w:val="TAC"/>
              <w:rPr>
                <w:rFonts w:cs="Arial"/>
                <w:szCs w:val="18"/>
              </w:rPr>
            </w:pPr>
          </w:p>
        </w:tc>
        <w:tc>
          <w:tcPr>
            <w:tcW w:w="765" w:type="dxa"/>
            <w:vMerge/>
            <w:tcBorders>
              <w:left w:val="single" w:sz="4" w:space="0" w:color="auto"/>
              <w:right w:val="single" w:sz="4" w:space="0" w:color="auto"/>
            </w:tcBorders>
          </w:tcPr>
          <w:p w14:paraId="336FBD86" w14:textId="77777777" w:rsidR="00FB1B8C" w:rsidRPr="00335D3B" w:rsidRDefault="00FB1B8C" w:rsidP="00FB1B8C">
            <w:pPr>
              <w:pStyle w:val="TAC"/>
              <w:rPr>
                <w:rFonts w:cs="Arial"/>
                <w:szCs w:val="18"/>
              </w:rPr>
            </w:pPr>
          </w:p>
        </w:tc>
        <w:tc>
          <w:tcPr>
            <w:tcW w:w="792" w:type="dxa"/>
            <w:vMerge/>
            <w:tcBorders>
              <w:left w:val="single" w:sz="4" w:space="0" w:color="auto"/>
              <w:right w:val="single" w:sz="4" w:space="0" w:color="auto"/>
            </w:tcBorders>
          </w:tcPr>
          <w:p w14:paraId="60C69951" w14:textId="77777777" w:rsidR="00FB1B8C" w:rsidRPr="00335D3B" w:rsidRDefault="00FB1B8C" w:rsidP="00FB1B8C">
            <w:pPr>
              <w:pStyle w:val="TAC"/>
              <w:rPr>
                <w:rFonts w:cs="Arial"/>
                <w:szCs w:val="18"/>
              </w:rPr>
            </w:pPr>
          </w:p>
        </w:tc>
        <w:tc>
          <w:tcPr>
            <w:tcW w:w="818" w:type="dxa"/>
            <w:vMerge/>
            <w:tcBorders>
              <w:left w:val="single" w:sz="4" w:space="0" w:color="auto"/>
              <w:right w:val="single" w:sz="4" w:space="0" w:color="auto"/>
            </w:tcBorders>
          </w:tcPr>
          <w:p w14:paraId="3DF497E3" w14:textId="77777777" w:rsidR="00FB1B8C" w:rsidRPr="00335D3B" w:rsidRDefault="00FB1B8C" w:rsidP="00FB1B8C">
            <w:pPr>
              <w:pStyle w:val="TAC"/>
              <w:rPr>
                <w:rFonts w:cs="Arial"/>
                <w:szCs w:val="18"/>
              </w:rPr>
            </w:pPr>
          </w:p>
        </w:tc>
        <w:tc>
          <w:tcPr>
            <w:tcW w:w="787" w:type="dxa"/>
            <w:gridSpan w:val="2"/>
            <w:vMerge/>
            <w:tcBorders>
              <w:left w:val="single" w:sz="4" w:space="0" w:color="auto"/>
              <w:right w:val="single" w:sz="4" w:space="0" w:color="auto"/>
            </w:tcBorders>
          </w:tcPr>
          <w:p w14:paraId="6B73A2AC" w14:textId="77777777" w:rsidR="00FB1B8C" w:rsidRPr="00335D3B" w:rsidRDefault="00FB1B8C" w:rsidP="00FB1B8C">
            <w:pPr>
              <w:pStyle w:val="TAC"/>
              <w:rPr>
                <w:rFonts w:cs="Arial"/>
                <w:szCs w:val="18"/>
              </w:rPr>
            </w:pPr>
          </w:p>
        </w:tc>
        <w:tc>
          <w:tcPr>
            <w:tcW w:w="773" w:type="dxa"/>
            <w:gridSpan w:val="2"/>
            <w:vMerge/>
            <w:tcBorders>
              <w:left w:val="single" w:sz="4" w:space="0" w:color="auto"/>
              <w:right w:val="single" w:sz="4" w:space="0" w:color="auto"/>
            </w:tcBorders>
          </w:tcPr>
          <w:p w14:paraId="4E349E10" w14:textId="77777777" w:rsidR="00FB1B8C" w:rsidRPr="00335D3B" w:rsidRDefault="00FB1B8C" w:rsidP="00FB1B8C">
            <w:pPr>
              <w:pStyle w:val="TAC"/>
              <w:rPr>
                <w:rFonts w:cs="Arial"/>
                <w:szCs w:val="18"/>
              </w:rPr>
            </w:pPr>
          </w:p>
        </w:tc>
        <w:tc>
          <w:tcPr>
            <w:tcW w:w="740" w:type="dxa"/>
            <w:vMerge/>
            <w:tcBorders>
              <w:left w:val="single" w:sz="4" w:space="0" w:color="auto"/>
              <w:right w:val="single" w:sz="4" w:space="0" w:color="auto"/>
            </w:tcBorders>
          </w:tcPr>
          <w:p w14:paraId="53A0B623" w14:textId="77777777" w:rsidR="00FB1B8C" w:rsidRPr="00335D3B" w:rsidRDefault="00FB1B8C" w:rsidP="00FB1B8C">
            <w:pPr>
              <w:pStyle w:val="TAC"/>
              <w:rPr>
                <w:rFonts w:cs="Arial"/>
                <w:szCs w:val="18"/>
              </w:rPr>
            </w:pPr>
          </w:p>
        </w:tc>
      </w:tr>
      <w:tr w:rsidR="00FB1B8C" w:rsidRPr="00335D3B" w14:paraId="239B3DA0"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85EE7F1" w14:textId="77777777" w:rsidR="00FB1B8C" w:rsidRPr="00335D3B" w:rsidRDefault="00FB1B8C" w:rsidP="00FB1B8C">
            <w:pPr>
              <w:pStyle w:val="TAL"/>
              <w:rPr>
                <w:szCs w:val="18"/>
              </w:rPr>
            </w:pPr>
            <w:r w:rsidRPr="00335D3B">
              <w:rPr>
                <w:szCs w:val="18"/>
              </w:rPr>
              <w:t>EPRE ratio of OCNG to OCNG DMRS (Note 1)</w:t>
            </w:r>
          </w:p>
        </w:tc>
        <w:tc>
          <w:tcPr>
            <w:tcW w:w="1243" w:type="dxa"/>
            <w:vMerge/>
            <w:tcBorders>
              <w:left w:val="single" w:sz="4" w:space="0" w:color="auto"/>
              <w:bottom w:val="single" w:sz="4" w:space="0" w:color="auto"/>
              <w:right w:val="single" w:sz="4" w:space="0" w:color="auto"/>
            </w:tcBorders>
          </w:tcPr>
          <w:p w14:paraId="2BF4DC79" w14:textId="77777777" w:rsidR="00FB1B8C" w:rsidRPr="00335D3B" w:rsidRDefault="00FB1B8C" w:rsidP="00FB1B8C">
            <w:pPr>
              <w:pStyle w:val="TAC"/>
              <w:rPr>
                <w:rFonts w:cs="Arial"/>
                <w:szCs w:val="18"/>
              </w:rPr>
            </w:pPr>
          </w:p>
        </w:tc>
        <w:tc>
          <w:tcPr>
            <w:tcW w:w="765" w:type="dxa"/>
            <w:vMerge/>
            <w:tcBorders>
              <w:left w:val="single" w:sz="4" w:space="0" w:color="auto"/>
              <w:bottom w:val="single" w:sz="4" w:space="0" w:color="auto"/>
              <w:right w:val="single" w:sz="4" w:space="0" w:color="auto"/>
            </w:tcBorders>
          </w:tcPr>
          <w:p w14:paraId="6BBAD237" w14:textId="77777777" w:rsidR="00FB1B8C" w:rsidRPr="00335D3B" w:rsidRDefault="00FB1B8C" w:rsidP="00FB1B8C">
            <w:pPr>
              <w:pStyle w:val="TAC"/>
              <w:rPr>
                <w:rFonts w:cs="Arial"/>
                <w:szCs w:val="18"/>
              </w:rPr>
            </w:pPr>
          </w:p>
        </w:tc>
        <w:tc>
          <w:tcPr>
            <w:tcW w:w="792" w:type="dxa"/>
            <w:vMerge/>
            <w:tcBorders>
              <w:left w:val="single" w:sz="4" w:space="0" w:color="auto"/>
              <w:bottom w:val="single" w:sz="4" w:space="0" w:color="auto"/>
              <w:right w:val="single" w:sz="4" w:space="0" w:color="auto"/>
            </w:tcBorders>
          </w:tcPr>
          <w:p w14:paraId="791F7406" w14:textId="77777777" w:rsidR="00FB1B8C" w:rsidRPr="00335D3B" w:rsidRDefault="00FB1B8C" w:rsidP="00FB1B8C">
            <w:pPr>
              <w:pStyle w:val="TAC"/>
              <w:rPr>
                <w:rFonts w:cs="Arial"/>
                <w:szCs w:val="18"/>
              </w:rPr>
            </w:pPr>
          </w:p>
        </w:tc>
        <w:tc>
          <w:tcPr>
            <w:tcW w:w="818" w:type="dxa"/>
            <w:vMerge/>
            <w:tcBorders>
              <w:left w:val="single" w:sz="4" w:space="0" w:color="auto"/>
              <w:bottom w:val="single" w:sz="4" w:space="0" w:color="auto"/>
              <w:right w:val="single" w:sz="4" w:space="0" w:color="auto"/>
            </w:tcBorders>
          </w:tcPr>
          <w:p w14:paraId="46B307AF" w14:textId="77777777" w:rsidR="00FB1B8C" w:rsidRPr="00335D3B" w:rsidRDefault="00FB1B8C" w:rsidP="00FB1B8C">
            <w:pPr>
              <w:pStyle w:val="TAC"/>
              <w:rPr>
                <w:rFonts w:cs="Arial"/>
                <w:szCs w:val="18"/>
              </w:rPr>
            </w:pPr>
          </w:p>
        </w:tc>
        <w:tc>
          <w:tcPr>
            <w:tcW w:w="787" w:type="dxa"/>
            <w:gridSpan w:val="2"/>
            <w:vMerge/>
            <w:tcBorders>
              <w:left w:val="single" w:sz="4" w:space="0" w:color="auto"/>
              <w:bottom w:val="single" w:sz="4" w:space="0" w:color="auto"/>
              <w:right w:val="single" w:sz="4" w:space="0" w:color="auto"/>
            </w:tcBorders>
          </w:tcPr>
          <w:p w14:paraId="5D3AA801" w14:textId="77777777" w:rsidR="00FB1B8C" w:rsidRPr="00335D3B" w:rsidRDefault="00FB1B8C" w:rsidP="00FB1B8C">
            <w:pPr>
              <w:pStyle w:val="TAC"/>
              <w:rPr>
                <w:rFonts w:cs="Arial"/>
                <w:szCs w:val="18"/>
              </w:rPr>
            </w:pPr>
          </w:p>
        </w:tc>
        <w:tc>
          <w:tcPr>
            <w:tcW w:w="773" w:type="dxa"/>
            <w:gridSpan w:val="2"/>
            <w:vMerge/>
            <w:tcBorders>
              <w:left w:val="single" w:sz="4" w:space="0" w:color="auto"/>
              <w:bottom w:val="single" w:sz="4" w:space="0" w:color="auto"/>
              <w:right w:val="single" w:sz="4" w:space="0" w:color="auto"/>
            </w:tcBorders>
          </w:tcPr>
          <w:p w14:paraId="2E4C09A1" w14:textId="77777777" w:rsidR="00FB1B8C" w:rsidRPr="00335D3B" w:rsidRDefault="00FB1B8C" w:rsidP="00FB1B8C">
            <w:pPr>
              <w:pStyle w:val="TAC"/>
              <w:rPr>
                <w:rFonts w:cs="Arial"/>
                <w:szCs w:val="18"/>
              </w:rPr>
            </w:pPr>
          </w:p>
        </w:tc>
        <w:tc>
          <w:tcPr>
            <w:tcW w:w="740" w:type="dxa"/>
            <w:vMerge/>
            <w:tcBorders>
              <w:left w:val="single" w:sz="4" w:space="0" w:color="auto"/>
              <w:bottom w:val="single" w:sz="4" w:space="0" w:color="auto"/>
              <w:right w:val="single" w:sz="4" w:space="0" w:color="auto"/>
            </w:tcBorders>
          </w:tcPr>
          <w:p w14:paraId="361A221B" w14:textId="77777777" w:rsidR="00FB1B8C" w:rsidRPr="00335D3B" w:rsidRDefault="00FB1B8C" w:rsidP="00FB1B8C">
            <w:pPr>
              <w:pStyle w:val="TAC"/>
              <w:rPr>
                <w:rFonts w:cs="Arial"/>
                <w:szCs w:val="18"/>
              </w:rPr>
            </w:pPr>
          </w:p>
        </w:tc>
      </w:tr>
      <w:tr w:rsidR="00FB1B8C" w:rsidRPr="00335D3B" w14:paraId="580CAE40" w14:textId="77777777" w:rsidTr="00FB1B8C">
        <w:trPr>
          <w:trHeight w:val="424"/>
          <w:jc w:val="center"/>
        </w:trPr>
        <w:tc>
          <w:tcPr>
            <w:tcW w:w="946" w:type="dxa"/>
            <w:vMerge w:val="restart"/>
            <w:tcBorders>
              <w:top w:val="single" w:sz="4" w:space="0" w:color="auto"/>
              <w:left w:val="single" w:sz="4" w:space="0" w:color="auto"/>
              <w:right w:val="single" w:sz="4" w:space="0" w:color="auto"/>
            </w:tcBorders>
            <w:vAlign w:val="center"/>
          </w:tcPr>
          <w:p w14:paraId="1597F879" w14:textId="77777777" w:rsidR="00FB1B8C" w:rsidRPr="00335D3B" w:rsidRDefault="00FB1B8C" w:rsidP="00FB1B8C">
            <w:pPr>
              <w:pStyle w:val="TAL"/>
              <w:rPr>
                <w:szCs w:val="18"/>
              </w:rPr>
            </w:pPr>
            <w:r w:rsidRPr="00335D3B">
              <w:rPr>
                <w:szCs w:val="18"/>
              </w:rPr>
              <w:object w:dxaOrig="405" w:dyaOrig="345" w14:anchorId="4B440896">
                <v:shape id="_x0000_i1128" type="#_x0000_t75" alt="" style="width:19.65pt;height:13.1pt;mso-width-percent:0;mso-height-percent:0;mso-width-percent:0;mso-height-percent:0" o:ole="" fillcolor="window">
                  <v:imagedata r:id="rId14" o:title=""/>
                </v:shape>
                <o:OLEObject Type="Embed" ProgID="Equation.3" ShapeID="_x0000_i1128" DrawAspect="Content" ObjectID="_1784623061" r:id="rId125"/>
              </w:object>
            </w:r>
            <w:r w:rsidRPr="00335D3B">
              <w:rPr>
                <w:szCs w:val="18"/>
              </w:rPr>
              <w:t>Note2</w:t>
            </w:r>
          </w:p>
        </w:tc>
        <w:tc>
          <w:tcPr>
            <w:tcW w:w="1167" w:type="dxa"/>
            <w:vMerge w:val="restart"/>
            <w:tcBorders>
              <w:top w:val="single" w:sz="4" w:space="0" w:color="auto"/>
              <w:left w:val="single" w:sz="4" w:space="0" w:color="auto"/>
              <w:right w:val="single" w:sz="4" w:space="0" w:color="auto"/>
            </w:tcBorders>
            <w:vAlign w:val="center"/>
          </w:tcPr>
          <w:p w14:paraId="0223E92A" w14:textId="77777777" w:rsidR="00FB1B8C" w:rsidRPr="00335D3B" w:rsidRDefault="00FB1B8C" w:rsidP="00FB1B8C">
            <w:pPr>
              <w:pStyle w:val="TAL"/>
              <w:rPr>
                <w:szCs w:val="18"/>
              </w:rPr>
            </w:pPr>
            <w:r w:rsidRPr="00335D3B">
              <w:rPr>
                <w:szCs w:val="18"/>
              </w:rPr>
              <w:t>Config 1,2</w:t>
            </w:r>
          </w:p>
        </w:tc>
        <w:tc>
          <w:tcPr>
            <w:tcW w:w="1636" w:type="dxa"/>
            <w:tcBorders>
              <w:top w:val="single" w:sz="4" w:space="0" w:color="auto"/>
              <w:left w:val="single" w:sz="4" w:space="0" w:color="auto"/>
              <w:right w:val="single" w:sz="4" w:space="0" w:color="auto"/>
            </w:tcBorders>
          </w:tcPr>
          <w:p w14:paraId="36B4B45E" w14:textId="77777777" w:rsidR="00FB1B8C" w:rsidRPr="00335D3B" w:rsidRDefault="00FB1B8C" w:rsidP="00FB1B8C">
            <w:pPr>
              <w:pStyle w:val="TAL"/>
              <w:rPr>
                <w:szCs w:val="18"/>
              </w:rPr>
            </w:pPr>
            <w:r w:rsidRPr="00335D3B">
              <w:rPr>
                <w:szCs w:val="18"/>
              </w:rPr>
              <w:t>NR_FDD_FR1_A</w:t>
            </w:r>
          </w:p>
          <w:p w14:paraId="4D785843" w14:textId="77777777" w:rsidR="00FB1B8C" w:rsidRPr="00335D3B" w:rsidRDefault="00FB1B8C" w:rsidP="00FB1B8C">
            <w:pPr>
              <w:pStyle w:val="TAL"/>
              <w:rPr>
                <w:szCs w:val="18"/>
              </w:rPr>
            </w:pPr>
            <w:r w:rsidRPr="00335D3B">
              <w:rPr>
                <w:szCs w:val="18"/>
              </w:rPr>
              <w:t xml:space="preserve">NR_TDD_FR1_A NOTE 6 </w:t>
            </w:r>
          </w:p>
        </w:tc>
        <w:tc>
          <w:tcPr>
            <w:tcW w:w="1243" w:type="dxa"/>
            <w:vMerge w:val="restart"/>
            <w:tcBorders>
              <w:top w:val="single" w:sz="4" w:space="0" w:color="auto"/>
              <w:left w:val="single" w:sz="4" w:space="0" w:color="auto"/>
              <w:right w:val="single" w:sz="4" w:space="0" w:color="auto"/>
            </w:tcBorders>
            <w:vAlign w:val="center"/>
          </w:tcPr>
          <w:p w14:paraId="1CDED237" w14:textId="77777777" w:rsidR="00FB1B8C" w:rsidRPr="00335D3B" w:rsidRDefault="00FB1B8C" w:rsidP="00FB1B8C">
            <w:pPr>
              <w:pStyle w:val="TAC"/>
              <w:rPr>
                <w:rFonts w:cs="Arial"/>
                <w:szCs w:val="18"/>
              </w:rPr>
            </w:pPr>
            <w:r w:rsidRPr="00335D3B">
              <w:rPr>
                <w:rFonts w:cs="Arial"/>
                <w:szCs w:val="18"/>
              </w:rPr>
              <w:t>dBm/15kHz</w:t>
            </w:r>
          </w:p>
        </w:tc>
        <w:tc>
          <w:tcPr>
            <w:tcW w:w="1557" w:type="dxa"/>
            <w:gridSpan w:val="2"/>
            <w:vMerge w:val="restart"/>
            <w:tcBorders>
              <w:top w:val="single" w:sz="4" w:space="0" w:color="auto"/>
              <w:left w:val="single" w:sz="4" w:space="0" w:color="auto"/>
              <w:right w:val="single" w:sz="4" w:space="0" w:color="auto"/>
            </w:tcBorders>
            <w:vAlign w:val="center"/>
          </w:tcPr>
          <w:p w14:paraId="2B335396" w14:textId="77777777" w:rsidR="00FB1B8C" w:rsidRPr="00335D3B" w:rsidDel="00041F77" w:rsidRDefault="00FB1B8C" w:rsidP="00FB1B8C">
            <w:pPr>
              <w:pStyle w:val="TAC"/>
              <w:rPr>
                <w:rFonts w:cs="Arial"/>
                <w:szCs w:val="18"/>
              </w:rPr>
            </w:pPr>
            <w:r w:rsidRPr="00335D3B">
              <w:rPr>
                <w:rFonts w:cs="Arial"/>
                <w:szCs w:val="18"/>
              </w:rPr>
              <w:t>-80.18</w:t>
            </w:r>
          </w:p>
        </w:tc>
        <w:tc>
          <w:tcPr>
            <w:tcW w:w="1605" w:type="dxa"/>
            <w:gridSpan w:val="3"/>
            <w:vMerge w:val="restart"/>
            <w:tcBorders>
              <w:top w:val="single" w:sz="4" w:space="0" w:color="auto"/>
              <w:left w:val="single" w:sz="4" w:space="0" w:color="auto"/>
              <w:right w:val="single" w:sz="4" w:space="0" w:color="auto"/>
            </w:tcBorders>
            <w:vAlign w:val="center"/>
          </w:tcPr>
          <w:p w14:paraId="6B1A5F88" w14:textId="77777777" w:rsidR="00FB1B8C" w:rsidRPr="00335D3B" w:rsidRDefault="00FB1B8C" w:rsidP="00FB1B8C">
            <w:pPr>
              <w:pStyle w:val="TAC"/>
              <w:rPr>
                <w:rFonts w:cs="Arial"/>
                <w:szCs w:val="18"/>
              </w:rPr>
            </w:pPr>
            <w:r w:rsidRPr="00335D3B">
              <w:rPr>
                <w:rFonts w:cs="Arial"/>
                <w:szCs w:val="18"/>
              </w:rPr>
              <w:t>-106</w:t>
            </w:r>
          </w:p>
        </w:tc>
        <w:tc>
          <w:tcPr>
            <w:tcW w:w="1513" w:type="dxa"/>
            <w:gridSpan w:val="3"/>
            <w:tcBorders>
              <w:top w:val="single" w:sz="4" w:space="0" w:color="auto"/>
              <w:left w:val="single" w:sz="4" w:space="0" w:color="auto"/>
              <w:right w:val="single" w:sz="4" w:space="0" w:color="auto"/>
            </w:tcBorders>
            <w:vAlign w:val="bottom"/>
          </w:tcPr>
          <w:p w14:paraId="6DCFCD87" w14:textId="77777777" w:rsidR="00FB1B8C" w:rsidRPr="00335D3B" w:rsidRDefault="00FB1B8C" w:rsidP="00FB1B8C">
            <w:pPr>
              <w:pStyle w:val="TAC"/>
              <w:rPr>
                <w:rFonts w:cs="Arial"/>
                <w:szCs w:val="18"/>
              </w:rPr>
            </w:pPr>
            <w:r w:rsidRPr="00335D3B">
              <w:rPr>
                <w:rFonts w:cs="Arial"/>
                <w:szCs w:val="18"/>
              </w:rPr>
              <w:t>-116</w:t>
            </w:r>
          </w:p>
        </w:tc>
      </w:tr>
      <w:tr w:rsidR="00FB1B8C" w:rsidRPr="00335D3B" w14:paraId="0FD8AAF5" w14:textId="77777777" w:rsidTr="00FB1B8C">
        <w:trPr>
          <w:jc w:val="center"/>
        </w:trPr>
        <w:tc>
          <w:tcPr>
            <w:tcW w:w="946" w:type="dxa"/>
            <w:vMerge/>
            <w:tcBorders>
              <w:left w:val="single" w:sz="4" w:space="0" w:color="auto"/>
              <w:right w:val="single" w:sz="4" w:space="0" w:color="auto"/>
            </w:tcBorders>
            <w:vAlign w:val="center"/>
          </w:tcPr>
          <w:p w14:paraId="7985B0FA" w14:textId="77777777" w:rsidR="00FB1B8C" w:rsidRPr="00335D3B" w:rsidRDefault="00FB1B8C" w:rsidP="00FB1B8C">
            <w:pPr>
              <w:pStyle w:val="TAL"/>
              <w:rPr>
                <w:szCs w:val="18"/>
              </w:rPr>
            </w:pPr>
          </w:p>
        </w:tc>
        <w:tc>
          <w:tcPr>
            <w:tcW w:w="1167" w:type="dxa"/>
            <w:vMerge/>
            <w:tcBorders>
              <w:left w:val="single" w:sz="4" w:space="0" w:color="auto"/>
              <w:right w:val="single" w:sz="4" w:space="0" w:color="auto"/>
            </w:tcBorders>
            <w:vAlign w:val="center"/>
          </w:tcPr>
          <w:p w14:paraId="18E35DF6" w14:textId="77777777" w:rsidR="00FB1B8C" w:rsidRPr="00335D3B" w:rsidRDefault="00FB1B8C" w:rsidP="00FB1B8C">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659852A6" w14:textId="77777777" w:rsidR="00FB1B8C" w:rsidRPr="00335D3B" w:rsidRDefault="00FB1B8C" w:rsidP="00FB1B8C">
            <w:pPr>
              <w:pStyle w:val="TAL"/>
              <w:rPr>
                <w:szCs w:val="18"/>
              </w:rPr>
            </w:pPr>
            <w:r w:rsidRPr="00335D3B">
              <w:rPr>
                <w:szCs w:val="18"/>
              </w:rPr>
              <w:t>NR_FDD_FR1_B</w:t>
            </w:r>
          </w:p>
        </w:tc>
        <w:tc>
          <w:tcPr>
            <w:tcW w:w="1243" w:type="dxa"/>
            <w:vMerge/>
            <w:tcBorders>
              <w:left w:val="single" w:sz="4" w:space="0" w:color="auto"/>
              <w:right w:val="single" w:sz="4" w:space="0" w:color="auto"/>
            </w:tcBorders>
            <w:vAlign w:val="center"/>
          </w:tcPr>
          <w:p w14:paraId="1FA7918F" w14:textId="77777777" w:rsidR="00FB1B8C" w:rsidRPr="00335D3B" w:rsidRDefault="00FB1B8C" w:rsidP="00FB1B8C">
            <w:pPr>
              <w:pStyle w:val="TAC"/>
              <w:rPr>
                <w:rFonts w:cs="Arial"/>
                <w:szCs w:val="18"/>
              </w:rPr>
            </w:pPr>
          </w:p>
        </w:tc>
        <w:tc>
          <w:tcPr>
            <w:tcW w:w="1557" w:type="dxa"/>
            <w:gridSpan w:val="2"/>
            <w:vMerge/>
            <w:tcBorders>
              <w:left w:val="single" w:sz="4" w:space="0" w:color="auto"/>
              <w:right w:val="single" w:sz="4" w:space="0" w:color="auto"/>
            </w:tcBorders>
            <w:vAlign w:val="center"/>
          </w:tcPr>
          <w:p w14:paraId="7A87D9F6" w14:textId="77777777" w:rsidR="00FB1B8C" w:rsidRPr="00335D3B" w:rsidDel="00041F77" w:rsidRDefault="00FB1B8C" w:rsidP="00FB1B8C">
            <w:pPr>
              <w:pStyle w:val="TAC"/>
              <w:rPr>
                <w:rFonts w:cs="Arial"/>
                <w:szCs w:val="18"/>
              </w:rPr>
            </w:pPr>
          </w:p>
        </w:tc>
        <w:tc>
          <w:tcPr>
            <w:tcW w:w="1605" w:type="dxa"/>
            <w:gridSpan w:val="3"/>
            <w:vMerge/>
            <w:tcBorders>
              <w:left w:val="single" w:sz="4" w:space="0" w:color="auto"/>
              <w:right w:val="single" w:sz="4" w:space="0" w:color="auto"/>
            </w:tcBorders>
            <w:vAlign w:val="center"/>
          </w:tcPr>
          <w:p w14:paraId="48C1A95A" w14:textId="77777777" w:rsidR="00FB1B8C" w:rsidRPr="00335D3B" w:rsidRDefault="00FB1B8C" w:rsidP="00FB1B8C">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88ACC9E" w14:textId="77777777" w:rsidR="00FB1B8C" w:rsidRPr="00335D3B" w:rsidRDefault="00FB1B8C" w:rsidP="00FB1B8C">
            <w:pPr>
              <w:pStyle w:val="TAC"/>
              <w:rPr>
                <w:rFonts w:cs="Arial"/>
                <w:szCs w:val="18"/>
              </w:rPr>
            </w:pPr>
            <w:r w:rsidRPr="00335D3B">
              <w:rPr>
                <w:rFonts w:cs="Arial"/>
                <w:szCs w:val="18"/>
              </w:rPr>
              <w:t>-115.5</w:t>
            </w:r>
          </w:p>
        </w:tc>
      </w:tr>
      <w:tr w:rsidR="00FB1B8C" w:rsidRPr="00335D3B" w14:paraId="1F9A5AF7" w14:textId="77777777" w:rsidTr="00FB1B8C">
        <w:trPr>
          <w:jc w:val="center"/>
        </w:trPr>
        <w:tc>
          <w:tcPr>
            <w:tcW w:w="946" w:type="dxa"/>
            <w:vMerge/>
            <w:tcBorders>
              <w:left w:val="single" w:sz="4" w:space="0" w:color="auto"/>
              <w:right w:val="single" w:sz="4" w:space="0" w:color="auto"/>
            </w:tcBorders>
            <w:vAlign w:val="center"/>
          </w:tcPr>
          <w:p w14:paraId="06233F84" w14:textId="77777777" w:rsidR="00FB1B8C" w:rsidRPr="00335D3B" w:rsidRDefault="00FB1B8C" w:rsidP="00FB1B8C">
            <w:pPr>
              <w:pStyle w:val="TAL"/>
              <w:rPr>
                <w:szCs w:val="18"/>
              </w:rPr>
            </w:pPr>
          </w:p>
        </w:tc>
        <w:tc>
          <w:tcPr>
            <w:tcW w:w="1167" w:type="dxa"/>
            <w:vMerge/>
            <w:tcBorders>
              <w:left w:val="single" w:sz="4" w:space="0" w:color="auto"/>
              <w:right w:val="single" w:sz="4" w:space="0" w:color="auto"/>
            </w:tcBorders>
            <w:vAlign w:val="center"/>
          </w:tcPr>
          <w:p w14:paraId="11485B83" w14:textId="77777777" w:rsidR="00FB1B8C" w:rsidRPr="00335D3B" w:rsidRDefault="00FB1B8C" w:rsidP="00FB1B8C">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1FEB58AE" w14:textId="77777777" w:rsidR="00FB1B8C" w:rsidRPr="00335D3B" w:rsidRDefault="00FB1B8C" w:rsidP="00FB1B8C">
            <w:pPr>
              <w:pStyle w:val="TAL"/>
              <w:rPr>
                <w:szCs w:val="18"/>
              </w:rPr>
            </w:pPr>
            <w:r w:rsidRPr="00335D3B">
              <w:rPr>
                <w:szCs w:val="18"/>
              </w:rPr>
              <w:t>NR_TDD_FR1_C</w:t>
            </w:r>
          </w:p>
        </w:tc>
        <w:tc>
          <w:tcPr>
            <w:tcW w:w="1243" w:type="dxa"/>
            <w:vMerge/>
            <w:tcBorders>
              <w:left w:val="single" w:sz="4" w:space="0" w:color="auto"/>
              <w:right w:val="single" w:sz="4" w:space="0" w:color="auto"/>
            </w:tcBorders>
            <w:vAlign w:val="center"/>
          </w:tcPr>
          <w:p w14:paraId="22B5C582" w14:textId="77777777" w:rsidR="00FB1B8C" w:rsidRPr="00335D3B" w:rsidRDefault="00FB1B8C" w:rsidP="00FB1B8C">
            <w:pPr>
              <w:pStyle w:val="TAC"/>
              <w:rPr>
                <w:rFonts w:cs="Arial"/>
                <w:szCs w:val="18"/>
              </w:rPr>
            </w:pPr>
          </w:p>
        </w:tc>
        <w:tc>
          <w:tcPr>
            <w:tcW w:w="1557" w:type="dxa"/>
            <w:gridSpan w:val="2"/>
            <w:vMerge/>
            <w:tcBorders>
              <w:left w:val="single" w:sz="4" w:space="0" w:color="auto"/>
              <w:right w:val="single" w:sz="4" w:space="0" w:color="auto"/>
            </w:tcBorders>
            <w:vAlign w:val="center"/>
          </w:tcPr>
          <w:p w14:paraId="3266CBD8" w14:textId="77777777" w:rsidR="00FB1B8C" w:rsidRPr="00335D3B" w:rsidDel="00041F77" w:rsidRDefault="00FB1B8C" w:rsidP="00FB1B8C">
            <w:pPr>
              <w:pStyle w:val="TAC"/>
              <w:rPr>
                <w:rFonts w:cs="Arial"/>
                <w:szCs w:val="18"/>
              </w:rPr>
            </w:pPr>
          </w:p>
        </w:tc>
        <w:tc>
          <w:tcPr>
            <w:tcW w:w="1605" w:type="dxa"/>
            <w:gridSpan w:val="3"/>
            <w:vMerge/>
            <w:tcBorders>
              <w:left w:val="single" w:sz="4" w:space="0" w:color="auto"/>
              <w:right w:val="single" w:sz="4" w:space="0" w:color="auto"/>
            </w:tcBorders>
            <w:vAlign w:val="center"/>
          </w:tcPr>
          <w:p w14:paraId="2CA6D91D" w14:textId="77777777" w:rsidR="00FB1B8C" w:rsidRPr="00335D3B" w:rsidRDefault="00FB1B8C" w:rsidP="00FB1B8C">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7E3F77E" w14:textId="77777777" w:rsidR="00FB1B8C" w:rsidRPr="00335D3B" w:rsidRDefault="00FB1B8C" w:rsidP="00FB1B8C">
            <w:pPr>
              <w:pStyle w:val="TAC"/>
              <w:rPr>
                <w:rFonts w:cs="Arial"/>
                <w:szCs w:val="18"/>
              </w:rPr>
            </w:pPr>
            <w:r w:rsidRPr="00335D3B">
              <w:rPr>
                <w:rFonts w:cs="Arial"/>
                <w:szCs w:val="18"/>
              </w:rPr>
              <w:t>-115</w:t>
            </w:r>
          </w:p>
        </w:tc>
      </w:tr>
      <w:tr w:rsidR="00FB1B8C" w:rsidRPr="00335D3B" w14:paraId="33E66AA6" w14:textId="77777777" w:rsidTr="00FB1B8C">
        <w:trPr>
          <w:trHeight w:val="424"/>
          <w:jc w:val="center"/>
        </w:trPr>
        <w:tc>
          <w:tcPr>
            <w:tcW w:w="946" w:type="dxa"/>
            <w:vMerge/>
            <w:tcBorders>
              <w:left w:val="single" w:sz="4" w:space="0" w:color="auto"/>
              <w:right w:val="single" w:sz="4" w:space="0" w:color="auto"/>
            </w:tcBorders>
            <w:vAlign w:val="center"/>
          </w:tcPr>
          <w:p w14:paraId="7FA0866D"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C51F57D"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F4399D8" w14:textId="77777777" w:rsidR="00FB1B8C" w:rsidRPr="00335D3B" w:rsidRDefault="00FB1B8C" w:rsidP="00FB1B8C">
            <w:pPr>
              <w:pStyle w:val="TAL"/>
            </w:pPr>
            <w:r w:rsidRPr="00335D3B">
              <w:t>NR_FDD_FR1_D</w:t>
            </w:r>
          </w:p>
          <w:p w14:paraId="5F71E0B6"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2EC6A007"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14F5F454"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3AAAEE71"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4A8A3A2B" w14:textId="77777777" w:rsidR="00FB1B8C" w:rsidRPr="00335D3B" w:rsidRDefault="00FB1B8C" w:rsidP="00FB1B8C">
            <w:pPr>
              <w:pStyle w:val="TAC"/>
            </w:pPr>
            <w:r w:rsidRPr="00335D3B">
              <w:t>-114.5</w:t>
            </w:r>
          </w:p>
        </w:tc>
      </w:tr>
      <w:tr w:rsidR="00FB1B8C" w:rsidRPr="00335D3B" w14:paraId="49A8E13F" w14:textId="77777777" w:rsidTr="00FB1B8C">
        <w:trPr>
          <w:trHeight w:val="424"/>
          <w:jc w:val="center"/>
        </w:trPr>
        <w:tc>
          <w:tcPr>
            <w:tcW w:w="946" w:type="dxa"/>
            <w:vMerge/>
            <w:tcBorders>
              <w:left w:val="single" w:sz="4" w:space="0" w:color="auto"/>
              <w:right w:val="single" w:sz="4" w:space="0" w:color="auto"/>
            </w:tcBorders>
            <w:vAlign w:val="center"/>
          </w:tcPr>
          <w:p w14:paraId="299632C8"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226D948"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76A6298" w14:textId="77777777" w:rsidR="00FB1B8C" w:rsidRPr="00335D3B" w:rsidRDefault="00FB1B8C" w:rsidP="00FB1B8C">
            <w:pPr>
              <w:pStyle w:val="TAL"/>
            </w:pPr>
            <w:r w:rsidRPr="00335D3B">
              <w:t>NR_FDD_FR1_E</w:t>
            </w:r>
          </w:p>
          <w:p w14:paraId="375526FB"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58C539C8"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21469C41"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2CE520FD"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6D2F464D" w14:textId="77777777" w:rsidR="00FB1B8C" w:rsidRPr="00335D3B" w:rsidRDefault="00FB1B8C" w:rsidP="00FB1B8C">
            <w:pPr>
              <w:pStyle w:val="TAC"/>
            </w:pPr>
            <w:r w:rsidRPr="00335D3B">
              <w:t>-114</w:t>
            </w:r>
          </w:p>
        </w:tc>
      </w:tr>
      <w:tr w:rsidR="00FB1B8C" w:rsidRPr="00335D3B" w14:paraId="3FF76FEB" w14:textId="77777777" w:rsidTr="00FB1B8C">
        <w:trPr>
          <w:jc w:val="center"/>
        </w:trPr>
        <w:tc>
          <w:tcPr>
            <w:tcW w:w="946" w:type="dxa"/>
            <w:vMerge/>
            <w:tcBorders>
              <w:left w:val="single" w:sz="4" w:space="0" w:color="auto"/>
              <w:right w:val="single" w:sz="4" w:space="0" w:color="auto"/>
            </w:tcBorders>
            <w:vAlign w:val="center"/>
          </w:tcPr>
          <w:p w14:paraId="6ED60FAA"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2523EE89"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E82C852"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2A4BE7B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D05A0D0"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BF72807"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3C74D90" w14:textId="77777777" w:rsidR="00FB1B8C" w:rsidRPr="00335D3B" w:rsidRDefault="00FB1B8C" w:rsidP="00FB1B8C">
            <w:pPr>
              <w:pStyle w:val="TAC"/>
            </w:pPr>
            <w:r w:rsidRPr="00335D3B">
              <w:t>-113.5</w:t>
            </w:r>
          </w:p>
        </w:tc>
      </w:tr>
      <w:tr w:rsidR="00FB1B8C" w:rsidRPr="00335D3B" w14:paraId="1FAF924D" w14:textId="77777777" w:rsidTr="00FB1B8C">
        <w:trPr>
          <w:jc w:val="center"/>
        </w:trPr>
        <w:tc>
          <w:tcPr>
            <w:tcW w:w="946" w:type="dxa"/>
            <w:vMerge/>
            <w:tcBorders>
              <w:left w:val="single" w:sz="4" w:space="0" w:color="auto"/>
              <w:right w:val="single" w:sz="4" w:space="0" w:color="auto"/>
            </w:tcBorders>
            <w:vAlign w:val="center"/>
          </w:tcPr>
          <w:p w14:paraId="128D65B6"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5583BAB4"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99E5F16"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BB2A4B7"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F65AC29"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5A8A9D20"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2BAB49C" w14:textId="77777777" w:rsidR="00FB1B8C" w:rsidRPr="00335D3B" w:rsidRDefault="00FB1B8C" w:rsidP="00FB1B8C">
            <w:pPr>
              <w:pStyle w:val="TAC"/>
            </w:pPr>
            <w:r w:rsidRPr="00335D3B">
              <w:t>-113</w:t>
            </w:r>
          </w:p>
        </w:tc>
      </w:tr>
      <w:tr w:rsidR="00FB1B8C" w:rsidRPr="00335D3B" w14:paraId="05418323" w14:textId="77777777" w:rsidTr="00FB1B8C">
        <w:trPr>
          <w:jc w:val="center"/>
        </w:trPr>
        <w:tc>
          <w:tcPr>
            <w:tcW w:w="946" w:type="dxa"/>
            <w:vMerge/>
            <w:tcBorders>
              <w:left w:val="single" w:sz="4" w:space="0" w:color="auto"/>
              <w:bottom w:val="nil"/>
              <w:right w:val="single" w:sz="4" w:space="0" w:color="auto"/>
            </w:tcBorders>
            <w:vAlign w:val="center"/>
          </w:tcPr>
          <w:p w14:paraId="2D8C4E58"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7AA64C8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8D39B1B"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48F24B93"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124A2E68"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42E303C1"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A13D0E4" w14:textId="77777777" w:rsidR="00FB1B8C" w:rsidRPr="00335D3B" w:rsidRDefault="00FB1B8C" w:rsidP="00FB1B8C">
            <w:pPr>
              <w:pStyle w:val="TAC"/>
            </w:pPr>
            <w:r w:rsidRPr="00335D3B">
              <w:t>-112.5</w:t>
            </w:r>
          </w:p>
        </w:tc>
      </w:tr>
      <w:tr w:rsidR="00FB1B8C" w:rsidRPr="00335D3B" w14:paraId="31427F6D" w14:textId="77777777" w:rsidTr="00FB1B8C">
        <w:trPr>
          <w:jc w:val="center"/>
        </w:trPr>
        <w:tc>
          <w:tcPr>
            <w:tcW w:w="946" w:type="dxa"/>
            <w:tcBorders>
              <w:top w:val="nil"/>
              <w:left w:val="single" w:sz="4" w:space="0" w:color="auto"/>
              <w:bottom w:val="single" w:sz="4" w:space="0" w:color="auto"/>
              <w:right w:val="single" w:sz="4" w:space="0" w:color="auto"/>
            </w:tcBorders>
            <w:vAlign w:val="center"/>
          </w:tcPr>
          <w:p w14:paraId="3D50940E"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574CBBB8"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5CA6B7E" w14:textId="77777777" w:rsidR="00FB1B8C" w:rsidRPr="00335D3B" w:rsidRDefault="00FB1B8C" w:rsidP="00FB1B8C">
            <w:pPr>
              <w:pStyle w:val="TAL"/>
            </w:pPr>
            <w:r w:rsidRPr="00335D3B">
              <w:t>NR_FDD_FR1_N</w:t>
            </w:r>
          </w:p>
        </w:tc>
        <w:tc>
          <w:tcPr>
            <w:tcW w:w="1243" w:type="dxa"/>
            <w:tcBorders>
              <w:top w:val="nil"/>
              <w:left w:val="single" w:sz="4" w:space="0" w:color="auto"/>
              <w:bottom w:val="single" w:sz="4" w:space="0" w:color="auto"/>
              <w:right w:val="single" w:sz="4" w:space="0" w:color="auto"/>
            </w:tcBorders>
            <w:vAlign w:val="center"/>
          </w:tcPr>
          <w:p w14:paraId="318A9EF6"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2E010335"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77E4D8CC"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15E146E" w14:textId="77777777" w:rsidR="00FB1B8C" w:rsidRPr="00335D3B" w:rsidRDefault="00FB1B8C" w:rsidP="00FB1B8C">
            <w:pPr>
              <w:pStyle w:val="TAC"/>
            </w:pPr>
            <w:r w:rsidRPr="00335D3B">
              <w:t>-109.5</w:t>
            </w:r>
          </w:p>
        </w:tc>
      </w:tr>
      <w:tr w:rsidR="00FB1B8C" w:rsidRPr="00335D3B" w14:paraId="134AFE82" w14:textId="77777777" w:rsidTr="00FB1B8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F1F4CAA" w14:textId="77777777" w:rsidR="00FB1B8C" w:rsidRPr="00335D3B" w:rsidRDefault="00FB1B8C" w:rsidP="00FB1B8C">
            <w:pPr>
              <w:pStyle w:val="TAL"/>
              <w:rPr>
                <w:rFonts w:eastAsia="Calibri"/>
                <w:i/>
              </w:rPr>
            </w:pPr>
            <w:r w:rsidRPr="00335D3B">
              <w:rPr>
                <w:rFonts w:eastAsia="Calibri"/>
                <w:position w:val="-12"/>
              </w:rPr>
              <w:object w:dxaOrig="405" w:dyaOrig="345" w14:anchorId="0C0A52E3">
                <v:shape id="_x0000_i1129" type="#_x0000_t75" alt="" style="width:19.65pt;height:13.1pt;mso-width-percent:0;mso-height-percent:0;mso-width-percent:0;mso-height-percent:0" o:ole="" fillcolor="window">
                  <v:imagedata r:id="rId14" o:title=""/>
                </v:shape>
                <o:OLEObject Type="Embed" ProgID="Equation.3" ShapeID="_x0000_i1129" DrawAspect="Content" ObjectID="_1784623062" r:id="rId126"/>
              </w:object>
            </w:r>
            <w:r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4ECD0E51"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2BAB1D3B" w14:textId="77777777" w:rsidR="00FB1B8C" w:rsidRPr="00335D3B" w:rsidRDefault="00FB1B8C" w:rsidP="00FB1B8C">
            <w:pPr>
              <w:pStyle w:val="TAL"/>
            </w:pPr>
            <w:r w:rsidRPr="00335D3B">
              <w:t>NR_FDD_FR1_A</w:t>
            </w:r>
          </w:p>
          <w:p w14:paraId="5E8D382C"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6AB0E4B8" w14:textId="77777777" w:rsidR="00FB1B8C" w:rsidRPr="00335D3B" w:rsidRDefault="00FB1B8C" w:rsidP="00FB1B8C">
            <w:pPr>
              <w:pStyle w:val="TAC"/>
            </w:pPr>
            <w:r w:rsidRPr="00335D3B">
              <w:t>dBm/15kHz</w:t>
            </w:r>
          </w:p>
        </w:tc>
        <w:tc>
          <w:tcPr>
            <w:tcW w:w="1557" w:type="dxa"/>
            <w:gridSpan w:val="2"/>
            <w:vMerge w:val="restart"/>
            <w:tcBorders>
              <w:top w:val="single" w:sz="4" w:space="0" w:color="auto"/>
              <w:left w:val="single" w:sz="4" w:space="0" w:color="auto"/>
              <w:right w:val="single" w:sz="4" w:space="0" w:color="auto"/>
            </w:tcBorders>
            <w:vAlign w:val="center"/>
          </w:tcPr>
          <w:p w14:paraId="1F4366E6" w14:textId="77777777" w:rsidR="00FB1B8C" w:rsidRPr="00335D3B" w:rsidDel="00041F77" w:rsidRDefault="00FB1B8C" w:rsidP="00FB1B8C">
            <w:pPr>
              <w:pStyle w:val="TAC"/>
            </w:pPr>
            <w:r w:rsidRPr="00335D3B">
              <w:t>-86.27</w:t>
            </w:r>
          </w:p>
        </w:tc>
        <w:tc>
          <w:tcPr>
            <w:tcW w:w="1605" w:type="dxa"/>
            <w:gridSpan w:val="3"/>
            <w:vMerge w:val="restart"/>
            <w:tcBorders>
              <w:top w:val="single" w:sz="4" w:space="0" w:color="auto"/>
              <w:left w:val="single" w:sz="4" w:space="0" w:color="auto"/>
              <w:right w:val="single" w:sz="4" w:space="0" w:color="auto"/>
            </w:tcBorders>
            <w:vAlign w:val="center"/>
          </w:tcPr>
          <w:p w14:paraId="77CF4949" w14:textId="77777777" w:rsidR="00FB1B8C" w:rsidRPr="00335D3B" w:rsidRDefault="00FB1B8C" w:rsidP="00FB1B8C">
            <w:pPr>
              <w:pStyle w:val="TAC"/>
            </w:pPr>
            <w:r w:rsidRPr="00335D3B">
              <w:t>-113</w:t>
            </w:r>
          </w:p>
        </w:tc>
        <w:tc>
          <w:tcPr>
            <w:tcW w:w="1513" w:type="dxa"/>
            <w:gridSpan w:val="3"/>
            <w:tcBorders>
              <w:top w:val="single" w:sz="4" w:space="0" w:color="auto"/>
              <w:left w:val="single" w:sz="4" w:space="0" w:color="auto"/>
              <w:right w:val="single" w:sz="4" w:space="0" w:color="auto"/>
            </w:tcBorders>
            <w:vAlign w:val="bottom"/>
          </w:tcPr>
          <w:p w14:paraId="663B7D83" w14:textId="77777777" w:rsidR="00FB1B8C" w:rsidRPr="00335D3B" w:rsidRDefault="00FB1B8C" w:rsidP="00FB1B8C">
            <w:pPr>
              <w:pStyle w:val="TAC"/>
            </w:pPr>
            <w:r w:rsidRPr="00335D3B">
              <w:t>-116</w:t>
            </w:r>
          </w:p>
        </w:tc>
      </w:tr>
      <w:tr w:rsidR="00FB1B8C" w:rsidRPr="00335D3B" w14:paraId="1B679F40" w14:textId="77777777" w:rsidTr="00FB1B8C">
        <w:trPr>
          <w:jc w:val="center"/>
        </w:trPr>
        <w:tc>
          <w:tcPr>
            <w:tcW w:w="946" w:type="dxa"/>
            <w:vMerge/>
            <w:tcBorders>
              <w:left w:val="single" w:sz="4" w:space="0" w:color="auto"/>
              <w:right w:val="single" w:sz="4" w:space="0" w:color="auto"/>
            </w:tcBorders>
            <w:vAlign w:val="center"/>
          </w:tcPr>
          <w:p w14:paraId="3F1274A1"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2110F31"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380A850"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19C5D2E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5392A48"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0D17ECBE"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9E1EDAB" w14:textId="77777777" w:rsidR="00FB1B8C" w:rsidRPr="00335D3B" w:rsidRDefault="00FB1B8C" w:rsidP="00FB1B8C">
            <w:pPr>
              <w:pStyle w:val="TAC"/>
            </w:pPr>
            <w:r w:rsidRPr="00335D3B">
              <w:t>-115.5</w:t>
            </w:r>
          </w:p>
        </w:tc>
      </w:tr>
      <w:tr w:rsidR="00FB1B8C" w:rsidRPr="00335D3B" w14:paraId="53A2FAA0" w14:textId="77777777" w:rsidTr="00FB1B8C">
        <w:trPr>
          <w:jc w:val="center"/>
        </w:trPr>
        <w:tc>
          <w:tcPr>
            <w:tcW w:w="946" w:type="dxa"/>
            <w:vMerge/>
            <w:tcBorders>
              <w:left w:val="single" w:sz="4" w:space="0" w:color="auto"/>
              <w:right w:val="single" w:sz="4" w:space="0" w:color="auto"/>
            </w:tcBorders>
            <w:vAlign w:val="center"/>
          </w:tcPr>
          <w:p w14:paraId="715523D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6A4C6417"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FA8ABBD"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4D11BEB"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7528F14A"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3EBDABCE"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D74C47F" w14:textId="77777777" w:rsidR="00FB1B8C" w:rsidRPr="00335D3B" w:rsidRDefault="00FB1B8C" w:rsidP="00FB1B8C">
            <w:pPr>
              <w:pStyle w:val="TAC"/>
            </w:pPr>
            <w:r w:rsidRPr="00335D3B">
              <w:t>-115</w:t>
            </w:r>
          </w:p>
        </w:tc>
      </w:tr>
      <w:tr w:rsidR="00FB1B8C" w:rsidRPr="00335D3B" w14:paraId="0D954740" w14:textId="77777777" w:rsidTr="00FB1B8C">
        <w:trPr>
          <w:trHeight w:val="424"/>
          <w:jc w:val="center"/>
        </w:trPr>
        <w:tc>
          <w:tcPr>
            <w:tcW w:w="946" w:type="dxa"/>
            <w:vMerge/>
            <w:tcBorders>
              <w:left w:val="single" w:sz="4" w:space="0" w:color="auto"/>
              <w:right w:val="single" w:sz="4" w:space="0" w:color="auto"/>
            </w:tcBorders>
            <w:vAlign w:val="center"/>
          </w:tcPr>
          <w:p w14:paraId="2E75B8B3"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753B6611"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2C79F7A" w14:textId="77777777" w:rsidR="00FB1B8C" w:rsidRPr="00335D3B" w:rsidRDefault="00FB1B8C" w:rsidP="00FB1B8C">
            <w:pPr>
              <w:pStyle w:val="TAL"/>
            </w:pPr>
            <w:r w:rsidRPr="00335D3B">
              <w:t>NR_FDD_FR1_D</w:t>
            </w:r>
          </w:p>
          <w:p w14:paraId="3F3DC431"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3F9C6079"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6D2DD62D"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27E5C7C"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14AEB653" w14:textId="77777777" w:rsidR="00FB1B8C" w:rsidRPr="00335D3B" w:rsidRDefault="00FB1B8C" w:rsidP="00FB1B8C">
            <w:pPr>
              <w:pStyle w:val="TAC"/>
            </w:pPr>
            <w:r w:rsidRPr="00335D3B">
              <w:t>-114.5</w:t>
            </w:r>
          </w:p>
        </w:tc>
      </w:tr>
      <w:tr w:rsidR="00FB1B8C" w:rsidRPr="00335D3B" w14:paraId="5406DFF2" w14:textId="77777777" w:rsidTr="00FB1B8C">
        <w:trPr>
          <w:trHeight w:val="424"/>
          <w:jc w:val="center"/>
        </w:trPr>
        <w:tc>
          <w:tcPr>
            <w:tcW w:w="946" w:type="dxa"/>
            <w:vMerge/>
            <w:tcBorders>
              <w:left w:val="single" w:sz="4" w:space="0" w:color="auto"/>
              <w:right w:val="single" w:sz="4" w:space="0" w:color="auto"/>
            </w:tcBorders>
            <w:vAlign w:val="center"/>
          </w:tcPr>
          <w:p w14:paraId="32DB2576"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C38F716"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506BCAF4" w14:textId="77777777" w:rsidR="00FB1B8C" w:rsidRPr="00335D3B" w:rsidRDefault="00FB1B8C" w:rsidP="00FB1B8C">
            <w:pPr>
              <w:pStyle w:val="TAL"/>
            </w:pPr>
            <w:r w:rsidRPr="00335D3B">
              <w:t>NR_FDD_FR1_E</w:t>
            </w:r>
          </w:p>
          <w:p w14:paraId="5255C2D0"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3F1F8D0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8728C8E"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D86E7D9"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5B793584" w14:textId="77777777" w:rsidR="00FB1B8C" w:rsidRPr="00335D3B" w:rsidRDefault="00FB1B8C" w:rsidP="00FB1B8C">
            <w:pPr>
              <w:pStyle w:val="TAC"/>
            </w:pPr>
            <w:r w:rsidRPr="00335D3B">
              <w:t>-114</w:t>
            </w:r>
          </w:p>
        </w:tc>
      </w:tr>
      <w:tr w:rsidR="00FB1B8C" w:rsidRPr="00335D3B" w14:paraId="658391C6" w14:textId="77777777" w:rsidTr="00FB1B8C">
        <w:trPr>
          <w:jc w:val="center"/>
        </w:trPr>
        <w:tc>
          <w:tcPr>
            <w:tcW w:w="946" w:type="dxa"/>
            <w:vMerge/>
            <w:tcBorders>
              <w:left w:val="single" w:sz="4" w:space="0" w:color="auto"/>
              <w:right w:val="single" w:sz="4" w:space="0" w:color="auto"/>
            </w:tcBorders>
            <w:vAlign w:val="center"/>
          </w:tcPr>
          <w:p w14:paraId="26CA1C56"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2ADC56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F7B59DC"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4A332B68"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2815107F"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4B269833"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2A9C1FB" w14:textId="77777777" w:rsidR="00FB1B8C" w:rsidRPr="00335D3B" w:rsidRDefault="00FB1B8C" w:rsidP="00FB1B8C">
            <w:pPr>
              <w:pStyle w:val="TAC"/>
            </w:pPr>
            <w:r w:rsidRPr="00335D3B">
              <w:t>-113.5</w:t>
            </w:r>
          </w:p>
        </w:tc>
      </w:tr>
      <w:tr w:rsidR="00FB1B8C" w:rsidRPr="00335D3B" w14:paraId="1FE2FE44" w14:textId="77777777" w:rsidTr="00FB1B8C">
        <w:trPr>
          <w:jc w:val="center"/>
        </w:trPr>
        <w:tc>
          <w:tcPr>
            <w:tcW w:w="946" w:type="dxa"/>
            <w:vMerge/>
            <w:tcBorders>
              <w:left w:val="single" w:sz="4" w:space="0" w:color="auto"/>
              <w:right w:val="single" w:sz="4" w:space="0" w:color="auto"/>
            </w:tcBorders>
            <w:vAlign w:val="center"/>
          </w:tcPr>
          <w:p w14:paraId="037C3FBC"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50A5CADD"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36469A3"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3E355487"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1EF88F5E"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40A0D833"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592E834" w14:textId="77777777" w:rsidR="00FB1B8C" w:rsidRPr="00335D3B" w:rsidRDefault="00FB1B8C" w:rsidP="00FB1B8C">
            <w:pPr>
              <w:pStyle w:val="TAC"/>
            </w:pPr>
            <w:r w:rsidRPr="00335D3B">
              <w:t>-113</w:t>
            </w:r>
          </w:p>
        </w:tc>
      </w:tr>
      <w:tr w:rsidR="00FB1B8C" w:rsidRPr="00335D3B" w14:paraId="7C1CFF03" w14:textId="77777777" w:rsidTr="00FB1B8C">
        <w:trPr>
          <w:jc w:val="center"/>
        </w:trPr>
        <w:tc>
          <w:tcPr>
            <w:tcW w:w="946" w:type="dxa"/>
            <w:vMerge/>
            <w:tcBorders>
              <w:left w:val="single" w:sz="4" w:space="0" w:color="auto"/>
              <w:bottom w:val="nil"/>
              <w:right w:val="single" w:sz="4" w:space="0" w:color="auto"/>
            </w:tcBorders>
            <w:vAlign w:val="center"/>
          </w:tcPr>
          <w:p w14:paraId="6241356B"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7AAB24F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2B6AC98"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0507FCFE"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1E81517A"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621F6772"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9D06E1B" w14:textId="77777777" w:rsidR="00FB1B8C" w:rsidRPr="00335D3B" w:rsidRDefault="00FB1B8C" w:rsidP="00FB1B8C">
            <w:pPr>
              <w:pStyle w:val="TAC"/>
            </w:pPr>
            <w:r w:rsidRPr="00335D3B">
              <w:t>-112.5</w:t>
            </w:r>
          </w:p>
        </w:tc>
      </w:tr>
      <w:tr w:rsidR="00FB1B8C" w:rsidRPr="00335D3B" w14:paraId="6458D581" w14:textId="77777777" w:rsidTr="00FB1B8C">
        <w:trPr>
          <w:jc w:val="center"/>
        </w:trPr>
        <w:tc>
          <w:tcPr>
            <w:tcW w:w="946" w:type="dxa"/>
            <w:tcBorders>
              <w:top w:val="nil"/>
              <w:left w:val="single" w:sz="4" w:space="0" w:color="auto"/>
              <w:bottom w:val="single" w:sz="4" w:space="0" w:color="auto"/>
              <w:right w:val="single" w:sz="4" w:space="0" w:color="auto"/>
            </w:tcBorders>
            <w:vAlign w:val="center"/>
          </w:tcPr>
          <w:p w14:paraId="7F7003EE"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0753CCC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4E2D55E" w14:textId="77777777" w:rsidR="00FB1B8C" w:rsidRPr="00335D3B" w:rsidRDefault="00FB1B8C" w:rsidP="00FB1B8C">
            <w:pPr>
              <w:pStyle w:val="TAL"/>
            </w:pPr>
            <w:r w:rsidRPr="00335D3B">
              <w:t>NR_FDD_FR1_N</w:t>
            </w:r>
          </w:p>
        </w:tc>
        <w:tc>
          <w:tcPr>
            <w:tcW w:w="1243" w:type="dxa"/>
            <w:tcBorders>
              <w:top w:val="nil"/>
              <w:left w:val="single" w:sz="4" w:space="0" w:color="auto"/>
              <w:bottom w:val="single" w:sz="4" w:space="0" w:color="auto"/>
              <w:right w:val="single" w:sz="4" w:space="0" w:color="auto"/>
            </w:tcBorders>
            <w:vAlign w:val="center"/>
          </w:tcPr>
          <w:p w14:paraId="7D203509"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579F9BD2"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2129A361"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56D7CC8" w14:textId="77777777" w:rsidR="00FB1B8C" w:rsidRPr="00335D3B" w:rsidRDefault="00FB1B8C" w:rsidP="00FB1B8C">
            <w:pPr>
              <w:pStyle w:val="TAC"/>
            </w:pPr>
            <w:r w:rsidRPr="00335D3B">
              <w:t>-109.5</w:t>
            </w:r>
          </w:p>
        </w:tc>
      </w:tr>
      <w:tr w:rsidR="00FB1B8C" w:rsidRPr="00335D3B" w14:paraId="584B87A3" w14:textId="77777777" w:rsidTr="00FB1B8C">
        <w:trPr>
          <w:trHeight w:val="424"/>
          <w:jc w:val="center"/>
        </w:trPr>
        <w:tc>
          <w:tcPr>
            <w:tcW w:w="946" w:type="dxa"/>
            <w:vMerge w:val="restart"/>
            <w:tcBorders>
              <w:top w:val="single" w:sz="4" w:space="0" w:color="auto"/>
              <w:left w:val="single" w:sz="4" w:space="0" w:color="auto"/>
              <w:right w:val="single" w:sz="4" w:space="0" w:color="auto"/>
            </w:tcBorders>
            <w:vAlign w:val="center"/>
          </w:tcPr>
          <w:p w14:paraId="3F038F54" w14:textId="77777777" w:rsidR="00FB1B8C" w:rsidRPr="00335D3B" w:rsidRDefault="00FB1B8C" w:rsidP="00FB1B8C">
            <w:pPr>
              <w:pStyle w:val="TAL"/>
              <w:rPr>
                <w:rFonts w:eastAsia="Calibri"/>
                <w:i/>
              </w:rPr>
            </w:pPr>
            <w:r w:rsidRPr="00335D3B">
              <w:rPr>
                <w:rFonts w:eastAsia="Calibri"/>
                <w:position w:val="-12"/>
              </w:rPr>
              <w:object w:dxaOrig="405" w:dyaOrig="345" w14:anchorId="031A93A1">
                <v:shape id="_x0000_i1130" type="#_x0000_t75" alt="" style="width:19.65pt;height:13.1pt;mso-width-percent:0;mso-height-percent:0;mso-width-percent:0;mso-height-percent:0" o:ole="" fillcolor="window">
                  <v:imagedata r:id="rId14" o:title=""/>
                </v:shape>
                <o:OLEObject Type="Embed" ProgID="Equation.3" ShapeID="_x0000_i1130" DrawAspect="Content" ObjectID="_1784623063" r:id="rId127"/>
              </w:object>
            </w:r>
            <w:r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069E5EB7"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04A433C1" w14:textId="77777777" w:rsidR="00FB1B8C" w:rsidRPr="00335D3B" w:rsidRDefault="00FB1B8C" w:rsidP="00FB1B8C">
            <w:pPr>
              <w:pStyle w:val="TAL"/>
            </w:pPr>
            <w:r w:rsidRPr="00335D3B">
              <w:t>NR_FDD_FR1_A</w:t>
            </w:r>
          </w:p>
          <w:p w14:paraId="2A62191B"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1069D7CF" w14:textId="77777777" w:rsidR="00FB1B8C" w:rsidRPr="00335D3B" w:rsidRDefault="00FB1B8C" w:rsidP="00FB1B8C">
            <w:pPr>
              <w:pStyle w:val="TAC"/>
            </w:pPr>
            <w:r w:rsidRPr="00335D3B">
              <w:t>dBm/15kHz</w:t>
            </w:r>
          </w:p>
        </w:tc>
        <w:tc>
          <w:tcPr>
            <w:tcW w:w="1557" w:type="dxa"/>
            <w:gridSpan w:val="2"/>
            <w:vMerge w:val="restart"/>
            <w:tcBorders>
              <w:top w:val="single" w:sz="4" w:space="0" w:color="auto"/>
              <w:left w:val="single" w:sz="4" w:space="0" w:color="auto"/>
              <w:right w:val="single" w:sz="4" w:space="0" w:color="auto"/>
            </w:tcBorders>
            <w:vAlign w:val="center"/>
          </w:tcPr>
          <w:p w14:paraId="4788E01D" w14:textId="77777777" w:rsidR="00FB1B8C" w:rsidRPr="00335D3B" w:rsidDel="00041F77" w:rsidRDefault="00FB1B8C" w:rsidP="00FB1B8C">
            <w:pPr>
              <w:pStyle w:val="TAC"/>
            </w:pPr>
            <w:r w:rsidRPr="00335D3B">
              <w:t>-80.18</w:t>
            </w:r>
          </w:p>
        </w:tc>
        <w:tc>
          <w:tcPr>
            <w:tcW w:w="1605" w:type="dxa"/>
            <w:gridSpan w:val="3"/>
            <w:vMerge w:val="restart"/>
            <w:tcBorders>
              <w:top w:val="single" w:sz="4" w:space="0" w:color="auto"/>
              <w:left w:val="single" w:sz="4" w:space="0" w:color="auto"/>
              <w:right w:val="single" w:sz="4" w:space="0" w:color="auto"/>
            </w:tcBorders>
            <w:vAlign w:val="center"/>
          </w:tcPr>
          <w:p w14:paraId="690A900D" w14:textId="77777777" w:rsidR="00FB1B8C" w:rsidRPr="00335D3B" w:rsidRDefault="00FB1B8C" w:rsidP="00FB1B8C">
            <w:pPr>
              <w:pStyle w:val="TAC"/>
            </w:pPr>
            <w:r w:rsidRPr="00335D3B">
              <w:t>-106</w:t>
            </w:r>
          </w:p>
        </w:tc>
        <w:tc>
          <w:tcPr>
            <w:tcW w:w="1513" w:type="dxa"/>
            <w:gridSpan w:val="3"/>
            <w:tcBorders>
              <w:top w:val="single" w:sz="4" w:space="0" w:color="auto"/>
              <w:left w:val="single" w:sz="4" w:space="0" w:color="auto"/>
              <w:right w:val="single" w:sz="4" w:space="0" w:color="auto"/>
            </w:tcBorders>
            <w:vAlign w:val="bottom"/>
          </w:tcPr>
          <w:p w14:paraId="5545228E" w14:textId="77777777" w:rsidR="00FB1B8C" w:rsidRPr="00335D3B" w:rsidRDefault="00FB1B8C" w:rsidP="00FB1B8C">
            <w:pPr>
              <w:pStyle w:val="TAC"/>
            </w:pPr>
            <w:r w:rsidRPr="00335D3B">
              <w:t>-116</w:t>
            </w:r>
          </w:p>
        </w:tc>
      </w:tr>
      <w:tr w:rsidR="00FB1B8C" w:rsidRPr="00335D3B" w14:paraId="4B4B4D80" w14:textId="77777777" w:rsidTr="00FB1B8C">
        <w:trPr>
          <w:jc w:val="center"/>
        </w:trPr>
        <w:tc>
          <w:tcPr>
            <w:tcW w:w="946" w:type="dxa"/>
            <w:vMerge/>
            <w:tcBorders>
              <w:left w:val="single" w:sz="4" w:space="0" w:color="auto"/>
              <w:right w:val="single" w:sz="4" w:space="0" w:color="auto"/>
            </w:tcBorders>
            <w:vAlign w:val="center"/>
          </w:tcPr>
          <w:p w14:paraId="649F6130"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51605AA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881DDC7"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29260ED6"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413DED1"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7957BECE"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3FDE98" w14:textId="77777777" w:rsidR="00FB1B8C" w:rsidRPr="00335D3B" w:rsidRDefault="00FB1B8C" w:rsidP="00FB1B8C">
            <w:pPr>
              <w:pStyle w:val="TAC"/>
            </w:pPr>
            <w:r w:rsidRPr="00335D3B">
              <w:t>-115.5</w:t>
            </w:r>
          </w:p>
        </w:tc>
      </w:tr>
      <w:tr w:rsidR="00FB1B8C" w:rsidRPr="00335D3B" w14:paraId="72560990" w14:textId="77777777" w:rsidTr="00FB1B8C">
        <w:trPr>
          <w:jc w:val="center"/>
        </w:trPr>
        <w:tc>
          <w:tcPr>
            <w:tcW w:w="946" w:type="dxa"/>
            <w:vMerge/>
            <w:tcBorders>
              <w:left w:val="single" w:sz="4" w:space="0" w:color="auto"/>
              <w:right w:val="single" w:sz="4" w:space="0" w:color="auto"/>
            </w:tcBorders>
            <w:vAlign w:val="center"/>
          </w:tcPr>
          <w:p w14:paraId="22E91100"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623DFD3F"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F294854"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6DC8B4AD"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47C83BEC"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7AF95F0"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61803C9" w14:textId="77777777" w:rsidR="00FB1B8C" w:rsidRPr="00335D3B" w:rsidRDefault="00FB1B8C" w:rsidP="00FB1B8C">
            <w:pPr>
              <w:pStyle w:val="TAC"/>
            </w:pPr>
            <w:r w:rsidRPr="00335D3B">
              <w:t>-115</w:t>
            </w:r>
          </w:p>
        </w:tc>
      </w:tr>
      <w:tr w:rsidR="00FB1B8C" w:rsidRPr="00335D3B" w14:paraId="7D08B4BF" w14:textId="77777777" w:rsidTr="00FB1B8C">
        <w:trPr>
          <w:trHeight w:val="424"/>
          <w:jc w:val="center"/>
        </w:trPr>
        <w:tc>
          <w:tcPr>
            <w:tcW w:w="946" w:type="dxa"/>
            <w:vMerge/>
            <w:tcBorders>
              <w:left w:val="single" w:sz="4" w:space="0" w:color="auto"/>
              <w:right w:val="single" w:sz="4" w:space="0" w:color="auto"/>
            </w:tcBorders>
            <w:vAlign w:val="center"/>
          </w:tcPr>
          <w:p w14:paraId="69B9C77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725ADF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1B8ED99C" w14:textId="77777777" w:rsidR="00FB1B8C" w:rsidRPr="00335D3B" w:rsidRDefault="00FB1B8C" w:rsidP="00FB1B8C">
            <w:pPr>
              <w:pStyle w:val="TAL"/>
            </w:pPr>
            <w:r w:rsidRPr="00335D3B">
              <w:t>NR_FDD_FR1_D</w:t>
            </w:r>
          </w:p>
          <w:p w14:paraId="523EEE18"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5340DFF1"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7ADBF67E"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38C26B9"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12B6773A" w14:textId="77777777" w:rsidR="00FB1B8C" w:rsidRPr="00335D3B" w:rsidRDefault="00FB1B8C" w:rsidP="00FB1B8C">
            <w:pPr>
              <w:pStyle w:val="TAC"/>
            </w:pPr>
            <w:r w:rsidRPr="00335D3B">
              <w:t>-114.5</w:t>
            </w:r>
          </w:p>
        </w:tc>
      </w:tr>
      <w:tr w:rsidR="00FB1B8C" w:rsidRPr="00335D3B" w14:paraId="67675D42" w14:textId="77777777" w:rsidTr="00FB1B8C">
        <w:trPr>
          <w:trHeight w:val="424"/>
          <w:jc w:val="center"/>
        </w:trPr>
        <w:tc>
          <w:tcPr>
            <w:tcW w:w="946" w:type="dxa"/>
            <w:vMerge/>
            <w:tcBorders>
              <w:left w:val="single" w:sz="4" w:space="0" w:color="auto"/>
              <w:right w:val="single" w:sz="4" w:space="0" w:color="auto"/>
            </w:tcBorders>
            <w:vAlign w:val="center"/>
          </w:tcPr>
          <w:p w14:paraId="520B0AE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CAF3CEF"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9C14297" w14:textId="77777777" w:rsidR="00FB1B8C" w:rsidRPr="00335D3B" w:rsidRDefault="00FB1B8C" w:rsidP="00FB1B8C">
            <w:pPr>
              <w:pStyle w:val="TAL"/>
            </w:pPr>
            <w:r w:rsidRPr="00335D3B">
              <w:t>NR_FDD_FR1_E</w:t>
            </w:r>
          </w:p>
          <w:p w14:paraId="46246350"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D02C056"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6D999FFF"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399BE41C"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2C8AE45C" w14:textId="77777777" w:rsidR="00FB1B8C" w:rsidRPr="00335D3B" w:rsidRDefault="00FB1B8C" w:rsidP="00FB1B8C">
            <w:pPr>
              <w:pStyle w:val="TAC"/>
            </w:pPr>
            <w:r w:rsidRPr="00335D3B">
              <w:t>-114</w:t>
            </w:r>
          </w:p>
        </w:tc>
      </w:tr>
      <w:tr w:rsidR="00FB1B8C" w:rsidRPr="00335D3B" w14:paraId="538EEE00" w14:textId="77777777" w:rsidTr="00FB1B8C">
        <w:trPr>
          <w:jc w:val="center"/>
        </w:trPr>
        <w:tc>
          <w:tcPr>
            <w:tcW w:w="946" w:type="dxa"/>
            <w:vMerge/>
            <w:tcBorders>
              <w:left w:val="single" w:sz="4" w:space="0" w:color="auto"/>
              <w:right w:val="single" w:sz="4" w:space="0" w:color="auto"/>
            </w:tcBorders>
            <w:vAlign w:val="center"/>
          </w:tcPr>
          <w:p w14:paraId="0371A3E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9A91F6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827318D"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02A4B45C"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03A7E180"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5A82A831"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17B5594" w14:textId="77777777" w:rsidR="00FB1B8C" w:rsidRPr="00335D3B" w:rsidRDefault="00FB1B8C" w:rsidP="00FB1B8C">
            <w:pPr>
              <w:pStyle w:val="TAC"/>
            </w:pPr>
            <w:r w:rsidRPr="00335D3B">
              <w:t>-113.5</w:t>
            </w:r>
          </w:p>
        </w:tc>
      </w:tr>
      <w:tr w:rsidR="00FB1B8C" w:rsidRPr="00335D3B" w14:paraId="0C34574C" w14:textId="77777777" w:rsidTr="00FB1B8C">
        <w:trPr>
          <w:jc w:val="center"/>
        </w:trPr>
        <w:tc>
          <w:tcPr>
            <w:tcW w:w="946" w:type="dxa"/>
            <w:vMerge/>
            <w:tcBorders>
              <w:left w:val="single" w:sz="4" w:space="0" w:color="auto"/>
              <w:right w:val="single" w:sz="4" w:space="0" w:color="auto"/>
            </w:tcBorders>
            <w:vAlign w:val="center"/>
          </w:tcPr>
          <w:p w14:paraId="2D4D4AAC"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93665B4"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6E86D3B"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1DB324D0"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7C97F1C3"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C22BA80"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B59B9AA" w14:textId="77777777" w:rsidR="00FB1B8C" w:rsidRPr="00335D3B" w:rsidRDefault="00FB1B8C" w:rsidP="00FB1B8C">
            <w:pPr>
              <w:pStyle w:val="TAC"/>
            </w:pPr>
            <w:r w:rsidRPr="00335D3B">
              <w:t>-113</w:t>
            </w:r>
          </w:p>
        </w:tc>
      </w:tr>
      <w:tr w:rsidR="00FB1B8C" w:rsidRPr="00335D3B" w14:paraId="53C01DAD" w14:textId="77777777" w:rsidTr="00FB1B8C">
        <w:trPr>
          <w:jc w:val="center"/>
        </w:trPr>
        <w:tc>
          <w:tcPr>
            <w:tcW w:w="946" w:type="dxa"/>
            <w:vMerge/>
            <w:tcBorders>
              <w:left w:val="single" w:sz="4" w:space="0" w:color="auto"/>
              <w:right w:val="single" w:sz="4" w:space="0" w:color="auto"/>
            </w:tcBorders>
            <w:vAlign w:val="center"/>
          </w:tcPr>
          <w:p w14:paraId="4F05BC5A"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2A1795F3"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5E0492B"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6863D1CF"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5874CE36"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1417C98F"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F9C218D" w14:textId="77777777" w:rsidR="00FB1B8C" w:rsidRPr="00335D3B" w:rsidRDefault="00FB1B8C" w:rsidP="00FB1B8C">
            <w:pPr>
              <w:pStyle w:val="TAC"/>
            </w:pPr>
            <w:r w:rsidRPr="00335D3B">
              <w:t>-112.5</w:t>
            </w:r>
          </w:p>
        </w:tc>
      </w:tr>
      <w:tr w:rsidR="00FB1B8C" w:rsidRPr="00335D3B" w14:paraId="587E694A" w14:textId="77777777" w:rsidTr="00FB1B8C">
        <w:trPr>
          <w:jc w:val="center"/>
        </w:trPr>
        <w:tc>
          <w:tcPr>
            <w:tcW w:w="946" w:type="dxa"/>
            <w:vMerge/>
            <w:tcBorders>
              <w:left w:val="single" w:sz="4" w:space="0" w:color="auto"/>
              <w:right w:val="single" w:sz="4" w:space="0" w:color="auto"/>
            </w:tcBorders>
            <w:vAlign w:val="center"/>
          </w:tcPr>
          <w:p w14:paraId="0C3F4EA4"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73B8A66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DD54398" w14:textId="77777777" w:rsidR="00FB1B8C" w:rsidRPr="00335D3B" w:rsidRDefault="00FB1B8C" w:rsidP="00FB1B8C">
            <w:pPr>
              <w:pStyle w:val="TAL"/>
            </w:pPr>
            <w:r w:rsidRPr="00335D3B">
              <w:t>NR_FDD_FR1_N</w:t>
            </w:r>
          </w:p>
        </w:tc>
        <w:tc>
          <w:tcPr>
            <w:tcW w:w="1243" w:type="dxa"/>
            <w:vMerge/>
            <w:tcBorders>
              <w:left w:val="single" w:sz="4" w:space="0" w:color="auto"/>
              <w:right w:val="single" w:sz="4" w:space="0" w:color="auto"/>
            </w:tcBorders>
            <w:vAlign w:val="center"/>
          </w:tcPr>
          <w:p w14:paraId="498EE746"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0A4B4618"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04CCBC26"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D5A9E79" w14:textId="77777777" w:rsidR="00FB1B8C" w:rsidRPr="00335D3B" w:rsidRDefault="00FB1B8C" w:rsidP="00FB1B8C">
            <w:pPr>
              <w:pStyle w:val="TAC"/>
            </w:pPr>
            <w:r w:rsidRPr="00335D3B">
              <w:t>-109.5</w:t>
            </w:r>
          </w:p>
        </w:tc>
      </w:tr>
      <w:tr w:rsidR="00FB1B8C" w:rsidRPr="00335D3B" w14:paraId="688514D3" w14:textId="77777777" w:rsidTr="00FB1B8C">
        <w:trPr>
          <w:trHeight w:val="424"/>
          <w:jc w:val="center"/>
        </w:trPr>
        <w:tc>
          <w:tcPr>
            <w:tcW w:w="946" w:type="dxa"/>
            <w:vMerge/>
            <w:tcBorders>
              <w:left w:val="single" w:sz="4" w:space="0" w:color="auto"/>
              <w:right w:val="single" w:sz="4" w:space="0" w:color="auto"/>
            </w:tcBorders>
            <w:vAlign w:val="center"/>
          </w:tcPr>
          <w:p w14:paraId="049A13DA" w14:textId="77777777" w:rsidR="00FB1B8C" w:rsidRPr="00335D3B" w:rsidRDefault="00FB1B8C" w:rsidP="00FB1B8C">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25F84F1D"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41FFD8DD" w14:textId="77777777" w:rsidR="00FB1B8C" w:rsidRPr="00335D3B" w:rsidRDefault="00FB1B8C" w:rsidP="00FB1B8C">
            <w:pPr>
              <w:pStyle w:val="TAL"/>
            </w:pPr>
            <w:r w:rsidRPr="00335D3B">
              <w:t>NR_FDD_FR1_A</w:t>
            </w:r>
          </w:p>
          <w:p w14:paraId="0F2F5B26"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26C87183" w14:textId="77777777" w:rsidR="00FB1B8C" w:rsidRPr="00335D3B" w:rsidRDefault="00FB1B8C" w:rsidP="00FB1B8C">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72B7649C" w14:textId="77777777" w:rsidR="00FB1B8C" w:rsidRPr="00335D3B" w:rsidDel="00041F77" w:rsidRDefault="00FB1B8C" w:rsidP="00FB1B8C">
            <w:pPr>
              <w:pStyle w:val="TAC"/>
            </w:pPr>
            <w:r w:rsidRPr="00335D3B">
              <w:t>-83.27</w:t>
            </w:r>
          </w:p>
        </w:tc>
        <w:tc>
          <w:tcPr>
            <w:tcW w:w="1605" w:type="dxa"/>
            <w:gridSpan w:val="3"/>
            <w:vMerge w:val="restart"/>
            <w:tcBorders>
              <w:top w:val="single" w:sz="4" w:space="0" w:color="auto"/>
              <w:left w:val="single" w:sz="4" w:space="0" w:color="auto"/>
              <w:right w:val="single" w:sz="4" w:space="0" w:color="auto"/>
            </w:tcBorders>
            <w:vAlign w:val="center"/>
          </w:tcPr>
          <w:p w14:paraId="009BB374" w14:textId="77777777" w:rsidR="00FB1B8C" w:rsidRPr="00335D3B" w:rsidRDefault="00FB1B8C" w:rsidP="00FB1B8C">
            <w:pPr>
              <w:pStyle w:val="TAC"/>
            </w:pPr>
            <w:r w:rsidRPr="00335D3B">
              <w:t>-110</w:t>
            </w:r>
          </w:p>
        </w:tc>
        <w:tc>
          <w:tcPr>
            <w:tcW w:w="1513" w:type="dxa"/>
            <w:gridSpan w:val="3"/>
            <w:tcBorders>
              <w:top w:val="single" w:sz="4" w:space="0" w:color="auto"/>
              <w:left w:val="single" w:sz="4" w:space="0" w:color="auto"/>
              <w:right w:val="single" w:sz="4" w:space="0" w:color="auto"/>
            </w:tcBorders>
            <w:vAlign w:val="bottom"/>
          </w:tcPr>
          <w:p w14:paraId="70402980" w14:textId="77777777" w:rsidR="00FB1B8C" w:rsidRPr="00335D3B" w:rsidRDefault="00FB1B8C" w:rsidP="00FB1B8C">
            <w:pPr>
              <w:pStyle w:val="TAC"/>
            </w:pPr>
            <w:r w:rsidRPr="00335D3B">
              <w:t>-113</w:t>
            </w:r>
          </w:p>
        </w:tc>
      </w:tr>
      <w:tr w:rsidR="00FB1B8C" w:rsidRPr="00335D3B" w14:paraId="2CCF85D4" w14:textId="77777777" w:rsidTr="00FB1B8C">
        <w:trPr>
          <w:jc w:val="center"/>
        </w:trPr>
        <w:tc>
          <w:tcPr>
            <w:tcW w:w="946" w:type="dxa"/>
            <w:vMerge/>
            <w:tcBorders>
              <w:left w:val="single" w:sz="4" w:space="0" w:color="auto"/>
              <w:right w:val="single" w:sz="4" w:space="0" w:color="auto"/>
            </w:tcBorders>
            <w:vAlign w:val="center"/>
          </w:tcPr>
          <w:p w14:paraId="547CDBA9"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5503C9A5"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D5BA453"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0FBBAE6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2E1EDD12"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7113B6BB"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C5610CF" w14:textId="77777777" w:rsidR="00FB1B8C" w:rsidRPr="00335D3B" w:rsidRDefault="00FB1B8C" w:rsidP="00FB1B8C">
            <w:pPr>
              <w:pStyle w:val="TAC"/>
            </w:pPr>
            <w:r w:rsidRPr="00335D3B">
              <w:t>-112.5</w:t>
            </w:r>
          </w:p>
        </w:tc>
      </w:tr>
      <w:tr w:rsidR="00FB1B8C" w:rsidRPr="00335D3B" w14:paraId="113C94E9" w14:textId="77777777" w:rsidTr="00FB1B8C">
        <w:trPr>
          <w:jc w:val="center"/>
        </w:trPr>
        <w:tc>
          <w:tcPr>
            <w:tcW w:w="946" w:type="dxa"/>
            <w:vMerge/>
            <w:tcBorders>
              <w:left w:val="single" w:sz="4" w:space="0" w:color="auto"/>
              <w:right w:val="single" w:sz="4" w:space="0" w:color="auto"/>
            </w:tcBorders>
            <w:vAlign w:val="center"/>
          </w:tcPr>
          <w:p w14:paraId="304DEB6F"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84DDDDD"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E452747"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E0086E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5449AB8"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43F06B45"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9501B84" w14:textId="77777777" w:rsidR="00FB1B8C" w:rsidRPr="00335D3B" w:rsidRDefault="00FB1B8C" w:rsidP="00FB1B8C">
            <w:pPr>
              <w:pStyle w:val="TAC"/>
            </w:pPr>
            <w:r w:rsidRPr="00335D3B">
              <w:t>-112</w:t>
            </w:r>
          </w:p>
        </w:tc>
      </w:tr>
      <w:tr w:rsidR="00FB1B8C" w:rsidRPr="00335D3B" w14:paraId="3BC6D2BE" w14:textId="77777777" w:rsidTr="00FB1B8C">
        <w:trPr>
          <w:trHeight w:val="424"/>
          <w:jc w:val="center"/>
        </w:trPr>
        <w:tc>
          <w:tcPr>
            <w:tcW w:w="946" w:type="dxa"/>
            <w:vMerge/>
            <w:tcBorders>
              <w:left w:val="single" w:sz="4" w:space="0" w:color="auto"/>
              <w:right w:val="single" w:sz="4" w:space="0" w:color="auto"/>
            </w:tcBorders>
            <w:vAlign w:val="center"/>
          </w:tcPr>
          <w:p w14:paraId="5C296F28"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C9A3A6E"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3C07331" w14:textId="77777777" w:rsidR="00FB1B8C" w:rsidRPr="00335D3B" w:rsidRDefault="00FB1B8C" w:rsidP="00FB1B8C">
            <w:pPr>
              <w:pStyle w:val="TAL"/>
            </w:pPr>
            <w:r w:rsidRPr="00335D3B">
              <w:t>NR_FDD_FR1_D</w:t>
            </w:r>
          </w:p>
          <w:p w14:paraId="090FE17E"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414A4536"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94E096C"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21CC6827"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39C45392" w14:textId="77777777" w:rsidR="00FB1B8C" w:rsidRPr="00335D3B" w:rsidRDefault="00FB1B8C" w:rsidP="00FB1B8C">
            <w:pPr>
              <w:pStyle w:val="TAC"/>
            </w:pPr>
            <w:r w:rsidRPr="00335D3B">
              <w:t>-111.5</w:t>
            </w:r>
          </w:p>
        </w:tc>
      </w:tr>
      <w:tr w:rsidR="00FB1B8C" w:rsidRPr="00335D3B" w14:paraId="558275FD" w14:textId="77777777" w:rsidTr="00FB1B8C">
        <w:trPr>
          <w:trHeight w:val="424"/>
          <w:jc w:val="center"/>
        </w:trPr>
        <w:tc>
          <w:tcPr>
            <w:tcW w:w="946" w:type="dxa"/>
            <w:vMerge/>
            <w:tcBorders>
              <w:left w:val="single" w:sz="4" w:space="0" w:color="auto"/>
              <w:right w:val="single" w:sz="4" w:space="0" w:color="auto"/>
            </w:tcBorders>
            <w:vAlign w:val="center"/>
          </w:tcPr>
          <w:p w14:paraId="558FA088"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20E75A0"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FC32408" w14:textId="77777777" w:rsidR="00FB1B8C" w:rsidRPr="00335D3B" w:rsidRDefault="00FB1B8C" w:rsidP="00FB1B8C">
            <w:pPr>
              <w:pStyle w:val="TAL"/>
            </w:pPr>
            <w:r w:rsidRPr="00335D3B">
              <w:t>NR_FDD_FR1_E</w:t>
            </w:r>
          </w:p>
          <w:p w14:paraId="7C4A4DDA"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49999A35"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24BDC064"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E8A8DB4" w14:textId="77777777" w:rsidR="00FB1B8C" w:rsidRPr="00335D3B" w:rsidRDefault="00FB1B8C" w:rsidP="00FB1B8C">
            <w:pPr>
              <w:pStyle w:val="TAC"/>
            </w:pPr>
          </w:p>
        </w:tc>
        <w:tc>
          <w:tcPr>
            <w:tcW w:w="1513" w:type="dxa"/>
            <w:gridSpan w:val="3"/>
            <w:tcBorders>
              <w:top w:val="single" w:sz="4" w:space="0" w:color="auto"/>
              <w:left w:val="single" w:sz="4" w:space="0" w:color="auto"/>
              <w:right w:val="single" w:sz="4" w:space="0" w:color="auto"/>
            </w:tcBorders>
            <w:vAlign w:val="bottom"/>
          </w:tcPr>
          <w:p w14:paraId="446AEFE8" w14:textId="77777777" w:rsidR="00FB1B8C" w:rsidRPr="00335D3B" w:rsidRDefault="00FB1B8C" w:rsidP="00FB1B8C">
            <w:pPr>
              <w:pStyle w:val="TAC"/>
            </w:pPr>
            <w:r w:rsidRPr="00335D3B">
              <w:t>-111</w:t>
            </w:r>
          </w:p>
        </w:tc>
      </w:tr>
      <w:tr w:rsidR="00FB1B8C" w:rsidRPr="00335D3B" w14:paraId="08E92986" w14:textId="77777777" w:rsidTr="00FB1B8C">
        <w:trPr>
          <w:jc w:val="center"/>
        </w:trPr>
        <w:tc>
          <w:tcPr>
            <w:tcW w:w="946" w:type="dxa"/>
            <w:vMerge/>
            <w:tcBorders>
              <w:left w:val="single" w:sz="4" w:space="0" w:color="auto"/>
              <w:right w:val="single" w:sz="4" w:space="0" w:color="auto"/>
            </w:tcBorders>
            <w:vAlign w:val="center"/>
          </w:tcPr>
          <w:p w14:paraId="08F55B88"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7C5241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1070662"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358CD0FE"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763A6F9F"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3AD90E50"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406EE1A" w14:textId="77777777" w:rsidR="00FB1B8C" w:rsidRPr="00335D3B" w:rsidRDefault="00FB1B8C" w:rsidP="00FB1B8C">
            <w:pPr>
              <w:pStyle w:val="TAC"/>
            </w:pPr>
            <w:r w:rsidRPr="00335D3B">
              <w:t>-110.5</w:t>
            </w:r>
          </w:p>
        </w:tc>
      </w:tr>
      <w:tr w:rsidR="00FB1B8C" w:rsidRPr="00335D3B" w14:paraId="3A12F113" w14:textId="77777777" w:rsidTr="00FB1B8C">
        <w:trPr>
          <w:jc w:val="center"/>
        </w:trPr>
        <w:tc>
          <w:tcPr>
            <w:tcW w:w="946" w:type="dxa"/>
            <w:vMerge/>
            <w:tcBorders>
              <w:left w:val="single" w:sz="4" w:space="0" w:color="auto"/>
              <w:right w:val="single" w:sz="4" w:space="0" w:color="auto"/>
            </w:tcBorders>
            <w:vAlign w:val="center"/>
          </w:tcPr>
          <w:p w14:paraId="73EAB77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E8E575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5BA1E32"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5025195D"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A4ADD47"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517B41F"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9660677" w14:textId="77777777" w:rsidR="00FB1B8C" w:rsidRPr="00335D3B" w:rsidRDefault="00FB1B8C" w:rsidP="00FB1B8C">
            <w:pPr>
              <w:pStyle w:val="TAC"/>
            </w:pPr>
            <w:r w:rsidRPr="00335D3B">
              <w:t>-110</w:t>
            </w:r>
          </w:p>
        </w:tc>
      </w:tr>
      <w:tr w:rsidR="00FB1B8C" w:rsidRPr="00335D3B" w14:paraId="5094A8C4" w14:textId="77777777" w:rsidTr="00FB1B8C">
        <w:trPr>
          <w:jc w:val="center"/>
        </w:trPr>
        <w:tc>
          <w:tcPr>
            <w:tcW w:w="946" w:type="dxa"/>
            <w:vMerge/>
            <w:tcBorders>
              <w:left w:val="single" w:sz="4" w:space="0" w:color="auto"/>
              <w:bottom w:val="nil"/>
              <w:right w:val="single" w:sz="4" w:space="0" w:color="auto"/>
            </w:tcBorders>
            <w:vAlign w:val="center"/>
          </w:tcPr>
          <w:p w14:paraId="03B74AAF"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29B8DAD1"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3AF4317"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65ADA7EA"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520F9EB0"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3C47A83E"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40E385A" w14:textId="77777777" w:rsidR="00FB1B8C" w:rsidRPr="00335D3B" w:rsidRDefault="00FB1B8C" w:rsidP="00FB1B8C">
            <w:pPr>
              <w:pStyle w:val="TAC"/>
            </w:pPr>
            <w:r w:rsidRPr="00335D3B">
              <w:t>-109.5</w:t>
            </w:r>
          </w:p>
        </w:tc>
      </w:tr>
      <w:tr w:rsidR="00FB1B8C" w:rsidRPr="00335D3B" w14:paraId="7F800226" w14:textId="77777777" w:rsidTr="00FB1B8C">
        <w:trPr>
          <w:jc w:val="center"/>
        </w:trPr>
        <w:tc>
          <w:tcPr>
            <w:tcW w:w="946" w:type="dxa"/>
            <w:tcBorders>
              <w:top w:val="nil"/>
              <w:left w:val="single" w:sz="4" w:space="0" w:color="auto"/>
              <w:bottom w:val="single" w:sz="4" w:space="0" w:color="auto"/>
              <w:right w:val="single" w:sz="4" w:space="0" w:color="auto"/>
            </w:tcBorders>
            <w:vAlign w:val="center"/>
          </w:tcPr>
          <w:p w14:paraId="721B3966"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1975E1DD"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A668CA9" w14:textId="77777777" w:rsidR="00FB1B8C" w:rsidRPr="00335D3B" w:rsidRDefault="00FB1B8C" w:rsidP="00FB1B8C">
            <w:pPr>
              <w:pStyle w:val="TAL"/>
            </w:pPr>
            <w:r w:rsidRPr="00335D3B">
              <w:t>NR_FDD_FR1_N</w:t>
            </w:r>
          </w:p>
        </w:tc>
        <w:tc>
          <w:tcPr>
            <w:tcW w:w="1243" w:type="dxa"/>
            <w:tcBorders>
              <w:top w:val="nil"/>
              <w:left w:val="single" w:sz="4" w:space="0" w:color="auto"/>
              <w:bottom w:val="single" w:sz="4" w:space="0" w:color="auto"/>
              <w:right w:val="single" w:sz="4" w:space="0" w:color="auto"/>
            </w:tcBorders>
            <w:vAlign w:val="center"/>
          </w:tcPr>
          <w:p w14:paraId="2B2F2422"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4A8A060A"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2C1697BC" w14:textId="77777777" w:rsidR="00FB1B8C" w:rsidRPr="00335D3B" w:rsidRDefault="00FB1B8C" w:rsidP="00FB1B8C">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9C7C290" w14:textId="77777777" w:rsidR="00FB1B8C" w:rsidRPr="00335D3B" w:rsidRDefault="00FB1B8C" w:rsidP="00FB1B8C">
            <w:pPr>
              <w:pStyle w:val="TAC"/>
            </w:pPr>
            <w:r w:rsidRPr="00335D3B">
              <w:t>-106.5</w:t>
            </w:r>
          </w:p>
        </w:tc>
      </w:tr>
      <w:tr w:rsidR="00FB1B8C" w:rsidRPr="00335D3B" w14:paraId="1E024082"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6CDF651C" w14:textId="77C0FF0B" w:rsidR="00FB1B8C" w:rsidRPr="00335D3B" w:rsidRDefault="00FB1B8C" w:rsidP="00FB1B8C">
            <w:pPr>
              <w:pStyle w:val="TAL"/>
              <w:rPr>
                <w:i/>
              </w:rPr>
            </w:pPr>
            <w:r w:rsidRPr="00335D3B">
              <w:rPr>
                <w:rFonts w:eastAsia="Calibri"/>
                <w:i/>
                <w:position w:val="-12"/>
              </w:rPr>
              <w:object w:dxaOrig="615" w:dyaOrig="390" w14:anchorId="2D9E2DB4">
                <v:shape id="_x0000_i1131" type="#_x0000_t75" alt="" style="width:32.75pt;height:13.1pt;mso-width-percent:0;mso-height-percent:0;mso-width-percent:0;mso-height-percent:0" o:ole="" fillcolor="window">
                  <v:imagedata r:id="rId17" o:title=""/>
                </v:shape>
                <o:OLEObject Type="Embed" ProgID="Equation.3" ShapeID="_x0000_i1131" DrawAspect="Content" ObjectID="_1784623064" r:id="rId128"/>
              </w:object>
            </w:r>
            <w:ins w:id="617" w:author="Huawei" w:date="2024-07-29T14:11:00Z">
              <w:r w:rsidRPr="00FB1B8C">
                <w:rPr>
                  <w:rFonts w:eastAsia="Calibri"/>
                </w:rPr>
                <w:t xml:space="preserve"> for</w:t>
              </w:r>
              <w:r>
                <w:rPr>
                  <w:rFonts w:eastAsia="Calibri"/>
                </w:rPr>
                <w:t xml:space="preserve"> SSB</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5136E65F" w14:textId="77777777" w:rsidR="00FB1B8C" w:rsidRPr="00335D3B" w:rsidRDefault="00FB1B8C" w:rsidP="00FB1B8C">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4230A673" w14:textId="77777777" w:rsidR="00FB1B8C" w:rsidRPr="00335D3B" w:rsidRDefault="00FB1B8C" w:rsidP="00FB1B8C">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5F6E5EBF" w14:textId="77777777" w:rsidR="00FB1B8C" w:rsidRPr="00335D3B" w:rsidRDefault="00FB1B8C" w:rsidP="00FB1B8C">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8359E7A" w14:textId="77777777" w:rsidR="00FB1B8C" w:rsidRPr="00335D3B" w:rsidRDefault="00FB1B8C" w:rsidP="00FB1B8C">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D8709" w14:textId="77777777" w:rsidR="00FB1B8C" w:rsidRPr="00335D3B" w:rsidRDefault="00FB1B8C" w:rsidP="00FB1B8C">
            <w:pPr>
              <w:pStyle w:val="TAC"/>
            </w:pPr>
            <w:r w:rsidRPr="00335D3B">
              <w:t>-1.75</w:t>
            </w:r>
          </w:p>
        </w:tc>
      </w:tr>
      <w:tr w:rsidR="00FB1B8C" w:rsidRPr="00335D3B" w14:paraId="24C43A19" w14:textId="77777777" w:rsidTr="00FB1B8C">
        <w:trPr>
          <w:jc w:val="center"/>
          <w:ins w:id="618" w:author="Huawei" w:date="2024-07-29T14:10:00Z"/>
        </w:trPr>
        <w:tc>
          <w:tcPr>
            <w:tcW w:w="3749" w:type="dxa"/>
            <w:gridSpan w:val="3"/>
            <w:tcBorders>
              <w:top w:val="single" w:sz="4" w:space="0" w:color="auto"/>
              <w:left w:val="single" w:sz="4" w:space="0" w:color="auto"/>
              <w:bottom w:val="single" w:sz="4" w:space="0" w:color="auto"/>
              <w:right w:val="single" w:sz="4" w:space="0" w:color="auto"/>
            </w:tcBorders>
            <w:vAlign w:val="center"/>
          </w:tcPr>
          <w:p w14:paraId="0610BA8F" w14:textId="605D7FC7" w:rsidR="00FB1B8C" w:rsidRPr="00335D3B" w:rsidRDefault="00FB1B8C" w:rsidP="00FB1B8C">
            <w:pPr>
              <w:pStyle w:val="TAL"/>
              <w:rPr>
                <w:ins w:id="619" w:author="Huawei" w:date="2024-07-29T14:10:00Z"/>
                <w:rFonts w:eastAsia="Calibri"/>
                <w:i/>
              </w:rPr>
            </w:pPr>
            <w:ins w:id="620" w:author="Huawei" w:date="2024-07-29T14:11:00Z">
              <w:r w:rsidRPr="00335D3B">
                <w:rPr>
                  <w:rFonts w:eastAsia="Calibri"/>
                  <w:i/>
                  <w:position w:val="-12"/>
                </w:rPr>
                <w:object w:dxaOrig="615" w:dyaOrig="390" w14:anchorId="087F4AAC">
                  <v:shape id="_x0000_i1132" type="#_x0000_t75" alt="" style="width:32.75pt;height:13.1pt;mso-width-percent:0;mso-height-percent:0;mso-width-percent:0;mso-height-percent:0" o:ole="" fillcolor="window">
                    <v:imagedata r:id="rId17" o:title=""/>
                  </v:shape>
                  <o:OLEObject Type="Embed" ProgID="Equation.3" ShapeID="_x0000_i1132" DrawAspect="Content" ObjectID="_1784623065" r:id="rId129"/>
                </w:object>
              </w:r>
            </w:ins>
            <w:ins w:id="621" w:author="Huawei" w:date="2024-07-29T14:11:00Z">
              <w:r w:rsidRPr="00FB1B8C">
                <w:rPr>
                  <w:rFonts w:eastAsia="Calibri"/>
                </w:rPr>
                <w:t xml:space="preserve"> for</w:t>
              </w:r>
              <w:r>
                <w:rPr>
                  <w:rFonts w:eastAsia="Calibri"/>
                </w:rPr>
                <w:t xml:space="preserve"> CSI-RS</w:t>
              </w:r>
            </w:ins>
          </w:p>
        </w:tc>
        <w:tc>
          <w:tcPr>
            <w:tcW w:w="1243" w:type="dxa"/>
            <w:tcBorders>
              <w:top w:val="single" w:sz="4" w:space="0" w:color="auto"/>
              <w:left w:val="single" w:sz="4" w:space="0" w:color="auto"/>
              <w:bottom w:val="single" w:sz="4" w:space="0" w:color="auto"/>
              <w:right w:val="single" w:sz="4" w:space="0" w:color="auto"/>
            </w:tcBorders>
            <w:vAlign w:val="center"/>
          </w:tcPr>
          <w:p w14:paraId="4AD1B0E1" w14:textId="084A8E56" w:rsidR="00FB1B8C" w:rsidRPr="00335D3B" w:rsidRDefault="00FB1B8C" w:rsidP="00FB1B8C">
            <w:pPr>
              <w:pStyle w:val="TAC"/>
              <w:rPr>
                <w:ins w:id="622" w:author="Huawei" w:date="2024-07-29T14:10:00Z"/>
              </w:rPr>
            </w:pPr>
            <w:ins w:id="623" w:author="Huawei" w:date="2024-07-29T14:11:00Z">
              <w:r w:rsidRPr="00335D3B">
                <w:t>dB</w:t>
              </w:r>
            </w:ins>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697B72AA" w14:textId="2F4340CD" w:rsidR="00FB1B8C" w:rsidRPr="00335D3B" w:rsidRDefault="00FB1B8C" w:rsidP="00FB1B8C">
            <w:pPr>
              <w:pStyle w:val="TAC"/>
              <w:rPr>
                <w:ins w:id="624" w:author="Huawei" w:date="2024-07-29T14:10:00Z"/>
              </w:rPr>
            </w:pPr>
            <w:ins w:id="625" w:author="Huawei" w:date="2024-07-29T14:11:00Z">
              <w:r w:rsidRPr="00335D3B">
                <w:t>-1.75</w:t>
              </w:r>
            </w:ins>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FEAD62C" w14:textId="4219BDDB" w:rsidR="00FB1B8C" w:rsidRPr="00335D3B" w:rsidRDefault="00FB1B8C" w:rsidP="00FB1B8C">
            <w:pPr>
              <w:pStyle w:val="TAC"/>
              <w:rPr>
                <w:ins w:id="626" w:author="Huawei" w:date="2024-07-29T14:10:00Z"/>
              </w:rPr>
            </w:pPr>
            <w:ins w:id="627" w:author="Huawei" w:date="2024-07-29T14:11:00Z">
              <w:r w:rsidRPr="00335D3B">
                <w:t>-1.75</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F273DD6" w14:textId="70955C0A" w:rsidR="00FB1B8C" w:rsidRPr="00335D3B" w:rsidRDefault="00FB1B8C" w:rsidP="00FB1B8C">
            <w:pPr>
              <w:pStyle w:val="TAC"/>
              <w:rPr>
                <w:ins w:id="628" w:author="Huawei" w:date="2024-07-29T14:10:00Z"/>
              </w:rPr>
            </w:pPr>
            <w:ins w:id="629" w:author="Huawei" w:date="2024-07-29T14:11:00Z">
              <w:r w:rsidRPr="00335D3B">
                <w:t>3</w:t>
              </w:r>
            </w:ins>
          </w:p>
        </w:tc>
        <w:tc>
          <w:tcPr>
            <w:tcW w:w="740" w:type="dxa"/>
            <w:tcBorders>
              <w:top w:val="single" w:sz="4" w:space="0" w:color="auto"/>
              <w:left w:val="single" w:sz="4" w:space="0" w:color="auto"/>
              <w:bottom w:val="single" w:sz="4" w:space="0" w:color="auto"/>
              <w:right w:val="single" w:sz="4" w:space="0" w:color="auto"/>
            </w:tcBorders>
            <w:vAlign w:val="center"/>
          </w:tcPr>
          <w:p w14:paraId="0F7C0B25" w14:textId="2CF8D189" w:rsidR="00FB1B8C" w:rsidRPr="00335D3B" w:rsidRDefault="00FB1B8C" w:rsidP="00FB1B8C">
            <w:pPr>
              <w:pStyle w:val="TAC"/>
              <w:rPr>
                <w:ins w:id="630" w:author="Huawei" w:date="2024-07-29T14:10:00Z"/>
              </w:rPr>
            </w:pPr>
            <w:ins w:id="631" w:author="Huawei" w:date="2024-07-29T14:11:00Z">
              <w:r w:rsidRPr="00335D3B">
                <w:t>-1.75</w:t>
              </w:r>
            </w:ins>
          </w:p>
        </w:tc>
      </w:tr>
      <w:tr w:rsidR="00FB1B8C" w:rsidRPr="00335D3B" w14:paraId="6D3F873D"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77185B4" w14:textId="5F79FF69" w:rsidR="00FB1B8C" w:rsidRPr="00335D3B" w:rsidRDefault="00FB1B8C" w:rsidP="00FB1B8C">
            <w:pPr>
              <w:pStyle w:val="TAL"/>
            </w:pPr>
            <w:r w:rsidRPr="00335D3B">
              <w:rPr>
                <w:rFonts w:eastAsia="Calibri"/>
                <w:position w:val="-12"/>
              </w:rPr>
              <w:object w:dxaOrig="810" w:dyaOrig="390" w14:anchorId="284C1E4C">
                <v:shape id="_x0000_i1133" type="#_x0000_t75" alt="" style="width:39.25pt;height:13.1pt;mso-width-percent:0;mso-height-percent:0;mso-width-percent:0;mso-height-percent:0" o:ole="" fillcolor="window">
                  <v:imagedata r:id="rId20" o:title=""/>
                </v:shape>
                <o:OLEObject Type="Embed" ProgID="Equation.3" ShapeID="_x0000_i1133" DrawAspect="Content" ObjectID="_1784623066" r:id="rId130"/>
              </w:object>
            </w:r>
            <w:ins w:id="632" w:author="Huawei" w:date="2024-07-29T14:11:00Z">
              <w:r w:rsidRPr="00FB1B8C">
                <w:rPr>
                  <w:rFonts w:eastAsia="Calibri"/>
                </w:rPr>
                <w:t xml:space="preserve"> for</w:t>
              </w:r>
              <w:r>
                <w:rPr>
                  <w:rFonts w:eastAsia="Calibri"/>
                </w:rPr>
                <w:t xml:space="preserve"> SSB</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3923395C" w14:textId="77777777" w:rsidR="00FB1B8C" w:rsidRPr="00335D3B" w:rsidRDefault="00FB1B8C" w:rsidP="00FB1B8C">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75C58A3" w14:textId="77777777" w:rsidR="00FB1B8C" w:rsidRPr="00335D3B" w:rsidRDefault="00FB1B8C" w:rsidP="00FB1B8C">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4CC1335D" w14:textId="77777777" w:rsidR="00FB1B8C" w:rsidRPr="00335D3B" w:rsidRDefault="00FB1B8C" w:rsidP="00FB1B8C">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ADC61EF" w14:textId="77777777" w:rsidR="00FB1B8C" w:rsidRPr="00335D3B" w:rsidRDefault="00FB1B8C" w:rsidP="00FB1B8C">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A5DDEC" w14:textId="77777777" w:rsidR="00FB1B8C" w:rsidRPr="00335D3B" w:rsidRDefault="00FB1B8C" w:rsidP="00FB1B8C">
            <w:pPr>
              <w:pStyle w:val="TAC"/>
            </w:pPr>
            <w:r w:rsidRPr="00335D3B">
              <w:t>-1.75</w:t>
            </w:r>
          </w:p>
        </w:tc>
      </w:tr>
      <w:tr w:rsidR="00FB1B8C" w:rsidRPr="00335D3B" w14:paraId="60C4749E" w14:textId="77777777" w:rsidTr="00FB1B8C">
        <w:trPr>
          <w:jc w:val="center"/>
          <w:ins w:id="633" w:author="Huawei" w:date="2024-07-29T14:10:00Z"/>
        </w:trPr>
        <w:tc>
          <w:tcPr>
            <w:tcW w:w="3749" w:type="dxa"/>
            <w:gridSpan w:val="3"/>
            <w:tcBorders>
              <w:top w:val="single" w:sz="4" w:space="0" w:color="auto"/>
              <w:left w:val="single" w:sz="4" w:space="0" w:color="auto"/>
              <w:bottom w:val="single" w:sz="4" w:space="0" w:color="auto"/>
              <w:right w:val="single" w:sz="4" w:space="0" w:color="auto"/>
            </w:tcBorders>
            <w:vAlign w:val="center"/>
          </w:tcPr>
          <w:p w14:paraId="11856A9C" w14:textId="1A278B23" w:rsidR="00FB1B8C" w:rsidRPr="00335D3B" w:rsidRDefault="00FB1B8C" w:rsidP="00FB1B8C">
            <w:pPr>
              <w:pStyle w:val="TAL"/>
              <w:rPr>
                <w:ins w:id="634" w:author="Huawei" w:date="2024-07-29T14:10:00Z"/>
                <w:rFonts w:eastAsia="Calibri"/>
              </w:rPr>
            </w:pPr>
            <w:ins w:id="635" w:author="Huawei" w:date="2024-07-29T14:11:00Z">
              <w:r w:rsidRPr="00335D3B">
                <w:rPr>
                  <w:rFonts w:eastAsia="Calibri"/>
                  <w:position w:val="-12"/>
                </w:rPr>
                <w:object w:dxaOrig="810" w:dyaOrig="390" w14:anchorId="18DB5B84">
                  <v:shape id="_x0000_i1134" type="#_x0000_t75" alt="" style="width:39.25pt;height:13.1pt;mso-width-percent:0;mso-height-percent:0;mso-width-percent:0;mso-height-percent:0" o:ole="" fillcolor="window">
                    <v:imagedata r:id="rId20" o:title=""/>
                  </v:shape>
                  <o:OLEObject Type="Embed" ProgID="Equation.3" ShapeID="_x0000_i1134" DrawAspect="Content" ObjectID="_1784623067" r:id="rId131"/>
                </w:object>
              </w:r>
            </w:ins>
            <w:ins w:id="636" w:author="Huawei" w:date="2024-07-29T14:11:00Z">
              <w:r w:rsidRPr="00FB1B8C">
                <w:rPr>
                  <w:rFonts w:eastAsia="Calibri"/>
                </w:rPr>
                <w:t xml:space="preserve"> for</w:t>
              </w:r>
              <w:r>
                <w:rPr>
                  <w:rFonts w:eastAsia="Calibri"/>
                </w:rPr>
                <w:t xml:space="preserve"> CSI-RS</w:t>
              </w:r>
            </w:ins>
          </w:p>
        </w:tc>
        <w:tc>
          <w:tcPr>
            <w:tcW w:w="1243" w:type="dxa"/>
            <w:tcBorders>
              <w:top w:val="single" w:sz="4" w:space="0" w:color="auto"/>
              <w:left w:val="single" w:sz="4" w:space="0" w:color="auto"/>
              <w:bottom w:val="single" w:sz="4" w:space="0" w:color="auto"/>
              <w:right w:val="single" w:sz="4" w:space="0" w:color="auto"/>
            </w:tcBorders>
            <w:vAlign w:val="center"/>
          </w:tcPr>
          <w:p w14:paraId="4657ADD3" w14:textId="23DA6C88" w:rsidR="00FB1B8C" w:rsidRPr="00335D3B" w:rsidRDefault="00FB1B8C" w:rsidP="00FB1B8C">
            <w:pPr>
              <w:pStyle w:val="TAC"/>
              <w:rPr>
                <w:ins w:id="637" w:author="Huawei" w:date="2024-07-29T14:10:00Z"/>
              </w:rPr>
            </w:pPr>
            <w:ins w:id="638" w:author="Huawei" w:date="2024-07-29T14:11:00Z">
              <w:r w:rsidRPr="00335D3B">
                <w:t>dB</w:t>
              </w:r>
            </w:ins>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2CB4589C" w14:textId="0D82609F" w:rsidR="00FB1B8C" w:rsidRPr="00335D3B" w:rsidRDefault="00FB1B8C" w:rsidP="00FB1B8C">
            <w:pPr>
              <w:pStyle w:val="TAC"/>
              <w:rPr>
                <w:ins w:id="639" w:author="Huawei" w:date="2024-07-29T14:10:00Z"/>
              </w:rPr>
            </w:pPr>
            <w:ins w:id="640" w:author="Huawei" w:date="2024-07-29T14:11:00Z">
              <w:r w:rsidRPr="00335D3B">
                <w:t>-1.75</w:t>
              </w:r>
            </w:ins>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DB83429" w14:textId="5DC1649D" w:rsidR="00FB1B8C" w:rsidRPr="00335D3B" w:rsidRDefault="00FB1B8C" w:rsidP="00FB1B8C">
            <w:pPr>
              <w:pStyle w:val="TAC"/>
              <w:rPr>
                <w:ins w:id="641" w:author="Huawei" w:date="2024-07-29T14:10:00Z"/>
              </w:rPr>
            </w:pPr>
            <w:ins w:id="642" w:author="Huawei" w:date="2024-07-29T14:11:00Z">
              <w:r w:rsidRPr="00335D3B">
                <w:t>-1.75</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EB5DA6B" w14:textId="5F3DC55B" w:rsidR="00FB1B8C" w:rsidRPr="00335D3B" w:rsidRDefault="00FB1B8C" w:rsidP="00FB1B8C">
            <w:pPr>
              <w:pStyle w:val="TAC"/>
              <w:rPr>
                <w:ins w:id="643" w:author="Huawei" w:date="2024-07-29T14:10:00Z"/>
              </w:rPr>
            </w:pPr>
            <w:ins w:id="644" w:author="Huawei" w:date="2024-07-29T14:11:00Z">
              <w:r w:rsidRPr="00335D3B">
                <w:t>3</w:t>
              </w:r>
            </w:ins>
          </w:p>
        </w:tc>
        <w:tc>
          <w:tcPr>
            <w:tcW w:w="740" w:type="dxa"/>
            <w:tcBorders>
              <w:top w:val="single" w:sz="4" w:space="0" w:color="auto"/>
              <w:left w:val="single" w:sz="4" w:space="0" w:color="auto"/>
              <w:bottom w:val="single" w:sz="4" w:space="0" w:color="auto"/>
              <w:right w:val="single" w:sz="4" w:space="0" w:color="auto"/>
            </w:tcBorders>
            <w:vAlign w:val="center"/>
          </w:tcPr>
          <w:p w14:paraId="61890652" w14:textId="5FC92A98" w:rsidR="00FB1B8C" w:rsidRPr="00335D3B" w:rsidRDefault="00FB1B8C" w:rsidP="00FB1B8C">
            <w:pPr>
              <w:pStyle w:val="TAC"/>
              <w:rPr>
                <w:ins w:id="645" w:author="Huawei" w:date="2024-07-29T14:10:00Z"/>
              </w:rPr>
            </w:pPr>
            <w:ins w:id="646" w:author="Huawei" w:date="2024-07-29T14:11:00Z">
              <w:r w:rsidRPr="00335D3B">
                <w:t>-1.75</w:t>
              </w:r>
            </w:ins>
          </w:p>
        </w:tc>
      </w:tr>
      <w:tr w:rsidR="00FB1B8C" w:rsidRPr="00335D3B" w14:paraId="4FAB7C2F" w14:textId="77777777" w:rsidTr="00FB1B8C">
        <w:trPr>
          <w:trHeight w:val="424"/>
          <w:jc w:val="center"/>
        </w:trPr>
        <w:tc>
          <w:tcPr>
            <w:tcW w:w="946" w:type="dxa"/>
            <w:vMerge w:val="restart"/>
            <w:tcBorders>
              <w:top w:val="single" w:sz="4" w:space="0" w:color="auto"/>
              <w:left w:val="single" w:sz="4" w:space="0" w:color="auto"/>
              <w:right w:val="single" w:sz="4" w:space="0" w:color="auto"/>
            </w:tcBorders>
            <w:vAlign w:val="center"/>
          </w:tcPr>
          <w:p w14:paraId="39342D91" w14:textId="77777777" w:rsidR="00FB1B8C" w:rsidRPr="00335D3B" w:rsidRDefault="00FB1B8C" w:rsidP="00FB1B8C">
            <w:pPr>
              <w:pStyle w:val="TAL"/>
              <w:rPr>
                <w:rFonts w:eastAsia="Calibri"/>
                <w:i/>
              </w:rPr>
            </w:pPr>
            <w:r w:rsidRPr="00335D3B">
              <w:rPr>
                <w:rFonts w:eastAsia="Calibri"/>
              </w:rPr>
              <w:t>SS-RSRP/CSI-RSRP</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21C4D7A3"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17915864" w14:textId="77777777" w:rsidR="00FB1B8C" w:rsidRPr="00335D3B" w:rsidRDefault="00FB1B8C" w:rsidP="00FB1B8C">
            <w:pPr>
              <w:pStyle w:val="TAL"/>
            </w:pPr>
            <w:r w:rsidRPr="00335D3B">
              <w:t>NR_FDD_FR1_A</w:t>
            </w:r>
          </w:p>
          <w:p w14:paraId="3DF8B571"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095583F9" w14:textId="77777777" w:rsidR="00FB1B8C" w:rsidRPr="00335D3B" w:rsidRDefault="00FB1B8C" w:rsidP="00FB1B8C">
            <w:pPr>
              <w:pStyle w:val="TAC"/>
            </w:pPr>
            <w:r w:rsidRPr="00335D3B">
              <w:t>dBm/SCS</w:t>
            </w:r>
          </w:p>
        </w:tc>
        <w:tc>
          <w:tcPr>
            <w:tcW w:w="765" w:type="dxa"/>
            <w:vMerge w:val="restart"/>
            <w:tcBorders>
              <w:top w:val="single" w:sz="4" w:space="0" w:color="auto"/>
              <w:left w:val="single" w:sz="4" w:space="0" w:color="auto"/>
              <w:right w:val="single" w:sz="4" w:space="0" w:color="auto"/>
            </w:tcBorders>
            <w:vAlign w:val="center"/>
          </w:tcPr>
          <w:p w14:paraId="30B4ABB8" w14:textId="77777777" w:rsidR="00FB1B8C" w:rsidRPr="00335D3B" w:rsidDel="00041F77" w:rsidRDefault="00FB1B8C" w:rsidP="00FB1B8C">
            <w:pPr>
              <w:pStyle w:val="TAC"/>
            </w:pPr>
            <w:r w:rsidRPr="00335D3B">
              <w:t>-81.93</w:t>
            </w:r>
          </w:p>
        </w:tc>
        <w:tc>
          <w:tcPr>
            <w:tcW w:w="792" w:type="dxa"/>
            <w:vMerge w:val="restart"/>
            <w:tcBorders>
              <w:top w:val="single" w:sz="4" w:space="0" w:color="auto"/>
              <w:left w:val="single" w:sz="4" w:space="0" w:color="auto"/>
              <w:right w:val="single" w:sz="4" w:space="0" w:color="auto"/>
            </w:tcBorders>
            <w:vAlign w:val="center"/>
          </w:tcPr>
          <w:p w14:paraId="1E2C7788" w14:textId="77777777" w:rsidR="00FB1B8C" w:rsidRPr="00335D3B" w:rsidDel="00041F77" w:rsidRDefault="00FB1B8C" w:rsidP="00FB1B8C">
            <w:pPr>
              <w:pStyle w:val="TAC"/>
            </w:pPr>
            <w:r w:rsidRPr="00335D3B">
              <w:t>-81.93</w:t>
            </w:r>
          </w:p>
        </w:tc>
        <w:tc>
          <w:tcPr>
            <w:tcW w:w="818" w:type="dxa"/>
            <w:vMerge w:val="restart"/>
            <w:tcBorders>
              <w:top w:val="single" w:sz="4" w:space="0" w:color="auto"/>
              <w:left w:val="single" w:sz="4" w:space="0" w:color="auto"/>
              <w:right w:val="single" w:sz="4" w:space="0" w:color="auto"/>
            </w:tcBorders>
            <w:vAlign w:val="center"/>
          </w:tcPr>
          <w:p w14:paraId="2AF24D09" w14:textId="77777777" w:rsidR="00FB1B8C" w:rsidRPr="00335D3B" w:rsidRDefault="00FB1B8C" w:rsidP="00FB1B8C">
            <w:pPr>
              <w:pStyle w:val="TAC"/>
            </w:pPr>
            <w:r w:rsidRPr="00335D3B">
              <w:t>-107.75</w:t>
            </w:r>
          </w:p>
        </w:tc>
        <w:tc>
          <w:tcPr>
            <w:tcW w:w="787" w:type="dxa"/>
            <w:gridSpan w:val="2"/>
            <w:vMerge w:val="restart"/>
            <w:tcBorders>
              <w:top w:val="single" w:sz="4" w:space="0" w:color="auto"/>
              <w:left w:val="single" w:sz="4" w:space="0" w:color="auto"/>
              <w:right w:val="single" w:sz="4" w:space="0" w:color="auto"/>
            </w:tcBorders>
            <w:vAlign w:val="center"/>
          </w:tcPr>
          <w:p w14:paraId="2C8227B0" w14:textId="77777777" w:rsidR="00FB1B8C" w:rsidRPr="00335D3B" w:rsidRDefault="00FB1B8C" w:rsidP="00FB1B8C">
            <w:pPr>
              <w:pStyle w:val="TAC"/>
            </w:pPr>
            <w:r w:rsidRPr="00335D3B">
              <w:t>-107.75</w:t>
            </w:r>
          </w:p>
        </w:tc>
        <w:tc>
          <w:tcPr>
            <w:tcW w:w="773" w:type="dxa"/>
            <w:gridSpan w:val="2"/>
            <w:tcBorders>
              <w:top w:val="single" w:sz="4" w:space="0" w:color="auto"/>
              <w:left w:val="single" w:sz="4" w:space="0" w:color="auto"/>
              <w:right w:val="single" w:sz="4" w:space="0" w:color="auto"/>
            </w:tcBorders>
            <w:vAlign w:val="bottom"/>
          </w:tcPr>
          <w:p w14:paraId="1839677A" w14:textId="77777777" w:rsidR="00FB1B8C" w:rsidRPr="00335D3B" w:rsidRDefault="00FB1B8C" w:rsidP="00FB1B8C">
            <w:pPr>
              <w:pStyle w:val="TAC"/>
            </w:pPr>
            <w:r w:rsidRPr="00335D3B">
              <w:t>-113</w:t>
            </w:r>
          </w:p>
        </w:tc>
        <w:tc>
          <w:tcPr>
            <w:tcW w:w="740" w:type="dxa"/>
            <w:tcBorders>
              <w:top w:val="single" w:sz="4" w:space="0" w:color="auto"/>
              <w:left w:val="single" w:sz="4" w:space="0" w:color="auto"/>
              <w:right w:val="single" w:sz="4" w:space="0" w:color="auto"/>
            </w:tcBorders>
            <w:vAlign w:val="bottom"/>
          </w:tcPr>
          <w:p w14:paraId="6D43734E" w14:textId="77777777" w:rsidR="00FB1B8C" w:rsidRPr="00335D3B" w:rsidRDefault="00FB1B8C" w:rsidP="00FB1B8C">
            <w:pPr>
              <w:pStyle w:val="TAC"/>
            </w:pPr>
            <w:r w:rsidRPr="00335D3B">
              <w:t>-117.75</w:t>
            </w:r>
          </w:p>
        </w:tc>
      </w:tr>
      <w:tr w:rsidR="00FB1B8C" w:rsidRPr="00335D3B" w14:paraId="72F9D707" w14:textId="77777777" w:rsidTr="00FB1B8C">
        <w:trPr>
          <w:jc w:val="center"/>
        </w:trPr>
        <w:tc>
          <w:tcPr>
            <w:tcW w:w="946" w:type="dxa"/>
            <w:vMerge/>
            <w:tcBorders>
              <w:left w:val="single" w:sz="4" w:space="0" w:color="auto"/>
              <w:right w:val="single" w:sz="4" w:space="0" w:color="auto"/>
            </w:tcBorders>
            <w:vAlign w:val="center"/>
          </w:tcPr>
          <w:p w14:paraId="00C7F2D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1BCCF5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36A37C3"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6CE9F0F1"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65CD3F7A"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0E091F8A"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F0B9A0C"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4B217894"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E1BA4C6" w14:textId="77777777" w:rsidR="00FB1B8C" w:rsidRPr="00335D3B" w:rsidRDefault="00FB1B8C" w:rsidP="00FB1B8C">
            <w:pPr>
              <w:pStyle w:val="TAC"/>
            </w:pPr>
            <w:r w:rsidRPr="00335D3B">
              <w:t>-112.5</w:t>
            </w:r>
          </w:p>
        </w:tc>
        <w:tc>
          <w:tcPr>
            <w:tcW w:w="740" w:type="dxa"/>
            <w:tcBorders>
              <w:top w:val="single" w:sz="4" w:space="0" w:color="auto"/>
              <w:left w:val="single" w:sz="4" w:space="0" w:color="auto"/>
              <w:bottom w:val="single" w:sz="4" w:space="0" w:color="auto"/>
              <w:right w:val="single" w:sz="4" w:space="0" w:color="auto"/>
            </w:tcBorders>
            <w:vAlign w:val="bottom"/>
          </w:tcPr>
          <w:p w14:paraId="658D260E" w14:textId="77777777" w:rsidR="00FB1B8C" w:rsidRPr="00335D3B" w:rsidRDefault="00FB1B8C" w:rsidP="00FB1B8C">
            <w:pPr>
              <w:pStyle w:val="TAC"/>
            </w:pPr>
            <w:r w:rsidRPr="00335D3B">
              <w:t>-117.25</w:t>
            </w:r>
          </w:p>
        </w:tc>
      </w:tr>
      <w:tr w:rsidR="00FB1B8C" w:rsidRPr="00335D3B" w14:paraId="5D2BA39F" w14:textId="77777777" w:rsidTr="00FB1B8C">
        <w:trPr>
          <w:jc w:val="center"/>
        </w:trPr>
        <w:tc>
          <w:tcPr>
            <w:tcW w:w="946" w:type="dxa"/>
            <w:vMerge/>
            <w:tcBorders>
              <w:left w:val="single" w:sz="4" w:space="0" w:color="auto"/>
              <w:right w:val="single" w:sz="4" w:space="0" w:color="auto"/>
            </w:tcBorders>
            <w:vAlign w:val="center"/>
          </w:tcPr>
          <w:p w14:paraId="75BB0F9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245305C7"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01173FE"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89BA2CD"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65C16FE8"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8EF0487"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148D8271"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13D1E2E6"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5FA4DB8" w14:textId="77777777" w:rsidR="00FB1B8C" w:rsidRPr="00335D3B" w:rsidRDefault="00FB1B8C" w:rsidP="00FB1B8C">
            <w:pPr>
              <w:pStyle w:val="TAC"/>
            </w:pPr>
            <w:r w:rsidRPr="00335D3B">
              <w:t>-112</w:t>
            </w:r>
          </w:p>
        </w:tc>
        <w:tc>
          <w:tcPr>
            <w:tcW w:w="740" w:type="dxa"/>
            <w:tcBorders>
              <w:top w:val="single" w:sz="4" w:space="0" w:color="auto"/>
              <w:left w:val="single" w:sz="4" w:space="0" w:color="auto"/>
              <w:bottom w:val="single" w:sz="4" w:space="0" w:color="auto"/>
              <w:right w:val="single" w:sz="4" w:space="0" w:color="auto"/>
            </w:tcBorders>
            <w:vAlign w:val="bottom"/>
          </w:tcPr>
          <w:p w14:paraId="1E848694" w14:textId="77777777" w:rsidR="00FB1B8C" w:rsidRPr="00335D3B" w:rsidRDefault="00FB1B8C" w:rsidP="00FB1B8C">
            <w:pPr>
              <w:pStyle w:val="TAC"/>
            </w:pPr>
            <w:r w:rsidRPr="00335D3B">
              <w:t>-116.75</w:t>
            </w:r>
          </w:p>
        </w:tc>
      </w:tr>
      <w:tr w:rsidR="00FB1B8C" w:rsidRPr="00335D3B" w14:paraId="5BD8C17F" w14:textId="77777777" w:rsidTr="00FB1B8C">
        <w:trPr>
          <w:trHeight w:val="424"/>
          <w:jc w:val="center"/>
        </w:trPr>
        <w:tc>
          <w:tcPr>
            <w:tcW w:w="946" w:type="dxa"/>
            <w:vMerge/>
            <w:tcBorders>
              <w:left w:val="single" w:sz="4" w:space="0" w:color="auto"/>
              <w:right w:val="single" w:sz="4" w:space="0" w:color="auto"/>
            </w:tcBorders>
            <w:vAlign w:val="center"/>
          </w:tcPr>
          <w:p w14:paraId="6E30EC0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65DB4CD0"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291EAF0A" w14:textId="77777777" w:rsidR="00FB1B8C" w:rsidRPr="00335D3B" w:rsidRDefault="00FB1B8C" w:rsidP="00FB1B8C">
            <w:pPr>
              <w:pStyle w:val="TAL"/>
            </w:pPr>
            <w:r w:rsidRPr="00335D3B">
              <w:t>NR_FDD_FR1_D</w:t>
            </w:r>
          </w:p>
          <w:p w14:paraId="192DE68E"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10F299D9"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4604DF84"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3FFA1F2"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40F49655"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0238176B"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bottom"/>
          </w:tcPr>
          <w:p w14:paraId="3CE723DC" w14:textId="77777777" w:rsidR="00FB1B8C" w:rsidRPr="00335D3B" w:rsidRDefault="00FB1B8C" w:rsidP="00FB1B8C">
            <w:pPr>
              <w:pStyle w:val="TAC"/>
            </w:pPr>
            <w:r w:rsidRPr="00335D3B">
              <w:t>-111.5</w:t>
            </w:r>
          </w:p>
        </w:tc>
        <w:tc>
          <w:tcPr>
            <w:tcW w:w="740" w:type="dxa"/>
            <w:tcBorders>
              <w:top w:val="single" w:sz="4" w:space="0" w:color="auto"/>
              <w:left w:val="single" w:sz="4" w:space="0" w:color="auto"/>
              <w:right w:val="single" w:sz="4" w:space="0" w:color="auto"/>
            </w:tcBorders>
            <w:vAlign w:val="bottom"/>
          </w:tcPr>
          <w:p w14:paraId="0A578D6A" w14:textId="77777777" w:rsidR="00FB1B8C" w:rsidRPr="00335D3B" w:rsidRDefault="00FB1B8C" w:rsidP="00FB1B8C">
            <w:pPr>
              <w:pStyle w:val="TAC"/>
            </w:pPr>
            <w:r w:rsidRPr="00335D3B">
              <w:t>-116.25</w:t>
            </w:r>
          </w:p>
        </w:tc>
      </w:tr>
      <w:tr w:rsidR="00FB1B8C" w:rsidRPr="00335D3B" w14:paraId="469A1D2D" w14:textId="77777777" w:rsidTr="00FB1B8C">
        <w:trPr>
          <w:trHeight w:val="424"/>
          <w:jc w:val="center"/>
        </w:trPr>
        <w:tc>
          <w:tcPr>
            <w:tcW w:w="946" w:type="dxa"/>
            <w:vMerge/>
            <w:tcBorders>
              <w:left w:val="single" w:sz="4" w:space="0" w:color="auto"/>
              <w:right w:val="single" w:sz="4" w:space="0" w:color="auto"/>
            </w:tcBorders>
            <w:vAlign w:val="center"/>
          </w:tcPr>
          <w:p w14:paraId="25840280"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5460A86A"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1B29C207" w14:textId="77777777" w:rsidR="00FB1B8C" w:rsidRPr="00335D3B" w:rsidRDefault="00FB1B8C" w:rsidP="00FB1B8C">
            <w:pPr>
              <w:pStyle w:val="TAL"/>
            </w:pPr>
            <w:r w:rsidRPr="00335D3B">
              <w:t>NR_FDD_FR1_E</w:t>
            </w:r>
          </w:p>
          <w:p w14:paraId="2C054004"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60759924"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1A80E30E"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5D9355EB"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7853FD4C"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49294026"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bottom"/>
          </w:tcPr>
          <w:p w14:paraId="4E8ECF3D" w14:textId="77777777" w:rsidR="00FB1B8C" w:rsidRPr="00335D3B" w:rsidRDefault="00FB1B8C" w:rsidP="00FB1B8C">
            <w:pPr>
              <w:pStyle w:val="TAC"/>
            </w:pPr>
            <w:r w:rsidRPr="00335D3B">
              <w:t>-111</w:t>
            </w:r>
          </w:p>
        </w:tc>
        <w:tc>
          <w:tcPr>
            <w:tcW w:w="740" w:type="dxa"/>
            <w:tcBorders>
              <w:top w:val="single" w:sz="4" w:space="0" w:color="auto"/>
              <w:left w:val="single" w:sz="4" w:space="0" w:color="auto"/>
              <w:right w:val="single" w:sz="4" w:space="0" w:color="auto"/>
            </w:tcBorders>
            <w:vAlign w:val="bottom"/>
          </w:tcPr>
          <w:p w14:paraId="57B14468" w14:textId="77777777" w:rsidR="00FB1B8C" w:rsidRPr="00335D3B" w:rsidRDefault="00FB1B8C" w:rsidP="00FB1B8C">
            <w:pPr>
              <w:pStyle w:val="TAC"/>
            </w:pPr>
            <w:r w:rsidRPr="00335D3B">
              <w:t>-115.75</w:t>
            </w:r>
          </w:p>
        </w:tc>
      </w:tr>
      <w:tr w:rsidR="00FB1B8C" w:rsidRPr="00335D3B" w14:paraId="6E4C050B" w14:textId="77777777" w:rsidTr="00FB1B8C">
        <w:trPr>
          <w:jc w:val="center"/>
        </w:trPr>
        <w:tc>
          <w:tcPr>
            <w:tcW w:w="946" w:type="dxa"/>
            <w:vMerge/>
            <w:tcBorders>
              <w:left w:val="single" w:sz="4" w:space="0" w:color="auto"/>
              <w:right w:val="single" w:sz="4" w:space="0" w:color="auto"/>
            </w:tcBorders>
            <w:vAlign w:val="center"/>
          </w:tcPr>
          <w:p w14:paraId="215E278F"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420551E"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76E3444"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39D802C6"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2EEF3940"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2A74257E"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44CF1310"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571B20CE"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6C6706D" w14:textId="77777777" w:rsidR="00FB1B8C" w:rsidRPr="00335D3B" w:rsidRDefault="00FB1B8C" w:rsidP="00FB1B8C">
            <w:pPr>
              <w:pStyle w:val="TAC"/>
            </w:pPr>
            <w:r w:rsidRPr="00335D3B">
              <w:t>-110.5</w:t>
            </w:r>
          </w:p>
        </w:tc>
        <w:tc>
          <w:tcPr>
            <w:tcW w:w="740" w:type="dxa"/>
            <w:tcBorders>
              <w:top w:val="single" w:sz="4" w:space="0" w:color="auto"/>
              <w:left w:val="single" w:sz="4" w:space="0" w:color="auto"/>
              <w:bottom w:val="single" w:sz="4" w:space="0" w:color="auto"/>
              <w:right w:val="single" w:sz="4" w:space="0" w:color="auto"/>
            </w:tcBorders>
            <w:vAlign w:val="bottom"/>
          </w:tcPr>
          <w:p w14:paraId="45D3ED86" w14:textId="77777777" w:rsidR="00FB1B8C" w:rsidRPr="00335D3B" w:rsidRDefault="00FB1B8C" w:rsidP="00FB1B8C">
            <w:pPr>
              <w:pStyle w:val="TAC"/>
            </w:pPr>
            <w:r w:rsidRPr="00335D3B">
              <w:t>-115.2</w:t>
            </w:r>
          </w:p>
        </w:tc>
      </w:tr>
      <w:tr w:rsidR="00FB1B8C" w:rsidRPr="00335D3B" w14:paraId="4393B5A9" w14:textId="77777777" w:rsidTr="00FB1B8C">
        <w:trPr>
          <w:jc w:val="center"/>
        </w:trPr>
        <w:tc>
          <w:tcPr>
            <w:tcW w:w="946" w:type="dxa"/>
            <w:vMerge/>
            <w:tcBorders>
              <w:left w:val="single" w:sz="4" w:space="0" w:color="auto"/>
              <w:right w:val="single" w:sz="4" w:space="0" w:color="auto"/>
            </w:tcBorders>
            <w:vAlign w:val="center"/>
          </w:tcPr>
          <w:p w14:paraId="756A6F41"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F3AFEF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554D273"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21A7BDE"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4D0EB150"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7B536B6"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E00BD23"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4D649319"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66C0671" w14:textId="77777777" w:rsidR="00FB1B8C" w:rsidRPr="00335D3B" w:rsidRDefault="00FB1B8C" w:rsidP="00FB1B8C">
            <w:pPr>
              <w:pStyle w:val="TAC"/>
            </w:pPr>
            <w:r w:rsidRPr="00335D3B">
              <w:t>-110</w:t>
            </w:r>
          </w:p>
        </w:tc>
        <w:tc>
          <w:tcPr>
            <w:tcW w:w="740" w:type="dxa"/>
            <w:tcBorders>
              <w:top w:val="single" w:sz="4" w:space="0" w:color="auto"/>
              <w:left w:val="single" w:sz="4" w:space="0" w:color="auto"/>
              <w:bottom w:val="single" w:sz="4" w:space="0" w:color="auto"/>
              <w:right w:val="single" w:sz="4" w:space="0" w:color="auto"/>
            </w:tcBorders>
            <w:vAlign w:val="bottom"/>
          </w:tcPr>
          <w:p w14:paraId="193FE728" w14:textId="77777777" w:rsidR="00FB1B8C" w:rsidRPr="00335D3B" w:rsidRDefault="00FB1B8C" w:rsidP="00FB1B8C">
            <w:pPr>
              <w:pStyle w:val="TAC"/>
            </w:pPr>
            <w:r w:rsidRPr="00335D3B">
              <w:t>-114.75</w:t>
            </w:r>
          </w:p>
        </w:tc>
      </w:tr>
      <w:tr w:rsidR="00FB1B8C" w:rsidRPr="00335D3B" w14:paraId="4ECB4C05" w14:textId="77777777" w:rsidTr="00FB1B8C">
        <w:trPr>
          <w:jc w:val="center"/>
        </w:trPr>
        <w:tc>
          <w:tcPr>
            <w:tcW w:w="946" w:type="dxa"/>
            <w:vMerge/>
            <w:tcBorders>
              <w:left w:val="single" w:sz="4" w:space="0" w:color="auto"/>
              <w:right w:val="single" w:sz="4" w:space="0" w:color="auto"/>
            </w:tcBorders>
            <w:vAlign w:val="center"/>
          </w:tcPr>
          <w:p w14:paraId="14ACDCDA"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46A16379"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871EF5A"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05F813BC" w14:textId="77777777" w:rsidR="00FB1B8C" w:rsidRPr="00335D3B" w:rsidRDefault="00FB1B8C" w:rsidP="00FB1B8C">
            <w:pPr>
              <w:pStyle w:val="TAC"/>
            </w:pPr>
          </w:p>
        </w:tc>
        <w:tc>
          <w:tcPr>
            <w:tcW w:w="765" w:type="dxa"/>
            <w:vMerge/>
            <w:tcBorders>
              <w:left w:val="single" w:sz="4" w:space="0" w:color="auto"/>
              <w:bottom w:val="nil"/>
              <w:right w:val="single" w:sz="4" w:space="0" w:color="auto"/>
            </w:tcBorders>
            <w:vAlign w:val="center"/>
          </w:tcPr>
          <w:p w14:paraId="1919C414" w14:textId="77777777" w:rsidR="00FB1B8C" w:rsidRPr="00335D3B" w:rsidDel="00041F77" w:rsidRDefault="00FB1B8C" w:rsidP="00FB1B8C">
            <w:pPr>
              <w:pStyle w:val="TAC"/>
            </w:pPr>
          </w:p>
        </w:tc>
        <w:tc>
          <w:tcPr>
            <w:tcW w:w="792" w:type="dxa"/>
            <w:vMerge/>
            <w:tcBorders>
              <w:left w:val="single" w:sz="4" w:space="0" w:color="auto"/>
              <w:bottom w:val="nil"/>
              <w:right w:val="single" w:sz="4" w:space="0" w:color="auto"/>
            </w:tcBorders>
            <w:vAlign w:val="center"/>
          </w:tcPr>
          <w:p w14:paraId="0C83F043" w14:textId="77777777" w:rsidR="00FB1B8C" w:rsidRPr="00335D3B" w:rsidDel="00041F77" w:rsidRDefault="00FB1B8C" w:rsidP="00FB1B8C">
            <w:pPr>
              <w:pStyle w:val="TAC"/>
            </w:pPr>
          </w:p>
        </w:tc>
        <w:tc>
          <w:tcPr>
            <w:tcW w:w="818" w:type="dxa"/>
            <w:vMerge/>
            <w:tcBorders>
              <w:left w:val="single" w:sz="4" w:space="0" w:color="auto"/>
              <w:bottom w:val="nil"/>
              <w:right w:val="single" w:sz="4" w:space="0" w:color="auto"/>
            </w:tcBorders>
            <w:vAlign w:val="center"/>
          </w:tcPr>
          <w:p w14:paraId="3CA4E845" w14:textId="77777777" w:rsidR="00FB1B8C" w:rsidRPr="00335D3B" w:rsidRDefault="00FB1B8C" w:rsidP="00FB1B8C">
            <w:pPr>
              <w:pStyle w:val="TAC"/>
            </w:pPr>
          </w:p>
        </w:tc>
        <w:tc>
          <w:tcPr>
            <w:tcW w:w="787" w:type="dxa"/>
            <w:gridSpan w:val="2"/>
            <w:vMerge/>
            <w:tcBorders>
              <w:left w:val="single" w:sz="4" w:space="0" w:color="auto"/>
              <w:bottom w:val="nil"/>
              <w:right w:val="single" w:sz="4" w:space="0" w:color="auto"/>
            </w:tcBorders>
            <w:vAlign w:val="center"/>
          </w:tcPr>
          <w:p w14:paraId="1D6F862C"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A7AF710" w14:textId="77777777" w:rsidR="00FB1B8C" w:rsidRPr="00335D3B" w:rsidRDefault="00FB1B8C" w:rsidP="00FB1B8C">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3A64F9AE" w14:textId="77777777" w:rsidR="00FB1B8C" w:rsidRPr="00335D3B" w:rsidRDefault="00FB1B8C" w:rsidP="00FB1B8C">
            <w:pPr>
              <w:pStyle w:val="TAC"/>
            </w:pPr>
            <w:r w:rsidRPr="00335D3B">
              <w:t>-114.25</w:t>
            </w:r>
          </w:p>
        </w:tc>
      </w:tr>
      <w:tr w:rsidR="00FB1B8C" w:rsidRPr="00335D3B" w14:paraId="5CC8EE1A" w14:textId="77777777" w:rsidTr="00FB1B8C">
        <w:trPr>
          <w:jc w:val="center"/>
        </w:trPr>
        <w:tc>
          <w:tcPr>
            <w:tcW w:w="946" w:type="dxa"/>
            <w:vMerge/>
            <w:tcBorders>
              <w:left w:val="single" w:sz="4" w:space="0" w:color="auto"/>
              <w:right w:val="single" w:sz="4" w:space="0" w:color="auto"/>
            </w:tcBorders>
            <w:vAlign w:val="center"/>
          </w:tcPr>
          <w:p w14:paraId="6830446A"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1EBD863A"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7D3323D" w14:textId="77777777" w:rsidR="00FB1B8C" w:rsidRPr="00335D3B" w:rsidRDefault="00FB1B8C" w:rsidP="00FB1B8C">
            <w:pPr>
              <w:pStyle w:val="TAL"/>
            </w:pPr>
            <w:r w:rsidRPr="00335D3B">
              <w:t>NR_FDD_FR1_N</w:t>
            </w:r>
          </w:p>
        </w:tc>
        <w:tc>
          <w:tcPr>
            <w:tcW w:w="1243" w:type="dxa"/>
            <w:vMerge/>
            <w:tcBorders>
              <w:left w:val="single" w:sz="4" w:space="0" w:color="auto"/>
              <w:right w:val="single" w:sz="4" w:space="0" w:color="auto"/>
            </w:tcBorders>
            <w:vAlign w:val="center"/>
          </w:tcPr>
          <w:p w14:paraId="2C3B3FD4" w14:textId="77777777" w:rsidR="00FB1B8C" w:rsidRPr="00335D3B" w:rsidRDefault="00FB1B8C" w:rsidP="00FB1B8C">
            <w:pPr>
              <w:pStyle w:val="TAC"/>
            </w:pPr>
          </w:p>
        </w:tc>
        <w:tc>
          <w:tcPr>
            <w:tcW w:w="765" w:type="dxa"/>
            <w:tcBorders>
              <w:top w:val="nil"/>
              <w:left w:val="single" w:sz="4" w:space="0" w:color="auto"/>
              <w:bottom w:val="single" w:sz="4" w:space="0" w:color="auto"/>
              <w:right w:val="single" w:sz="4" w:space="0" w:color="auto"/>
            </w:tcBorders>
            <w:vAlign w:val="center"/>
          </w:tcPr>
          <w:p w14:paraId="780C708B" w14:textId="77777777" w:rsidR="00FB1B8C" w:rsidRPr="00335D3B" w:rsidDel="00041F77" w:rsidRDefault="00FB1B8C" w:rsidP="00FB1B8C">
            <w:pPr>
              <w:pStyle w:val="TAC"/>
            </w:pPr>
          </w:p>
        </w:tc>
        <w:tc>
          <w:tcPr>
            <w:tcW w:w="792" w:type="dxa"/>
            <w:tcBorders>
              <w:top w:val="nil"/>
              <w:left w:val="single" w:sz="4" w:space="0" w:color="auto"/>
              <w:bottom w:val="single" w:sz="4" w:space="0" w:color="auto"/>
              <w:right w:val="single" w:sz="4" w:space="0" w:color="auto"/>
            </w:tcBorders>
            <w:vAlign w:val="center"/>
          </w:tcPr>
          <w:p w14:paraId="10467E1C" w14:textId="77777777" w:rsidR="00FB1B8C" w:rsidRPr="00335D3B" w:rsidDel="00041F77" w:rsidRDefault="00FB1B8C" w:rsidP="00FB1B8C">
            <w:pPr>
              <w:pStyle w:val="TAC"/>
            </w:pPr>
          </w:p>
        </w:tc>
        <w:tc>
          <w:tcPr>
            <w:tcW w:w="818" w:type="dxa"/>
            <w:tcBorders>
              <w:top w:val="nil"/>
              <w:left w:val="single" w:sz="4" w:space="0" w:color="auto"/>
              <w:bottom w:val="single" w:sz="4" w:space="0" w:color="auto"/>
              <w:right w:val="single" w:sz="4" w:space="0" w:color="auto"/>
            </w:tcBorders>
            <w:vAlign w:val="center"/>
          </w:tcPr>
          <w:p w14:paraId="7B60A427" w14:textId="77777777" w:rsidR="00FB1B8C" w:rsidRPr="00335D3B" w:rsidRDefault="00FB1B8C" w:rsidP="00FB1B8C">
            <w:pPr>
              <w:pStyle w:val="TAC"/>
            </w:pPr>
          </w:p>
        </w:tc>
        <w:tc>
          <w:tcPr>
            <w:tcW w:w="787" w:type="dxa"/>
            <w:gridSpan w:val="2"/>
            <w:tcBorders>
              <w:top w:val="nil"/>
              <w:left w:val="single" w:sz="4" w:space="0" w:color="auto"/>
              <w:bottom w:val="single" w:sz="4" w:space="0" w:color="auto"/>
              <w:right w:val="single" w:sz="4" w:space="0" w:color="auto"/>
            </w:tcBorders>
            <w:vAlign w:val="center"/>
          </w:tcPr>
          <w:p w14:paraId="45865DE9"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CD834B" w14:textId="77777777" w:rsidR="00FB1B8C" w:rsidRPr="00335D3B" w:rsidRDefault="00FB1B8C" w:rsidP="00FB1B8C">
            <w:pPr>
              <w:pStyle w:val="TAC"/>
            </w:pPr>
            <w:r w:rsidRPr="00335D3B">
              <w:t>-106.5</w:t>
            </w:r>
          </w:p>
        </w:tc>
        <w:tc>
          <w:tcPr>
            <w:tcW w:w="740" w:type="dxa"/>
            <w:tcBorders>
              <w:top w:val="single" w:sz="4" w:space="0" w:color="auto"/>
              <w:left w:val="single" w:sz="4" w:space="0" w:color="auto"/>
              <w:bottom w:val="single" w:sz="4" w:space="0" w:color="auto"/>
              <w:right w:val="single" w:sz="4" w:space="0" w:color="auto"/>
            </w:tcBorders>
            <w:vAlign w:val="bottom"/>
          </w:tcPr>
          <w:p w14:paraId="3D32B14F" w14:textId="77777777" w:rsidR="00FB1B8C" w:rsidRPr="00335D3B" w:rsidRDefault="00FB1B8C" w:rsidP="00FB1B8C">
            <w:pPr>
              <w:pStyle w:val="TAC"/>
            </w:pPr>
            <w:r w:rsidRPr="00335D3B">
              <w:t>-111.25</w:t>
            </w:r>
          </w:p>
        </w:tc>
      </w:tr>
      <w:tr w:rsidR="00FB1B8C" w:rsidRPr="00335D3B" w14:paraId="43D757CA" w14:textId="77777777" w:rsidTr="00FB1B8C">
        <w:trPr>
          <w:trHeight w:val="424"/>
          <w:jc w:val="center"/>
        </w:trPr>
        <w:tc>
          <w:tcPr>
            <w:tcW w:w="946" w:type="dxa"/>
            <w:vMerge/>
            <w:tcBorders>
              <w:left w:val="single" w:sz="4" w:space="0" w:color="auto"/>
              <w:right w:val="single" w:sz="4" w:space="0" w:color="auto"/>
            </w:tcBorders>
            <w:vAlign w:val="center"/>
          </w:tcPr>
          <w:p w14:paraId="23634373" w14:textId="77777777" w:rsidR="00FB1B8C" w:rsidRPr="00335D3B" w:rsidRDefault="00FB1B8C" w:rsidP="00FB1B8C">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321F4AC0"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75837586" w14:textId="77777777" w:rsidR="00FB1B8C" w:rsidRPr="00335D3B" w:rsidRDefault="00FB1B8C" w:rsidP="00FB1B8C">
            <w:pPr>
              <w:pStyle w:val="TAL"/>
            </w:pPr>
            <w:r w:rsidRPr="00335D3B">
              <w:t>NR_FDD_FR1_A</w:t>
            </w:r>
          </w:p>
          <w:p w14:paraId="4F408459"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79222F1B" w14:textId="77777777" w:rsidR="00FB1B8C" w:rsidRPr="00335D3B" w:rsidRDefault="00FB1B8C" w:rsidP="00FB1B8C">
            <w:pPr>
              <w:pStyle w:val="TAC"/>
            </w:pPr>
          </w:p>
        </w:tc>
        <w:tc>
          <w:tcPr>
            <w:tcW w:w="765" w:type="dxa"/>
            <w:vMerge w:val="restart"/>
            <w:tcBorders>
              <w:top w:val="single" w:sz="4" w:space="0" w:color="auto"/>
              <w:left w:val="single" w:sz="4" w:space="0" w:color="auto"/>
              <w:right w:val="single" w:sz="4" w:space="0" w:color="auto"/>
            </w:tcBorders>
            <w:vAlign w:val="center"/>
          </w:tcPr>
          <w:p w14:paraId="2F762AC7" w14:textId="77777777" w:rsidR="00FB1B8C" w:rsidRPr="00335D3B" w:rsidDel="00041F77" w:rsidRDefault="00FB1B8C" w:rsidP="00FB1B8C">
            <w:pPr>
              <w:pStyle w:val="TAC"/>
            </w:pPr>
            <w:r w:rsidRPr="00335D3B">
              <w:t>-85.02</w:t>
            </w:r>
          </w:p>
        </w:tc>
        <w:tc>
          <w:tcPr>
            <w:tcW w:w="792" w:type="dxa"/>
            <w:vMerge w:val="restart"/>
            <w:tcBorders>
              <w:top w:val="single" w:sz="4" w:space="0" w:color="auto"/>
              <w:left w:val="single" w:sz="4" w:space="0" w:color="auto"/>
              <w:right w:val="single" w:sz="4" w:space="0" w:color="auto"/>
            </w:tcBorders>
            <w:vAlign w:val="center"/>
          </w:tcPr>
          <w:p w14:paraId="6353D375" w14:textId="77777777" w:rsidR="00FB1B8C" w:rsidRPr="00335D3B" w:rsidDel="00041F77" w:rsidRDefault="00FB1B8C" w:rsidP="00FB1B8C">
            <w:pPr>
              <w:pStyle w:val="TAC"/>
            </w:pPr>
            <w:r w:rsidRPr="00335D3B">
              <w:t>-85.02</w:t>
            </w:r>
          </w:p>
        </w:tc>
        <w:tc>
          <w:tcPr>
            <w:tcW w:w="818" w:type="dxa"/>
            <w:vMerge w:val="restart"/>
            <w:tcBorders>
              <w:top w:val="single" w:sz="4" w:space="0" w:color="auto"/>
              <w:left w:val="single" w:sz="4" w:space="0" w:color="auto"/>
              <w:right w:val="single" w:sz="4" w:space="0" w:color="auto"/>
            </w:tcBorders>
            <w:vAlign w:val="center"/>
          </w:tcPr>
          <w:p w14:paraId="21E40E11" w14:textId="77777777" w:rsidR="00FB1B8C" w:rsidRPr="00335D3B" w:rsidRDefault="00FB1B8C" w:rsidP="00FB1B8C">
            <w:pPr>
              <w:pStyle w:val="TAC"/>
            </w:pPr>
            <w:r w:rsidRPr="00335D3B">
              <w:t>-111.75</w:t>
            </w:r>
          </w:p>
        </w:tc>
        <w:tc>
          <w:tcPr>
            <w:tcW w:w="787" w:type="dxa"/>
            <w:gridSpan w:val="2"/>
            <w:vMerge w:val="restart"/>
            <w:tcBorders>
              <w:top w:val="single" w:sz="4" w:space="0" w:color="auto"/>
              <w:left w:val="single" w:sz="4" w:space="0" w:color="auto"/>
              <w:right w:val="single" w:sz="4" w:space="0" w:color="auto"/>
            </w:tcBorders>
            <w:vAlign w:val="center"/>
          </w:tcPr>
          <w:p w14:paraId="44FC5E7E" w14:textId="77777777" w:rsidR="00FB1B8C" w:rsidRPr="00335D3B" w:rsidRDefault="00FB1B8C" w:rsidP="00FB1B8C">
            <w:pPr>
              <w:pStyle w:val="TAC"/>
            </w:pPr>
            <w:r w:rsidRPr="00335D3B">
              <w:t>-111.75</w:t>
            </w:r>
          </w:p>
        </w:tc>
        <w:tc>
          <w:tcPr>
            <w:tcW w:w="773" w:type="dxa"/>
            <w:gridSpan w:val="2"/>
            <w:tcBorders>
              <w:top w:val="single" w:sz="4" w:space="0" w:color="auto"/>
              <w:left w:val="single" w:sz="4" w:space="0" w:color="auto"/>
              <w:right w:val="single" w:sz="4" w:space="0" w:color="auto"/>
            </w:tcBorders>
            <w:vAlign w:val="bottom"/>
          </w:tcPr>
          <w:p w14:paraId="20C1EA15" w14:textId="77777777" w:rsidR="00FB1B8C" w:rsidRPr="00335D3B" w:rsidRDefault="00FB1B8C" w:rsidP="00FB1B8C">
            <w:pPr>
              <w:pStyle w:val="TAC"/>
            </w:pPr>
            <w:r w:rsidRPr="00335D3B">
              <w:t>-110</w:t>
            </w:r>
          </w:p>
        </w:tc>
        <w:tc>
          <w:tcPr>
            <w:tcW w:w="740" w:type="dxa"/>
            <w:tcBorders>
              <w:top w:val="single" w:sz="4" w:space="0" w:color="auto"/>
              <w:left w:val="single" w:sz="4" w:space="0" w:color="auto"/>
              <w:right w:val="single" w:sz="4" w:space="0" w:color="auto"/>
            </w:tcBorders>
            <w:vAlign w:val="bottom"/>
          </w:tcPr>
          <w:p w14:paraId="4A3DE718" w14:textId="77777777" w:rsidR="00FB1B8C" w:rsidRPr="00335D3B" w:rsidRDefault="00FB1B8C" w:rsidP="00FB1B8C">
            <w:pPr>
              <w:pStyle w:val="TAC"/>
            </w:pPr>
            <w:r w:rsidRPr="00335D3B">
              <w:t>-114.75</w:t>
            </w:r>
          </w:p>
        </w:tc>
      </w:tr>
      <w:tr w:rsidR="00FB1B8C" w:rsidRPr="00335D3B" w14:paraId="490A2485" w14:textId="77777777" w:rsidTr="00FB1B8C">
        <w:trPr>
          <w:jc w:val="center"/>
        </w:trPr>
        <w:tc>
          <w:tcPr>
            <w:tcW w:w="946" w:type="dxa"/>
            <w:vMerge/>
            <w:tcBorders>
              <w:left w:val="single" w:sz="4" w:space="0" w:color="auto"/>
              <w:right w:val="single" w:sz="4" w:space="0" w:color="auto"/>
            </w:tcBorders>
            <w:vAlign w:val="center"/>
          </w:tcPr>
          <w:p w14:paraId="374FB29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782BB93"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D62A7C8"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0CCB7209"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73E27698"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51EC8F51"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7B42F80E"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533324ED"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C1C6B0A" w14:textId="77777777" w:rsidR="00FB1B8C" w:rsidRPr="00335D3B" w:rsidRDefault="00FB1B8C" w:rsidP="00FB1B8C">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194361C3" w14:textId="77777777" w:rsidR="00FB1B8C" w:rsidRPr="00335D3B" w:rsidRDefault="00FB1B8C" w:rsidP="00FB1B8C">
            <w:pPr>
              <w:pStyle w:val="TAC"/>
            </w:pPr>
            <w:r w:rsidRPr="00335D3B">
              <w:t>-114.25</w:t>
            </w:r>
          </w:p>
        </w:tc>
      </w:tr>
      <w:tr w:rsidR="00FB1B8C" w:rsidRPr="00335D3B" w14:paraId="7BFD421E" w14:textId="77777777" w:rsidTr="00FB1B8C">
        <w:trPr>
          <w:jc w:val="center"/>
        </w:trPr>
        <w:tc>
          <w:tcPr>
            <w:tcW w:w="946" w:type="dxa"/>
            <w:vMerge/>
            <w:tcBorders>
              <w:left w:val="single" w:sz="4" w:space="0" w:color="auto"/>
              <w:right w:val="single" w:sz="4" w:space="0" w:color="auto"/>
            </w:tcBorders>
            <w:vAlign w:val="center"/>
          </w:tcPr>
          <w:p w14:paraId="2527E260"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6245179"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A564535"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1AA9C937"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7E98F6FA"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D47D745"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581A550C"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053D852E"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42AE4B1" w14:textId="77777777" w:rsidR="00FB1B8C" w:rsidRPr="00335D3B" w:rsidRDefault="00FB1B8C" w:rsidP="00FB1B8C">
            <w:pPr>
              <w:pStyle w:val="TAC"/>
            </w:pPr>
            <w:r w:rsidRPr="00335D3B">
              <w:t>-109</w:t>
            </w:r>
          </w:p>
        </w:tc>
        <w:tc>
          <w:tcPr>
            <w:tcW w:w="740" w:type="dxa"/>
            <w:tcBorders>
              <w:top w:val="single" w:sz="4" w:space="0" w:color="auto"/>
              <w:left w:val="single" w:sz="4" w:space="0" w:color="auto"/>
              <w:bottom w:val="single" w:sz="4" w:space="0" w:color="auto"/>
              <w:right w:val="single" w:sz="4" w:space="0" w:color="auto"/>
            </w:tcBorders>
            <w:vAlign w:val="bottom"/>
          </w:tcPr>
          <w:p w14:paraId="1C942FDF" w14:textId="77777777" w:rsidR="00FB1B8C" w:rsidRPr="00335D3B" w:rsidRDefault="00FB1B8C" w:rsidP="00FB1B8C">
            <w:pPr>
              <w:pStyle w:val="TAC"/>
            </w:pPr>
            <w:r w:rsidRPr="00335D3B">
              <w:t>-113.75</w:t>
            </w:r>
          </w:p>
        </w:tc>
      </w:tr>
      <w:tr w:rsidR="00FB1B8C" w:rsidRPr="00335D3B" w14:paraId="01030909" w14:textId="77777777" w:rsidTr="00FB1B8C">
        <w:trPr>
          <w:trHeight w:val="424"/>
          <w:jc w:val="center"/>
        </w:trPr>
        <w:tc>
          <w:tcPr>
            <w:tcW w:w="946" w:type="dxa"/>
            <w:vMerge/>
            <w:tcBorders>
              <w:left w:val="single" w:sz="4" w:space="0" w:color="auto"/>
              <w:right w:val="single" w:sz="4" w:space="0" w:color="auto"/>
            </w:tcBorders>
            <w:vAlign w:val="center"/>
          </w:tcPr>
          <w:p w14:paraId="3DDE7D5F"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B7C84C0"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12FD680F" w14:textId="77777777" w:rsidR="00FB1B8C" w:rsidRPr="00335D3B" w:rsidRDefault="00FB1B8C" w:rsidP="00FB1B8C">
            <w:pPr>
              <w:pStyle w:val="TAL"/>
            </w:pPr>
            <w:r w:rsidRPr="00335D3B">
              <w:t>NR_FDD_FR1_D</w:t>
            </w:r>
          </w:p>
          <w:p w14:paraId="1E8DC4AB"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3FBE96F5"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0DB20FBF"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0312C498"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20CA329"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39DC0841"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bottom"/>
          </w:tcPr>
          <w:p w14:paraId="49358478" w14:textId="77777777" w:rsidR="00FB1B8C" w:rsidRPr="00335D3B" w:rsidRDefault="00FB1B8C" w:rsidP="00FB1B8C">
            <w:pPr>
              <w:pStyle w:val="TAC"/>
            </w:pPr>
            <w:r w:rsidRPr="00335D3B">
              <w:t>-108.5</w:t>
            </w:r>
          </w:p>
        </w:tc>
        <w:tc>
          <w:tcPr>
            <w:tcW w:w="740" w:type="dxa"/>
            <w:tcBorders>
              <w:top w:val="single" w:sz="4" w:space="0" w:color="auto"/>
              <w:left w:val="single" w:sz="4" w:space="0" w:color="auto"/>
              <w:right w:val="single" w:sz="4" w:space="0" w:color="auto"/>
            </w:tcBorders>
            <w:vAlign w:val="bottom"/>
          </w:tcPr>
          <w:p w14:paraId="2527C025" w14:textId="77777777" w:rsidR="00FB1B8C" w:rsidRPr="00335D3B" w:rsidRDefault="00FB1B8C" w:rsidP="00FB1B8C">
            <w:pPr>
              <w:pStyle w:val="TAC"/>
            </w:pPr>
            <w:r w:rsidRPr="00335D3B">
              <w:t>-113.25</w:t>
            </w:r>
          </w:p>
        </w:tc>
      </w:tr>
      <w:tr w:rsidR="00FB1B8C" w:rsidRPr="00335D3B" w14:paraId="0D45181D" w14:textId="77777777" w:rsidTr="00FB1B8C">
        <w:trPr>
          <w:trHeight w:val="424"/>
          <w:jc w:val="center"/>
        </w:trPr>
        <w:tc>
          <w:tcPr>
            <w:tcW w:w="946" w:type="dxa"/>
            <w:vMerge/>
            <w:tcBorders>
              <w:left w:val="single" w:sz="4" w:space="0" w:color="auto"/>
              <w:right w:val="single" w:sz="4" w:space="0" w:color="auto"/>
            </w:tcBorders>
            <w:vAlign w:val="center"/>
          </w:tcPr>
          <w:p w14:paraId="6C7E5D95"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6D909A0"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F53251B" w14:textId="77777777" w:rsidR="00FB1B8C" w:rsidRPr="00335D3B" w:rsidRDefault="00FB1B8C" w:rsidP="00FB1B8C">
            <w:pPr>
              <w:pStyle w:val="TAL"/>
            </w:pPr>
            <w:r w:rsidRPr="00335D3B">
              <w:t>NR_FDD_FR1_E</w:t>
            </w:r>
          </w:p>
          <w:p w14:paraId="03C33875"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73598418"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4C2D7146"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065F5B48"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133D8C43"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3B3A952C"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bottom"/>
          </w:tcPr>
          <w:p w14:paraId="5179809D" w14:textId="77777777" w:rsidR="00FB1B8C" w:rsidRPr="00335D3B" w:rsidRDefault="00FB1B8C" w:rsidP="00FB1B8C">
            <w:pPr>
              <w:pStyle w:val="TAC"/>
            </w:pPr>
            <w:r w:rsidRPr="00335D3B">
              <w:t>-108</w:t>
            </w:r>
          </w:p>
        </w:tc>
        <w:tc>
          <w:tcPr>
            <w:tcW w:w="740" w:type="dxa"/>
            <w:tcBorders>
              <w:top w:val="single" w:sz="4" w:space="0" w:color="auto"/>
              <w:left w:val="single" w:sz="4" w:space="0" w:color="auto"/>
              <w:right w:val="single" w:sz="4" w:space="0" w:color="auto"/>
            </w:tcBorders>
            <w:vAlign w:val="bottom"/>
          </w:tcPr>
          <w:p w14:paraId="3D47F9C0" w14:textId="77777777" w:rsidR="00FB1B8C" w:rsidRPr="00335D3B" w:rsidRDefault="00FB1B8C" w:rsidP="00FB1B8C">
            <w:pPr>
              <w:pStyle w:val="TAC"/>
            </w:pPr>
            <w:r w:rsidRPr="00335D3B">
              <w:t>-112.75</w:t>
            </w:r>
          </w:p>
        </w:tc>
      </w:tr>
      <w:tr w:rsidR="00FB1B8C" w:rsidRPr="00335D3B" w14:paraId="7E4AB13D" w14:textId="77777777" w:rsidTr="00FB1B8C">
        <w:trPr>
          <w:jc w:val="center"/>
        </w:trPr>
        <w:tc>
          <w:tcPr>
            <w:tcW w:w="946" w:type="dxa"/>
            <w:vMerge/>
            <w:tcBorders>
              <w:left w:val="single" w:sz="4" w:space="0" w:color="auto"/>
              <w:right w:val="single" w:sz="4" w:space="0" w:color="auto"/>
            </w:tcBorders>
            <w:vAlign w:val="center"/>
          </w:tcPr>
          <w:p w14:paraId="2EBAD073"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FDBA34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8145415"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7EEA6950"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01D73168"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378F0254"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459160E"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68AFD0C7"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BE95D40" w14:textId="77777777" w:rsidR="00FB1B8C" w:rsidRPr="00335D3B" w:rsidRDefault="00FB1B8C" w:rsidP="00FB1B8C">
            <w:pPr>
              <w:pStyle w:val="TAC"/>
            </w:pPr>
            <w:r w:rsidRPr="00335D3B">
              <w:t>-107.5</w:t>
            </w:r>
          </w:p>
        </w:tc>
        <w:tc>
          <w:tcPr>
            <w:tcW w:w="740" w:type="dxa"/>
            <w:tcBorders>
              <w:top w:val="single" w:sz="4" w:space="0" w:color="auto"/>
              <w:left w:val="single" w:sz="4" w:space="0" w:color="auto"/>
              <w:bottom w:val="single" w:sz="4" w:space="0" w:color="auto"/>
              <w:right w:val="single" w:sz="4" w:space="0" w:color="auto"/>
            </w:tcBorders>
            <w:vAlign w:val="bottom"/>
          </w:tcPr>
          <w:p w14:paraId="02AB3CDE" w14:textId="77777777" w:rsidR="00FB1B8C" w:rsidRPr="00335D3B" w:rsidRDefault="00FB1B8C" w:rsidP="00FB1B8C">
            <w:pPr>
              <w:pStyle w:val="TAC"/>
            </w:pPr>
            <w:r w:rsidRPr="00335D3B">
              <w:t>-112.2</w:t>
            </w:r>
          </w:p>
        </w:tc>
      </w:tr>
      <w:tr w:rsidR="00FB1B8C" w:rsidRPr="00335D3B" w14:paraId="792C8273" w14:textId="77777777" w:rsidTr="00FB1B8C">
        <w:trPr>
          <w:jc w:val="center"/>
        </w:trPr>
        <w:tc>
          <w:tcPr>
            <w:tcW w:w="946" w:type="dxa"/>
            <w:vMerge/>
            <w:tcBorders>
              <w:left w:val="single" w:sz="4" w:space="0" w:color="auto"/>
              <w:right w:val="single" w:sz="4" w:space="0" w:color="auto"/>
            </w:tcBorders>
            <w:vAlign w:val="center"/>
          </w:tcPr>
          <w:p w14:paraId="127E71E4"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7E404A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192754C"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AAAB22A"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5181A8A8"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76302618"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30326A98"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19301712"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4F1DCD0" w14:textId="77777777" w:rsidR="00FB1B8C" w:rsidRPr="00335D3B" w:rsidRDefault="00FB1B8C" w:rsidP="00FB1B8C">
            <w:pPr>
              <w:pStyle w:val="TAC"/>
            </w:pPr>
            <w:r w:rsidRPr="00335D3B">
              <w:t>-107</w:t>
            </w:r>
          </w:p>
        </w:tc>
        <w:tc>
          <w:tcPr>
            <w:tcW w:w="740" w:type="dxa"/>
            <w:tcBorders>
              <w:top w:val="single" w:sz="4" w:space="0" w:color="auto"/>
              <w:left w:val="single" w:sz="4" w:space="0" w:color="auto"/>
              <w:bottom w:val="single" w:sz="4" w:space="0" w:color="auto"/>
              <w:right w:val="single" w:sz="4" w:space="0" w:color="auto"/>
            </w:tcBorders>
            <w:vAlign w:val="bottom"/>
          </w:tcPr>
          <w:p w14:paraId="2DB0F826" w14:textId="77777777" w:rsidR="00FB1B8C" w:rsidRPr="00335D3B" w:rsidRDefault="00FB1B8C" w:rsidP="00FB1B8C">
            <w:pPr>
              <w:pStyle w:val="TAC"/>
            </w:pPr>
            <w:r w:rsidRPr="00335D3B">
              <w:t>-111.75</w:t>
            </w:r>
          </w:p>
        </w:tc>
      </w:tr>
      <w:tr w:rsidR="00FB1B8C" w:rsidRPr="00335D3B" w14:paraId="1138D821" w14:textId="77777777" w:rsidTr="00FB1B8C">
        <w:trPr>
          <w:jc w:val="center"/>
        </w:trPr>
        <w:tc>
          <w:tcPr>
            <w:tcW w:w="946" w:type="dxa"/>
            <w:vMerge/>
            <w:tcBorders>
              <w:left w:val="single" w:sz="4" w:space="0" w:color="auto"/>
              <w:bottom w:val="nil"/>
              <w:right w:val="single" w:sz="4" w:space="0" w:color="auto"/>
            </w:tcBorders>
            <w:vAlign w:val="center"/>
          </w:tcPr>
          <w:p w14:paraId="3B955BE8"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6BF39CEF"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BD86BDD"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38AF04FB" w14:textId="77777777" w:rsidR="00FB1B8C" w:rsidRPr="00335D3B" w:rsidRDefault="00FB1B8C" w:rsidP="00FB1B8C">
            <w:pPr>
              <w:pStyle w:val="TAC"/>
            </w:pPr>
          </w:p>
        </w:tc>
        <w:tc>
          <w:tcPr>
            <w:tcW w:w="765" w:type="dxa"/>
            <w:vMerge/>
            <w:tcBorders>
              <w:left w:val="single" w:sz="4" w:space="0" w:color="auto"/>
              <w:bottom w:val="nil"/>
              <w:right w:val="single" w:sz="4" w:space="0" w:color="auto"/>
            </w:tcBorders>
            <w:vAlign w:val="center"/>
          </w:tcPr>
          <w:p w14:paraId="2D5EE93A" w14:textId="77777777" w:rsidR="00FB1B8C" w:rsidRPr="00335D3B" w:rsidDel="00041F77" w:rsidRDefault="00FB1B8C" w:rsidP="00FB1B8C">
            <w:pPr>
              <w:pStyle w:val="TAC"/>
            </w:pPr>
          </w:p>
        </w:tc>
        <w:tc>
          <w:tcPr>
            <w:tcW w:w="792" w:type="dxa"/>
            <w:vMerge/>
            <w:tcBorders>
              <w:left w:val="single" w:sz="4" w:space="0" w:color="auto"/>
              <w:bottom w:val="nil"/>
              <w:right w:val="single" w:sz="4" w:space="0" w:color="auto"/>
            </w:tcBorders>
            <w:vAlign w:val="center"/>
          </w:tcPr>
          <w:p w14:paraId="2D2619F5" w14:textId="77777777" w:rsidR="00FB1B8C" w:rsidRPr="00335D3B" w:rsidDel="00041F77" w:rsidRDefault="00FB1B8C" w:rsidP="00FB1B8C">
            <w:pPr>
              <w:pStyle w:val="TAC"/>
            </w:pPr>
          </w:p>
        </w:tc>
        <w:tc>
          <w:tcPr>
            <w:tcW w:w="818" w:type="dxa"/>
            <w:vMerge/>
            <w:tcBorders>
              <w:left w:val="single" w:sz="4" w:space="0" w:color="auto"/>
              <w:bottom w:val="nil"/>
              <w:right w:val="single" w:sz="4" w:space="0" w:color="auto"/>
            </w:tcBorders>
            <w:vAlign w:val="center"/>
          </w:tcPr>
          <w:p w14:paraId="29BE9536" w14:textId="77777777" w:rsidR="00FB1B8C" w:rsidRPr="00335D3B" w:rsidRDefault="00FB1B8C" w:rsidP="00FB1B8C">
            <w:pPr>
              <w:pStyle w:val="TAC"/>
            </w:pPr>
          </w:p>
        </w:tc>
        <w:tc>
          <w:tcPr>
            <w:tcW w:w="787" w:type="dxa"/>
            <w:gridSpan w:val="2"/>
            <w:vMerge/>
            <w:tcBorders>
              <w:left w:val="single" w:sz="4" w:space="0" w:color="auto"/>
              <w:bottom w:val="nil"/>
              <w:right w:val="single" w:sz="4" w:space="0" w:color="auto"/>
            </w:tcBorders>
            <w:vAlign w:val="center"/>
          </w:tcPr>
          <w:p w14:paraId="0F6EFDDB"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00D67BE" w14:textId="77777777" w:rsidR="00FB1B8C" w:rsidRPr="00335D3B" w:rsidRDefault="00FB1B8C" w:rsidP="00FB1B8C">
            <w:pPr>
              <w:pStyle w:val="TAC"/>
            </w:pPr>
            <w:r w:rsidRPr="00335D3B">
              <w:t>-106.5</w:t>
            </w:r>
          </w:p>
        </w:tc>
        <w:tc>
          <w:tcPr>
            <w:tcW w:w="740" w:type="dxa"/>
            <w:tcBorders>
              <w:top w:val="single" w:sz="4" w:space="0" w:color="auto"/>
              <w:left w:val="single" w:sz="4" w:space="0" w:color="auto"/>
              <w:bottom w:val="single" w:sz="4" w:space="0" w:color="auto"/>
              <w:right w:val="single" w:sz="4" w:space="0" w:color="auto"/>
            </w:tcBorders>
            <w:vAlign w:val="bottom"/>
          </w:tcPr>
          <w:p w14:paraId="0D51ABCF" w14:textId="77777777" w:rsidR="00FB1B8C" w:rsidRPr="00335D3B" w:rsidRDefault="00FB1B8C" w:rsidP="00FB1B8C">
            <w:pPr>
              <w:pStyle w:val="TAC"/>
            </w:pPr>
            <w:r w:rsidRPr="00335D3B">
              <w:t>-111.25</w:t>
            </w:r>
          </w:p>
        </w:tc>
      </w:tr>
      <w:tr w:rsidR="00FB1B8C" w:rsidRPr="00335D3B" w14:paraId="38B46E42" w14:textId="77777777" w:rsidTr="00FB1B8C">
        <w:trPr>
          <w:jc w:val="center"/>
        </w:trPr>
        <w:tc>
          <w:tcPr>
            <w:tcW w:w="946" w:type="dxa"/>
            <w:tcBorders>
              <w:top w:val="nil"/>
              <w:left w:val="single" w:sz="4" w:space="0" w:color="auto"/>
              <w:bottom w:val="single" w:sz="4" w:space="0" w:color="auto"/>
              <w:right w:val="single" w:sz="4" w:space="0" w:color="auto"/>
            </w:tcBorders>
            <w:vAlign w:val="center"/>
          </w:tcPr>
          <w:p w14:paraId="4CC818BE"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336A180D"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8297B33" w14:textId="77777777" w:rsidR="00FB1B8C" w:rsidRPr="00335D3B" w:rsidRDefault="00FB1B8C" w:rsidP="00FB1B8C">
            <w:pPr>
              <w:pStyle w:val="TAL"/>
            </w:pPr>
            <w:r w:rsidRPr="00335D3B">
              <w:t>NR_FDD_FR1_N</w:t>
            </w:r>
          </w:p>
        </w:tc>
        <w:tc>
          <w:tcPr>
            <w:tcW w:w="1243" w:type="dxa"/>
            <w:tcBorders>
              <w:top w:val="nil"/>
              <w:left w:val="single" w:sz="4" w:space="0" w:color="auto"/>
              <w:bottom w:val="single" w:sz="4" w:space="0" w:color="auto"/>
              <w:right w:val="single" w:sz="4" w:space="0" w:color="auto"/>
            </w:tcBorders>
            <w:vAlign w:val="center"/>
          </w:tcPr>
          <w:p w14:paraId="3A680A27" w14:textId="77777777" w:rsidR="00FB1B8C" w:rsidRPr="00335D3B" w:rsidRDefault="00FB1B8C" w:rsidP="00FB1B8C">
            <w:pPr>
              <w:pStyle w:val="TAC"/>
            </w:pPr>
          </w:p>
        </w:tc>
        <w:tc>
          <w:tcPr>
            <w:tcW w:w="765" w:type="dxa"/>
            <w:tcBorders>
              <w:top w:val="nil"/>
              <w:left w:val="single" w:sz="4" w:space="0" w:color="auto"/>
              <w:bottom w:val="single" w:sz="4" w:space="0" w:color="auto"/>
              <w:right w:val="single" w:sz="4" w:space="0" w:color="auto"/>
            </w:tcBorders>
            <w:vAlign w:val="center"/>
          </w:tcPr>
          <w:p w14:paraId="445A3D9A" w14:textId="77777777" w:rsidR="00FB1B8C" w:rsidRPr="00335D3B" w:rsidDel="00041F77" w:rsidRDefault="00FB1B8C" w:rsidP="00FB1B8C">
            <w:pPr>
              <w:pStyle w:val="TAC"/>
            </w:pPr>
          </w:p>
        </w:tc>
        <w:tc>
          <w:tcPr>
            <w:tcW w:w="792" w:type="dxa"/>
            <w:tcBorders>
              <w:top w:val="nil"/>
              <w:left w:val="single" w:sz="4" w:space="0" w:color="auto"/>
              <w:bottom w:val="single" w:sz="4" w:space="0" w:color="auto"/>
              <w:right w:val="single" w:sz="4" w:space="0" w:color="auto"/>
            </w:tcBorders>
            <w:vAlign w:val="center"/>
          </w:tcPr>
          <w:p w14:paraId="54FA2911" w14:textId="77777777" w:rsidR="00FB1B8C" w:rsidRPr="00335D3B" w:rsidDel="00041F77" w:rsidRDefault="00FB1B8C" w:rsidP="00FB1B8C">
            <w:pPr>
              <w:pStyle w:val="TAC"/>
            </w:pPr>
          </w:p>
        </w:tc>
        <w:tc>
          <w:tcPr>
            <w:tcW w:w="818" w:type="dxa"/>
            <w:tcBorders>
              <w:top w:val="nil"/>
              <w:left w:val="single" w:sz="4" w:space="0" w:color="auto"/>
              <w:bottom w:val="single" w:sz="4" w:space="0" w:color="auto"/>
              <w:right w:val="single" w:sz="4" w:space="0" w:color="auto"/>
            </w:tcBorders>
            <w:vAlign w:val="center"/>
          </w:tcPr>
          <w:p w14:paraId="1C064F23" w14:textId="77777777" w:rsidR="00FB1B8C" w:rsidRPr="00335D3B" w:rsidRDefault="00FB1B8C" w:rsidP="00FB1B8C">
            <w:pPr>
              <w:pStyle w:val="TAC"/>
            </w:pPr>
          </w:p>
        </w:tc>
        <w:tc>
          <w:tcPr>
            <w:tcW w:w="787" w:type="dxa"/>
            <w:gridSpan w:val="2"/>
            <w:tcBorders>
              <w:top w:val="nil"/>
              <w:left w:val="single" w:sz="4" w:space="0" w:color="auto"/>
              <w:bottom w:val="single" w:sz="4" w:space="0" w:color="auto"/>
              <w:right w:val="single" w:sz="4" w:space="0" w:color="auto"/>
            </w:tcBorders>
            <w:vAlign w:val="center"/>
          </w:tcPr>
          <w:p w14:paraId="3916C303"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9442700" w14:textId="77777777" w:rsidR="00FB1B8C" w:rsidRPr="00335D3B" w:rsidRDefault="00FB1B8C" w:rsidP="00FB1B8C">
            <w:pPr>
              <w:pStyle w:val="TAC"/>
            </w:pPr>
            <w:r w:rsidRPr="00335D3B">
              <w:t>-103.5</w:t>
            </w:r>
          </w:p>
        </w:tc>
        <w:tc>
          <w:tcPr>
            <w:tcW w:w="740" w:type="dxa"/>
            <w:tcBorders>
              <w:top w:val="single" w:sz="4" w:space="0" w:color="auto"/>
              <w:left w:val="single" w:sz="4" w:space="0" w:color="auto"/>
              <w:bottom w:val="single" w:sz="4" w:space="0" w:color="auto"/>
              <w:right w:val="single" w:sz="4" w:space="0" w:color="auto"/>
            </w:tcBorders>
            <w:vAlign w:val="bottom"/>
          </w:tcPr>
          <w:p w14:paraId="06990DD6" w14:textId="77777777" w:rsidR="00FB1B8C" w:rsidRPr="00335D3B" w:rsidRDefault="00FB1B8C" w:rsidP="00FB1B8C">
            <w:pPr>
              <w:pStyle w:val="TAC"/>
            </w:pPr>
            <w:r w:rsidRPr="00335D3B">
              <w:t>-108.25</w:t>
            </w:r>
          </w:p>
        </w:tc>
      </w:tr>
      <w:tr w:rsidR="00FB1B8C" w:rsidRPr="00335D3B" w14:paraId="1DA1D0DE" w14:textId="77777777" w:rsidTr="00FB1B8C">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7CF6B78F" w14:textId="77777777" w:rsidR="00FB1B8C" w:rsidRPr="00335D3B" w:rsidRDefault="00FB1B8C" w:rsidP="00FB1B8C">
            <w:pPr>
              <w:pStyle w:val="TAL"/>
              <w:rPr>
                <w:rFonts w:eastAsia="Calibri"/>
                <w:i/>
              </w:rPr>
            </w:pPr>
            <w:r w:rsidRPr="00335D3B">
              <w:rPr>
                <w:rFonts w:eastAsia="Calibri"/>
              </w:rPr>
              <w:t>SS-RSRQ/CSI-RSRQ</w:t>
            </w:r>
            <w:r w:rsidRPr="00335D3B">
              <w:rPr>
                <w:vertAlign w:val="superscript"/>
              </w:rPr>
              <w:t>Note3</w:t>
            </w:r>
          </w:p>
        </w:tc>
        <w:tc>
          <w:tcPr>
            <w:tcW w:w="1636" w:type="dxa"/>
            <w:tcBorders>
              <w:top w:val="single" w:sz="4" w:space="0" w:color="auto"/>
              <w:left w:val="single" w:sz="4" w:space="0" w:color="auto"/>
              <w:right w:val="single" w:sz="4" w:space="0" w:color="auto"/>
            </w:tcBorders>
          </w:tcPr>
          <w:p w14:paraId="1FECE422" w14:textId="77777777" w:rsidR="00FB1B8C" w:rsidRPr="00335D3B" w:rsidRDefault="00FB1B8C" w:rsidP="00FB1B8C">
            <w:pPr>
              <w:pStyle w:val="TAL"/>
            </w:pPr>
            <w:r w:rsidRPr="00335D3B">
              <w:t>NR_FDD_FR1_A</w:t>
            </w:r>
          </w:p>
          <w:p w14:paraId="5DF8B781"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29A4B0D2" w14:textId="77777777" w:rsidR="00FB1B8C" w:rsidRPr="00335D3B" w:rsidRDefault="00FB1B8C" w:rsidP="00FB1B8C">
            <w:pPr>
              <w:pStyle w:val="TAC"/>
            </w:pPr>
            <w:r w:rsidRPr="00335D3B">
              <w:t>dB</w:t>
            </w:r>
          </w:p>
        </w:tc>
        <w:tc>
          <w:tcPr>
            <w:tcW w:w="765" w:type="dxa"/>
            <w:vMerge w:val="restart"/>
            <w:tcBorders>
              <w:top w:val="single" w:sz="4" w:space="0" w:color="auto"/>
              <w:left w:val="single" w:sz="4" w:space="0" w:color="auto"/>
              <w:right w:val="single" w:sz="4" w:space="0" w:color="auto"/>
            </w:tcBorders>
            <w:vAlign w:val="center"/>
          </w:tcPr>
          <w:p w14:paraId="2E2043C7" w14:textId="77777777" w:rsidR="00FB1B8C" w:rsidRPr="00335D3B" w:rsidDel="00041F77" w:rsidRDefault="00FB1B8C" w:rsidP="00FB1B8C">
            <w:pPr>
              <w:pStyle w:val="TAC"/>
            </w:pPr>
            <w:r w:rsidRPr="00335D3B">
              <w:t>-14.77</w:t>
            </w:r>
          </w:p>
        </w:tc>
        <w:tc>
          <w:tcPr>
            <w:tcW w:w="792" w:type="dxa"/>
            <w:vMerge w:val="restart"/>
            <w:tcBorders>
              <w:top w:val="single" w:sz="4" w:space="0" w:color="auto"/>
              <w:left w:val="single" w:sz="4" w:space="0" w:color="auto"/>
              <w:right w:val="single" w:sz="4" w:space="0" w:color="auto"/>
            </w:tcBorders>
            <w:vAlign w:val="center"/>
          </w:tcPr>
          <w:p w14:paraId="26D4FAD1" w14:textId="77777777" w:rsidR="00FB1B8C" w:rsidRPr="00335D3B" w:rsidDel="00041F77" w:rsidRDefault="00FB1B8C" w:rsidP="00FB1B8C">
            <w:pPr>
              <w:pStyle w:val="TAC"/>
            </w:pPr>
            <w:r w:rsidRPr="00335D3B">
              <w:t>-14.77</w:t>
            </w:r>
          </w:p>
        </w:tc>
        <w:tc>
          <w:tcPr>
            <w:tcW w:w="818" w:type="dxa"/>
            <w:vMerge w:val="restart"/>
            <w:tcBorders>
              <w:top w:val="single" w:sz="4" w:space="0" w:color="auto"/>
              <w:left w:val="single" w:sz="4" w:space="0" w:color="auto"/>
              <w:right w:val="single" w:sz="4" w:space="0" w:color="auto"/>
            </w:tcBorders>
            <w:vAlign w:val="center"/>
          </w:tcPr>
          <w:p w14:paraId="53A6EF61" w14:textId="77777777" w:rsidR="00FB1B8C" w:rsidRPr="00335D3B" w:rsidRDefault="00FB1B8C" w:rsidP="00FB1B8C">
            <w:pPr>
              <w:pStyle w:val="TAC"/>
            </w:pPr>
            <w:r w:rsidRPr="00335D3B">
              <w:t>-40.59</w:t>
            </w:r>
          </w:p>
        </w:tc>
        <w:tc>
          <w:tcPr>
            <w:tcW w:w="787" w:type="dxa"/>
            <w:gridSpan w:val="2"/>
            <w:vMerge w:val="restart"/>
            <w:tcBorders>
              <w:top w:val="single" w:sz="4" w:space="0" w:color="auto"/>
              <w:left w:val="single" w:sz="4" w:space="0" w:color="auto"/>
              <w:right w:val="single" w:sz="4" w:space="0" w:color="auto"/>
            </w:tcBorders>
            <w:vAlign w:val="center"/>
          </w:tcPr>
          <w:p w14:paraId="463A32B5" w14:textId="77777777" w:rsidR="00FB1B8C" w:rsidRPr="00335D3B" w:rsidRDefault="00FB1B8C" w:rsidP="00FB1B8C">
            <w:pPr>
              <w:pStyle w:val="TAC"/>
            </w:pPr>
            <w:r w:rsidRPr="00335D3B">
              <w:t>-40.59</w:t>
            </w:r>
          </w:p>
        </w:tc>
        <w:tc>
          <w:tcPr>
            <w:tcW w:w="773" w:type="dxa"/>
            <w:gridSpan w:val="2"/>
            <w:vMerge w:val="restart"/>
            <w:tcBorders>
              <w:top w:val="single" w:sz="4" w:space="0" w:color="auto"/>
              <w:left w:val="single" w:sz="4" w:space="0" w:color="auto"/>
              <w:right w:val="single" w:sz="4" w:space="0" w:color="auto"/>
            </w:tcBorders>
            <w:vAlign w:val="center"/>
          </w:tcPr>
          <w:p w14:paraId="41B814C2" w14:textId="77777777" w:rsidR="00FB1B8C" w:rsidRPr="00335D3B" w:rsidRDefault="00FB1B8C" w:rsidP="00FB1B8C">
            <w:pPr>
              <w:pStyle w:val="TAC"/>
            </w:pPr>
            <w:r w:rsidRPr="00335D3B">
              <w:t>12.56</w:t>
            </w:r>
            <w:r w:rsidRPr="00335D3B" w:rsidDel="00A738F3">
              <w:t>T</w:t>
            </w:r>
          </w:p>
        </w:tc>
        <w:tc>
          <w:tcPr>
            <w:tcW w:w="740" w:type="dxa"/>
            <w:vMerge w:val="restart"/>
            <w:tcBorders>
              <w:top w:val="single" w:sz="4" w:space="0" w:color="auto"/>
              <w:left w:val="single" w:sz="4" w:space="0" w:color="auto"/>
              <w:right w:val="single" w:sz="4" w:space="0" w:color="auto"/>
            </w:tcBorders>
            <w:vAlign w:val="center"/>
          </w:tcPr>
          <w:p w14:paraId="4E01297F" w14:textId="77777777" w:rsidR="00FB1B8C" w:rsidRPr="00335D3B" w:rsidRDefault="00FB1B8C" w:rsidP="00FB1B8C">
            <w:pPr>
              <w:pStyle w:val="TAC"/>
            </w:pPr>
            <w:r w:rsidRPr="00335D3B">
              <w:t>14.76</w:t>
            </w:r>
            <w:r w:rsidRPr="00335D3B" w:rsidDel="00A738F3">
              <w:t>T</w:t>
            </w:r>
          </w:p>
        </w:tc>
      </w:tr>
      <w:tr w:rsidR="00FB1B8C" w:rsidRPr="00335D3B" w14:paraId="24C9FA0F" w14:textId="77777777" w:rsidTr="00FB1B8C">
        <w:trPr>
          <w:jc w:val="center"/>
        </w:trPr>
        <w:tc>
          <w:tcPr>
            <w:tcW w:w="2113" w:type="dxa"/>
            <w:gridSpan w:val="2"/>
            <w:vMerge/>
            <w:tcBorders>
              <w:left w:val="single" w:sz="4" w:space="0" w:color="auto"/>
              <w:right w:val="single" w:sz="4" w:space="0" w:color="auto"/>
            </w:tcBorders>
            <w:vAlign w:val="center"/>
          </w:tcPr>
          <w:p w14:paraId="63D6A56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C94F2BB"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3930C940"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1FA56382"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26E7421A"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10DFAB0D"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6FB1CFC3"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137C54F8"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23D45B94" w14:textId="77777777" w:rsidR="00FB1B8C" w:rsidRPr="00335D3B" w:rsidRDefault="00FB1B8C" w:rsidP="00FB1B8C">
            <w:pPr>
              <w:pStyle w:val="TAC"/>
            </w:pPr>
          </w:p>
        </w:tc>
      </w:tr>
      <w:tr w:rsidR="00FB1B8C" w:rsidRPr="00335D3B" w14:paraId="3964D6E3" w14:textId="77777777" w:rsidTr="00FB1B8C">
        <w:trPr>
          <w:jc w:val="center"/>
        </w:trPr>
        <w:tc>
          <w:tcPr>
            <w:tcW w:w="2113" w:type="dxa"/>
            <w:gridSpan w:val="2"/>
            <w:vMerge/>
            <w:tcBorders>
              <w:left w:val="single" w:sz="4" w:space="0" w:color="auto"/>
              <w:right w:val="single" w:sz="4" w:space="0" w:color="auto"/>
            </w:tcBorders>
            <w:vAlign w:val="center"/>
          </w:tcPr>
          <w:p w14:paraId="738ADB40"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10A233B"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6CF6675F"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43E898A7"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D35234C"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A97F247"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02365534"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796F6356"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4142C3F8" w14:textId="77777777" w:rsidR="00FB1B8C" w:rsidRPr="00335D3B" w:rsidRDefault="00FB1B8C" w:rsidP="00FB1B8C">
            <w:pPr>
              <w:pStyle w:val="TAC"/>
            </w:pPr>
          </w:p>
        </w:tc>
      </w:tr>
      <w:tr w:rsidR="00FB1B8C" w:rsidRPr="00335D3B" w14:paraId="72B9D3C2" w14:textId="77777777" w:rsidTr="00FB1B8C">
        <w:trPr>
          <w:trHeight w:val="424"/>
          <w:jc w:val="center"/>
        </w:trPr>
        <w:tc>
          <w:tcPr>
            <w:tcW w:w="2113" w:type="dxa"/>
            <w:gridSpan w:val="2"/>
            <w:vMerge/>
            <w:tcBorders>
              <w:left w:val="single" w:sz="4" w:space="0" w:color="auto"/>
              <w:right w:val="single" w:sz="4" w:space="0" w:color="auto"/>
            </w:tcBorders>
            <w:vAlign w:val="center"/>
          </w:tcPr>
          <w:p w14:paraId="6C949B7A"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1C1D8F6F" w14:textId="77777777" w:rsidR="00FB1B8C" w:rsidRPr="00335D3B" w:rsidRDefault="00FB1B8C" w:rsidP="00FB1B8C">
            <w:pPr>
              <w:pStyle w:val="TAL"/>
            </w:pPr>
            <w:r w:rsidRPr="00335D3B">
              <w:t>NR_FDD_FR1_D</w:t>
            </w:r>
          </w:p>
          <w:p w14:paraId="35144F65"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736A6C3"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36A87536"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77A56172"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1E984189"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5216E6A1"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539AA1BA"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6E3B4458" w14:textId="77777777" w:rsidR="00FB1B8C" w:rsidRPr="00335D3B" w:rsidRDefault="00FB1B8C" w:rsidP="00FB1B8C">
            <w:pPr>
              <w:pStyle w:val="TAC"/>
            </w:pPr>
          </w:p>
        </w:tc>
      </w:tr>
      <w:tr w:rsidR="00FB1B8C" w:rsidRPr="00335D3B" w14:paraId="298EA513" w14:textId="77777777" w:rsidTr="00FB1B8C">
        <w:trPr>
          <w:trHeight w:val="424"/>
          <w:jc w:val="center"/>
        </w:trPr>
        <w:tc>
          <w:tcPr>
            <w:tcW w:w="2113" w:type="dxa"/>
            <w:gridSpan w:val="2"/>
            <w:vMerge/>
            <w:tcBorders>
              <w:left w:val="single" w:sz="4" w:space="0" w:color="auto"/>
              <w:right w:val="single" w:sz="4" w:space="0" w:color="auto"/>
            </w:tcBorders>
            <w:vAlign w:val="center"/>
          </w:tcPr>
          <w:p w14:paraId="5DFDB9FA"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9D49970" w14:textId="77777777" w:rsidR="00FB1B8C" w:rsidRPr="00335D3B" w:rsidRDefault="00FB1B8C" w:rsidP="00FB1B8C">
            <w:pPr>
              <w:pStyle w:val="TAL"/>
            </w:pPr>
            <w:r w:rsidRPr="00335D3B">
              <w:t>NR_FDD_FR1_E</w:t>
            </w:r>
          </w:p>
          <w:p w14:paraId="1C0F53ED"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131376B4"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6CBD956E"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401A8616"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5496CDD6"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38636E66"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598F08DC"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5F53B68A" w14:textId="77777777" w:rsidR="00FB1B8C" w:rsidRPr="00335D3B" w:rsidRDefault="00FB1B8C" w:rsidP="00FB1B8C">
            <w:pPr>
              <w:pStyle w:val="TAC"/>
            </w:pPr>
          </w:p>
        </w:tc>
      </w:tr>
      <w:tr w:rsidR="00FB1B8C" w:rsidRPr="00335D3B" w14:paraId="07930531" w14:textId="77777777" w:rsidTr="00FB1B8C">
        <w:trPr>
          <w:jc w:val="center"/>
        </w:trPr>
        <w:tc>
          <w:tcPr>
            <w:tcW w:w="2113" w:type="dxa"/>
            <w:gridSpan w:val="2"/>
            <w:vMerge/>
            <w:tcBorders>
              <w:left w:val="single" w:sz="4" w:space="0" w:color="auto"/>
              <w:right w:val="single" w:sz="4" w:space="0" w:color="auto"/>
            </w:tcBorders>
            <w:vAlign w:val="center"/>
          </w:tcPr>
          <w:p w14:paraId="605F94AE"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DD7BBB0"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68483F07"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36A6E58E"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3BC155A6"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02FF8BB6"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209F86C2"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23017874"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0A76B88F" w14:textId="77777777" w:rsidR="00FB1B8C" w:rsidRPr="00335D3B" w:rsidRDefault="00FB1B8C" w:rsidP="00FB1B8C">
            <w:pPr>
              <w:pStyle w:val="TAC"/>
            </w:pPr>
          </w:p>
        </w:tc>
      </w:tr>
      <w:tr w:rsidR="00FB1B8C" w:rsidRPr="00335D3B" w14:paraId="0F7C45EB" w14:textId="77777777" w:rsidTr="00FB1B8C">
        <w:trPr>
          <w:jc w:val="center"/>
        </w:trPr>
        <w:tc>
          <w:tcPr>
            <w:tcW w:w="2113" w:type="dxa"/>
            <w:gridSpan w:val="2"/>
            <w:vMerge/>
            <w:tcBorders>
              <w:left w:val="single" w:sz="4" w:space="0" w:color="auto"/>
              <w:right w:val="single" w:sz="4" w:space="0" w:color="auto"/>
            </w:tcBorders>
            <w:vAlign w:val="center"/>
          </w:tcPr>
          <w:p w14:paraId="2E3AE7F7"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4E1CD4B"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058D7291" w14:textId="77777777" w:rsidR="00FB1B8C" w:rsidRPr="00335D3B" w:rsidRDefault="00FB1B8C" w:rsidP="00FB1B8C">
            <w:pPr>
              <w:pStyle w:val="TAC"/>
            </w:pPr>
          </w:p>
        </w:tc>
        <w:tc>
          <w:tcPr>
            <w:tcW w:w="765" w:type="dxa"/>
            <w:vMerge/>
            <w:tcBorders>
              <w:left w:val="single" w:sz="4" w:space="0" w:color="auto"/>
              <w:right w:val="single" w:sz="4" w:space="0" w:color="auto"/>
            </w:tcBorders>
            <w:vAlign w:val="center"/>
          </w:tcPr>
          <w:p w14:paraId="1E70E09F" w14:textId="77777777" w:rsidR="00FB1B8C" w:rsidRPr="00335D3B" w:rsidDel="00041F77" w:rsidRDefault="00FB1B8C" w:rsidP="00FB1B8C">
            <w:pPr>
              <w:pStyle w:val="TAC"/>
            </w:pPr>
          </w:p>
        </w:tc>
        <w:tc>
          <w:tcPr>
            <w:tcW w:w="792" w:type="dxa"/>
            <w:vMerge/>
            <w:tcBorders>
              <w:left w:val="single" w:sz="4" w:space="0" w:color="auto"/>
              <w:right w:val="single" w:sz="4" w:space="0" w:color="auto"/>
            </w:tcBorders>
            <w:vAlign w:val="center"/>
          </w:tcPr>
          <w:p w14:paraId="6B65F339" w14:textId="77777777" w:rsidR="00FB1B8C" w:rsidRPr="00335D3B" w:rsidDel="00041F77" w:rsidRDefault="00FB1B8C" w:rsidP="00FB1B8C">
            <w:pPr>
              <w:pStyle w:val="TAC"/>
            </w:pPr>
          </w:p>
        </w:tc>
        <w:tc>
          <w:tcPr>
            <w:tcW w:w="818" w:type="dxa"/>
            <w:vMerge/>
            <w:tcBorders>
              <w:left w:val="single" w:sz="4" w:space="0" w:color="auto"/>
              <w:right w:val="single" w:sz="4" w:space="0" w:color="auto"/>
            </w:tcBorders>
            <w:vAlign w:val="center"/>
          </w:tcPr>
          <w:p w14:paraId="4130CC24" w14:textId="77777777" w:rsidR="00FB1B8C" w:rsidRPr="00335D3B" w:rsidRDefault="00FB1B8C" w:rsidP="00FB1B8C">
            <w:pPr>
              <w:pStyle w:val="TAC"/>
            </w:pPr>
          </w:p>
        </w:tc>
        <w:tc>
          <w:tcPr>
            <w:tcW w:w="787" w:type="dxa"/>
            <w:gridSpan w:val="2"/>
            <w:vMerge/>
            <w:tcBorders>
              <w:left w:val="single" w:sz="4" w:space="0" w:color="auto"/>
              <w:right w:val="single" w:sz="4" w:space="0" w:color="auto"/>
            </w:tcBorders>
            <w:vAlign w:val="center"/>
          </w:tcPr>
          <w:p w14:paraId="0814536E" w14:textId="77777777" w:rsidR="00FB1B8C" w:rsidRPr="00335D3B" w:rsidRDefault="00FB1B8C" w:rsidP="00FB1B8C">
            <w:pPr>
              <w:pStyle w:val="TAC"/>
            </w:pPr>
          </w:p>
        </w:tc>
        <w:tc>
          <w:tcPr>
            <w:tcW w:w="773" w:type="dxa"/>
            <w:gridSpan w:val="2"/>
            <w:vMerge/>
            <w:tcBorders>
              <w:left w:val="single" w:sz="4" w:space="0" w:color="auto"/>
              <w:right w:val="single" w:sz="4" w:space="0" w:color="auto"/>
            </w:tcBorders>
          </w:tcPr>
          <w:p w14:paraId="0ED147FB" w14:textId="77777777" w:rsidR="00FB1B8C" w:rsidRPr="00335D3B" w:rsidRDefault="00FB1B8C" w:rsidP="00FB1B8C">
            <w:pPr>
              <w:pStyle w:val="TAC"/>
            </w:pPr>
          </w:p>
        </w:tc>
        <w:tc>
          <w:tcPr>
            <w:tcW w:w="740" w:type="dxa"/>
            <w:vMerge/>
            <w:tcBorders>
              <w:left w:val="single" w:sz="4" w:space="0" w:color="auto"/>
              <w:right w:val="single" w:sz="4" w:space="0" w:color="auto"/>
            </w:tcBorders>
          </w:tcPr>
          <w:p w14:paraId="0DC31153" w14:textId="77777777" w:rsidR="00FB1B8C" w:rsidRPr="00335D3B" w:rsidRDefault="00FB1B8C" w:rsidP="00FB1B8C">
            <w:pPr>
              <w:pStyle w:val="TAC"/>
            </w:pPr>
          </w:p>
        </w:tc>
      </w:tr>
      <w:tr w:rsidR="00FB1B8C" w:rsidRPr="00335D3B" w14:paraId="0B8D7B0F" w14:textId="77777777" w:rsidTr="00FB1B8C">
        <w:trPr>
          <w:jc w:val="center"/>
        </w:trPr>
        <w:tc>
          <w:tcPr>
            <w:tcW w:w="2113" w:type="dxa"/>
            <w:gridSpan w:val="2"/>
            <w:vMerge/>
            <w:tcBorders>
              <w:left w:val="single" w:sz="4" w:space="0" w:color="auto"/>
              <w:bottom w:val="nil"/>
              <w:right w:val="single" w:sz="4" w:space="0" w:color="auto"/>
            </w:tcBorders>
            <w:vAlign w:val="center"/>
          </w:tcPr>
          <w:p w14:paraId="2D92F4A8"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9C091EA"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6BAAC9BF" w14:textId="77777777" w:rsidR="00FB1B8C" w:rsidRPr="00335D3B" w:rsidRDefault="00FB1B8C" w:rsidP="00FB1B8C">
            <w:pPr>
              <w:pStyle w:val="TAC"/>
            </w:pPr>
          </w:p>
        </w:tc>
        <w:tc>
          <w:tcPr>
            <w:tcW w:w="765" w:type="dxa"/>
            <w:vMerge/>
            <w:tcBorders>
              <w:left w:val="single" w:sz="4" w:space="0" w:color="auto"/>
              <w:bottom w:val="nil"/>
              <w:right w:val="single" w:sz="4" w:space="0" w:color="auto"/>
            </w:tcBorders>
            <w:vAlign w:val="center"/>
          </w:tcPr>
          <w:p w14:paraId="120A9B73" w14:textId="77777777" w:rsidR="00FB1B8C" w:rsidRPr="00335D3B" w:rsidDel="00041F77" w:rsidRDefault="00FB1B8C" w:rsidP="00FB1B8C">
            <w:pPr>
              <w:pStyle w:val="TAC"/>
            </w:pPr>
          </w:p>
        </w:tc>
        <w:tc>
          <w:tcPr>
            <w:tcW w:w="792" w:type="dxa"/>
            <w:vMerge/>
            <w:tcBorders>
              <w:left w:val="single" w:sz="4" w:space="0" w:color="auto"/>
              <w:bottom w:val="nil"/>
              <w:right w:val="single" w:sz="4" w:space="0" w:color="auto"/>
            </w:tcBorders>
            <w:vAlign w:val="center"/>
          </w:tcPr>
          <w:p w14:paraId="3BFA5661" w14:textId="77777777" w:rsidR="00FB1B8C" w:rsidRPr="00335D3B" w:rsidDel="00041F77" w:rsidRDefault="00FB1B8C" w:rsidP="00FB1B8C">
            <w:pPr>
              <w:pStyle w:val="TAC"/>
            </w:pPr>
          </w:p>
        </w:tc>
        <w:tc>
          <w:tcPr>
            <w:tcW w:w="818" w:type="dxa"/>
            <w:vMerge/>
            <w:tcBorders>
              <w:left w:val="single" w:sz="4" w:space="0" w:color="auto"/>
              <w:bottom w:val="nil"/>
              <w:right w:val="single" w:sz="4" w:space="0" w:color="auto"/>
            </w:tcBorders>
            <w:vAlign w:val="center"/>
          </w:tcPr>
          <w:p w14:paraId="0DD0ABA5" w14:textId="77777777" w:rsidR="00FB1B8C" w:rsidRPr="00335D3B" w:rsidRDefault="00FB1B8C" w:rsidP="00FB1B8C">
            <w:pPr>
              <w:pStyle w:val="TAC"/>
            </w:pPr>
          </w:p>
        </w:tc>
        <w:tc>
          <w:tcPr>
            <w:tcW w:w="787" w:type="dxa"/>
            <w:gridSpan w:val="2"/>
            <w:vMerge/>
            <w:tcBorders>
              <w:left w:val="single" w:sz="4" w:space="0" w:color="auto"/>
              <w:bottom w:val="nil"/>
              <w:right w:val="single" w:sz="4" w:space="0" w:color="auto"/>
            </w:tcBorders>
            <w:vAlign w:val="center"/>
          </w:tcPr>
          <w:p w14:paraId="19559BB5" w14:textId="77777777" w:rsidR="00FB1B8C" w:rsidRPr="00335D3B" w:rsidRDefault="00FB1B8C" w:rsidP="00FB1B8C">
            <w:pPr>
              <w:pStyle w:val="TAC"/>
            </w:pPr>
          </w:p>
        </w:tc>
        <w:tc>
          <w:tcPr>
            <w:tcW w:w="773" w:type="dxa"/>
            <w:gridSpan w:val="2"/>
            <w:vMerge/>
            <w:tcBorders>
              <w:left w:val="single" w:sz="4" w:space="0" w:color="auto"/>
              <w:bottom w:val="nil"/>
              <w:right w:val="single" w:sz="4" w:space="0" w:color="auto"/>
            </w:tcBorders>
          </w:tcPr>
          <w:p w14:paraId="04431C2A" w14:textId="77777777" w:rsidR="00FB1B8C" w:rsidRPr="00335D3B" w:rsidRDefault="00FB1B8C" w:rsidP="00FB1B8C">
            <w:pPr>
              <w:pStyle w:val="TAC"/>
            </w:pPr>
          </w:p>
        </w:tc>
        <w:tc>
          <w:tcPr>
            <w:tcW w:w="740" w:type="dxa"/>
            <w:vMerge/>
            <w:tcBorders>
              <w:left w:val="single" w:sz="4" w:space="0" w:color="auto"/>
              <w:bottom w:val="nil"/>
              <w:right w:val="single" w:sz="4" w:space="0" w:color="auto"/>
            </w:tcBorders>
          </w:tcPr>
          <w:p w14:paraId="1D9C2D95" w14:textId="77777777" w:rsidR="00FB1B8C" w:rsidRPr="00335D3B" w:rsidRDefault="00FB1B8C" w:rsidP="00FB1B8C">
            <w:pPr>
              <w:pStyle w:val="TAC"/>
            </w:pPr>
          </w:p>
        </w:tc>
      </w:tr>
      <w:tr w:rsidR="00FB1B8C" w:rsidRPr="00335D3B" w14:paraId="4D44AEA5" w14:textId="77777777" w:rsidTr="00FB1B8C">
        <w:trPr>
          <w:jc w:val="center"/>
        </w:trPr>
        <w:tc>
          <w:tcPr>
            <w:tcW w:w="2113" w:type="dxa"/>
            <w:gridSpan w:val="2"/>
            <w:tcBorders>
              <w:top w:val="nil"/>
              <w:left w:val="single" w:sz="4" w:space="0" w:color="auto"/>
              <w:right w:val="single" w:sz="4" w:space="0" w:color="auto"/>
            </w:tcBorders>
            <w:vAlign w:val="center"/>
          </w:tcPr>
          <w:p w14:paraId="4DB69E54"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1E4D8F9" w14:textId="77777777" w:rsidR="00FB1B8C" w:rsidRPr="00335D3B" w:rsidRDefault="00FB1B8C" w:rsidP="00FB1B8C">
            <w:pPr>
              <w:pStyle w:val="TAL"/>
            </w:pPr>
            <w:r w:rsidRPr="00335D3B">
              <w:t>NR_FDD_FR1_N</w:t>
            </w:r>
          </w:p>
        </w:tc>
        <w:tc>
          <w:tcPr>
            <w:tcW w:w="1243" w:type="dxa"/>
            <w:tcBorders>
              <w:top w:val="nil"/>
              <w:left w:val="single" w:sz="4" w:space="0" w:color="auto"/>
              <w:right w:val="single" w:sz="4" w:space="0" w:color="auto"/>
            </w:tcBorders>
            <w:vAlign w:val="center"/>
          </w:tcPr>
          <w:p w14:paraId="7364CE34" w14:textId="77777777" w:rsidR="00FB1B8C" w:rsidRPr="00335D3B" w:rsidRDefault="00FB1B8C" w:rsidP="00FB1B8C">
            <w:pPr>
              <w:pStyle w:val="TAC"/>
            </w:pPr>
          </w:p>
        </w:tc>
        <w:tc>
          <w:tcPr>
            <w:tcW w:w="765" w:type="dxa"/>
            <w:tcBorders>
              <w:top w:val="nil"/>
              <w:left w:val="single" w:sz="4" w:space="0" w:color="auto"/>
              <w:bottom w:val="single" w:sz="4" w:space="0" w:color="auto"/>
              <w:right w:val="single" w:sz="4" w:space="0" w:color="auto"/>
            </w:tcBorders>
            <w:vAlign w:val="center"/>
          </w:tcPr>
          <w:p w14:paraId="7D478391" w14:textId="77777777" w:rsidR="00FB1B8C" w:rsidRPr="00335D3B" w:rsidDel="00041F77" w:rsidRDefault="00FB1B8C" w:rsidP="00FB1B8C">
            <w:pPr>
              <w:pStyle w:val="TAC"/>
            </w:pPr>
          </w:p>
        </w:tc>
        <w:tc>
          <w:tcPr>
            <w:tcW w:w="792" w:type="dxa"/>
            <w:tcBorders>
              <w:top w:val="nil"/>
              <w:left w:val="single" w:sz="4" w:space="0" w:color="auto"/>
              <w:bottom w:val="single" w:sz="4" w:space="0" w:color="auto"/>
              <w:right w:val="single" w:sz="4" w:space="0" w:color="auto"/>
            </w:tcBorders>
            <w:vAlign w:val="center"/>
          </w:tcPr>
          <w:p w14:paraId="3B8F5A6C" w14:textId="77777777" w:rsidR="00FB1B8C" w:rsidRPr="00335D3B" w:rsidDel="00041F77" w:rsidRDefault="00FB1B8C" w:rsidP="00FB1B8C">
            <w:pPr>
              <w:pStyle w:val="TAC"/>
            </w:pPr>
          </w:p>
        </w:tc>
        <w:tc>
          <w:tcPr>
            <w:tcW w:w="818" w:type="dxa"/>
            <w:tcBorders>
              <w:top w:val="nil"/>
              <w:left w:val="single" w:sz="4" w:space="0" w:color="auto"/>
              <w:bottom w:val="single" w:sz="4" w:space="0" w:color="auto"/>
              <w:right w:val="single" w:sz="4" w:space="0" w:color="auto"/>
            </w:tcBorders>
            <w:vAlign w:val="center"/>
          </w:tcPr>
          <w:p w14:paraId="058CA7BF" w14:textId="77777777" w:rsidR="00FB1B8C" w:rsidRPr="00335D3B" w:rsidRDefault="00FB1B8C" w:rsidP="00FB1B8C">
            <w:pPr>
              <w:pStyle w:val="TAC"/>
            </w:pPr>
          </w:p>
        </w:tc>
        <w:tc>
          <w:tcPr>
            <w:tcW w:w="787" w:type="dxa"/>
            <w:gridSpan w:val="2"/>
            <w:tcBorders>
              <w:top w:val="nil"/>
              <w:left w:val="single" w:sz="4" w:space="0" w:color="auto"/>
              <w:bottom w:val="single" w:sz="4" w:space="0" w:color="auto"/>
              <w:right w:val="single" w:sz="4" w:space="0" w:color="auto"/>
            </w:tcBorders>
            <w:vAlign w:val="center"/>
          </w:tcPr>
          <w:p w14:paraId="000BFAF2" w14:textId="77777777" w:rsidR="00FB1B8C" w:rsidRPr="00335D3B" w:rsidRDefault="00FB1B8C" w:rsidP="00FB1B8C">
            <w:pPr>
              <w:pStyle w:val="TAC"/>
            </w:pPr>
          </w:p>
        </w:tc>
        <w:tc>
          <w:tcPr>
            <w:tcW w:w="773" w:type="dxa"/>
            <w:gridSpan w:val="2"/>
            <w:tcBorders>
              <w:top w:val="nil"/>
              <w:left w:val="single" w:sz="4" w:space="0" w:color="auto"/>
              <w:bottom w:val="single" w:sz="4" w:space="0" w:color="auto"/>
              <w:right w:val="single" w:sz="4" w:space="0" w:color="auto"/>
            </w:tcBorders>
          </w:tcPr>
          <w:p w14:paraId="66A6BE00" w14:textId="77777777" w:rsidR="00FB1B8C" w:rsidRPr="00335D3B" w:rsidRDefault="00FB1B8C" w:rsidP="00FB1B8C">
            <w:pPr>
              <w:pStyle w:val="TAC"/>
            </w:pPr>
          </w:p>
        </w:tc>
        <w:tc>
          <w:tcPr>
            <w:tcW w:w="740" w:type="dxa"/>
            <w:tcBorders>
              <w:top w:val="nil"/>
              <w:left w:val="single" w:sz="4" w:space="0" w:color="auto"/>
              <w:bottom w:val="single" w:sz="4" w:space="0" w:color="auto"/>
              <w:right w:val="single" w:sz="4" w:space="0" w:color="auto"/>
            </w:tcBorders>
          </w:tcPr>
          <w:p w14:paraId="25D3E6A9" w14:textId="77777777" w:rsidR="00FB1B8C" w:rsidRPr="00335D3B" w:rsidRDefault="00FB1B8C" w:rsidP="00FB1B8C">
            <w:pPr>
              <w:pStyle w:val="TAC"/>
            </w:pPr>
          </w:p>
        </w:tc>
      </w:tr>
      <w:tr w:rsidR="00FB1B8C" w:rsidRPr="00335D3B" w14:paraId="145DE7B3" w14:textId="77777777" w:rsidTr="00FB1B8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EECD432" w14:textId="77777777" w:rsidR="00FB1B8C" w:rsidRPr="00335D3B" w:rsidRDefault="00FB1B8C" w:rsidP="00FB1B8C">
            <w:pPr>
              <w:pStyle w:val="TAL"/>
              <w:rPr>
                <w:rFonts w:eastAsia="Calibri"/>
                <w:i/>
              </w:rPr>
            </w:pPr>
            <w:r w:rsidRPr="00335D3B">
              <w:rPr>
                <w:rFonts w:eastAsia="Calibri"/>
              </w:rPr>
              <w:lastRenderedPageBreak/>
              <w:t>Io</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3E955D5A"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032B21B6" w14:textId="77777777" w:rsidR="00FB1B8C" w:rsidRPr="00335D3B" w:rsidRDefault="00FB1B8C" w:rsidP="00FB1B8C">
            <w:pPr>
              <w:pStyle w:val="TAL"/>
            </w:pPr>
            <w:r w:rsidRPr="00335D3B">
              <w:t>NR_FDD_FR1_A</w:t>
            </w:r>
          </w:p>
          <w:p w14:paraId="28B8F8B1"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5B297345" w14:textId="77777777" w:rsidR="00FB1B8C" w:rsidRPr="00335D3B" w:rsidRDefault="00FB1B8C" w:rsidP="00FB1B8C">
            <w:pPr>
              <w:pStyle w:val="TAC"/>
            </w:pPr>
            <w:r w:rsidRPr="00335D3B">
              <w:t>dBm/SCS</w:t>
            </w:r>
          </w:p>
        </w:tc>
        <w:tc>
          <w:tcPr>
            <w:tcW w:w="1557" w:type="dxa"/>
            <w:gridSpan w:val="2"/>
            <w:vMerge w:val="restart"/>
            <w:tcBorders>
              <w:top w:val="single" w:sz="4" w:space="0" w:color="auto"/>
              <w:left w:val="single" w:sz="4" w:space="0" w:color="auto"/>
              <w:right w:val="single" w:sz="4" w:space="0" w:color="auto"/>
            </w:tcBorders>
            <w:vAlign w:val="center"/>
          </w:tcPr>
          <w:p w14:paraId="60380E28" w14:textId="77777777" w:rsidR="00FB1B8C" w:rsidRPr="00335D3B" w:rsidDel="00041F77" w:rsidRDefault="00FB1B8C" w:rsidP="00FB1B8C">
            <w:pPr>
              <w:pStyle w:val="TAC"/>
            </w:pPr>
            <w:r w:rsidRPr="00335D3B">
              <w:t>-50</w:t>
            </w:r>
          </w:p>
        </w:tc>
        <w:tc>
          <w:tcPr>
            <w:tcW w:w="1605" w:type="dxa"/>
            <w:gridSpan w:val="3"/>
            <w:vMerge w:val="restart"/>
            <w:tcBorders>
              <w:top w:val="single" w:sz="4" w:space="0" w:color="auto"/>
              <w:left w:val="single" w:sz="4" w:space="0" w:color="auto"/>
              <w:right w:val="single" w:sz="4" w:space="0" w:color="auto"/>
            </w:tcBorders>
            <w:vAlign w:val="center"/>
          </w:tcPr>
          <w:p w14:paraId="61840A8B" w14:textId="77777777" w:rsidR="00FB1B8C" w:rsidRPr="00335D3B" w:rsidRDefault="00FB1B8C" w:rsidP="00FB1B8C">
            <w:pPr>
              <w:pStyle w:val="TAC"/>
            </w:pPr>
            <w:r w:rsidRPr="00335D3B">
              <w:t>-75.83</w:t>
            </w:r>
          </w:p>
        </w:tc>
        <w:tc>
          <w:tcPr>
            <w:tcW w:w="773" w:type="dxa"/>
            <w:gridSpan w:val="2"/>
            <w:tcBorders>
              <w:top w:val="single" w:sz="4" w:space="0" w:color="auto"/>
              <w:left w:val="single" w:sz="4" w:space="0" w:color="auto"/>
              <w:right w:val="single" w:sz="4" w:space="0" w:color="auto"/>
            </w:tcBorders>
            <w:vAlign w:val="center"/>
          </w:tcPr>
          <w:p w14:paraId="2195538F" w14:textId="77777777" w:rsidR="00FB1B8C" w:rsidRPr="00335D3B" w:rsidRDefault="00FB1B8C" w:rsidP="00FB1B8C">
            <w:pPr>
              <w:pStyle w:val="TAC"/>
            </w:pPr>
            <w:r w:rsidRPr="00335D3B">
              <w:t>-83.28</w:t>
            </w:r>
          </w:p>
        </w:tc>
        <w:tc>
          <w:tcPr>
            <w:tcW w:w="740" w:type="dxa"/>
            <w:tcBorders>
              <w:top w:val="single" w:sz="4" w:space="0" w:color="auto"/>
              <w:left w:val="single" w:sz="4" w:space="0" w:color="auto"/>
              <w:right w:val="single" w:sz="4" w:space="0" w:color="auto"/>
            </w:tcBorders>
            <w:vAlign w:val="center"/>
          </w:tcPr>
          <w:p w14:paraId="78B35F5A" w14:textId="77777777" w:rsidR="00FB1B8C" w:rsidRPr="00335D3B" w:rsidRDefault="00FB1B8C" w:rsidP="00FB1B8C">
            <w:pPr>
              <w:pStyle w:val="TAC"/>
            </w:pPr>
            <w:r w:rsidRPr="00335D3B">
              <w:t>-85.83</w:t>
            </w:r>
          </w:p>
        </w:tc>
      </w:tr>
      <w:tr w:rsidR="00FB1B8C" w:rsidRPr="00335D3B" w14:paraId="0444B171" w14:textId="77777777" w:rsidTr="00FB1B8C">
        <w:trPr>
          <w:jc w:val="center"/>
        </w:trPr>
        <w:tc>
          <w:tcPr>
            <w:tcW w:w="946" w:type="dxa"/>
            <w:vMerge/>
            <w:tcBorders>
              <w:left w:val="single" w:sz="4" w:space="0" w:color="auto"/>
              <w:right w:val="single" w:sz="4" w:space="0" w:color="auto"/>
            </w:tcBorders>
            <w:vAlign w:val="center"/>
          </w:tcPr>
          <w:p w14:paraId="718E75FF"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151ABC8"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537B9C0"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35DDC707"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18293971"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008D506A"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8529400" w14:textId="77777777" w:rsidR="00FB1B8C" w:rsidRPr="00335D3B" w:rsidRDefault="00FB1B8C" w:rsidP="00FB1B8C">
            <w:pPr>
              <w:pStyle w:val="TAC"/>
            </w:pPr>
            <w:r w:rsidRPr="00335D3B">
              <w:t>-82.78</w:t>
            </w:r>
          </w:p>
        </w:tc>
        <w:tc>
          <w:tcPr>
            <w:tcW w:w="740" w:type="dxa"/>
            <w:tcBorders>
              <w:top w:val="single" w:sz="4" w:space="0" w:color="auto"/>
              <w:left w:val="single" w:sz="4" w:space="0" w:color="auto"/>
              <w:bottom w:val="single" w:sz="4" w:space="0" w:color="auto"/>
              <w:right w:val="single" w:sz="4" w:space="0" w:color="auto"/>
            </w:tcBorders>
            <w:vAlign w:val="center"/>
          </w:tcPr>
          <w:p w14:paraId="2304A543" w14:textId="77777777" w:rsidR="00FB1B8C" w:rsidRPr="00335D3B" w:rsidRDefault="00FB1B8C" w:rsidP="00FB1B8C">
            <w:pPr>
              <w:pStyle w:val="TAC"/>
            </w:pPr>
            <w:r w:rsidRPr="00335D3B">
              <w:t>-85.33</w:t>
            </w:r>
          </w:p>
        </w:tc>
      </w:tr>
      <w:tr w:rsidR="00FB1B8C" w:rsidRPr="00335D3B" w14:paraId="02DA7E7E" w14:textId="77777777" w:rsidTr="00FB1B8C">
        <w:trPr>
          <w:jc w:val="center"/>
        </w:trPr>
        <w:tc>
          <w:tcPr>
            <w:tcW w:w="946" w:type="dxa"/>
            <w:vMerge/>
            <w:tcBorders>
              <w:left w:val="single" w:sz="4" w:space="0" w:color="auto"/>
              <w:right w:val="single" w:sz="4" w:space="0" w:color="auto"/>
            </w:tcBorders>
            <w:vAlign w:val="center"/>
          </w:tcPr>
          <w:p w14:paraId="5A57F512"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7B619624"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9C9E4C7"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015A9052"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0A5F4E18"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054399F5"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D760391" w14:textId="77777777" w:rsidR="00FB1B8C" w:rsidRPr="00335D3B" w:rsidRDefault="00FB1B8C" w:rsidP="00FB1B8C">
            <w:pPr>
              <w:pStyle w:val="TAC"/>
            </w:pPr>
            <w:r w:rsidRPr="00335D3B">
              <w:t>-82.28</w:t>
            </w:r>
          </w:p>
        </w:tc>
        <w:tc>
          <w:tcPr>
            <w:tcW w:w="740" w:type="dxa"/>
            <w:tcBorders>
              <w:top w:val="single" w:sz="4" w:space="0" w:color="auto"/>
              <w:left w:val="single" w:sz="4" w:space="0" w:color="auto"/>
              <w:bottom w:val="single" w:sz="4" w:space="0" w:color="auto"/>
              <w:right w:val="single" w:sz="4" w:space="0" w:color="auto"/>
            </w:tcBorders>
            <w:vAlign w:val="center"/>
          </w:tcPr>
          <w:p w14:paraId="03738C50" w14:textId="77777777" w:rsidR="00FB1B8C" w:rsidRPr="00335D3B" w:rsidRDefault="00FB1B8C" w:rsidP="00FB1B8C">
            <w:pPr>
              <w:pStyle w:val="TAC"/>
            </w:pPr>
            <w:r w:rsidRPr="00335D3B">
              <w:t>-84.83</w:t>
            </w:r>
          </w:p>
        </w:tc>
      </w:tr>
      <w:tr w:rsidR="00FB1B8C" w:rsidRPr="00335D3B" w14:paraId="23C43C1B" w14:textId="77777777" w:rsidTr="00FB1B8C">
        <w:trPr>
          <w:trHeight w:val="424"/>
          <w:jc w:val="center"/>
        </w:trPr>
        <w:tc>
          <w:tcPr>
            <w:tcW w:w="946" w:type="dxa"/>
            <w:vMerge/>
            <w:tcBorders>
              <w:left w:val="single" w:sz="4" w:space="0" w:color="auto"/>
              <w:right w:val="single" w:sz="4" w:space="0" w:color="auto"/>
            </w:tcBorders>
            <w:vAlign w:val="center"/>
          </w:tcPr>
          <w:p w14:paraId="1333640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59238BB"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5972348" w14:textId="77777777" w:rsidR="00FB1B8C" w:rsidRPr="00335D3B" w:rsidRDefault="00FB1B8C" w:rsidP="00FB1B8C">
            <w:pPr>
              <w:pStyle w:val="TAL"/>
            </w:pPr>
            <w:r w:rsidRPr="00335D3B">
              <w:t>NR_FDD_FR1_D</w:t>
            </w:r>
          </w:p>
          <w:p w14:paraId="52314BEF"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483AF44E"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18BB1E11"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5D7D41D3"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center"/>
          </w:tcPr>
          <w:p w14:paraId="295318B7" w14:textId="77777777" w:rsidR="00FB1B8C" w:rsidRPr="00335D3B" w:rsidRDefault="00FB1B8C" w:rsidP="00FB1B8C">
            <w:pPr>
              <w:pStyle w:val="TAC"/>
            </w:pPr>
            <w:r w:rsidRPr="00335D3B">
              <w:t>-81.78</w:t>
            </w:r>
          </w:p>
        </w:tc>
        <w:tc>
          <w:tcPr>
            <w:tcW w:w="740" w:type="dxa"/>
            <w:tcBorders>
              <w:top w:val="single" w:sz="4" w:space="0" w:color="auto"/>
              <w:left w:val="single" w:sz="4" w:space="0" w:color="auto"/>
              <w:right w:val="single" w:sz="4" w:space="0" w:color="auto"/>
            </w:tcBorders>
            <w:vAlign w:val="center"/>
          </w:tcPr>
          <w:p w14:paraId="73E7EEE2" w14:textId="77777777" w:rsidR="00FB1B8C" w:rsidRPr="00335D3B" w:rsidRDefault="00FB1B8C" w:rsidP="00FB1B8C">
            <w:pPr>
              <w:pStyle w:val="TAC"/>
            </w:pPr>
            <w:r w:rsidRPr="00335D3B">
              <w:t>-84.33</w:t>
            </w:r>
          </w:p>
        </w:tc>
      </w:tr>
      <w:tr w:rsidR="00FB1B8C" w:rsidRPr="00335D3B" w14:paraId="45577337" w14:textId="77777777" w:rsidTr="00FB1B8C">
        <w:trPr>
          <w:trHeight w:val="424"/>
          <w:jc w:val="center"/>
        </w:trPr>
        <w:tc>
          <w:tcPr>
            <w:tcW w:w="946" w:type="dxa"/>
            <w:vMerge/>
            <w:tcBorders>
              <w:left w:val="single" w:sz="4" w:space="0" w:color="auto"/>
              <w:right w:val="single" w:sz="4" w:space="0" w:color="auto"/>
            </w:tcBorders>
            <w:vAlign w:val="center"/>
          </w:tcPr>
          <w:p w14:paraId="3A428FC8"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2692B96F"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5E09FA1" w14:textId="77777777" w:rsidR="00FB1B8C" w:rsidRPr="00335D3B" w:rsidRDefault="00FB1B8C" w:rsidP="00FB1B8C">
            <w:pPr>
              <w:pStyle w:val="TAL"/>
            </w:pPr>
            <w:r w:rsidRPr="00335D3B">
              <w:t>NR_FDD_FR1_E</w:t>
            </w:r>
          </w:p>
          <w:p w14:paraId="7558C830"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6A04DE6F"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7D6320C"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4F4ADB83"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center"/>
          </w:tcPr>
          <w:p w14:paraId="05D412AD" w14:textId="77777777" w:rsidR="00FB1B8C" w:rsidRPr="00335D3B" w:rsidRDefault="00FB1B8C" w:rsidP="00FB1B8C">
            <w:pPr>
              <w:pStyle w:val="TAC"/>
            </w:pPr>
            <w:r w:rsidRPr="00335D3B">
              <w:t>-81.28</w:t>
            </w:r>
          </w:p>
        </w:tc>
        <w:tc>
          <w:tcPr>
            <w:tcW w:w="740" w:type="dxa"/>
            <w:tcBorders>
              <w:top w:val="single" w:sz="4" w:space="0" w:color="auto"/>
              <w:left w:val="single" w:sz="4" w:space="0" w:color="auto"/>
              <w:right w:val="single" w:sz="4" w:space="0" w:color="auto"/>
            </w:tcBorders>
            <w:vAlign w:val="center"/>
          </w:tcPr>
          <w:p w14:paraId="33DD2168" w14:textId="77777777" w:rsidR="00FB1B8C" w:rsidRPr="00335D3B" w:rsidRDefault="00FB1B8C" w:rsidP="00FB1B8C">
            <w:pPr>
              <w:pStyle w:val="TAC"/>
            </w:pPr>
            <w:r w:rsidRPr="00335D3B">
              <w:t>-83.83</w:t>
            </w:r>
          </w:p>
        </w:tc>
      </w:tr>
      <w:tr w:rsidR="00FB1B8C" w:rsidRPr="00335D3B" w14:paraId="558E704B" w14:textId="77777777" w:rsidTr="00FB1B8C">
        <w:trPr>
          <w:jc w:val="center"/>
        </w:trPr>
        <w:tc>
          <w:tcPr>
            <w:tcW w:w="946" w:type="dxa"/>
            <w:vMerge/>
            <w:tcBorders>
              <w:left w:val="single" w:sz="4" w:space="0" w:color="auto"/>
              <w:right w:val="single" w:sz="4" w:space="0" w:color="auto"/>
            </w:tcBorders>
            <w:vAlign w:val="center"/>
          </w:tcPr>
          <w:p w14:paraId="46EBD60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607F9F17"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B07248D"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7C11FDFA"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594947F8"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B5AE183"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88A586D" w14:textId="77777777" w:rsidR="00FB1B8C" w:rsidRPr="00335D3B" w:rsidRDefault="00FB1B8C" w:rsidP="00FB1B8C">
            <w:pPr>
              <w:pStyle w:val="TAC"/>
            </w:pPr>
            <w:r w:rsidRPr="00335D3B">
              <w:t>-80.78</w:t>
            </w:r>
          </w:p>
        </w:tc>
        <w:tc>
          <w:tcPr>
            <w:tcW w:w="740" w:type="dxa"/>
            <w:tcBorders>
              <w:top w:val="single" w:sz="4" w:space="0" w:color="auto"/>
              <w:left w:val="single" w:sz="4" w:space="0" w:color="auto"/>
              <w:bottom w:val="single" w:sz="4" w:space="0" w:color="auto"/>
              <w:right w:val="single" w:sz="4" w:space="0" w:color="auto"/>
            </w:tcBorders>
            <w:vAlign w:val="center"/>
          </w:tcPr>
          <w:p w14:paraId="0E6F0E90" w14:textId="77777777" w:rsidR="00FB1B8C" w:rsidRPr="00335D3B" w:rsidRDefault="00FB1B8C" w:rsidP="00FB1B8C">
            <w:pPr>
              <w:pStyle w:val="TAC"/>
            </w:pPr>
            <w:r w:rsidRPr="00335D3B">
              <w:t>-83.33</w:t>
            </w:r>
          </w:p>
        </w:tc>
      </w:tr>
      <w:tr w:rsidR="00FB1B8C" w:rsidRPr="00335D3B" w14:paraId="3A6B1517" w14:textId="77777777" w:rsidTr="00FB1B8C">
        <w:trPr>
          <w:jc w:val="center"/>
        </w:trPr>
        <w:tc>
          <w:tcPr>
            <w:tcW w:w="946" w:type="dxa"/>
            <w:vMerge/>
            <w:tcBorders>
              <w:left w:val="single" w:sz="4" w:space="0" w:color="auto"/>
              <w:right w:val="single" w:sz="4" w:space="0" w:color="auto"/>
            </w:tcBorders>
            <w:vAlign w:val="center"/>
          </w:tcPr>
          <w:p w14:paraId="5476E01C"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6F807D77"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F5A42A1"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34BAF2D4"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03028EC7"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42C2104"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BFB5D2F" w14:textId="77777777" w:rsidR="00FB1B8C" w:rsidRPr="00335D3B" w:rsidRDefault="00FB1B8C" w:rsidP="00FB1B8C">
            <w:pPr>
              <w:pStyle w:val="TAC"/>
            </w:pPr>
            <w:r w:rsidRPr="00335D3B">
              <w:t>-80.28</w:t>
            </w:r>
          </w:p>
        </w:tc>
        <w:tc>
          <w:tcPr>
            <w:tcW w:w="740" w:type="dxa"/>
            <w:tcBorders>
              <w:top w:val="single" w:sz="4" w:space="0" w:color="auto"/>
              <w:left w:val="single" w:sz="4" w:space="0" w:color="auto"/>
              <w:bottom w:val="single" w:sz="4" w:space="0" w:color="auto"/>
              <w:right w:val="single" w:sz="4" w:space="0" w:color="auto"/>
            </w:tcBorders>
            <w:vAlign w:val="center"/>
          </w:tcPr>
          <w:p w14:paraId="7532D6E5" w14:textId="77777777" w:rsidR="00FB1B8C" w:rsidRPr="00335D3B" w:rsidRDefault="00FB1B8C" w:rsidP="00FB1B8C">
            <w:pPr>
              <w:pStyle w:val="TAC"/>
            </w:pPr>
            <w:r w:rsidRPr="00335D3B">
              <w:t>-82.83</w:t>
            </w:r>
          </w:p>
        </w:tc>
      </w:tr>
      <w:tr w:rsidR="00FB1B8C" w:rsidRPr="00335D3B" w14:paraId="0790D567" w14:textId="77777777" w:rsidTr="00FB1B8C">
        <w:trPr>
          <w:jc w:val="center"/>
        </w:trPr>
        <w:tc>
          <w:tcPr>
            <w:tcW w:w="946" w:type="dxa"/>
            <w:vMerge/>
            <w:tcBorders>
              <w:left w:val="single" w:sz="4" w:space="0" w:color="auto"/>
              <w:right w:val="single" w:sz="4" w:space="0" w:color="auto"/>
            </w:tcBorders>
            <w:vAlign w:val="center"/>
          </w:tcPr>
          <w:p w14:paraId="3914DD9C"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708683B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378A9DF"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7719C379"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326CF5B7"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191B3198"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34A4BF7" w14:textId="77777777" w:rsidR="00FB1B8C" w:rsidRPr="00335D3B" w:rsidRDefault="00FB1B8C" w:rsidP="00FB1B8C">
            <w:pPr>
              <w:pStyle w:val="TAC"/>
            </w:pPr>
            <w:r w:rsidRPr="00335D3B">
              <w:t>-79.78</w:t>
            </w:r>
          </w:p>
        </w:tc>
        <w:tc>
          <w:tcPr>
            <w:tcW w:w="740" w:type="dxa"/>
            <w:tcBorders>
              <w:top w:val="single" w:sz="4" w:space="0" w:color="auto"/>
              <w:left w:val="single" w:sz="4" w:space="0" w:color="auto"/>
              <w:bottom w:val="single" w:sz="4" w:space="0" w:color="auto"/>
              <w:right w:val="single" w:sz="4" w:space="0" w:color="auto"/>
            </w:tcBorders>
            <w:vAlign w:val="center"/>
          </w:tcPr>
          <w:p w14:paraId="145121F8" w14:textId="77777777" w:rsidR="00FB1B8C" w:rsidRPr="00335D3B" w:rsidRDefault="00FB1B8C" w:rsidP="00FB1B8C">
            <w:pPr>
              <w:pStyle w:val="TAC"/>
            </w:pPr>
            <w:r w:rsidRPr="00335D3B">
              <w:t>-82.33</w:t>
            </w:r>
          </w:p>
        </w:tc>
      </w:tr>
      <w:tr w:rsidR="00FB1B8C" w:rsidRPr="00335D3B" w14:paraId="538DE411" w14:textId="77777777" w:rsidTr="00FB1B8C">
        <w:trPr>
          <w:jc w:val="center"/>
        </w:trPr>
        <w:tc>
          <w:tcPr>
            <w:tcW w:w="946" w:type="dxa"/>
            <w:vMerge/>
            <w:tcBorders>
              <w:left w:val="single" w:sz="4" w:space="0" w:color="auto"/>
              <w:right w:val="single" w:sz="4" w:space="0" w:color="auto"/>
            </w:tcBorders>
            <w:vAlign w:val="center"/>
          </w:tcPr>
          <w:p w14:paraId="5A578DA2"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6BE1690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187F276" w14:textId="77777777" w:rsidR="00FB1B8C" w:rsidRPr="00335D3B" w:rsidRDefault="00FB1B8C" w:rsidP="00FB1B8C">
            <w:pPr>
              <w:pStyle w:val="TAL"/>
            </w:pPr>
            <w:r w:rsidRPr="00335D3B">
              <w:t>NR_FDD_FR1_N</w:t>
            </w:r>
          </w:p>
        </w:tc>
        <w:tc>
          <w:tcPr>
            <w:tcW w:w="1243" w:type="dxa"/>
            <w:vMerge/>
            <w:tcBorders>
              <w:left w:val="single" w:sz="4" w:space="0" w:color="auto"/>
              <w:right w:val="single" w:sz="4" w:space="0" w:color="auto"/>
            </w:tcBorders>
            <w:vAlign w:val="center"/>
          </w:tcPr>
          <w:p w14:paraId="176D7183"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5CA85D7E"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42179FBD"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F57DDE5" w14:textId="77777777" w:rsidR="00FB1B8C" w:rsidRPr="00335D3B" w:rsidRDefault="00FB1B8C" w:rsidP="00FB1B8C">
            <w:pPr>
              <w:pStyle w:val="TAC"/>
            </w:pPr>
            <w:r w:rsidRPr="00335D3B">
              <w:t>-76.78</w:t>
            </w:r>
          </w:p>
        </w:tc>
        <w:tc>
          <w:tcPr>
            <w:tcW w:w="740" w:type="dxa"/>
            <w:tcBorders>
              <w:top w:val="single" w:sz="4" w:space="0" w:color="auto"/>
              <w:left w:val="single" w:sz="4" w:space="0" w:color="auto"/>
              <w:bottom w:val="single" w:sz="4" w:space="0" w:color="auto"/>
              <w:right w:val="single" w:sz="4" w:space="0" w:color="auto"/>
            </w:tcBorders>
            <w:vAlign w:val="center"/>
          </w:tcPr>
          <w:p w14:paraId="08E85191" w14:textId="77777777" w:rsidR="00FB1B8C" w:rsidRPr="00335D3B" w:rsidRDefault="00FB1B8C" w:rsidP="00FB1B8C">
            <w:pPr>
              <w:pStyle w:val="TAC"/>
            </w:pPr>
            <w:r w:rsidRPr="00335D3B">
              <w:t>-79.33</w:t>
            </w:r>
          </w:p>
        </w:tc>
      </w:tr>
      <w:tr w:rsidR="00FB1B8C" w:rsidRPr="00335D3B" w14:paraId="01DE9291" w14:textId="77777777" w:rsidTr="00FB1B8C">
        <w:trPr>
          <w:trHeight w:val="424"/>
          <w:jc w:val="center"/>
        </w:trPr>
        <w:tc>
          <w:tcPr>
            <w:tcW w:w="946" w:type="dxa"/>
            <w:vMerge/>
            <w:tcBorders>
              <w:left w:val="single" w:sz="4" w:space="0" w:color="auto"/>
              <w:right w:val="single" w:sz="4" w:space="0" w:color="auto"/>
            </w:tcBorders>
            <w:vAlign w:val="center"/>
          </w:tcPr>
          <w:p w14:paraId="05734974" w14:textId="77777777" w:rsidR="00FB1B8C" w:rsidRPr="00335D3B" w:rsidRDefault="00FB1B8C" w:rsidP="00FB1B8C">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32D5A27C" w14:textId="77777777" w:rsidR="00FB1B8C" w:rsidRPr="00335D3B" w:rsidRDefault="00FB1B8C" w:rsidP="00FB1B8C">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48C7437E" w14:textId="77777777" w:rsidR="00FB1B8C" w:rsidRPr="00335D3B" w:rsidRDefault="00FB1B8C" w:rsidP="00FB1B8C">
            <w:pPr>
              <w:pStyle w:val="TAL"/>
            </w:pPr>
            <w:r w:rsidRPr="00335D3B">
              <w:t>NR_FDD_FR1_A</w:t>
            </w:r>
          </w:p>
          <w:p w14:paraId="1F750773" w14:textId="77777777" w:rsidR="00FB1B8C" w:rsidRPr="00335D3B" w:rsidRDefault="00FB1B8C" w:rsidP="00FB1B8C">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67AB95F9" w14:textId="77777777" w:rsidR="00FB1B8C" w:rsidRPr="00335D3B" w:rsidRDefault="00FB1B8C" w:rsidP="00FB1B8C">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3CA5716F" w14:textId="77777777" w:rsidR="00FB1B8C" w:rsidRPr="00335D3B" w:rsidDel="00041F77" w:rsidRDefault="00FB1B8C" w:rsidP="00FB1B8C">
            <w:pPr>
              <w:pStyle w:val="TAC"/>
            </w:pPr>
            <w:r w:rsidRPr="00335D3B">
              <w:t>-50</w:t>
            </w:r>
          </w:p>
        </w:tc>
        <w:tc>
          <w:tcPr>
            <w:tcW w:w="1605" w:type="dxa"/>
            <w:gridSpan w:val="3"/>
            <w:vMerge w:val="restart"/>
            <w:tcBorders>
              <w:top w:val="single" w:sz="4" w:space="0" w:color="auto"/>
              <w:left w:val="single" w:sz="4" w:space="0" w:color="auto"/>
              <w:right w:val="single" w:sz="4" w:space="0" w:color="auto"/>
            </w:tcBorders>
            <w:vAlign w:val="center"/>
          </w:tcPr>
          <w:p w14:paraId="31FD9275" w14:textId="77777777" w:rsidR="00FB1B8C" w:rsidRPr="00335D3B" w:rsidRDefault="00FB1B8C" w:rsidP="00FB1B8C">
            <w:pPr>
              <w:pStyle w:val="TAC"/>
            </w:pPr>
            <w:r w:rsidRPr="00335D3B">
              <w:t>-76.73</w:t>
            </w:r>
          </w:p>
        </w:tc>
        <w:tc>
          <w:tcPr>
            <w:tcW w:w="773" w:type="dxa"/>
            <w:gridSpan w:val="2"/>
            <w:tcBorders>
              <w:top w:val="single" w:sz="4" w:space="0" w:color="auto"/>
              <w:left w:val="single" w:sz="4" w:space="0" w:color="auto"/>
              <w:right w:val="single" w:sz="4" w:space="0" w:color="auto"/>
            </w:tcBorders>
            <w:vAlign w:val="center"/>
          </w:tcPr>
          <w:p w14:paraId="67E851E4" w14:textId="77777777" w:rsidR="00FB1B8C" w:rsidRPr="00335D3B" w:rsidRDefault="00FB1B8C" w:rsidP="00FB1B8C">
            <w:pPr>
              <w:pStyle w:val="TAC"/>
            </w:pPr>
            <w:r w:rsidRPr="00335D3B">
              <w:t>-77.19</w:t>
            </w:r>
          </w:p>
        </w:tc>
        <w:tc>
          <w:tcPr>
            <w:tcW w:w="740" w:type="dxa"/>
            <w:tcBorders>
              <w:top w:val="single" w:sz="4" w:space="0" w:color="auto"/>
              <w:left w:val="single" w:sz="4" w:space="0" w:color="auto"/>
              <w:right w:val="single" w:sz="4" w:space="0" w:color="auto"/>
            </w:tcBorders>
            <w:vAlign w:val="center"/>
          </w:tcPr>
          <w:p w14:paraId="569A8B4B" w14:textId="77777777" w:rsidR="00FB1B8C" w:rsidRPr="00335D3B" w:rsidRDefault="00FB1B8C" w:rsidP="00FB1B8C">
            <w:pPr>
              <w:pStyle w:val="TAC"/>
            </w:pPr>
            <w:r w:rsidRPr="00335D3B">
              <w:t>-79.73</w:t>
            </w:r>
          </w:p>
        </w:tc>
      </w:tr>
      <w:tr w:rsidR="00FB1B8C" w:rsidRPr="00335D3B" w14:paraId="2EE49291" w14:textId="77777777" w:rsidTr="00FB1B8C">
        <w:trPr>
          <w:jc w:val="center"/>
        </w:trPr>
        <w:tc>
          <w:tcPr>
            <w:tcW w:w="946" w:type="dxa"/>
            <w:vMerge/>
            <w:tcBorders>
              <w:left w:val="single" w:sz="4" w:space="0" w:color="auto"/>
              <w:right w:val="single" w:sz="4" w:space="0" w:color="auto"/>
            </w:tcBorders>
            <w:vAlign w:val="center"/>
          </w:tcPr>
          <w:p w14:paraId="52A981B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4BE3314A"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5E6B780" w14:textId="77777777" w:rsidR="00FB1B8C" w:rsidRPr="00335D3B" w:rsidRDefault="00FB1B8C" w:rsidP="00FB1B8C">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5F1A9E9D"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1B43C335"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1A47763"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84CE1B" w14:textId="77777777" w:rsidR="00FB1B8C" w:rsidRPr="00335D3B" w:rsidRDefault="00FB1B8C" w:rsidP="00FB1B8C">
            <w:pPr>
              <w:pStyle w:val="TAC"/>
            </w:pPr>
            <w:r w:rsidRPr="00335D3B">
              <w:t>-76.69</w:t>
            </w:r>
          </w:p>
        </w:tc>
        <w:tc>
          <w:tcPr>
            <w:tcW w:w="740" w:type="dxa"/>
            <w:tcBorders>
              <w:top w:val="single" w:sz="4" w:space="0" w:color="auto"/>
              <w:left w:val="single" w:sz="4" w:space="0" w:color="auto"/>
              <w:bottom w:val="single" w:sz="4" w:space="0" w:color="auto"/>
              <w:right w:val="single" w:sz="4" w:space="0" w:color="auto"/>
            </w:tcBorders>
            <w:vAlign w:val="center"/>
          </w:tcPr>
          <w:p w14:paraId="1AE3C40B" w14:textId="77777777" w:rsidR="00FB1B8C" w:rsidRPr="00335D3B" w:rsidRDefault="00FB1B8C" w:rsidP="00FB1B8C">
            <w:pPr>
              <w:pStyle w:val="TAC"/>
            </w:pPr>
            <w:r w:rsidRPr="00335D3B">
              <w:t>-79.23</w:t>
            </w:r>
          </w:p>
        </w:tc>
      </w:tr>
      <w:tr w:rsidR="00FB1B8C" w:rsidRPr="00335D3B" w14:paraId="74AD6874" w14:textId="77777777" w:rsidTr="00FB1B8C">
        <w:trPr>
          <w:jc w:val="center"/>
        </w:trPr>
        <w:tc>
          <w:tcPr>
            <w:tcW w:w="946" w:type="dxa"/>
            <w:vMerge/>
            <w:tcBorders>
              <w:left w:val="single" w:sz="4" w:space="0" w:color="auto"/>
              <w:right w:val="single" w:sz="4" w:space="0" w:color="auto"/>
            </w:tcBorders>
            <w:vAlign w:val="center"/>
          </w:tcPr>
          <w:p w14:paraId="11D7A3D6"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18B5167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62AD4C0" w14:textId="77777777" w:rsidR="00FB1B8C" w:rsidRPr="00335D3B" w:rsidRDefault="00FB1B8C" w:rsidP="00FB1B8C">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6430B293"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B3F8FBD"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07A1370"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64877FF" w14:textId="77777777" w:rsidR="00FB1B8C" w:rsidRPr="00335D3B" w:rsidRDefault="00FB1B8C" w:rsidP="00FB1B8C">
            <w:pPr>
              <w:pStyle w:val="TAC"/>
            </w:pPr>
            <w:r w:rsidRPr="00335D3B">
              <w:t>-76.19</w:t>
            </w:r>
          </w:p>
        </w:tc>
        <w:tc>
          <w:tcPr>
            <w:tcW w:w="740" w:type="dxa"/>
            <w:tcBorders>
              <w:top w:val="single" w:sz="4" w:space="0" w:color="auto"/>
              <w:left w:val="single" w:sz="4" w:space="0" w:color="auto"/>
              <w:bottom w:val="single" w:sz="4" w:space="0" w:color="auto"/>
              <w:right w:val="single" w:sz="4" w:space="0" w:color="auto"/>
            </w:tcBorders>
            <w:vAlign w:val="center"/>
          </w:tcPr>
          <w:p w14:paraId="15302FFB" w14:textId="77777777" w:rsidR="00FB1B8C" w:rsidRPr="00335D3B" w:rsidRDefault="00FB1B8C" w:rsidP="00FB1B8C">
            <w:pPr>
              <w:pStyle w:val="TAC"/>
            </w:pPr>
            <w:r w:rsidRPr="00335D3B">
              <w:t>-78.73</w:t>
            </w:r>
          </w:p>
        </w:tc>
      </w:tr>
      <w:tr w:rsidR="00FB1B8C" w:rsidRPr="00335D3B" w14:paraId="0EA8E50D" w14:textId="77777777" w:rsidTr="00FB1B8C">
        <w:trPr>
          <w:trHeight w:val="424"/>
          <w:jc w:val="center"/>
        </w:trPr>
        <w:tc>
          <w:tcPr>
            <w:tcW w:w="946" w:type="dxa"/>
            <w:vMerge/>
            <w:tcBorders>
              <w:left w:val="single" w:sz="4" w:space="0" w:color="auto"/>
              <w:right w:val="single" w:sz="4" w:space="0" w:color="auto"/>
            </w:tcBorders>
            <w:vAlign w:val="center"/>
          </w:tcPr>
          <w:p w14:paraId="3B8D13CA"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2E3D0AB8"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6D1029E" w14:textId="77777777" w:rsidR="00FB1B8C" w:rsidRPr="00335D3B" w:rsidRDefault="00FB1B8C" w:rsidP="00FB1B8C">
            <w:pPr>
              <w:pStyle w:val="TAL"/>
            </w:pPr>
            <w:r w:rsidRPr="00335D3B">
              <w:t>NR_FDD_FR1_D</w:t>
            </w:r>
          </w:p>
          <w:p w14:paraId="4B5E5611" w14:textId="77777777" w:rsidR="00FB1B8C" w:rsidRPr="00335D3B" w:rsidRDefault="00FB1B8C" w:rsidP="00FB1B8C">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7D18AEF3"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36FCAC3F"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668AC0E"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center"/>
          </w:tcPr>
          <w:p w14:paraId="489D4D48" w14:textId="77777777" w:rsidR="00FB1B8C" w:rsidRPr="00335D3B" w:rsidRDefault="00FB1B8C" w:rsidP="00FB1B8C">
            <w:pPr>
              <w:pStyle w:val="TAC"/>
            </w:pPr>
            <w:r w:rsidRPr="00335D3B">
              <w:t>-75.69</w:t>
            </w:r>
          </w:p>
        </w:tc>
        <w:tc>
          <w:tcPr>
            <w:tcW w:w="740" w:type="dxa"/>
            <w:tcBorders>
              <w:top w:val="single" w:sz="4" w:space="0" w:color="auto"/>
              <w:left w:val="single" w:sz="4" w:space="0" w:color="auto"/>
              <w:right w:val="single" w:sz="4" w:space="0" w:color="auto"/>
            </w:tcBorders>
            <w:vAlign w:val="center"/>
          </w:tcPr>
          <w:p w14:paraId="55AAA5D6" w14:textId="77777777" w:rsidR="00FB1B8C" w:rsidRPr="00335D3B" w:rsidRDefault="00FB1B8C" w:rsidP="00FB1B8C">
            <w:pPr>
              <w:pStyle w:val="TAC"/>
            </w:pPr>
            <w:r w:rsidRPr="00335D3B">
              <w:t>-78.23</w:t>
            </w:r>
          </w:p>
        </w:tc>
      </w:tr>
      <w:tr w:rsidR="00FB1B8C" w:rsidRPr="00335D3B" w14:paraId="41F99A4D" w14:textId="77777777" w:rsidTr="00FB1B8C">
        <w:trPr>
          <w:trHeight w:val="424"/>
          <w:jc w:val="center"/>
        </w:trPr>
        <w:tc>
          <w:tcPr>
            <w:tcW w:w="946" w:type="dxa"/>
            <w:vMerge/>
            <w:tcBorders>
              <w:left w:val="single" w:sz="4" w:space="0" w:color="auto"/>
              <w:right w:val="single" w:sz="4" w:space="0" w:color="auto"/>
            </w:tcBorders>
            <w:vAlign w:val="center"/>
          </w:tcPr>
          <w:p w14:paraId="0067E331"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2C837C82"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B4C596D" w14:textId="77777777" w:rsidR="00FB1B8C" w:rsidRPr="00335D3B" w:rsidRDefault="00FB1B8C" w:rsidP="00FB1B8C">
            <w:pPr>
              <w:pStyle w:val="TAL"/>
            </w:pPr>
            <w:r w:rsidRPr="00335D3B">
              <w:t>NR_FDD_FR1_E</w:t>
            </w:r>
          </w:p>
          <w:p w14:paraId="4B0F766D" w14:textId="77777777" w:rsidR="00FB1B8C" w:rsidRPr="00335D3B" w:rsidRDefault="00FB1B8C" w:rsidP="00FB1B8C">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2B3F068B"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2BEADF42"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6C83BBDE" w14:textId="77777777" w:rsidR="00FB1B8C" w:rsidRPr="00335D3B" w:rsidRDefault="00FB1B8C" w:rsidP="00FB1B8C">
            <w:pPr>
              <w:pStyle w:val="TAC"/>
            </w:pPr>
          </w:p>
        </w:tc>
        <w:tc>
          <w:tcPr>
            <w:tcW w:w="773" w:type="dxa"/>
            <w:gridSpan w:val="2"/>
            <w:tcBorders>
              <w:top w:val="single" w:sz="4" w:space="0" w:color="auto"/>
              <w:left w:val="single" w:sz="4" w:space="0" w:color="auto"/>
              <w:right w:val="single" w:sz="4" w:space="0" w:color="auto"/>
            </w:tcBorders>
            <w:vAlign w:val="center"/>
          </w:tcPr>
          <w:p w14:paraId="14CB2C23" w14:textId="77777777" w:rsidR="00FB1B8C" w:rsidRPr="00335D3B" w:rsidRDefault="00FB1B8C" w:rsidP="00FB1B8C">
            <w:pPr>
              <w:pStyle w:val="TAC"/>
            </w:pPr>
            <w:r w:rsidRPr="00335D3B">
              <w:t>-75.19</w:t>
            </w:r>
          </w:p>
        </w:tc>
        <w:tc>
          <w:tcPr>
            <w:tcW w:w="740" w:type="dxa"/>
            <w:tcBorders>
              <w:top w:val="single" w:sz="4" w:space="0" w:color="auto"/>
              <w:left w:val="single" w:sz="4" w:space="0" w:color="auto"/>
              <w:right w:val="single" w:sz="4" w:space="0" w:color="auto"/>
            </w:tcBorders>
            <w:vAlign w:val="center"/>
          </w:tcPr>
          <w:p w14:paraId="5168F130" w14:textId="77777777" w:rsidR="00FB1B8C" w:rsidRPr="00335D3B" w:rsidRDefault="00FB1B8C" w:rsidP="00FB1B8C">
            <w:pPr>
              <w:pStyle w:val="TAC"/>
            </w:pPr>
            <w:r w:rsidRPr="00335D3B">
              <w:t>-77.73</w:t>
            </w:r>
          </w:p>
        </w:tc>
      </w:tr>
      <w:tr w:rsidR="00FB1B8C" w:rsidRPr="00335D3B" w14:paraId="722FB861" w14:textId="77777777" w:rsidTr="00FB1B8C">
        <w:trPr>
          <w:jc w:val="center"/>
        </w:trPr>
        <w:tc>
          <w:tcPr>
            <w:tcW w:w="946" w:type="dxa"/>
            <w:vMerge/>
            <w:tcBorders>
              <w:left w:val="single" w:sz="4" w:space="0" w:color="auto"/>
              <w:right w:val="single" w:sz="4" w:space="0" w:color="auto"/>
            </w:tcBorders>
            <w:vAlign w:val="center"/>
          </w:tcPr>
          <w:p w14:paraId="1FA149FA"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099FB2AC"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E962276" w14:textId="77777777" w:rsidR="00FB1B8C" w:rsidRPr="00335D3B" w:rsidRDefault="00FB1B8C" w:rsidP="00FB1B8C">
            <w:pPr>
              <w:pStyle w:val="TAL"/>
            </w:pPr>
            <w:r w:rsidRPr="00335D3B">
              <w:t>NR_FDD_FR1_F</w:t>
            </w:r>
          </w:p>
        </w:tc>
        <w:tc>
          <w:tcPr>
            <w:tcW w:w="1243" w:type="dxa"/>
            <w:vMerge/>
            <w:tcBorders>
              <w:left w:val="single" w:sz="4" w:space="0" w:color="auto"/>
              <w:right w:val="single" w:sz="4" w:space="0" w:color="auto"/>
            </w:tcBorders>
            <w:vAlign w:val="center"/>
          </w:tcPr>
          <w:p w14:paraId="70B4E89F"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674D2135"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14FFDB6D"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691B107" w14:textId="77777777" w:rsidR="00FB1B8C" w:rsidRPr="00335D3B" w:rsidRDefault="00FB1B8C" w:rsidP="00FB1B8C">
            <w:pPr>
              <w:pStyle w:val="TAC"/>
            </w:pPr>
            <w:r w:rsidRPr="00335D3B">
              <w:t>-74.69</w:t>
            </w:r>
          </w:p>
        </w:tc>
        <w:tc>
          <w:tcPr>
            <w:tcW w:w="740" w:type="dxa"/>
            <w:tcBorders>
              <w:top w:val="single" w:sz="4" w:space="0" w:color="auto"/>
              <w:left w:val="single" w:sz="4" w:space="0" w:color="auto"/>
              <w:bottom w:val="single" w:sz="4" w:space="0" w:color="auto"/>
              <w:right w:val="single" w:sz="4" w:space="0" w:color="auto"/>
            </w:tcBorders>
            <w:vAlign w:val="center"/>
          </w:tcPr>
          <w:p w14:paraId="0E411783" w14:textId="77777777" w:rsidR="00FB1B8C" w:rsidRPr="00335D3B" w:rsidRDefault="00FB1B8C" w:rsidP="00FB1B8C">
            <w:pPr>
              <w:pStyle w:val="TAC"/>
            </w:pPr>
            <w:r w:rsidRPr="00335D3B">
              <w:t>-77.23</w:t>
            </w:r>
          </w:p>
        </w:tc>
      </w:tr>
      <w:tr w:rsidR="00FB1B8C" w:rsidRPr="00335D3B" w14:paraId="72ABA4D6" w14:textId="77777777" w:rsidTr="00FB1B8C">
        <w:trPr>
          <w:jc w:val="center"/>
        </w:trPr>
        <w:tc>
          <w:tcPr>
            <w:tcW w:w="946" w:type="dxa"/>
            <w:vMerge/>
            <w:tcBorders>
              <w:left w:val="single" w:sz="4" w:space="0" w:color="auto"/>
              <w:right w:val="single" w:sz="4" w:space="0" w:color="auto"/>
            </w:tcBorders>
            <w:vAlign w:val="center"/>
          </w:tcPr>
          <w:p w14:paraId="2BC15F7E" w14:textId="77777777" w:rsidR="00FB1B8C" w:rsidRPr="00335D3B" w:rsidRDefault="00FB1B8C" w:rsidP="00FB1B8C">
            <w:pPr>
              <w:pStyle w:val="TAL"/>
              <w:rPr>
                <w:rFonts w:eastAsia="Calibri"/>
                <w:i/>
              </w:rPr>
            </w:pPr>
          </w:p>
        </w:tc>
        <w:tc>
          <w:tcPr>
            <w:tcW w:w="1167" w:type="dxa"/>
            <w:vMerge/>
            <w:tcBorders>
              <w:left w:val="single" w:sz="4" w:space="0" w:color="auto"/>
              <w:right w:val="single" w:sz="4" w:space="0" w:color="auto"/>
            </w:tcBorders>
            <w:vAlign w:val="center"/>
          </w:tcPr>
          <w:p w14:paraId="34794129"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AC59A50" w14:textId="77777777" w:rsidR="00FB1B8C" w:rsidRPr="00335D3B" w:rsidRDefault="00FB1B8C" w:rsidP="00FB1B8C">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79BDAF6C" w14:textId="77777777" w:rsidR="00FB1B8C" w:rsidRPr="00335D3B" w:rsidRDefault="00FB1B8C" w:rsidP="00FB1B8C">
            <w:pPr>
              <w:pStyle w:val="TAC"/>
            </w:pPr>
          </w:p>
        </w:tc>
        <w:tc>
          <w:tcPr>
            <w:tcW w:w="1557" w:type="dxa"/>
            <w:gridSpan w:val="2"/>
            <w:vMerge/>
            <w:tcBorders>
              <w:left w:val="single" w:sz="4" w:space="0" w:color="auto"/>
              <w:right w:val="single" w:sz="4" w:space="0" w:color="auto"/>
            </w:tcBorders>
            <w:vAlign w:val="center"/>
          </w:tcPr>
          <w:p w14:paraId="7CFFC38F" w14:textId="77777777" w:rsidR="00FB1B8C" w:rsidRPr="00335D3B" w:rsidDel="00041F77" w:rsidRDefault="00FB1B8C" w:rsidP="00FB1B8C">
            <w:pPr>
              <w:pStyle w:val="TAC"/>
            </w:pPr>
          </w:p>
        </w:tc>
        <w:tc>
          <w:tcPr>
            <w:tcW w:w="1605" w:type="dxa"/>
            <w:gridSpan w:val="3"/>
            <w:vMerge/>
            <w:tcBorders>
              <w:left w:val="single" w:sz="4" w:space="0" w:color="auto"/>
              <w:right w:val="single" w:sz="4" w:space="0" w:color="auto"/>
            </w:tcBorders>
            <w:vAlign w:val="center"/>
          </w:tcPr>
          <w:p w14:paraId="7AFE3291"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4E6DAFE" w14:textId="77777777" w:rsidR="00FB1B8C" w:rsidRPr="00335D3B" w:rsidRDefault="00FB1B8C" w:rsidP="00FB1B8C">
            <w:pPr>
              <w:pStyle w:val="TAC"/>
            </w:pPr>
            <w:r w:rsidRPr="00335D3B">
              <w:t>-74.19</w:t>
            </w:r>
          </w:p>
        </w:tc>
        <w:tc>
          <w:tcPr>
            <w:tcW w:w="740" w:type="dxa"/>
            <w:tcBorders>
              <w:top w:val="single" w:sz="4" w:space="0" w:color="auto"/>
              <w:left w:val="single" w:sz="4" w:space="0" w:color="auto"/>
              <w:bottom w:val="single" w:sz="4" w:space="0" w:color="auto"/>
              <w:right w:val="single" w:sz="4" w:space="0" w:color="auto"/>
            </w:tcBorders>
            <w:vAlign w:val="center"/>
          </w:tcPr>
          <w:p w14:paraId="276BEE8F" w14:textId="77777777" w:rsidR="00FB1B8C" w:rsidRPr="00335D3B" w:rsidRDefault="00FB1B8C" w:rsidP="00FB1B8C">
            <w:pPr>
              <w:pStyle w:val="TAC"/>
            </w:pPr>
            <w:r w:rsidRPr="00335D3B">
              <w:t>-76.73</w:t>
            </w:r>
          </w:p>
        </w:tc>
      </w:tr>
      <w:tr w:rsidR="00FB1B8C" w:rsidRPr="00335D3B" w14:paraId="43FEA2EC" w14:textId="77777777" w:rsidTr="00FB1B8C">
        <w:trPr>
          <w:jc w:val="center"/>
        </w:trPr>
        <w:tc>
          <w:tcPr>
            <w:tcW w:w="946" w:type="dxa"/>
            <w:vMerge/>
            <w:tcBorders>
              <w:left w:val="single" w:sz="4" w:space="0" w:color="auto"/>
              <w:bottom w:val="nil"/>
              <w:right w:val="single" w:sz="4" w:space="0" w:color="auto"/>
            </w:tcBorders>
            <w:vAlign w:val="center"/>
          </w:tcPr>
          <w:p w14:paraId="3DDF8B1F" w14:textId="77777777" w:rsidR="00FB1B8C" w:rsidRPr="00335D3B" w:rsidRDefault="00FB1B8C" w:rsidP="00FB1B8C">
            <w:pPr>
              <w:pStyle w:val="TAL"/>
              <w:rPr>
                <w:rFonts w:eastAsia="Calibri"/>
                <w:i/>
              </w:rPr>
            </w:pPr>
          </w:p>
        </w:tc>
        <w:tc>
          <w:tcPr>
            <w:tcW w:w="1167" w:type="dxa"/>
            <w:vMerge/>
            <w:tcBorders>
              <w:left w:val="single" w:sz="4" w:space="0" w:color="auto"/>
              <w:bottom w:val="nil"/>
              <w:right w:val="single" w:sz="4" w:space="0" w:color="auto"/>
            </w:tcBorders>
            <w:vAlign w:val="center"/>
          </w:tcPr>
          <w:p w14:paraId="43E8F4F6"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B0A4CE5" w14:textId="77777777" w:rsidR="00FB1B8C" w:rsidRPr="00335D3B" w:rsidRDefault="00FB1B8C" w:rsidP="00FB1B8C">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3534CAA1" w14:textId="77777777" w:rsidR="00FB1B8C" w:rsidRPr="00335D3B" w:rsidRDefault="00FB1B8C" w:rsidP="00FB1B8C">
            <w:pPr>
              <w:pStyle w:val="TAC"/>
            </w:pPr>
          </w:p>
        </w:tc>
        <w:tc>
          <w:tcPr>
            <w:tcW w:w="1557" w:type="dxa"/>
            <w:gridSpan w:val="2"/>
            <w:vMerge/>
            <w:tcBorders>
              <w:left w:val="single" w:sz="4" w:space="0" w:color="auto"/>
              <w:bottom w:val="nil"/>
              <w:right w:val="single" w:sz="4" w:space="0" w:color="auto"/>
            </w:tcBorders>
            <w:vAlign w:val="center"/>
          </w:tcPr>
          <w:p w14:paraId="454E495F" w14:textId="77777777" w:rsidR="00FB1B8C" w:rsidRPr="00335D3B" w:rsidDel="00041F77" w:rsidRDefault="00FB1B8C" w:rsidP="00FB1B8C">
            <w:pPr>
              <w:pStyle w:val="TAC"/>
            </w:pPr>
          </w:p>
        </w:tc>
        <w:tc>
          <w:tcPr>
            <w:tcW w:w="1605" w:type="dxa"/>
            <w:gridSpan w:val="3"/>
            <w:vMerge/>
            <w:tcBorders>
              <w:left w:val="single" w:sz="4" w:space="0" w:color="auto"/>
              <w:bottom w:val="nil"/>
              <w:right w:val="single" w:sz="4" w:space="0" w:color="auto"/>
            </w:tcBorders>
            <w:vAlign w:val="center"/>
          </w:tcPr>
          <w:p w14:paraId="676194E8"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59A687E" w14:textId="77777777" w:rsidR="00FB1B8C" w:rsidRPr="00335D3B" w:rsidRDefault="00FB1B8C" w:rsidP="00FB1B8C">
            <w:pPr>
              <w:pStyle w:val="TAC"/>
            </w:pPr>
            <w:r w:rsidRPr="00335D3B">
              <w:t>-73.69</w:t>
            </w:r>
          </w:p>
        </w:tc>
        <w:tc>
          <w:tcPr>
            <w:tcW w:w="740" w:type="dxa"/>
            <w:tcBorders>
              <w:top w:val="single" w:sz="4" w:space="0" w:color="auto"/>
              <w:left w:val="single" w:sz="4" w:space="0" w:color="auto"/>
              <w:bottom w:val="single" w:sz="4" w:space="0" w:color="auto"/>
              <w:right w:val="single" w:sz="4" w:space="0" w:color="auto"/>
            </w:tcBorders>
            <w:vAlign w:val="center"/>
          </w:tcPr>
          <w:p w14:paraId="2FA765F1" w14:textId="77777777" w:rsidR="00FB1B8C" w:rsidRPr="00335D3B" w:rsidRDefault="00FB1B8C" w:rsidP="00FB1B8C">
            <w:pPr>
              <w:pStyle w:val="TAC"/>
            </w:pPr>
            <w:r w:rsidRPr="00335D3B">
              <w:t>-76.53</w:t>
            </w:r>
          </w:p>
        </w:tc>
      </w:tr>
      <w:tr w:rsidR="00FB1B8C" w:rsidRPr="00335D3B" w14:paraId="27109ECD" w14:textId="77777777" w:rsidTr="00FB1B8C">
        <w:trPr>
          <w:jc w:val="center"/>
        </w:trPr>
        <w:tc>
          <w:tcPr>
            <w:tcW w:w="946" w:type="dxa"/>
            <w:tcBorders>
              <w:top w:val="nil"/>
              <w:left w:val="single" w:sz="4" w:space="0" w:color="auto"/>
              <w:bottom w:val="single" w:sz="4" w:space="0" w:color="auto"/>
              <w:right w:val="single" w:sz="4" w:space="0" w:color="auto"/>
            </w:tcBorders>
            <w:vAlign w:val="center"/>
          </w:tcPr>
          <w:p w14:paraId="1ABCFF71" w14:textId="77777777" w:rsidR="00FB1B8C" w:rsidRPr="00335D3B" w:rsidRDefault="00FB1B8C" w:rsidP="00FB1B8C">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5FA0655F" w14:textId="77777777" w:rsidR="00FB1B8C" w:rsidRPr="00335D3B" w:rsidRDefault="00FB1B8C" w:rsidP="00FB1B8C">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75DC6C1" w14:textId="77777777" w:rsidR="00FB1B8C" w:rsidRPr="00335D3B" w:rsidRDefault="00FB1B8C" w:rsidP="00FB1B8C">
            <w:pPr>
              <w:pStyle w:val="TAL"/>
            </w:pPr>
            <w:r w:rsidRPr="00335D3B">
              <w:t>NR_FDD_FR1_N</w:t>
            </w:r>
          </w:p>
        </w:tc>
        <w:tc>
          <w:tcPr>
            <w:tcW w:w="1243" w:type="dxa"/>
            <w:tcBorders>
              <w:top w:val="nil"/>
              <w:left w:val="single" w:sz="4" w:space="0" w:color="auto"/>
              <w:bottom w:val="single" w:sz="4" w:space="0" w:color="auto"/>
              <w:right w:val="single" w:sz="4" w:space="0" w:color="auto"/>
            </w:tcBorders>
            <w:vAlign w:val="center"/>
          </w:tcPr>
          <w:p w14:paraId="539E9A67" w14:textId="77777777" w:rsidR="00FB1B8C" w:rsidRPr="00335D3B" w:rsidRDefault="00FB1B8C" w:rsidP="00FB1B8C">
            <w:pPr>
              <w:pStyle w:val="TAC"/>
            </w:pPr>
          </w:p>
        </w:tc>
        <w:tc>
          <w:tcPr>
            <w:tcW w:w="1557" w:type="dxa"/>
            <w:gridSpan w:val="2"/>
            <w:tcBorders>
              <w:top w:val="nil"/>
              <w:left w:val="single" w:sz="4" w:space="0" w:color="auto"/>
              <w:bottom w:val="single" w:sz="4" w:space="0" w:color="auto"/>
              <w:right w:val="single" w:sz="4" w:space="0" w:color="auto"/>
            </w:tcBorders>
            <w:vAlign w:val="center"/>
          </w:tcPr>
          <w:p w14:paraId="0696356B" w14:textId="77777777" w:rsidR="00FB1B8C" w:rsidRPr="00335D3B" w:rsidDel="00041F77" w:rsidRDefault="00FB1B8C" w:rsidP="00FB1B8C">
            <w:pPr>
              <w:pStyle w:val="TAC"/>
            </w:pPr>
          </w:p>
        </w:tc>
        <w:tc>
          <w:tcPr>
            <w:tcW w:w="1605" w:type="dxa"/>
            <w:gridSpan w:val="3"/>
            <w:tcBorders>
              <w:top w:val="nil"/>
              <w:left w:val="single" w:sz="4" w:space="0" w:color="auto"/>
              <w:bottom w:val="single" w:sz="4" w:space="0" w:color="auto"/>
              <w:right w:val="single" w:sz="4" w:space="0" w:color="auto"/>
            </w:tcBorders>
            <w:vAlign w:val="center"/>
          </w:tcPr>
          <w:p w14:paraId="4B8BEEBC" w14:textId="77777777" w:rsidR="00FB1B8C" w:rsidRPr="00335D3B" w:rsidRDefault="00FB1B8C" w:rsidP="00FB1B8C">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2528A39" w14:textId="77777777" w:rsidR="00FB1B8C" w:rsidRPr="00335D3B" w:rsidRDefault="00FB1B8C" w:rsidP="00FB1B8C">
            <w:pPr>
              <w:pStyle w:val="TAC"/>
            </w:pPr>
            <w:r w:rsidRPr="00335D3B">
              <w:t>-70.69</w:t>
            </w:r>
          </w:p>
        </w:tc>
        <w:tc>
          <w:tcPr>
            <w:tcW w:w="740" w:type="dxa"/>
            <w:tcBorders>
              <w:top w:val="single" w:sz="4" w:space="0" w:color="auto"/>
              <w:left w:val="single" w:sz="4" w:space="0" w:color="auto"/>
              <w:bottom w:val="single" w:sz="4" w:space="0" w:color="auto"/>
              <w:right w:val="single" w:sz="4" w:space="0" w:color="auto"/>
            </w:tcBorders>
            <w:vAlign w:val="center"/>
          </w:tcPr>
          <w:p w14:paraId="438D8413" w14:textId="77777777" w:rsidR="00FB1B8C" w:rsidRPr="00335D3B" w:rsidRDefault="00FB1B8C" w:rsidP="00FB1B8C">
            <w:pPr>
              <w:pStyle w:val="TAC"/>
            </w:pPr>
            <w:r w:rsidRPr="00335D3B">
              <w:t>-73.53</w:t>
            </w:r>
          </w:p>
        </w:tc>
      </w:tr>
      <w:tr w:rsidR="00FB1B8C" w:rsidRPr="00335D3B" w14:paraId="06B75011"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43A8E667" w14:textId="77777777" w:rsidR="00FB1B8C" w:rsidRPr="00335D3B" w:rsidRDefault="00FB1B8C" w:rsidP="00FB1B8C">
            <w:pPr>
              <w:pStyle w:val="TAL"/>
            </w:pPr>
            <w:r w:rsidRPr="00335D3B">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19BE5A5" w14:textId="77777777" w:rsidR="00FB1B8C" w:rsidRPr="00335D3B" w:rsidRDefault="00FB1B8C" w:rsidP="00FB1B8C">
            <w:pPr>
              <w:pStyle w:val="TAC"/>
            </w:pPr>
            <w:r w:rsidRPr="00335D3B">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4C5B7D2" w14:textId="77777777" w:rsidR="00FB1B8C" w:rsidRPr="00335D3B" w:rsidRDefault="00FB1B8C" w:rsidP="00FB1B8C">
            <w:pPr>
              <w:pStyle w:val="TAC"/>
            </w:pPr>
            <w:r w:rsidRPr="00335D3B">
              <w:t>AWGN</w:t>
            </w:r>
          </w:p>
        </w:tc>
        <w:tc>
          <w:tcPr>
            <w:tcW w:w="792" w:type="dxa"/>
            <w:tcBorders>
              <w:top w:val="single" w:sz="4" w:space="0" w:color="auto"/>
              <w:left w:val="single" w:sz="4" w:space="0" w:color="auto"/>
              <w:bottom w:val="single" w:sz="4" w:space="0" w:color="auto"/>
              <w:right w:val="single" w:sz="4" w:space="0" w:color="auto"/>
            </w:tcBorders>
            <w:vAlign w:val="center"/>
          </w:tcPr>
          <w:p w14:paraId="0029B4B5" w14:textId="77777777" w:rsidR="00FB1B8C" w:rsidRPr="00335D3B" w:rsidRDefault="00FB1B8C" w:rsidP="00FB1B8C">
            <w:pPr>
              <w:pStyle w:val="TAC"/>
            </w:pPr>
            <w:r w:rsidRPr="00335D3B">
              <w:t>AWGN</w:t>
            </w:r>
          </w:p>
        </w:tc>
        <w:tc>
          <w:tcPr>
            <w:tcW w:w="818" w:type="dxa"/>
            <w:tcBorders>
              <w:top w:val="single" w:sz="4" w:space="0" w:color="auto"/>
              <w:left w:val="single" w:sz="4" w:space="0" w:color="auto"/>
              <w:bottom w:val="single" w:sz="4" w:space="0" w:color="auto"/>
              <w:right w:val="single" w:sz="4" w:space="0" w:color="auto"/>
            </w:tcBorders>
            <w:vAlign w:val="center"/>
          </w:tcPr>
          <w:p w14:paraId="5B0626D2" w14:textId="77777777" w:rsidR="00FB1B8C" w:rsidRPr="00335D3B" w:rsidRDefault="00FB1B8C" w:rsidP="00FB1B8C">
            <w:pPr>
              <w:pStyle w:val="TAC"/>
            </w:pPr>
            <w:r w:rsidRPr="00335D3B">
              <w:t>AWGN</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60C206F" w14:textId="77777777" w:rsidR="00FB1B8C" w:rsidRPr="00335D3B" w:rsidRDefault="00FB1B8C" w:rsidP="00FB1B8C">
            <w:pPr>
              <w:pStyle w:val="TAC"/>
            </w:pPr>
            <w:r w:rsidRPr="00335D3B">
              <w:t>AWGN</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A44F187" w14:textId="77777777" w:rsidR="00FB1B8C" w:rsidRPr="00335D3B" w:rsidRDefault="00FB1B8C" w:rsidP="00FB1B8C">
            <w:pPr>
              <w:pStyle w:val="TAC"/>
            </w:pPr>
            <w:r w:rsidRPr="00335D3B">
              <w:t>AWGN</w:t>
            </w:r>
          </w:p>
        </w:tc>
        <w:tc>
          <w:tcPr>
            <w:tcW w:w="740" w:type="dxa"/>
            <w:tcBorders>
              <w:top w:val="single" w:sz="4" w:space="0" w:color="auto"/>
              <w:left w:val="single" w:sz="4" w:space="0" w:color="auto"/>
              <w:bottom w:val="single" w:sz="4" w:space="0" w:color="auto"/>
              <w:right w:val="single" w:sz="4" w:space="0" w:color="auto"/>
            </w:tcBorders>
            <w:vAlign w:val="center"/>
          </w:tcPr>
          <w:p w14:paraId="71F2B283" w14:textId="77777777" w:rsidR="00FB1B8C" w:rsidRPr="00335D3B" w:rsidRDefault="00FB1B8C" w:rsidP="00FB1B8C">
            <w:pPr>
              <w:pStyle w:val="TAC"/>
            </w:pPr>
            <w:r w:rsidRPr="00335D3B">
              <w:t>AWGN</w:t>
            </w:r>
          </w:p>
        </w:tc>
      </w:tr>
      <w:tr w:rsidR="00FB1B8C" w:rsidRPr="00335D3B" w14:paraId="5BEEA8CD" w14:textId="77777777" w:rsidTr="00FB1B8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187550C" w14:textId="77777777" w:rsidR="00FB1B8C" w:rsidRPr="00335D3B" w:rsidRDefault="00FB1B8C" w:rsidP="00FB1B8C">
            <w:pPr>
              <w:pStyle w:val="TAL"/>
            </w:pPr>
            <w:r w:rsidRPr="00335D3B">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7FD68206" w14:textId="77777777" w:rsidR="00FB1B8C" w:rsidRPr="00335D3B" w:rsidRDefault="00FB1B8C" w:rsidP="00FB1B8C">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3472A1F" w14:textId="77777777" w:rsidR="00FB1B8C" w:rsidRPr="00335D3B" w:rsidRDefault="00FB1B8C" w:rsidP="00FB1B8C">
            <w:pPr>
              <w:pStyle w:val="TAC"/>
            </w:pPr>
            <w:r w:rsidRPr="00335D3B">
              <w:t>1x2</w:t>
            </w:r>
          </w:p>
        </w:tc>
        <w:tc>
          <w:tcPr>
            <w:tcW w:w="792" w:type="dxa"/>
            <w:tcBorders>
              <w:top w:val="single" w:sz="4" w:space="0" w:color="auto"/>
              <w:left w:val="single" w:sz="4" w:space="0" w:color="auto"/>
              <w:bottom w:val="single" w:sz="4" w:space="0" w:color="auto"/>
              <w:right w:val="single" w:sz="4" w:space="0" w:color="auto"/>
            </w:tcBorders>
            <w:vAlign w:val="center"/>
          </w:tcPr>
          <w:p w14:paraId="3C27D089" w14:textId="77777777" w:rsidR="00FB1B8C" w:rsidRPr="00335D3B" w:rsidRDefault="00FB1B8C" w:rsidP="00FB1B8C">
            <w:pPr>
              <w:pStyle w:val="TAC"/>
            </w:pPr>
            <w:r w:rsidRPr="00335D3B">
              <w:t>1x2</w:t>
            </w:r>
          </w:p>
        </w:tc>
        <w:tc>
          <w:tcPr>
            <w:tcW w:w="818" w:type="dxa"/>
            <w:tcBorders>
              <w:top w:val="single" w:sz="4" w:space="0" w:color="auto"/>
              <w:left w:val="single" w:sz="4" w:space="0" w:color="auto"/>
              <w:bottom w:val="single" w:sz="4" w:space="0" w:color="auto"/>
              <w:right w:val="single" w:sz="4" w:space="0" w:color="auto"/>
            </w:tcBorders>
            <w:vAlign w:val="center"/>
          </w:tcPr>
          <w:p w14:paraId="5E77F979" w14:textId="77777777" w:rsidR="00FB1B8C" w:rsidRPr="00335D3B" w:rsidRDefault="00FB1B8C" w:rsidP="00FB1B8C">
            <w:pPr>
              <w:pStyle w:val="TAC"/>
            </w:pPr>
            <w:r w:rsidRPr="00335D3B">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BAA91C4" w14:textId="77777777" w:rsidR="00FB1B8C" w:rsidRPr="00335D3B" w:rsidRDefault="00FB1B8C" w:rsidP="00FB1B8C">
            <w:pPr>
              <w:pStyle w:val="TAC"/>
            </w:pPr>
            <w:r w:rsidRPr="00335D3B">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9A6DAE1" w14:textId="77777777" w:rsidR="00FB1B8C" w:rsidRPr="00335D3B" w:rsidRDefault="00FB1B8C" w:rsidP="00FB1B8C">
            <w:pPr>
              <w:pStyle w:val="TAC"/>
            </w:pPr>
            <w:r w:rsidRPr="00335D3B">
              <w:t>1x2</w:t>
            </w:r>
          </w:p>
        </w:tc>
        <w:tc>
          <w:tcPr>
            <w:tcW w:w="740" w:type="dxa"/>
            <w:tcBorders>
              <w:top w:val="single" w:sz="4" w:space="0" w:color="auto"/>
              <w:left w:val="single" w:sz="4" w:space="0" w:color="auto"/>
              <w:bottom w:val="single" w:sz="4" w:space="0" w:color="auto"/>
              <w:right w:val="single" w:sz="4" w:space="0" w:color="auto"/>
            </w:tcBorders>
            <w:vAlign w:val="center"/>
          </w:tcPr>
          <w:p w14:paraId="3127B8F0" w14:textId="77777777" w:rsidR="00FB1B8C" w:rsidRPr="00335D3B" w:rsidRDefault="00FB1B8C" w:rsidP="00FB1B8C">
            <w:pPr>
              <w:pStyle w:val="TAC"/>
            </w:pPr>
            <w:r w:rsidRPr="00335D3B">
              <w:t>1x2</w:t>
            </w:r>
          </w:p>
        </w:tc>
      </w:tr>
      <w:tr w:rsidR="00FB1B8C" w:rsidRPr="00335D3B" w14:paraId="5942BBD1" w14:textId="77777777" w:rsidTr="00FB1B8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DCEA39A" w14:textId="77777777" w:rsidR="00FB1B8C" w:rsidRPr="00335D3B" w:rsidRDefault="00FB1B8C" w:rsidP="00FB1B8C">
            <w:pPr>
              <w:pStyle w:val="TAN"/>
            </w:pPr>
            <w:r w:rsidRPr="00335D3B">
              <w:t>Note 1:</w:t>
            </w:r>
            <w:r w:rsidRPr="00335D3B">
              <w:tab/>
              <w:t>OCNG shall be used such that both cells are fully allocated and a constant total transmitted power spectral density is achieved for all OFDM symbols.</w:t>
            </w:r>
          </w:p>
          <w:p w14:paraId="2B6730B3" w14:textId="77777777" w:rsidR="00FB1B8C" w:rsidRPr="00335D3B" w:rsidRDefault="00FB1B8C" w:rsidP="00FB1B8C">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0B33142B">
                <v:shape id="_x0000_i1135" type="#_x0000_t75" alt="" style="width:19.65pt;height:13.1pt;mso-width-percent:0;mso-height-percent:0;mso-width-percent:0;mso-height-percent:0" o:ole="" fillcolor="window">
                  <v:imagedata r:id="rId14" o:title=""/>
                </v:shape>
                <o:OLEObject Type="Embed" ProgID="Equation.3" ShapeID="_x0000_i1135" DrawAspect="Content" ObjectID="_1784623068" r:id="rId132"/>
              </w:object>
            </w:r>
            <w:r w:rsidRPr="00335D3B">
              <w:t xml:space="preserve"> to be fulfilled.</w:t>
            </w:r>
          </w:p>
          <w:p w14:paraId="30C41048" w14:textId="77777777" w:rsidR="00FB1B8C" w:rsidRPr="00335D3B" w:rsidRDefault="00FB1B8C" w:rsidP="00FB1B8C">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6CB1580B" w14:textId="77777777" w:rsidR="00FB1B8C" w:rsidRPr="00335D3B" w:rsidRDefault="00FB1B8C" w:rsidP="00FB1B8C">
            <w:pPr>
              <w:pStyle w:val="TAN"/>
              <w:ind w:left="850" w:hanging="850"/>
            </w:pPr>
            <w:r w:rsidRPr="00335D3B">
              <w:t>Note 4:</w:t>
            </w:r>
            <w:r w:rsidRPr="00335D3B">
              <w:tab/>
              <w:t>SS-RSRQ/CSI-RSRQ, SS-RSRP/CSI-RSRP minimum requirements are specified assuming independent interference and noise at each receiver antenna port.</w:t>
            </w:r>
          </w:p>
          <w:p w14:paraId="6A8B9F8B" w14:textId="77777777" w:rsidR="00FB1B8C" w:rsidRPr="00335D3B" w:rsidRDefault="00FB1B8C" w:rsidP="00FB1B8C">
            <w:pPr>
              <w:pStyle w:val="TAN"/>
              <w:ind w:left="850" w:hanging="850"/>
            </w:pPr>
            <w:r w:rsidRPr="00335D3B">
              <w:t>Note 5:</w:t>
            </w:r>
            <w:r w:rsidRPr="00335D3B">
              <w:tab/>
              <w:t>NR operating band groups are as defined in Clause 3.5.2 in TS 38.133 [6].</w:t>
            </w:r>
          </w:p>
          <w:p w14:paraId="097499F3" w14:textId="77777777" w:rsidR="00FB1B8C" w:rsidRPr="00335D3B" w:rsidRDefault="00FB1B8C" w:rsidP="00FB1B8C">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702C3822" w14:textId="77777777" w:rsidR="00FB1B8C" w:rsidRPr="00335D3B" w:rsidRDefault="00FB1B8C" w:rsidP="00FB1B8C"/>
    <w:p w14:paraId="6B72702D" w14:textId="77777777" w:rsidR="00FB1B8C" w:rsidRPr="00335D3B" w:rsidRDefault="00FB1B8C" w:rsidP="00FB1B8C">
      <w:r w:rsidRPr="00335D3B">
        <w:t>For the test to pass, the ratio of successful reported values in each test shall be more than 90% with a confidence level of 95%.</w:t>
      </w:r>
    </w:p>
    <w:p w14:paraId="118A655A" w14:textId="7A62B7B4" w:rsidR="00FB1B8C" w:rsidRPr="00601955" w:rsidRDefault="00FB1B8C" w:rsidP="00FB1B8C">
      <w:pPr>
        <w:pStyle w:val="40"/>
        <w:rPr>
          <w:b/>
          <w:noProof/>
          <w:color w:val="00B0F0"/>
        </w:rPr>
      </w:pPr>
      <w:r w:rsidRPr="00601955">
        <w:rPr>
          <w:b/>
          <w:noProof/>
          <w:color w:val="00B0F0"/>
        </w:rPr>
        <w:t xml:space="preserve">&lt;End of Change </w:t>
      </w:r>
      <w:r>
        <w:rPr>
          <w:b/>
          <w:noProof/>
          <w:color w:val="00B0F0"/>
        </w:rPr>
        <w:t>10</w:t>
      </w:r>
      <w:r w:rsidRPr="00601955">
        <w:rPr>
          <w:b/>
          <w:noProof/>
          <w:color w:val="00B0F0"/>
        </w:rPr>
        <w:t>&gt;</w:t>
      </w:r>
    </w:p>
    <w:p w14:paraId="055EEC90" w14:textId="77777777" w:rsidR="00FB1B8C" w:rsidRDefault="00FB1B8C" w:rsidP="00FB1B8C"/>
    <w:p w14:paraId="25A61300" w14:textId="6938DD2B" w:rsidR="00FB1B8C" w:rsidRDefault="00FB1B8C" w:rsidP="00FB1B8C">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11</w:t>
      </w:r>
      <w:r w:rsidRPr="00601955">
        <w:rPr>
          <w:b/>
          <w:noProof/>
          <w:color w:val="00B0F0"/>
        </w:rPr>
        <w:t>&gt;</w:t>
      </w:r>
    </w:p>
    <w:p w14:paraId="619C77D9" w14:textId="77777777" w:rsidR="00FB1B8C" w:rsidRPr="00335D3B" w:rsidRDefault="00FB1B8C" w:rsidP="00FB1B8C">
      <w:pPr>
        <w:pStyle w:val="40"/>
      </w:pPr>
      <w:r w:rsidRPr="00335D3B">
        <w:t>6.7.12.1</w:t>
      </w:r>
      <w:r w:rsidRPr="00335D3B">
        <w:tab/>
      </w:r>
      <w:r w:rsidRPr="00335D3B">
        <w:rPr>
          <w:rFonts w:eastAsiaTheme="minorEastAsia"/>
        </w:rPr>
        <w:t>SA intra-frequency measurement accuracy with FR1 serving cell and FR1 target cell</w:t>
      </w:r>
    </w:p>
    <w:p w14:paraId="4AAE98B2" w14:textId="77777777" w:rsidR="00FB1B8C" w:rsidRPr="00335D3B" w:rsidRDefault="00FB1B8C" w:rsidP="00FB1B8C">
      <w:pPr>
        <w:pStyle w:val="EditorsNote"/>
      </w:pPr>
      <w:r w:rsidRPr="00335D3B">
        <w:t>Editor's Note: This test case is incomplete in following aspects:</w:t>
      </w:r>
    </w:p>
    <w:p w14:paraId="2724CED7" w14:textId="77777777" w:rsidR="00FB1B8C" w:rsidRPr="00335D3B" w:rsidRDefault="00FB1B8C" w:rsidP="00FB1B8C">
      <w:pPr>
        <w:pStyle w:val="EditorsNote"/>
      </w:pPr>
      <w:r w:rsidRPr="00335D3B">
        <w:t>-</w:t>
      </w:r>
      <w:r w:rsidRPr="00335D3B">
        <w:tab/>
        <w:t>TT analysis is missing</w:t>
      </w:r>
    </w:p>
    <w:p w14:paraId="4A1FD057" w14:textId="77777777" w:rsidR="00FB1B8C" w:rsidRPr="00335D3B" w:rsidRDefault="00FB1B8C" w:rsidP="00FB1B8C">
      <w:pPr>
        <w:pStyle w:val="H6"/>
        <w:rPr>
          <w:lang w:eastAsia="zh-CN"/>
        </w:rPr>
      </w:pPr>
      <w:r w:rsidRPr="00335D3B">
        <w:rPr>
          <w:lang w:eastAsia="zh-CN"/>
        </w:rPr>
        <w:t>6.7.12.1.1</w:t>
      </w:r>
      <w:r w:rsidRPr="00335D3B">
        <w:rPr>
          <w:lang w:eastAsia="zh-CN"/>
        </w:rPr>
        <w:tab/>
        <w:t>Test purpose</w:t>
      </w:r>
    </w:p>
    <w:p w14:paraId="41888953" w14:textId="77777777" w:rsidR="00FB1B8C" w:rsidRPr="00335D3B" w:rsidRDefault="00FB1B8C" w:rsidP="00FB1B8C">
      <w:r w:rsidRPr="00335D3B">
        <w:t>The purpose of this test is to verify that the CSI-SINR measurement accuracy is within the specified limits. This test will verify the requirements in Clause 10.1.12.2.1</w:t>
      </w:r>
      <w:r w:rsidRPr="00335D3B">
        <w:rPr>
          <w:rFonts w:eastAsiaTheme="minorEastAsia"/>
        </w:rPr>
        <w:t xml:space="preserve"> in TS 38.133 [6]</w:t>
      </w:r>
      <w:r w:rsidRPr="00335D3B">
        <w:t>.</w:t>
      </w:r>
    </w:p>
    <w:p w14:paraId="2E090853" w14:textId="77777777" w:rsidR="00FB1B8C" w:rsidRPr="00335D3B" w:rsidRDefault="00FB1B8C" w:rsidP="00FB1B8C">
      <w:pPr>
        <w:pStyle w:val="H6"/>
        <w:rPr>
          <w:lang w:eastAsia="zh-CN"/>
        </w:rPr>
      </w:pPr>
      <w:r w:rsidRPr="00335D3B">
        <w:rPr>
          <w:lang w:eastAsia="zh-CN"/>
        </w:rPr>
        <w:lastRenderedPageBreak/>
        <w:t>6.7.12.1.2</w:t>
      </w:r>
      <w:r w:rsidRPr="00335D3B">
        <w:rPr>
          <w:lang w:eastAsia="zh-CN"/>
        </w:rPr>
        <w:tab/>
      </w:r>
      <w:r w:rsidRPr="00335D3B">
        <w:rPr>
          <w:lang w:eastAsia="zh-CN"/>
        </w:rPr>
        <w:tab/>
      </w:r>
      <w:r w:rsidRPr="00335D3B">
        <w:rPr>
          <w:lang w:eastAsia="zh-CN"/>
        </w:rPr>
        <w:tab/>
        <w:t>Test applicability</w:t>
      </w:r>
    </w:p>
    <w:p w14:paraId="2B912375" w14:textId="77777777" w:rsidR="00FB1B8C" w:rsidRPr="00335D3B" w:rsidRDefault="00FB1B8C" w:rsidP="00FB1B8C">
      <w:r w:rsidRPr="00335D3B">
        <w:t>This test applies to all types of NR UE Rel-16 and forward supporting NR SA, which supports CSI-RS based SINR measurements.</w:t>
      </w:r>
    </w:p>
    <w:p w14:paraId="7A0A0808" w14:textId="77777777" w:rsidR="00FB1B8C" w:rsidRPr="00335D3B" w:rsidRDefault="00FB1B8C" w:rsidP="00FB1B8C">
      <w:pPr>
        <w:pStyle w:val="H6"/>
        <w:rPr>
          <w:lang w:eastAsia="zh-CN"/>
        </w:rPr>
      </w:pPr>
      <w:r w:rsidRPr="00335D3B">
        <w:rPr>
          <w:lang w:eastAsia="zh-CN"/>
        </w:rPr>
        <w:t>6.7.12.1.3</w:t>
      </w:r>
      <w:r w:rsidRPr="00335D3B">
        <w:rPr>
          <w:lang w:eastAsia="zh-CN"/>
        </w:rPr>
        <w:tab/>
        <w:t>Minimum conformance requirements</w:t>
      </w:r>
    </w:p>
    <w:p w14:paraId="6DE31483" w14:textId="77777777" w:rsidR="00FB1B8C" w:rsidRPr="00335D3B" w:rsidRDefault="00FB1B8C" w:rsidP="00FB1B8C">
      <w:r w:rsidRPr="00335D3B">
        <w:t>The minimum conformance requirements are defined in Clause 6.7.12.0.1.</w:t>
      </w:r>
    </w:p>
    <w:p w14:paraId="3B96DE4D" w14:textId="77777777" w:rsidR="00FB1B8C" w:rsidRPr="00335D3B" w:rsidRDefault="00FB1B8C" w:rsidP="00FB1B8C">
      <w:r w:rsidRPr="00335D3B">
        <w:t>The normative reference for this requirement is in TS 38.133 [6] A.6.7.12.1.</w:t>
      </w:r>
    </w:p>
    <w:p w14:paraId="25DAFB6D" w14:textId="77777777" w:rsidR="00FB1B8C" w:rsidRPr="00335D3B" w:rsidRDefault="00FB1B8C" w:rsidP="00FB1B8C">
      <w:pPr>
        <w:pStyle w:val="H6"/>
        <w:rPr>
          <w:lang w:eastAsia="zh-CN"/>
        </w:rPr>
      </w:pPr>
      <w:r w:rsidRPr="00335D3B">
        <w:rPr>
          <w:lang w:eastAsia="zh-CN"/>
        </w:rPr>
        <w:t>6.7.12.1.4</w:t>
      </w:r>
      <w:r w:rsidRPr="00335D3B">
        <w:rPr>
          <w:lang w:eastAsia="zh-CN"/>
        </w:rPr>
        <w:tab/>
        <w:t>Test description</w:t>
      </w:r>
    </w:p>
    <w:p w14:paraId="5CEC5B10" w14:textId="77777777" w:rsidR="00FB1B8C" w:rsidRPr="00FB1B8C" w:rsidRDefault="00FB1B8C" w:rsidP="00FB1B8C">
      <w:pPr>
        <w:pStyle w:val="H6"/>
        <w:rPr>
          <w:lang w:eastAsia="zh-CN"/>
        </w:rPr>
      </w:pPr>
      <w:r w:rsidRPr="00FB1B8C">
        <w:rPr>
          <w:lang w:eastAsia="zh-CN"/>
        </w:rPr>
        <w:t>6.7.12.1.4.1</w:t>
      </w:r>
      <w:r w:rsidRPr="00FB1B8C">
        <w:rPr>
          <w:lang w:eastAsia="zh-CN"/>
        </w:rPr>
        <w:tab/>
        <w:t>Initial conditions</w:t>
      </w:r>
    </w:p>
    <w:p w14:paraId="726E662D" w14:textId="77777777" w:rsidR="00FB1B8C" w:rsidRPr="00335D3B" w:rsidRDefault="00FB1B8C" w:rsidP="00FB1B8C">
      <w:r w:rsidRPr="00335D3B">
        <w:t>Supported test configuration are shown in Table 6.7.12.1.4.1-1.</w:t>
      </w:r>
    </w:p>
    <w:p w14:paraId="1052C5BC" w14:textId="77777777" w:rsidR="00FB1B8C" w:rsidRPr="00335D3B" w:rsidRDefault="00FB1B8C" w:rsidP="00FB1B8C">
      <w:pPr>
        <w:pStyle w:val="TH"/>
      </w:pPr>
      <w:r w:rsidRPr="00335D3B">
        <w:t>Table 6.7.12.1.4.1-1: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1B8C" w:rsidRPr="00335D3B" w14:paraId="5FAFDFE7" w14:textId="77777777" w:rsidTr="00FB1B8C">
        <w:tc>
          <w:tcPr>
            <w:tcW w:w="2376" w:type="dxa"/>
            <w:shd w:val="clear" w:color="auto" w:fill="auto"/>
          </w:tcPr>
          <w:p w14:paraId="52787AAA" w14:textId="77777777" w:rsidR="00FB1B8C" w:rsidRPr="00335D3B" w:rsidRDefault="00FB1B8C" w:rsidP="00FB1B8C">
            <w:pPr>
              <w:pStyle w:val="TAH"/>
            </w:pPr>
            <w:r w:rsidRPr="00335D3B">
              <w:t>Config</w:t>
            </w:r>
          </w:p>
        </w:tc>
        <w:tc>
          <w:tcPr>
            <w:tcW w:w="7479" w:type="dxa"/>
            <w:shd w:val="clear" w:color="auto" w:fill="auto"/>
          </w:tcPr>
          <w:p w14:paraId="73069C87" w14:textId="77777777" w:rsidR="00FB1B8C" w:rsidRPr="00335D3B" w:rsidRDefault="00FB1B8C" w:rsidP="00FB1B8C">
            <w:pPr>
              <w:pStyle w:val="TAH"/>
            </w:pPr>
            <w:r w:rsidRPr="00335D3B">
              <w:t>Description</w:t>
            </w:r>
          </w:p>
        </w:tc>
      </w:tr>
      <w:tr w:rsidR="00FB1B8C" w:rsidRPr="00335D3B" w14:paraId="5942ADD9" w14:textId="77777777" w:rsidTr="00FB1B8C">
        <w:tc>
          <w:tcPr>
            <w:tcW w:w="2376" w:type="dxa"/>
            <w:shd w:val="clear" w:color="auto" w:fill="auto"/>
          </w:tcPr>
          <w:p w14:paraId="792D7A4E" w14:textId="77777777" w:rsidR="00FB1B8C" w:rsidRPr="00335D3B" w:rsidRDefault="00FB1B8C" w:rsidP="00FB1B8C">
            <w:pPr>
              <w:pStyle w:val="TAL"/>
            </w:pPr>
            <w:r w:rsidRPr="00335D3B">
              <w:t>1</w:t>
            </w:r>
          </w:p>
        </w:tc>
        <w:tc>
          <w:tcPr>
            <w:tcW w:w="7479" w:type="dxa"/>
            <w:shd w:val="clear" w:color="auto" w:fill="auto"/>
          </w:tcPr>
          <w:p w14:paraId="60B9F6EC" w14:textId="77777777" w:rsidR="00FB1B8C" w:rsidRPr="00335D3B" w:rsidRDefault="00FB1B8C" w:rsidP="00FB1B8C">
            <w:pPr>
              <w:pStyle w:val="TAL"/>
            </w:pPr>
            <w:r w:rsidRPr="00335D3B">
              <w:t>NR 15 kHz SSB and CSI-RS SCS, 10 MHz bandwidth, FDD duplex mode</w:t>
            </w:r>
          </w:p>
        </w:tc>
      </w:tr>
      <w:tr w:rsidR="00FB1B8C" w:rsidRPr="00335D3B" w14:paraId="7213813D" w14:textId="77777777" w:rsidTr="00FB1B8C">
        <w:tc>
          <w:tcPr>
            <w:tcW w:w="2376" w:type="dxa"/>
            <w:shd w:val="clear" w:color="auto" w:fill="auto"/>
          </w:tcPr>
          <w:p w14:paraId="6E14502C" w14:textId="77777777" w:rsidR="00FB1B8C" w:rsidRPr="00335D3B" w:rsidRDefault="00FB1B8C" w:rsidP="00FB1B8C">
            <w:pPr>
              <w:pStyle w:val="TAL"/>
            </w:pPr>
            <w:r w:rsidRPr="00335D3B">
              <w:t>2</w:t>
            </w:r>
          </w:p>
        </w:tc>
        <w:tc>
          <w:tcPr>
            <w:tcW w:w="7479" w:type="dxa"/>
            <w:shd w:val="clear" w:color="auto" w:fill="auto"/>
          </w:tcPr>
          <w:p w14:paraId="1C5488DF" w14:textId="77777777" w:rsidR="00FB1B8C" w:rsidRPr="00335D3B" w:rsidRDefault="00FB1B8C" w:rsidP="00FB1B8C">
            <w:pPr>
              <w:pStyle w:val="TAL"/>
            </w:pPr>
            <w:r w:rsidRPr="00335D3B">
              <w:t>NR 15 kHz SSB and CSI-RS SCS, 10 MHz bandwidth, TDD duplex mode</w:t>
            </w:r>
          </w:p>
        </w:tc>
      </w:tr>
      <w:tr w:rsidR="00FB1B8C" w:rsidRPr="00335D3B" w14:paraId="1FC995ED" w14:textId="77777777" w:rsidTr="00FB1B8C">
        <w:tc>
          <w:tcPr>
            <w:tcW w:w="2376" w:type="dxa"/>
            <w:shd w:val="clear" w:color="auto" w:fill="auto"/>
          </w:tcPr>
          <w:p w14:paraId="71520422" w14:textId="77777777" w:rsidR="00FB1B8C" w:rsidRPr="00335D3B" w:rsidRDefault="00FB1B8C" w:rsidP="00FB1B8C">
            <w:pPr>
              <w:pStyle w:val="TAL"/>
            </w:pPr>
            <w:r w:rsidRPr="00335D3B">
              <w:t>3</w:t>
            </w:r>
          </w:p>
        </w:tc>
        <w:tc>
          <w:tcPr>
            <w:tcW w:w="7479" w:type="dxa"/>
            <w:shd w:val="clear" w:color="auto" w:fill="auto"/>
          </w:tcPr>
          <w:p w14:paraId="727579AB" w14:textId="77777777" w:rsidR="00FB1B8C" w:rsidRPr="00335D3B" w:rsidRDefault="00FB1B8C" w:rsidP="00FB1B8C">
            <w:pPr>
              <w:pStyle w:val="TAL"/>
            </w:pPr>
            <w:r w:rsidRPr="00335D3B">
              <w:t>NR 30 kHz SSB and CSI-RS SCS, 40 MHz bandwidth, TDD duplex mode</w:t>
            </w:r>
          </w:p>
        </w:tc>
      </w:tr>
      <w:tr w:rsidR="00FB1B8C" w:rsidRPr="00335D3B" w14:paraId="187C410A" w14:textId="77777777" w:rsidTr="00FB1B8C">
        <w:tc>
          <w:tcPr>
            <w:tcW w:w="9855" w:type="dxa"/>
            <w:gridSpan w:val="2"/>
            <w:shd w:val="clear" w:color="auto" w:fill="auto"/>
          </w:tcPr>
          <w:p w14:paraId="138961DE" w14:textId="77777777" w:rsidR="00FB1B8C" w:rsidRPr="00335D3B" w:rsidRDefault="00FB1B8C" w:rsidP="00FB1B8C">
            <w:pPr>
              <w:pStyle w:val="TAN"/>
            </w:pPr>
            <w:r w:rsidRPr="00335D3B">
              <w:t>Note:</w:t>
            </w:r>
            <w:r w:rsidRPr="00335D3B">
              <w:tab/>
              <w:t>The UE is only required to be tested in one of the supported test configurations.</w:t>
            </w:r>
          </w:p>
        </w:tc>
      </w:tr>
    </w:tbl>
    <w:p w14:paraId="71D7E9BB" w14:textId="77777777" w:rsidR="00FB1B8C" w:rsidRPr="00335D3B" w:rsidRDefault="00FB1B8C" w:rsidP="00FB1B8C"/>
    <w:p w14:paraId="032EA79E" w14:textId="77777777" w:rsidR="00FB1B8C" w:rsidRPr="00335D3B" w:rsidRDefault="00FB1B8C" w:rsidP="00FB1B8C">
      <w:r w:rsidRPr="00335D3B">
        <w:t>Configure the test equipment and the DUT according to the parameters in Table 6.7.12.1.4.1-2.</w:t>
      </w:r>
    </w:p>
    <w:p w14:paraId="2FE11577" w14:textId="77777777" w:rsidR="00FB1B8C" w:rsidRPr="00335D3B" w:rsidRDefault="00FB1B8C" w:rsidP="00FB1B8C">
      <w:pPr>
        <w:pStyle w:val="TH"/>
      </w:pPr>
      <w:r w:rsidRPr="00335D3B">
        <w:t>Table 6.7.12.1.4.1-2: Initial conditions for CSI-SINR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B8C" w:rsidRPr="00335D3B" w14:paraId="3DB2CC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901517E" w14:textId="77777777" w:rsidR="00FB1B8C" w:rsidRPr="00335D3B" w:rsidRDefault="00FB1B8C" w:rsidP="00FB1B8C">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048C1" w14:textId="77777777" w:rsidR="00FB1B8C" w:rsidRPr="00335D3B" w:rsidRDefault="00FB1B8C" w:rsidP="00FB1B8C">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0A14093B" w14:textId="77777777" w:rsidR="00FB1B8C" w:rsidRPr="00335D3B" w:rsidRDefault="00FB1B8C" w:rsidP="00FB1B8C">
            <w:pPr>
              <w:pStyle w:val="TAH"/>
            </w:pPr>
            <w:r w:rsidRPr="00335D3B">
              <w:t>Comment</w:t>
            </w:r>
          </w:p>
        </w:tc>
      </w:tr>
      <w:tr w:rsidR="00FB1B8C" w:rsidRPr="00335D3B" w14:paraId="7C6E693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0F54F587" w14:textId="77777777" w:rsidR="00FB1B8C" w:rsidRPr="00335D3B" w:rsidRDefault="00FB1B8C" w:rsidP="00FB1B8C">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BF510" w14:textId="77777777" w:rsidR="00FB1B8C" w:rsidRPr="00335D3B" w:rsidRDefault="00FB1B8C" w:rsidP="00FB1B8C">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D5496B" w14:textId="77777777" w:rsidR="00FB1B8C" w:rsidRPr="00335D3B" w:rsidRDefault="00FB1B8C" w:rsidP="00FB1B8C">
            <w:pPr>
              <w:pStyle w:val="TAC"/>
            </w:pPr>
            <w:r w:rsidRPr="00335D3B">
              <w:t>As specified in TS 38.508-1 [14] Clause 4.1.</w:t>
            </w:r>
          </w:p>
        </w:tc>
      </w:tr>
      <w:tr w:rsidR="00FB1B8C" w:rsidRPr="00335D3B" w14:paraId="4A5975F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2C70034" w14:textId="77777777" w:rsidR="00FB1B8C" w:rsidRPr="00335D3B" w:rsidRDefault="00FB1B8C" w:rsidP="00FB1B8C">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5F9EBD" w14:textId="77777777" w:rsidR="00FB1B8C" w:rsidRPr="00335D3B" w:rsidRDefault="00FB1B8C" w:rsidP="00FB1B8C">
            <w:pPr>
              <w:pStyle w:val="TAC"/>
            </w:pPr>
            <w:r w:rsidRPr="00335D3B">
              <w:t>As specified in Annex E, Table E.4-1 and TS 38.508-1 [14] Clause 4.3.1.</w:t>
            </w:r>
          </w:p>
        </w:tc>
      </w:tr>
      <w:tr w:rsidR="00FB1B8C" w:rsidRPr="00335D3B" w14:paraId="1B4DBAD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0EDB71" w14:textId="77777777" w:rsidR="00FB1B8C" w:rsidRPr="00335D3B" w:rsidRDefault="00FB1B8C" w:rsidP="00FB1B8C">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057B09" w14:textId="77777777" w:rsidR="00FB1B8C" w:rsidRPr="00335D3B" w:rsidRDefault="00FB1B8C" w:rsidP="00FB1B8C">
            <w:pPr>
              <w:pStyle w:val="TAC"/>
            </w:pPr>
            <w:r w:rsidRPr="00335D3B">
              <w:t>As specified by the test configuration selected from Table 6.7.12.1.4.1-1.</w:t>
            </w:r>
          </w:p>
        </w:tc>
      </w:tr>
      <w:tr w:rsidR="00FB1B8C" w:rsidRPr="00335D3B" w14:paraId="212A563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005E19D" w14:textId="77777777" w:rsidR="00FB1B8C" w:rsidRPr="00335D3B" w:rsidRDefault="00FB1B8C" w:rsidP="00FB1B8C">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AD0226" w14:textId="77777777" w:rsidR="00FB1B8C" w:rsidRPr="00335D3B" w:rsidRDefault="00FB1B8C" w:rsidP="00FB1B8C">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24385BE6" w14:textId="77777777" w:rsidR="00FB1B8C" w:rsidRPr="00335D3B" w:rsidRDefault="00FB1B8C" w:rsidP="00FB1B8C">
            <w:pPr>
              <w:pStyle w:val="TAC"/>
            </w:pPr>
            <w:r w:rsidRPr="00335D3B">
              <w:t>As specified in Annex C.2.2.</w:t>
            </w:r>
          </w:p>
        </w:tc>
      </w:tr>
      <w:tr w:rsidR="00FB1B8C" w:rsidRPr="00335D3B" w14:paraId="51FD1CFE" w14:textId="77777777" w:rsidTr="00FB1B8C">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7039E5F3" w14:textId="77777777" w:rsidR="00FB1B8C" w:rsidRPr="00335D3B" w:rsidRDefault="00FB1B8C" w:rsidP="00FB1B8C">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378C0B" w14:textId="77777777" w:rsidR="00FB1B8C" w:rsidRPr="00335D3B" w:rsidRDefault="00FB1B8C" w:rsidP="00FB1B8C">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06046A13" w14:textId="77777777" w:rsidR="00FB1B8C" w:rsidRPr="00335D3B" w:rsidRDefault="00FB1B8C" w:rsidP="00FB1B8C">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6619EA" w14:textId="77777777" w:rsidR="00FB1B8C" w:rsidRPr="00335D3B" w:rsidRDefault="00FB1B8C" w:rsidP="00FB1B8C">
            <w:pPr>
              <w:pStyle w:val="TAC"/>
            </w:pPr>
            <w:r w:rsidRPr="00335D3B">
              <w:t>As specified in TS 38.508-1 [14] Annex A.</w:t>
            </w:r>
          </w:p>
        </w:tc>
      </w:tr>
      <w:tr w:rsidR="00FB1B8C" w:rsidRPr="00335D3B" w14:paraId="6EE6AB49" w14:textId="77777777" w:rsidTr="00FB1B8C">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764E2731"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428AB9" w14:textId="77777777" w:rsidR="00FB1B8C" w:rsidRPr="00335D3B" w:rsidRDefault="00FB1B8C" w:rsidP="00FB1B8C">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26D0A1DE" w14:textId="77777777" w:rsidR="00FB1B8C" w:rsidRPr="00335D3B" w:rsidRDefault="00FB1B8C" w:rsidP="00FB1B8C">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8024" w14:textId="77777777" w:rsidR="00FB1B8C" w:rsidRPr="00335D3B" w:rsidRDefault="00FB1B8C" w:rsidP="00FB1B8C">
            <w:pPr>
              <w:spacing w:after="0"/>
              <w:rPr>
                <w:rFonts w:ascii="Arial" w:hAnsi="Arial"/>
                <w:sz w:val="18"/>
                <w:szCs w:val="18"/>
              </w:rPr>
            </w:pPr>
          </w:p>
        </w:tc>
      </w:tr>
      <w:tr w:rsidR="00FB1B8C" w:rsidRPr="00335D3B" w14:paraId="53468ED1"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245F0EE"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389307" w14:textId="77777777" w:rsidR="00FB1B8C" w:rsidRPr="00335D3B" w:rsidRDefault="00FB1B8C" w:rsidP="00FB1B8C">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456D7911" w14:textId="77777777" w:rsidR="00FB1B8C" w:rsidRPr="00335D3B" w:rsidRDefault="00FB1B8C" w:rsidP="00FB1B8C">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A4F08" w14:textId="77777777" w:rsidR="00FB1B8C" w:rsidRPr="00335D3B" w:rsidRDefault="00FB1B8C" w:rsidP="00FB1B8C">
            <w:pPr>
              <w:spacing w:after="0"/>
              <w:rPr>
                <w:rFonts w:ascii="Arial" w:hAnsi="Arial"/>
                <w:sz w:val="18"/>
                <w:szCs w:val="18"/>
              </w:rPr>
            </w:pPr>
          </w:p>
        </w:tc>
      </w:tr>
      <w:tr w:rsidR="00FB1B8C" w:rsidRPr="00335D3B" w14:paraId="10A7F2CC"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4E1C882"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4D6023C" w14:textId="77777777" w:rsidR="00FB1B8C" w:rsidRPr="00335D3B" w:rsidRDefault="00FB1B8C" w:rsidP="00FB1B8C">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51209DEC" w14:textId="77777777" w:rsidR="00FB1B8C" w:rsidRPr="00335D3B" w:rsidRDefault="00FB1B8C" w:rsidP="00FB1B8C">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756C0" w14:textId="77777777" w:rsidR="00FB1B8C" w:rsidRPr="00335D3B" w:rsidRDefault="00FB1B8C" w:rsidP="00FB1B8C">
            <w:pPr>
              <w:spacing w:after="0"/>
              <w:rPr>
                <w:rFonts w:ascii="Arial" w:hAnsi="Arial"/>
                <w:sz w:val="18"/>
                <w:szCs w:val="18"/>
              </w:rPr>
            </w:pPr>
          </w:p>
        </w:tc>
      </w:tr>
      <w:tr w:rsidR="00FB1B8C" w:rsidRPr="00335D3B" w14:paraId="444EADCE"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61A3715" w14:textId="77777777" w:rsidR="00FB1B8C" w:rsidRPr="00335D3B" w:rsidRDefault="00FB1B8C" w:rsidP="00FB1B8C">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BFD23C" w14:textId="77777777" w:rsidR="00FB1B8C" w:rsidRPr="00335D3B" w:rsidRDefault="00FB1B8C" w:rsidP="00FB1B8C">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07F104B8" w14:textId="77777777" w:rsidR="00FB1B8C" w:rsidRPr="00335D3B" w:rsidRDefault="00FB1B8C" w:rsidP="00FB1B8C">
            <w:pPr>
              <w:pStyle w:val="TAC"/>
            </w:pPr>
          </w:p>
        </w:tc>
      </w:tr>
    </w:tbl>
    <w:p w14:paraId="196EA310" w14:textId="77777777" w:rsidR="00FB1B8C" w:rsidRPr="00335D3B" w:rsidRDefault="00FB1B8C" w:rsidP="00FB1B8C"/>
    <w:p w14:paraId="44724D84" w14:textId="77777777" w:rsidR="00FB1B8C" w:rsidRPr="00335D3B" w:rsidRDefault="00FB1B8C" w:rsidP="00FB1B8C">
      <w:pPr>
        <w:pStyle w:val="B1"/>
      </w:pPr>
      <w:r w:rsidRPr="00335D3B">
        <w:t>1. Message contents are defined in Clause 6.7.12.1.4.3.</w:t>
      </w:r>
    </w:p>
    <w:p w14:paraId="70149D56" w14:textId="77777777" w:rsidR="00FB1B8C" w:rsidRPr="00335D3B" w:rsidRDefault="00FB1B8C" w:rsidP="00FB1B8C">
      <w:pPr>
        <w:pStyle w:val="B1"/>
      </w:pPr>
      <w:r w:rsidRPr="00335D3B">
        <w:t>2. In this test case all cells are on the same carrier frequency. Cell 1 is the NR serving cell (PCell). The power levels and settings for Cell 1 are set according to Annex A.6. Cell 2 is an NR FR1 cell in the same frequency as Cell 1. Cell 2 is the target cell for CSI-SINR measurements. The connection setup is done according to the settings in Annex C.1.3.</w:t>
      </w:r>
    </w:p>
    <w:p w14:paraId="61E4EB05" w14:textId="77777777" w:rsidR="00FB1B8C" w:rsidRPr="00FB1B8C" w:rsidRDefault="00FB1B8C" w:rsidP="00FB1B8C">
      <w:pPr>
        <w:pStyle w:val="H6"/>
        <w:rPr>
          <w:lang w:eastAsia="zh-CN"/>
        </w:rPr>
      </w:pPr>
      <w:r w:rsidRPr="00FB1B8C">
        <w:rPr>
          <w:lang w:eastAsia="zh-CN"/>
        </w:rPr>
        <w:t>6.7.12.1.4.2</w:t>
      </w:r>
      <w:r w:rsidRPr="00FB1B8C">
        <w:rPr>
          <w:lang w:eastAsia="zh-CN"/>
        </w:rPr>
        <w:tab/>
        <w:t>Test procedure</w:t>
      </w:r>
    </w:p>
    <w:p w14:paraId="2619058C" w14:textId="77777777" w:rsidR="00FB1B8C" w:rsidRPr="00335D3B" w:rsidRDefault="00FB1B8C" w:rsidP="00FB1B8C">
      <w:pPr>
        <w:pStyle w:val="B1"/>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28F68076" w14:textId="77777777" w:rsidR="00FB1B8C" w:rsidRPr="00335D3B" w:rsidRDefault="00FB1B8C" w:rsidP="00FB1B8C">
      <w:pPr>
        <w:pStyle w:val="B1"/>
      </w:pPr>
      <w:r w:rsidRPr="00335D3B">
        <w:t>2. Set the parameters according to Table 6.7.12.1.5-1 as appropriate.</w:t>
      </w:r>
    </w:p>
    <w:p w14:paraId="13AAF5FA" w14:textId="77777777" w:rsidR="00FB1B8C" w:rsidRPr="00335D3B" w:rsidRDefault="00FB1B8C" w:rsidP="00FB1B8C">
      <w:pPr>
        <w:pStyle w:val="B1"/>
      </w:pPr>
      <w:r w:rsidRPr="00335D3B">
        <w:t>3. The SS shall transmit an RRCReconfiguration message on Cell 1.</w:t>
      </w:r>
    </w:p>
    <w:p w14:paraId="20AB39C2" w14:textId="77777777" w:rsidR="00FB1B8C" w:rsidRPr="00335D3B" w:rsidRDefault="00FB1B8C" w:rsidP="00FB1B8C">
      <w:pPr>
        <w:pStyle w:val="B1"/>
      </w:pPr>
      <w:r w:rsidRPr="00335D3B">
        <w:t>4. The UE shall transmit an RRCReconfigurationComplete message.</w:t>
      </w:r>
    </w:p>
    <w:p w14:paraId="63D39B52" w14:textId="77777777" w:rsidR="00FB1B8C" w:rsidRPr="00335D3B" w:rsidRDefault="00FB1B8C" w:rsidP="00FB1B8C">
      <w:pPr>
        <w:pStyle w:val="B1"/>
      </w:pPr>
      <w:r w:rsidRPr="00335D3B">
        <w:lastRenderedPageBreak/>
        <w:t>5. The UE shall transmit periodically MeasurementReport messages.</w:t>
      </w:r>
    </w:p>
    <w:p w14:paraId="47FA7C72" w14:textId="77777777" w:rsidR="00FB1B8C" w:rsidRPr="00335D3B" w:rsidRDefault="00FB1B8C" w:rsidP="00FB1B8C">
      <w:pPr>
        <w:pStyle w:val="B1"/>
      </w:pPr>
      <w:r w:rsidRPr="00335D3B">
        <w:t>6. After 10s wait from Step 3, the SS shall check the CSI-SINR reported values in the periodic MeasurementReport. The CSI-SINR value of Cell 2 reported by the UE is compared to the expected CSI-SINR. If the value is outside the limits (determined by Table 6.7.12.0.1.1-1 and Table 6.7.12.0.1.1-2) or the UE fails to report the measurement value for Cell 2, the number of failed iterations is increased by one. Otherwise, the number of passed iterations is increased by one.</w:t>
      </w:r>
    </w:p>
    <w:p w14:paraId="6F84EB37" w14:textId="77777777" w:rsidR="00FB1B8C" w:rsidRPr="00335D3B" w:rsidRDefault="00FB1B8C" w:rsidP="00FB1B8C">
      <w:pPr>
        <w:pStyle w:val="B1"/>
      </w:pPr>
      <w:r w:rsidRPr="00335D3B">
        <w:t>7. The SS shall continue checking the MeasurementReport messages transmitted by the UE until the confidence level according to Table G.2.3-1 in Annex G is achieved.</w:t>
      </w:r>
    </w:p>
    <w:p w14:paraId="594099F6" w14:textId="77777777" w:rsidR="00FB1B8C" w:rsidRPr="00335D3B" w:rsidRDefault="00FB1B8C" w:rsidP="00FB1B8C">
      <w:pPr>
        <w:pStyle w:val="B1"/>
      </w:pPr>
      <w:r w:rsidRPr="00335D3B">
        <w:t>8. Set the parameters according to each sub-test in Table 6.7.12.1.5-1 as appropriate and repeat steps 5-7.</w:t>
      </w:r>
    </w:p>
    <w:p w14:paraId="1E5F4B4F" w14:textId="77777777" w:rsidR="00FB1B8C" w:rsidRPr="00FB1B8C" w:rsidRDefault="00FB1B8C" w:rsidP="00FB1B8C">
      <w:pPr>
        <w:pStyle w:val="H6"/>
        <w:rPr>
          <w:lang w:eastAsia="zh-CN"/>
        </w:rPr>
      </w:pPr>
      <w:r w:rsidRPr="00FB1B8C">
        <w:rPr>
          <w:lang w:eastAsia="zh-CN"/>
        </w:rPr>
        <w:t>6.7.12.1.4.3</w:t>
      </w:r>
      <w:r w:rsidRPr="00FB1B8C">
        <w:rPr>
          <w:lang w:eastAsia="zh-CN"/>
        </w:rPr>
        <w:tab/>
        <w:t>Message contents</w:t>
      </w:r>
    </w:p>
    <w:p w14:paraId="48D8E07A" w14:textId="77777777" w:rsidR="00FB1B8C" w:rsidRPr="00335D3B" w:rsidRDefault="00FB1B8C" w:rsidP="00FB1B8C">
      <w:r w:rsidRPr="00335D3B">
        <w:t>Message contents are according to TS 38.508-1 [14] Clause 7.3 with the following exceptions.</w:t>
      </w:r>
    </w:p>
    <w:p w14:paraId="43288CCD" w14:textId="77777777" w:rsidR="00FB1B8C" w:rsidRPr="00335D3B" w:rsidRDefault="00FB1B8C" w:rsidP="00FB1B8C">
      <w:pPr>
        <w:pStyle w:val="TH"/>
      </w:pPr>
      <w:r w:rsidRPr="00335D3B">
        <w:t>Table 6.7.12.1.4.3-1: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B1B8C" w:rsidRPr="00335D3B" w14:paraId="0D60C08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AE5E35" w14:textId="77777777" w:rsidR="00FB1B8C" w:rsidRPr="00335D3B" w:rsidRDefault="00FB1B8C" w:rsidP="00FB1B8C">
            <w:pPr>
              <w:pStyle w:val="TAH"/>
            </w:pPr>
            <w:r w:rsidRPr="00335D3B">
              <w:t>Default Message Contents</w:t>
            </w:r>
          </w:p>
        </w:tc>
      </w:tr>
      <w:tr w:rsidR="00FB1B8C" w:rsidRPr="00335D3B" w14:paraId="5309ADAD"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C74B31" w14:textId="77777777" w:rsidR="00FB1B8C" w:rsidRPr="00335D3B" w:rsidRDefault="00FB1B8C" w:rsidP="00FB1B8C">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F9C8792" w14:textId="77777777" w:rsidR="00FB1B8C" w:rsidRPr="00335D3B" w:rsidRDefault="00FB1B8C" w:rsidP="00FB1B8C">
            <w:pPr>
              <w:pStyle w:val="TAL"/>
            </w:pPr>
          </w:p>
        </w:tc>
      </w:tr>
      <w:tr w:rsidR="00FB1B8C" w:rsidRPr="00335D3B" w14:paraId="7286A9B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58A42F" w14:textId="77777777" w:rsidR="00FB1B8C" w:rsidRPr="00335D3B" w:rsidRDefault="00FB1B8C" w:rsidP="00FB1B8C">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49F6CDA" w14:textId="77777777" w:rsidR="00FB1B8C" w:rsidRPr="00335D3B" w:rsidRDefault="00FB1B8C" w:rsidP="00FB1B8C">
            <w:pPr>
              <w:pStyle w:val="TAL"/>
            </w:pPr>
            <w:r w:rsidRPr="00335D3B">
              <w:t>Table H.3.1-1</w:t>
            </w:r>
          </w:p>
          <w:p w14:paraId="131FAF81" w14:textId="77777777" w:rsidR="00FB1B8C" w:rsidRPr="00335D3B" w:rsidRDefault="00FB1B8C" w:rsidP="00FB1B8C">
            <w:pPr>
              <w:pStyle w:val="TAL"/>
            </w:pPr>
            <w:r w:rsidRPr="00335D3B">
              <w:t>Table H.3.1-2</w:t>
            </w:r>
          </w:p>
          <w:p w14:paraId="419CA634" w14:textId="77777777" w:rsidR="00FB1B8C" w:rsidRPr="00335D3B" w:rsidRDefault="00FB1B8C" w:rsidP="00FB1B8C">
            <w:pPr>
              <w:pStyle w:val="TAL"/>
            </w:pPr>
            <w:r w:rsidRPr="00335D3B">
              <w:t xml:space="preserve">Table H.3.1-3 </w:t>
            </w:r>
            <w:r w:rsidRPr="00335D3B">
              <w:rPr>
                <w:lang w:eastAsia="zh-CN"/>
              </w:rPr>
              <w:t>with</w:t>
            </w:r>
            <w:r w:rsidRPr="00335D3B">
              <w:t xml:space="preserve"> condition CSI-RS MOBILITY</w:t>
            </w:r>
          </w:p>
          <w:p w14:paraId="31A0F787" w14:textId="77777777" w:rsidR="00FB1B8C" w:rsidRPr="00335D3B" w:rsidRDefault="00FB1B8C" w:rsidP="00FB1B8C">
            <w:pPr>
              <w:pStyle w:val="TAL"/>
            </w:pPr>
            <w:r w:rsidRPr="00335D3B">
              <w:t>Table H.3.1-5</w:t>
            </w:r>
          </w:p>
          <w:p w14:paraId="0744B955" w14:textId="77777777" w:rsidR="00FB1B8C" w:rsidRPr="00335D3B" w:rsidRDefault="00FB1B8C" w:rsidP="00FB1B8C">
            <w:pPr>
              <w:pStyle w:val="TAL"/>
            </w:pPr>
            <w:r w:rsidRPr="00335D3B">
              <w:t>Table H.3.1-7 with condition CSI-RS MOBILITY and SINR</w:t>
            </w:r>
          </w:p>
        </w:tc>
      </w:tr>
    </w:tbl>
    <w:p w14:paraId="33291E3B" w14:textId="77777777" w:rsidR="00FB1B8C" w:rsidRPr="00335D3B" w:rsidRDefault="00FB1B8C" w:rsidP="00FB1B8C"/>
    <w:p w14:paraId="4B798DFB" w14:textId="77777777" w:rsidR="00FB1B8C" w:rsidRPr="00335D3B" w:rsidRDefault="00FB1B8C" w:rsidP="00FB1B8C">
      <w:pPr>
        <w:pStyle w:val="TH"/>
      </w:pPr>
      <w:r w:rsidRPr="00335D3B">
        <w:t>Table 6.7.12.1.4.3-2: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B1B8C" w:rsidRPr="00335D3B" w14:paraId="2E19B665"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148BA24" w14:textId="77777777" w:rsidR="00FB1B8C" w:rsidRPr="00335D3B" w:rsidRDefault="00FB1B8C" w:rsidP="00FB1B8C">
            <w:pPr>
              <w:pStyle w:val="TAH"/>
              <w:jc w:val="left"/>
              <w:rPr>
                <w:b w:val="0"/>
              </w:rPr>
            </w:pPr>
            <w:r w:rsidRPr="00335D3B">
              <w:rPr>
                <w:b w:val="0"/>
              </w:rPr>
              <w:t>Derivation Path:</w:t>
            </w:r>
            <w:r w:rsidRPr="00335D3B">
              <w:rPr>
                <w:b w:val="0"/>
                <w:bCs/>
              </w:rPr>
              <w:t xml:space="preserve"> 38.508-1 [14] Table 4.6.3-142 with condition PERIODICAL </w:t>
            </w:r>
          </w:p>
        </w:tc>
      </w:tr>
      <w:tr w:rsidR="00FB1B8C" w:rsidRPr="00335D3B" w14:paraId="0E006DB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B7706D3" w14:textId="77777777" w:rsidR="00FB1B8C" w:rsidRPr="00335D3B" w:rsidRDefault="00FB1B8C" w:rsidP="00FB1B8C">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104DA718" w14:textId="77777777" w:rsidR="00FB1B8C" w:rsidRPr="00335D3B" w:rsidRDefault="00FB1B8C" w:rsidP="00FB1B8C">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0E10006A" w14:textId="77777777" w:rsidR="00FB1B8C" w:rsidRPr="00335D3B" w:rsidRDefault="00FB1B8C" w:rsidP="00FB1B8C">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16EC9AEF" w14:textId="77777777" w:rsidR="00FB1B8C" w:rsidRPr="00335D3B" w:rsidRDefault="00FB1B8C" w:rsidP="00FB1B8C">
            <w:pPr>
              <w:pStyle w:val="TAH"/>
            </w:pPr>
            <w:r w:rsidRPr="00335D3B">
              <w:t>Condition</w:t>
            </w:r>
          </w:p>
        </w:tc>
      </w:tr>
      <w:tr w:rsidR="00FB1B8C" w:rsidRPr="00335D3B" w14:paraId="1A0FF80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17CA884" w14:textId="77777777" w:rsidR="00FB1B8C" w:rsidRPr="00335D3B" w:rsidRDefault="00FB1B8C" w:rsidP="00FB1B8C">
            <w:pPr>
              <w:pStyle w:val="TAL"/>
            </w:pPr>
            <w:proofErr w:type="gramStart"/>
            <w:r w:rsidRPr="00335D3B">
              <w:t>ReportConfigNR::</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6659B6E7"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1ACAABCA"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6C2D1F20" w14:textId="77777777" w:rsidR="00FB1B8C" w:rsidRPr="00335D3B" w:rsidRDefault="00FB1B8C" w:rsidP="00FB1B8C">
            <w:pPr>
              <w:pStyle w:val="TAL"/>
            </w:pPr>
          </w:p>
        </w:tc>
      </w:tr>
      <w:tr w:rsidR="00FB1B8C" w:rsidRPr="00335D3B" w14:paraId="1AF396D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1ABD413" w14:textId="77777777" w:rsidR="00FB1B8C" w:rsidRPr="00335D3B" w:rsidRDefault="00FB1B8C" w:rsidP="00FB1B8C">
            <w:pPr>
              <w:pStyle w:val="TAL"/>
            </w:pPr>
            <w:r w:rsidRPr="00335D3B">
              <w:t xml:space="preserve">  reportType CHOICE {</w:t>
            </w:r>
          </w:p>
        </w:tc>
        <w:tc>
          <w:tcPr>
            <w:tcW w:w="2267" w:type="dxa"/>
            <w:tcBorders>
              <w:top w:val="single" w:sz="4" w:space="0" w:color="auto"/>
              <w:left w:val="nil"/>
              <w:bottom w:val="single" w:sz="4" w:space="0" w:color="auto"/>
              <w:right w:val="single" w:sz="4" w:space="0" w:color="auto"/>
            </w:tcBorders>
          </w:tcPr>
          <w:p w14:paraId="67F3D66F"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10765225"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63A058C" w14:textId="77777777" w:rsidR="00FB1B8C" w:rsidRPr="00335D3B" w:rsidRDefault="00FB1B8C" w:rsidP="00FB1B8C">
            <w:pPr>
              <w:pStyle w:val="TAL"/>
            </w:pPr>
          </w:p>
        </w:tc>
      </w:tr>
      <w:tr w:rsidR="00FB1B8C" w:rsidRPr="00335D3B" w14:paraId="522E103E"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EF6F4F" w14:textId="77777777" w:rsidR="00FB1B8C" w:rsidRPr="00335D3B" w:rsidRDefault="00FB1B8C" w:rsidP="00FB1B8C">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358DE711"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1FE647F3"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hideMark/>
          </w:tcPr>
          <w:p w14:paraId="606307C6" w14:textId="77777777" w:rsidR="00FB1B8C" w:rsidRPr="00335D3B" w:rsidRDefault="00FB1B8C" w:rsidP="00FB1B8C">
            <w:pPr>
              <w:pStyle w:val="TAL"/>
              <w:rPr>
                <w:strike/>
              </w:rPr>
            </w:pPr>
          </w:p>
        </w:tc>
      </w:tr>
      <w:tr w:rsidR="00FB1B8C" w:rsidRPr="00335D3B" w14:paraId="366C530A" w14:textId="77777777" w:rsidTr="00FB1B8C">
        <w:tc>
          <w:tcPr>
            <w:tcW w:w="4535" w:type="dxa"/>
            <w:tcBorders>
              <w:top w:val="single" w:sz="4" w:space="0" w:color="auto"/>
              <w:left w:val="single" w:sz="4" w:space="0" w:color="auto"/>
              <w:bottom w:val="single" w:sz="4" w:space="0" w:color="auto"/>
              <w:right w:val="single" w:sz="4" w:space="0" w:color="auto"/>
            </w:tcBorders>
          </w:tcPr>
          <w:p w14:paraId="4C320825" w14:textId="77777777" w:rsidR="00FB1B8C" w:rsidRPr="00335D3B" w:rsidRDefault="00FB1B8C" w:rsidP="00FB1B8C">
            <w:pPr>
              <w:pStyle w:val="TAL"/>
            </w:pPr>
            <w:r w:rsidRPr="00335D3B">
              <w:t xml:space="preserve">      rsType</w:t>
            </w:r>
          </w:p>
        </w:tc>
        <w:tc>
          <w:tcPr>
            <w:tcW w:w="2267" w:type="dxa"/>
            <w:tcBorders>
              <w:top w:val="single" w:sz="4" w:space="0" w:color="auto"/>
              <w:left w:val="nil"/>
              <w:bottom w:val="single" w:sz="4" w:space="0" w:color="auto"/>
              <w:right w:val="single" w:sz="4" w:space="0" w:color="auto"/>
            </w:tcBorders>
          </w:tcPr>
          <w:p w14:paraId="366F4351" w14:textId="77777777" w:rsidR="00FB1B8C" w:rsidRPr="00335D3B" w:rsidRDefault="00FB1B8C" w:rsidP="00FB1B8C">
            <w:pPr>
              <w:pStyle w:val="TAL"/>
            </w:pPr>
            <w:r w:rsidRPr="00335D3B">
              <w:t>csirs</w:t>
            </w:r>
          </w:p>
        </w:tc>
        <w:tc>
          <w:tcPr>
            <w:tcW w:w="1528" w:type="dxa"/>
            <w:tcBorders>
              <w:top w:val="single" w:sz="4" w:space="0" w:color="auto"/>
              <w:left w:val="nil"/>
              <w:bottom w:val="single" w:sz="4" w:space="0" w:color="auto"/>
              <w:right w:val="single" w:sz="4" w:space="0" w:color="auto"/>
            </w:tcBorders>
          </w:tcPr>
          <w:p w14:paraId="65764607"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5695EF3" w14:textId="77777777" w:rsidR="00FB1B8C" w:rsidRPr="00335D3B" w:rsidRDefault="00FB1B8C" w:rsidP="00FB1B8C">
            <w:pPr>
              <w:pStyle w:val="TAL"/>
            </w:pPr>
          </w:p>
        </w:tc>
      </w:tr>
      <w:tr w:rsidR="00FB1B8C" w:rsidRPr="00335D3B" w14:paraId="6F4A257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4BA7A66" w14:textId="77777777" w:rsidR="00FB1B8C" w:rsidRPr="00335D3B" w:rsidRDefault="00FB1B8C" w:rsidP="00FB1B8C">
            <w:pPr>
              <w:pStyle w:val="TAL"/>
            </w:pPr>
            <w:r w:rsidRPr="00335D3B">
              <w:t xml:space="preserve">      reportQuantityCell SEQUENCE {</w:t>
            </w:r>
          </w:p>
        </w:tc>
        <w:tc>
          <w:tcPr>
            <w:tcW w:w="2267" w:type="dxa"/>
            <w:tcBorders>
              <w:top w:val="single" w:sz="4" w:space="0" w:color="auto"/>
              <w:left w:val="nil"/>
              <w:bottom w:val="single" w:sz="4" w:space="0" w:color="auto"/>
              <w:right w:val="single" w:sz="4" w:space="0" w:color="auto"/>
            </w:tcBorders>
          </w:tcPr>
          <w:p w14:paraId="30F69E1B"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001C3FD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56C8C569" w14:textId="77777777" w:rsidR="00FB1B8C" w:rsidRPr="00335D3B" w:rsidRDefault="00FB1B8C" w:rsidP="00FB1B8C">
            <w:pPr>
              <w:pStyle w:val="TAL"/>
            </w:pPr>
          </w:p>
        </w:tc>
      </w:tr>
      <w:tr w:rsidR="00FB1B8C" w:rsidRPr="00335D3B" w14:paraId="2C28096D" w14:textId="77777777" w:rsidTr="00FB1B8C">
        <w:tc>
          <w:tcPr>
            <w:tcW w:w="4535" w:type="dxa"/>
            <w:tcBorders>
              <w:top w:val="single" w:sz="4" w:space="0" w:color="auto"/>
              <w:left w:val="single" w:sz="4" w:space="0" w:color="auto"/>
              <w:bottom w:val="single" w:sz="4" w:space="0" w:color="auto"/>
              <w:right w:val="single" w:sz="4" w:space="0" w:color="auto"/>
            </w:tcBorders>
          </w:tcPr>
          <w:p w14:paraId="0A8CF432" w14:textId="77777777" w:rsidR="00FB1B8C" w:rsidRPr="00335D3B" w:rsidRDefault="00FB1B8C" w:rsidP="00FB1B8C">
            <w:pPr>
              <w:pStyle w:val="TAL"/>
            </w:pPr>
            <w:r w:rsidRPr="00335D3B">
              <w:t xml:space="preserve">        rsrq</w:t>
            </w:r>
          </w:p>
        </w:tc>
        <w:tc>
          <w:tcPr>
            <w:tcW w:w="2267" w:type="dxa"/>
            <w:tcBorders>
              <w:top w:val="single" w:sz="4" w:space="0" w:color="auto"/>
              <w:left w:val="nil"/>
              <w:bottom w:val="single" w:sz="4" w:space="0" w:color="auto"/>
              <w:right w:val="single" w:sz="4" w:space="0" w:color="auto"/>
            </w:tcBorders>
          </w:tcPr>
          <w:p w14:paraId="5C80D63D" w14:textId="77777777" w:rsidR="00FB1B8C" w:rsidRPr="00335D3B" w:rsidRDefault="00FB1B8C" w:rsidP="00FB1B8C">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55A7C537"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045ADC4" w14:textId="77777777" w:rsidR="00FB1B8C" w:rsidRPr="00335D3B" w:rsidRDefault="00FB1B8C" w:rsidP="00FB1B8C">
            <w:pPr>
              <w:pStyle w:val="TAL"/>
            </w:pPr>
          </w:p>
        </w:tc>
      </w:tr>
      <w:tr w:rsidR="00FB1B8C" w:rsidRPr="00335D3B" w14:paraId="343EAEF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6FE708B" w14:textId="77777777" w:rsidR="00FB1B8C" w:rsidRPr="00335D3B" w:rsidRDefault="00FB1B8C" w:rsidP="00FB1B8C">
            <w:pPr>
              <w:pStyle w:val="TAL"/>
            </w:pPr>
            <w:r w:rsidRPr="00335D3B">
              <w:t xml:space="preserve">        sinr</w:t>
            </w:r>
          </w:p>
        </w:tc>
        <w:tc>
          <w:tcPr>
            <w:tcW w:w="2267" w:type="dxa"/>
            <w:tcBorders>
              <w:top w:val="single" w:sz="4" w:space="0" w:color="auto"/>
              <w:left w:val="nil"/>
              <w:bottom w:val="single" w:sz="4" w:space="0" w:color="auto"/>
              <w:right w:val="single" w:sz="4" w:space="0" w:color="auto"/>
            </w:tcBorders>
            <w:hideMark/>
          </w:tcPr>
          <w:p w14:paraId="3A304516" w14:textId="77777777" w:rsidR="00FB1B8C" w:rsidRPr="00335D3B" w:rsidRDefault="00FB1B8C" w:rsidP="00FB1B8C">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68D7267F"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0ECB73F" w14:textId="77777777" w:rsidR="00FB1B8C" w:rsidRPr="00335D3B" w:rsidRDefault="00FB1B8C" w:rsidP="00FB1B8C">
            <w:pPr>
              <w:pStyle w:val="TAL"/>
            </w:pPr>
          </w:p>
        </w:tc>
      </w:tr>
      <w:tr w:rsidR="00FB1B8C" w:rsidRPr="00335D3B" w14:paraId="79AA26A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CA698E"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67405F26"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2B8F2A98"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E61D160" w14:textId="77777777" w:rsidR="00FB1B8C" w:rsidRPr="00335D3B" w:rsidRDefault="00FB1B8C" w:rsidP="00FB1B8C">
            <w:pPr>
              <w:pStyle w:val="TAL"/>
            </w:pPr>
          </w:p>
        </w:tc>
      </w:tr>
      <w:tr w:rsidR="00FB1B8C" w:rsidRPr="00335D3B" w14:paraId="32D4907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994875" w14:textId="77777777" w:rsidR="00FB1B8C" w:rsidRPr="00335D3B" w:rsidRDefault="00FB1B8C" w:rsidP="00FB1B8C">
            <w:pPr>
              <w:pStyle w:val="TAL"/>
            </w:pPr>
            <w:r w:rsidRPr="00335D3B">
              <w:t xml:space="preserve">      maxReportCells</w:t>
            </w:r>
          </w:p>
        </w:tc>
        <w:tc>
          <w:tcPr>
            <w:tcW w:w="2267" w:type="dxa"/>
            <w:tcBorders>
              <w:top w:val="single" w:sz="4" w:space="0" w:color="auto"/>
              <w:left w:val="nil"/>
              <w:bottom w:val="single" w:sz="4" w:space="0" w:color="auto"/>
              <w:right w:val="single" w:sz="4" w:space="0" w:color="auto"/>
            </w:tcBorders>
            <w:hideMark/>
          </w:tcPr>
          <w:p w14:paraId="067D731E" w14:textId="77777777" w:rsidR="00FB1B8C" w:rsidRPr="00335D3B" w:rsidRDefault="00FB1B8C" w:rsidP="00FB1B8C">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15B60BBC"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3ECE9DE" w14:textId="77777777" w:rsidR="00FB1B8C" w:rsidRPr="00335D3B" w:rsidRDefault="00FB1B8C" w:rsidP="00FB1B8C">
            <w:pPr>
              <w:pStyle w:val="TAL"/>
            </w:pPr>
          </w:p>
        </w:tc>
      </w:tr>
      <w:tr w:rsidR="00FB1B8C" w:rsidRPr="00335D3B" w14:paraId="2FD2C07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FB6DC28"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528A37A"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43145AF5"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EF24876" w14:textId="77777777" w:rsidR="00FB1B8C" w:rsidRPr="00335D3B" w:rsidRDefault="00FB1B8C" w:rsidP="00FB1B8C">
            <w:pPr>
              <w:pStyle w:val="TAL"/>
            </w:pPr>
          </w:p>
        </w:tc>
      </w:tr>
      <w:tr w:rsidR="00FB1B8C" w:rsidRPr="00335D3B" w14:paraId="57B8324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2D8658"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487A8E6"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23674B9C"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4CCC6129" w14:textId="77777777" w:rsidR="00FB1B8C" w:rsidRPr="00335D3B" w:rsidRDefault="00FB1B8C" w:rsidP="00FB1B8C">
            <w:pPr>
              <w:pStyle w:val="TAL"/>
            </w:pPr>
          </w:p>
        </w:tc>
      </w:tr>
      <w:tr w:rsidR="00FB1B8C" w:rsidRPr="00335D3B" w14:paraId="123C63D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06E3D43" w14:textId="77777777" w:rsidR="00FB1B8C" w:rsidRPr="00335D3B" w:rsidRDefault="00FB1B8C" w:rsidP="00FB1B8C">
            <w:pPr>
              <w:pStyle w:val="TAL"/>
            </w:pPr>
            <w:r w:rsidRPr="00335D3B">
              <w:t>}</w:t>
            </w:r>
          </w:p>
        </w:tc>
        <w:tc>
          <w:tcPr>
            <w:tcW w:w="2267" w:type="dxa"/>
            <w:tcBorders>
              <w:top w:val="single" w:sz="4" w:space="0" w:color="auto"/>
              <w:left w:val="nil"/>
              <w:bottom w:val="single" w:sz="4" w:space="0" w:color="auto"/>
              <w:right w:val="single" w:sz="4" w:space="0" w:color="auto"/>
            </w:tcBorders>
          </w:tcPr>
          <w:p w14:paraId="30312143"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67D5CCB9"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101BB6B1" w14:textId="77777777" w:rsidR="00FB1B8C" w:rsidRPr="00335D3B" w:rsidRDefault="00FB1B8C" w:rsidP="00FB1B8C">
            <w:pPr>
              <w:pStyle w:val="TAL"/>
            </w:pPr>
          </w:p>
        </w:tc>
      </w:tr>
    </w:tbl>
    <w:p w14:paraId="31CF0A25" w14:textId="77777777" w:rsidR="00FB1B8C" w:rsidRPr="00335D3B" w:rsidRDefault="00FB1B8C" w:rsidP="00FB1B8C"/>
    <w:p w14:paraId="6EC4FB84" w14:textId="77777777" w:rsidR="00FB1B8C" w:rsidRPr="00335D3B" w:rsidRDefault="00FB1B8C" w:rsidP="00FB1B8C">
      <w:pPr>
        <w:pStyle w:val="H6"/>
        <w:rPr>
          <w:lang w:eastAsia="zh-CN"/>
        </w:rPr>
      </w:pPr>
      <w:r w:rsidRPr="00335D3B">
        <w:rPr>
          <w:lang w:eastAsia="zh-CN"/>
        </w:rPr>
        <w:t>6.7.12.1.5</w:t>
      </w:r>
      <w:r w:rsidRPr="00335D3B">
        <w:rPr>
          <w:lang w:eastAsia="zh-CN"/>
        </w:rPr>
        <w:tab/>
        <w:t>Test Requirements</w:t>
      </w:r>
    </w:p>
    <w:p w14:paraId="15F1DB23" w14:textId="77777777" w:rsidR="00FB1B8C" w:rsidRPr="00335D3B" w:rsidRDefault="00FB1B8C" w:rsidP="00FB1B8C">
      <w:pPr>
        <w:rPr>
          <w:rFonts w:eastAsia="等线"/>
        </w:rPr>
      </w:pPr>
      <w:r w:rsidRPr="00335D3B">
        <w:t>The CSI-SINR measurement accuracy shall fulfil the requirements in Clause 6.7.12.0.1.1.</w:t>
      </w:r>
    </w:p>
    <w:p w14:paraId="7A707BA5" w14:textId="77777777" w:rsidR="00FB1B8C" w:rsidRPr="00335D3B" w:rsidRDefault="00FB1B8C" w:rsidP="00FB1B8C">
      <w:pPr>
        <w:pStyle w:val="TH"/>
      </w:pPr>
      <w:r w:rsidRPr="00335D3B">
        <w:lastRenderedPageBreak/>
        <w:t>Table 6.7.12.1.5-1: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FB1B8C" w:rsidRPr="00335D3B" w14:paraId="2927F41C" w14:textId="77777777" w:rsidTr="00FB1B8C">
        <w:trPr>
          <w:jc w:val="center"/>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44500B" w14:textId="77777777" w:rsidR="00FB1B8C" w:rsidRPr="00335D3B" w:rsidRDefault="00FB1B8C" w:rsidP="00FB1B8C">
            <w:pPr>
              <w:pStyle w:val="TAH"/>
            </w:pPr>
            <w:r w:rsidRPr="00335D3B">
              <w:lastRenderedPageBreak/>
              <w:t>Parameter</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FBF8D6F" w14:textId="77777777" w:rsidR="00FB1B8C" w:rsidRPr="00335D3B" w:rsidRDefault="00FB1B8C" w:rsidP="00FB1B8C">
            <w:pPr>
              <w:pStyle w:val="TAH"/>
            </w:pPr>
            <w:r w:rsidRPr="00335D3B">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A1DA8D" w14:textId="77777777" w:rsidR="00FB1B8C" w:rsidRPr="00335D3B" w:rsidRDefault="00FB1B8C" w:rsidP="00FB1B8C">
            <w:pPr>
              <w:pStyle w:val="TAH"/>
            </w:pPr>
            <w:r w:rsidRPr="00335D3B">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64A3D8C" w14:textId="77777777" w:rsidR="00FB1B8C" w:rsidRPr="00335D3B" w:rsidRDefault="00FB1B8C" w:rsidP="00FB1B8C">
            <w:pPr>
              <w:pStyle w:val="TAH"/>
            </w:pPr>
            <w:r w:rsidRPr="00335D3B">
              <w:t>Test 2</w:t>
            </w:r>
          </w:p>
        </w:tc>
      </w:tr>
      <w:tr w:rsidR="00FB1B8C" w:rsidRPr="00335D3B" w14:paraId="14CC9B74" w14:textId="77777777" w:rsidTr="00FB1B8C">
        <w:trPr>
          <w:jc w:val="center"/>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14:paraId="7CCC9E40" w14:textId="77777777" w:rsidR="00FB1B8C" w:rsidRPr="00335D3B" w:rsidRDefault="00FB1B8C" w:rsidP="00FB1B8C">
            <w:pPr>
              <w:pStyle w:val="TAH"/>
              <w:rPr>
                <w:rFonts w:eastAsia="Calibri"/>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0DFF369" w14:textId="77777777" w:rsidR="00FB1B8C" w:rsidRPr="00335D3B" w:rsidRDefault="00FB1B8C" w:rsidP="00FB1B8C">
            <w:pPr>
              <w:pStyle w:val="TAH"/>
              <w:rPr>
                <w:rFonts w:eastAsia="Calibri"/>
                <w:szCs w:val="22"/>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3A89EE38" w14:textId="77777777" w:rsidR="00FB1B8C" w:rsidRPr="00335D3B" w:rsidRDefault="00FB1B8C" w:rsidP="00FB1B8C">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84A379" w14:textId="77777777" w:rsidR="00FB1B8C" w:rsidRPr="00335D3B" w:rsidRDefault="00FB1B8C" w:rsidP="00FB1B8C">
            <w:pPr>
              <w:pStyle w:val="TAH"/>
            </w:pPr>
            <w:r w:rsidRPr="00335D3B">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73803D95" w14:textId="77777777" w:rsidR="00FB1B8C" w:rsidRPr="00335D3B" w:rsidRDefault="00FB1B8C" w:rsidP="00FB1B8C">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C77B29" w14:textId="77777777" w:rsidR="00FB1B8C" w:rsidRPr="00335D3B" w:rsidRDefault="00FB1B8C" w:rsidP="00FB1B8C">
            <w:pPr>
              <w:pStyle w:val="TAH"/>
            </w:pPr>
            <w:r w:rsidRPr="00335D3B">
              <w:t>Cell 2</w:t>
            </w:r>
          </w:p>
        </w:tc>
      </w:tr>
      <w:tr w:rsidR="00FB1B8C" w:rsidRPr="00335D3B" w14:paraId="3EBF16E2"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8747687" w14:textId="77777777" w:rsidR="00FB1B8C" w:rsidRPr="00335D3B" w:rsidRDefault="00FB1B8C" w:rsidP="00FB1B8C">
            <w:pPr>
              <w:pStyle w:val="TAL"/>
            </w:pPr>
            <w:r w:rsidRPr="00335D3B">
              <w:t>SSB ARFCN</w:t>
            </w:r>
          </w:p>
        </w:tc>
        <w:tc>
          <w:tcPr>
            <w:tcW w:w="1121" w:type="dxa"/>
            <w:tcBorders>
              <w:top w:val="single" w:sz="4" w:space="0" w:color="auto"/>
              <w:left w:val="single" w:sz="4" w:space="0" w:color="auto"/>
              <w:bottom w:val="single" w:sz="4" w:space="0" w:color="auto"/>
              <w:right w:val="single" w:sz="4" w:space="0" w:color="auto"/>
            </w:tcBorders>
            <w:vAlign w:val="center"/>
          </w:tcPr>
          <w:p w14:paraId="76F3D429" w14:textId="77777777" w:rsidR="00FB1B8C" w:rsidRPr="00335D3B" w:rsidRDefault="00FB1B8C" w:rsidP="00FB1B8C">
            <w:pPr>
              <w:pStyle w:val="TAC"/>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031F0ECD" w14:textId="77777777" w:rsidR="00FB1B8C" w:rsidRPr="00335D3B" w:rsidRDefault="00FB1B8C" w:rsidP="00FB1B8C">
            <w:pPr>
              <w:pStyle w:val="TAC"/>
            </w:pPr>
            <w:r w:rsidRPr="00335D3B">
              <w:t>freq1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59878325" w14:textId="77777777" w:rsidR="00FB1B8C" w:rsidRPr="00335D3B" w:rsidRDefault="00FB1B8C" w:rsidP="00FB1B8C">
            <w:pPr>
              <w:pStyle w:val="TAC"/>
            </w:pPr>
            <w:r w:rsidRPr="00335D3B">
              <w:t>freq1</w:t>
            </w:r>
          </w:p>
        </w:tc>
      </w:tr>
      <w:tr w:rsidR="00FB1B8C" w:rsidRPr="00335D3B" w14:paraId="4F1171BA" w14:textId="77777777" w:rsidTr="00FB1B8C">
        <w:trPr>
          <w:trHeight w:val="105"/>
          <w:jc w:val="center"/>
        </w:trPr>
        <w:tc>
          <w:tcPr>
            <w:tcW w:w="1990" w:type="dxa"/>
            <w:gridSpan w:val="3"/>
            <w:vMerge w:val="restart"/>
            <w:tcBorders>
              <w:top w:val="single" w:sz="4" w:space="0" w:color="auto"/>
              <w:left w:val="single" w:sz="4" w:space="0" w:color="auto"/>
              <w:right w:val="single" w:sz="4" w:space="0" w:color="auto"/>
            </w:tcBorders>
            <w:vAlign w:val="center"/>
          </w:tcPr>
          <w:p w14:paraId="43DDB0EC" w14:textId="77777777" w:rsidR="00FB1B8C" w:rsidRPr="00335D3B" w:rsidRDefault="00FB1B8C" w:rsidP="00FB1B8C">
            <w:pPr>
              <w:pStyle w:val="TAL"/>
            </w:pPr>
            <w:r w:rsidRPr="00335D3B">
              <w:t>Duplex mode</w:t>
            </w:r>
          </w:p>
        </w:tc>
        <w:tc>
          <w:tcPr>
            <w:tcW w:w="1795" w:type="dxa"/>
            <w:tcBorders>
              <w:top w:val="single" w:sz="4" w:space="0" w:color="auto"/>
              <w:left w:val="single" w:sz="4" w:space="0" w:color="auto"/>
              <w:right w:val="single" w:sz="4" w:space="0" w:color="auto"/>
            </w:tcBorders>
            <w:vAlign w:val="center"/>
          </w:tcPr>
          <w:p w14:paraId="2AD918E4" w14:textId="77777777" w:rsidR="00FB1B8C" w:rsidRPr="00335D3B" w:rsidRDefault="00FB1B8C" w:rsidP="00FB1B8C">
            <w:pPr>
              <w:pStyle w:val="TAL"/>
            </w:pPr>
            <w:r w:rsidRPr="00335D3B">
              <w:t>Config 1</w:t>
            </w:r>
          </w:p>
        </w:tc>
        <w:tc>
          <w:tcPr>
            <w:tcW w:w="1121" w:type="dxa"/>
            <w:vMerge w:val="restart"/>
            <w:tcBorders>
              <w:top w:val="single" w:sz="4" w:space="0" w:color="auto"/>
              <w:left w:val="single" w:sz="4" w:space="0" w:color="auto"/>
              <w:right w:val="single" w:sz="4" w:space="0" w:color="auto"/>
            </w:tcBorders>
            <w:vAlign w:val="center"/>
          </w:tcPr>
          <w:p w14:paraId="659C9D6C" w14:textId="77777777" w:rsidR="00FB1B8C" w:rsidRPr="00335D3B" w:rsidRDefault="00FB1B8C" w:rsidP="00FB1B8C">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445013B9" w14:textId="77777777" w:rsidR="00FB1B8C" w:rsidRPr="00335D3B" w:rsidRDefault="00FB1B8C" w:rsidP="00FB1B8C">
            <w:pPr>
              <w:pStyle w:val="TAC"/>
            </w:pPr>
            <w:r w:rsidRPr="00335D3B">
              <w:t>FDD</w:t>
            </w:r>
          </w:p>
        </w:tc>
      </w:tr>
      <w:tr w:rsidR="00FB1B8C" w:rsidRPr="00335D3B" w14:paraId="5E889347" w14:textId="77777777" w:rsidTr="00FB1B8C">
        <w:trPr>
          <w:trHeight w:val="70"/>
          <w:jc w:val="center"/>
        </w:trPr>
        <w:tc>
          <w:tcPr>
            <w:tcW w:w="1990" w:type="dxa"/>
            <w:gridSpan w:val="3"/>
            <w:vMerge/>
            <w:tcBorders>
              <w:left w:val="single" w:sz="4" w:space="0" w:color="auto"/>
              <w:bottom w:val="single" w:sz="4" w:space="0" w:color="auto"/>
              <w:right w:val="single" w:sz="4" w:space="0" w:color="auto"/>
            </w:tcBorders>
            <w:vAlign w:val="center"/>
          </w:tcPr>
          <w:p w14:paraId="6B44DE62"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4C14526F" w14:textId="77777777" w:rsidR="00FB1B8C" w:rsidRPr="00335D3B" w:rsidRDefault="00FB1B8C" w:rsidP="00FB1B8C">
            <w:pPr>
              <w:pStyle w:val="TAL"/>
            </w:pPr>
            <w:r w:rsidRPr="00335D3B">
              <w:t>Config 2,3</w:t>
            </w:r>
          </w:p>
        </w:tc>
        <w:tc>
          <w:tcPr>
            <w:tcW w:w="1121" w:type="dxa"/>
            <w:vMerge/>
            <w:tcBorders>
              <w:left w:val="single" w:sz="4" w:space="0" w:color="auto"/>
              <w:bottom w:val="single" w:sz="4" w:space="0" w:color="auto"/>
              <w:right w:val="single" w:sz="4" w:space="0" w:color="auto"/>
            </w:tcBorders>
            <w:vAlign w:val="center"/>
          </w:tcPr>
          <w:p w14:paraId="42AB377A" w14:textId="77777777" w:rsidR="00FB1B8C" w:rsidRPr="00335D3B" w:rsidRDefault="00FB1B8C" w:rsidP="00FB1B8C">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D7C2447" w14:textId="77777777" w:rsidR="00FB1B8C" w:rsidRPr="00335D3B" w:rsidRDefault="00FB1B8C" w:rsidP="00FB1B8C">
            <w:pPr>
              <w:pStyle w:val="TAC"/>
            </w:pPr>
            <w:r w:rsidRPr="00335D3B">
              <w:t>TDD</w:t>
            </w:r>
          </w:p>
        </w:tc>
      </w:tr>
      <w:tr w:rsidR="00FB1B8C" w:rsidRPr="00335D3B" w14:paraId="03A37FED" w14:textId="77777777" w:rsidTr="00FB1B8C">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388702AE" w14:textId="77777777" w:rsidR="00FB1B8C" w:rsidRPr="00335D3B" w:rsidRDefault="00FB1B8C" w:rsidP="00FB1B8C">
            <w:pPr>
              <w:pStyle w:val="TAL"/>
            </w:pPr>
            <w:r w:rsidRPr="00335D3B">
              <w:t>TDD configuration</w:t>
            </w:r>
          </w:p>
        </w:tc>
        <w:tc>
          <w:tcPr>
            <w:tcW w:w="1795" w:type="dxa"/>
            <w:tcBorders>
              <w:top w:val="single" w:sz="4" w:space="0" w:color="auto"/>
              <w:left w:val="single" w:sz="4" w:space="0" w:color="auto"/>
              <w:right w:val="single" w:sz="4" w:space="0" w:color="auto"/>
            </w:tcBorders>
            <w:vAlign w:val="center"/>
          </w:tcPr>
          <w:p w14:paraId="2E7E98AA" w14:textId="77777777" w:rsidR="00FB1B8C" w:rsidRPr="00335D3B" w:rsidRDefault="00FB1B8C" w:rsidP="00FB1B8C">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49B3883A"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vAlign w:val="center"/>
          </w:tcPr>
          <w:p w14:paraId="077DE414" w14:textId="77777777" w:rsidR="00FB1B8C" w:rsidRPr="00335D3B" w:rsidRDefault="00FB1B8C" w:rsidP="00FB1B8C">
            <w:pPr>
              <w:pStyle w:val="TAC"/>
            </w:pPr>
            <w:r w:rsidRPr="00335D3B">
              <w:t>Not Applicable</w:t>
            </w:r>
          </w:p>
        </w:tc>
      </w:tr>
      <w:tr w:rsidR="00FB1B8C" w:rsidRPr="00335D3B" w14:paraId="6980525C" w14:textId="77777777" w:rsidTr="00FB1B8C">
        <w:trPr>
          <w:trHeight w:val="283"/>
          <w:jc w:val="center"/>
        </w:trPr>
        <w:tc>
          <w:tcPr>
            <w:tcW w:w="1990" w:type="dxa"/>
            <w:gridSpan w:val="3"/>
            <w:vMerge/>
            <w:tcBorders>
              <w:left w:val="single" w:sz="4" w:space="0" w:color="auto"/>
              <w:right w:val="single" w:sz="4" w:space="0" w:color="auto"/>
            </w:tcBorders>
            <w:vAlign w:val="center"/>
          </w:tcPr>
          <w:p w14:paraId="326F6477"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66DFA00" w14:textId="77777777" w:rsidR="00FB1B8C" w:rsidRPr="00335D3B" w:rsidRDefault="00FB1B8C" w:rsidP="00FB1B8C">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741CCADB" w14:textId="77777777" w:rsidR="00FB1B8C" w:rsidRPr="00335D3B" w:rsidRDefault="00FB1B8C" w:rsidP="00FB1B8C">
            <w:pPr>
              <w:pStyle w:val="TAC"/>
            </w:pPr>
          </w:p>
        </w:tc>
        <w:tc>
          <w:tcPr>
            <w:tcW w:w="3376" w:type="dxa"/>
            <w:gridSpan w:val="4"/>
            <w:tcBorders>
              <w:left w:val="single" w:sz="4" w:space="0" w:color="auto"/>
              <w:right w:val="single" w:sz="4" w:space="0" w:color="auto"/>
            </w:tcBorders>
            <w:vAlign w:val="center"/>
          </w:tcPr>
          <w:p w14:paraId="0F9F3351" w14:textId="77777777" w:rsidR="00FB1B8C" w:rsidRPr="00335D3B" w:rsidRDefault="00FB1B8C" w:rsidP="00FB1B8C">
            <w:pPr>
              <w:pStyle w:val="TAC"/>
            </w:pPr>
            <w:r w:rsidRPr="00335D3B">
              <w:t>TDDConf.1.1</w:t>
            </w:r>
          </w:p>
        </w:tc>
      </w:tr>
      <w:tr w:rsidR="00FB1B8C" w:rsidRPr="00335D3B" w14:paraId="28ECB24F" w14:textId="77777777" w:rsidTr="00FB1B8C">
        <w:trPr>
          <w:trHeight w:val="283"/>
          <w:jc w:val="center"/>
        </w:trPr>
        <w:tc>
          <w:tcPr>
            <w:tcW w:w="1990" w:type="dxa"/>
            <w:gridSpan w:val="3"/>
            <w:vMerge/>
            <w:tcBorders>
              <w:left w:val="single" w:sz="4" w:space="0" w:color="auto"/>
              <w:bottom w:val="single" w:sz="4" w:space="0" w:color="auto"/>
              <w:right w:val="single" w:sz="4" w:space="0" w:color="auto"/>
            </w:tcBorders>
            <w:vAlign w:val="center"/>
          </w:tcPr>
          <w:p w14:paraId="7AE48C81"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2CEF1F16" w14:textId="77777777" w:rsidR="00FB1B8C" w:rsidRPr="00335D3B" w:rsidRDefault="00FB1B8C" w:rsidP="00FB1B8C">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6C8849F5" w14:textId="77777777" w:rsidR="00FB1B8C" w:rsidRPr="00335D3B" w:rsidRDefault="00FB1B8C" w:rsidP="00FB1B8C">
            <w:pPr>
              <w:pStyle w:val="TAC"/>
            </w:pPr>
          </w:p>
        </w:tc>
        <w:tc>
          <w:tcPr>
            <w:tcW w:w="3376" w:type="dxa"/>
            <w:gridSpan w:val="4"/>
            <w:tcBorders>
              <w:left w:val="single" w:sz="4" w:space="0" w:color="auto"/>
              <w:bottom w:val="single" w:sz="4" w:space="0" w:color="auto"/>
              <w:right w:val="single" w:sz="4" w:space="0" w:color="auto"/>
            </w:tcBorders>
            <w:vAlign w:val="center"/>
          </w:tcPr>
          <w:p w14:paraId="438A3A55" w14:textId="77777777" w:rsidR="00FB1B8C" w:rsidRPr="00335D3B" w:rsidRDefault="00FB1B8C" w:rsidP="00FB1B8C">
            <w:pPr>
              <w:pStyle w:val="TAC"/>
            </w:pPr>
            <w:r w:rsidRPr="00335D3B">
              <w:t>TDDConf.2.1</w:t>
            </w:r>
          </w:p>
        </w:tc>
      </w:tr>
      <w:tr w:rsidR="00FB1B8C" w:rsidRPr="00335D3B" w14:paraId="44D7C426" w14:textId="77777777" w:rsidTr="00FB1B8C">
        <w:trPr>
          <w:trHeight w:val="283"/>
          <w:jc w:val="center"/>
        </w:trPr>
        <w:tc>
          <w:tcPr>
            <w:tcW w:w="3785" w:type="dxa"/>
            <w:gridSpan w:val="4"/>
            <w:tcBorders>
              <w:top w:val="single" w:sz="4" w:space="0" w:color="auto"/>
              <w:left w:val="single" w:sz="4" w:space="0" w:color="auto"/>
              <w:right w:val="single" w:sz="4" w:space="0" w:color="auto"/>
            </w:tcBorders>
            <w:vAlign w:val="center"/>
          </w:tcPr>
          <w:p w14:paraId="1B815BF7" w14:textId="77777777" w:rsidR="00FB1B8C" w:rsidRPr="00335D3B" w:rsidRDefault="00FB1B8C" w:rsidP="00FB1B8C">
            <w:pPr>
              <w:pStyle w:val="TAL"/>
            </w:pPr>
            <w:r w:rsidRPr="00335D3B">
              <w:t>Downlink initial BWP configuration</w:t>
            </w:r>
          </w:p>
        </w:tc>
        <w:tc>
          <w:tcPr>
            <w:tcW w:w="1121" w:type="dxa"/>
            <w:tcBorders>
              <w:top w:val="single" w:sz="4" w:space="0" w:color="auto"/>
              <w:left w:val="single" w:sz="4" w:space="0" w:color="auto"/>
              <w:right w:val="single" w:sz="4" w:space="0" w:color="auto"/>
            </w:tcBorders>
            <w:vAlign w:val="center"/>
          </w:tcPr>
          <w:p w14:paraId="4CB1CF59"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tcPr>
          <w:p w14:paraId="5C6C6126" w14:textId="77777777" w:rsidR="00FB1B8C" w:rsidRPr="00335D3B" w:rsidRDefault="00FB1B8C" w:rsidP="00FB1B8C">
            <w:pPr>
              <w:pStyle w:val="TAC"/>
            </w:pPr>
            <w:r w:rsidRPr="00335D3B">
              <w:t>DLBWP.0.1</w:t>
            </w:r>
          </w:p>
        </w:tc>
      </w:tr>
      <w:tr w:rsidR="00FB1B8C" w:rsidRPr="00335D3B" w14:paraId="77A70643" w14:textId="77777777" w:rsidTr="00FB1B8C">
        <w:trPr>
          <w:trHeight w:val="283"/>
          <w:jc w:val="center"/>
        </w:trPr>
        <w:tc>
          <w:tcPr>
            <w:tcW w:w="3785" w:type="dxa"/>
            <w:gridSpan w:val="4"/>
            <w:tcBorders>
              <w:left w:val="single" w:sz="4" w:space="0" w:color="auto"/>
              <w:right w:val="single" w:sz="4" w:space="0" w:color="auto"/>
            </w:tcBorders>
            <w:vAlign w:val="center"/>
          </w:tcPr>
          <w:p w14:paraId="248CBB60" w14:textId="77777777" w:rsidR="00FB1B8C" w:rsidRPr="00335D3B" w:rsidRDefault="00FB1B8C" w:rsidP="00FB1B8C">
            <w:pPr>
              <w:pStyle w:val="TAL"/>
            </w:pPr>
            <w:r w:rsidRPr="00335D3B">
              <w:t>Downlink dedicated BWP configuration</w:t>
            </w:r>
          </w:p>
        </w:tc>
        <w:tc>
          <w:tcPr>
            <w:tcW w:w="1121" w:type="dxa"/>
            <w:tcBorders>
              <w:left w:val="single" w:sz="4" w:space="0" w:color="auto"/>
              <w:right w:val="single" w:sz="4" w:space="0" w:color="auto"/>
            </w:tcBorders>
            <w:vAlign w:val="center"/>
          </w:tcPr>
          <w:p w14:paraId="45FD15FC" w14:textId="77777777" w:rsidR="00FB1B8C" w:rsidRPr="00335D3B" w:rsidRDefault="00FB1B8C" w:rsidP="00FB1B8C">
            <w:pPr>
              <w:pStyle w:val="TAC"/>
            </w:pPr>
          </w:p>
        </w:tc>
        <w:tc>
          <w:tcPr>
            <w:tcW w:w="3376" w:type="dxa"/>
            <w:gridSpan w:val="4"/>
            <w:tcBorders>
              <w:left w:val="single" w:sz="4" w:space="0" w:color="auto"/>
              <w:right w:val="single" w:sz="4" w:space="0" w:color="auto"/>
            </w:tcBorders>
          </w:tcPr>
          <w:p w14:paraId="194142A9" w14:textId="77777777" w:rsidR="00FB1B8C" w:rsidRPr="00335D3B" w:rsidRDefault="00FB1B8C" w:rsidP="00FB1B8C">
            <w:pPr>
              <w:pStyle w:val="TAC"/>
            </w:pPr>
            <w:r w:rsidRPr="00335D3B">
              <w:t>DLBWP.1.1</w:t>
            </w:r>
          </w:p>
        </w:tc>
      </w:tr>
      <w:tr w:rsidR="00FB1B8C" w:rsidRPr="00335D3B" w14:paraId="2E2F241B" w14:textId="77777777" w:rsidTr="00FB1B8C">
        <w:trPr>
          <w:trHeight w:val="283"/>
          <w:jc w:val="center"/>
        </w:trPr>
        <w:tc>
          <w:tcPr>
            <w:tcW w:w="3785" w:type="dxa"/>
            <w:gridSpan w:val="4"/>
            <w:tcBorders>
              <w:left w:val="single" w:sz="4" w:space="0" w:color="auto"/>
              <w:right w:val="single" w:sz="4" w:space="0" w:color="auto"/>
            </w:tcBorders>
            <w:vAlign w:val="center"/>
          </w:tcPr>
          <w:p w14:paraId="5DA8335F" w14:textId="77777777" w:rsidR="00FB1B8C" w:rsidRPr="00335D3B" w:rsidRDefault="00FB1B8C" w:rsidP="00FB1B8C">
            <w:pPr>
              <w:pStyle w:val="TAL"/>
            </w:pPr>
            <w:r w:rsidRPr="00335D3B">
              <w:t>Uplink initial BWP configuration</w:t>
            </w:r>
          </w:p>
        </w:tc>
        <w:tc>
          <w:tcPr>
            <w:tcW w:w="1121" w:type="dxa"/>
            <w:tcBorders>
              <w:left w:val="single" w:sz="4" w:space="0" w:color="auto"/>
              <w:right w:val="single" w:sz="4" w:space="0" w:color="auto"/>
            </w:tcBorders>
            <w:vAlign w:val="center"/>
          </w:tcPr>
          <w:p w14:paraId="18C7A73E" w14:textId="77777777" w:rsidR="00FB1B8C" w:rsidRPr="00335D3B" w:rsidRDefault="00FB1B8C" w:rsidP="00FB1B8C">
            <w:pPr>
              <w:pStyle w:val="TAC"/>
            </w:pPr>
          </w:p>
        </w:tc>
        <w:tc>
          <w:tcPr>
            <w:tcW w:w="3376" w:type="dxa"/>
            <w:gridSpan w:val="4"/>
            <w:tcBorders>
              <w:left w:val="single" w:sz="4" w:space="0" w:color="auto"/>
              <w:right w:val="single" w:sz="4" w:space="0" w:color="auto"/>
            </w:tcBorders>
          </w:tcPr>
          <w:p w14:paraId="3E67C64C" w14:textId="77777777" w:rsidR="00FB1B8C" w:rsidRPr="00335D3B" w:rsidRDefault="00FB1B8C" w:rsidP="00FB1B8C">
            <w:pPr>
              <w:pStyle w:val="TAC"/>
            </w:pPr>
            <w:r w:rsidRPr="00335D3B">
              <w:t>ULBWP.0.1</w:t>
            </w:r>
          </w:p>
        </w:tc>
      </w:tr>
      <w:tr w:rsidR="00FB1B8C" w:rsidRPr="00335D3B" w14:paraId="359F9A6D" w14:textId="77777777" w:rsidTr="00FB1B8C">
        <w:trPr>
          <w:trHeight w:val="283"/>
          <w:jc w:val="center"/>
        </w:trPr>
        <w:tc>
          <w:tcPr>
            <w:tcW w:w="3785" w:type="dxa"/>
            <w:gridSpan w:val="4"/>
            <w:tcBorders>
              <w:left w:val="single" w:sz="4" w:space="0" w:color="auto"/>
              <w:bottom w:val="single" w:sz="4" w:space="0" w:color="auto"/>
              <w:right w:val="single" w:sz="4" w:space="0" w:color="auto"/>
            </w:tcBorders>
            <w:vAlign w:val="center"/>
          </w:tcPr>
          <w:p w14:paraId="6188F91F" w14:textId="77777777" w:rsidR="00FB1B8C" w:rsidRPr="00335D3B" w:rsidRDefault="00FB1B8C" w:rsidP="00FB1B8C">
            <w:pPr>
              <w:pStyle w:val="TAL"/>
            </w:pPr>
            <w:r w:rsidRPr="00335D3B">
              <w:t>Uplink dedicated BWP configuration</w:t>
            </w:r>
          </w:p>
        </w:tc>
        <w:tc>
          <w:tcPr>
            <w:tcW w:w="1121" w:type="dxa"/>
            <w:tcBorders>
              <w:left w:val="single" w:sz="4" w:space="0" w:color="auto"/>
              <w:bottom w:val="single" w:sz="4" w:space="0" w:color="auto"/>
              <w:right w:val="single" w:sz="4" w:space="0" w:color="auto"/>
            </w:tcBorders>
            <w:vAlign w:val="center"/>
          </w:tcPr>
          <w:p w14:paraId="5ECA07E1" w14:textId="77777777" w:rsidR="00FB1B8C" w:rsidRPr="00335D3B" w:rsidRDefault="00FB1B8C" w:rsidP="00FB1B8C">
            <w:pPr>
              <w:pStyle w:val="TAC"/>
            </w:pPr>
          </w:p>
        </w:tc>
        <w:tc>
          <w:tcPr>
            <w:tcW w:w="3376" w:type="dxa"/>
            <w:gridSpan w:val="4"/>
            <w:tcBorders>
              <w:left w:val="single" w:sz="4" w:space="0" w:color="auto"/>
              <w:bottom w:val="single" w:sz="4" w:space="0" w:color="auto"/>
              <w:right w:val="single" w:sz="4" w:space="0" w:color="auto"/>
            </w:tcBorders>
          </w:tcPr>
          <w:p w14:paraId="079D38FB" w14:textId="77777777" w:rsidR="00FB1B8C" w:rsidRPr="00335D3B" w:rsidRDefault="00FB1B8C" w:rsidP="00FB1B8C">
            <w:pPr>
              <w:pStyle w:val="TAC"/>
            </w:pPr>
            <w:r w:rsidRPr="00335D3B">
              <w:t>ULBWP.1.1</w:t>
            </w:r>
          </w:p>
        </w:tc>
      </w:tr>
      <w:tr w:rsidR="00FB1B8C" w:rsidRPr="00335D3B" w14:paraId="7AC9278F" w14:textId="77777777" w:rsidTr="00FB1B8C">
        <w:trPr>
          <w:trHeight w:val="283"/>
          <w:jc w:val="center"/>
        </w:trPr>
        <w:tc>
          <w:tcPr>
            <w:tcW w:w="3785" w:type="dxa"/>
            <w:gridSpan w:val="4"/>
            <w:tcBorders>
              <w:left w:val="single" w:sz="4" w:space="0" w:color="auto"/>
              <w:bottom w:val="single" w:sz="4" w:space="0" w:color="auto"/>
              <w:right w:val="single" w:sz="4" w:space="0" w:color="auto"/>
            </w:tcBorders>
            <w:vAlign w:val="center"/>
          </w:tcPr>
          <w:p w14:paraId="46F405A3" w14:textId="77777777" w:rsidR="00FB1B8C" w:rsidRPr="00335D3B" w:rsidRDefault="00FB1B8C" w:rsidP="00FB1B8C">
            <w:pPr>
              <w:pStyle w:val="TAL"/>
            </w:pPr>
            <w:r w:rsidRPr="00335D3B">
              <w:t>DRX Cycle configuration</w:t>
            </w:r>
          </w:p>
        </w:tc>
        <w:tc>
          <w:tcPr>
            <w:tcW w:w="1121" w:type="dxa"/>
            <w:tcBorders>
              <w:left w:val="single" w:sz="4" w:space="0" w:color="auto"/>
              <w:bottom w:val="single" w:sz="4" w:space="0" w:color="auto"/>
              <w:right w:val="single" w:sz="4" w:space="0" w:color="auto"/>
            </w:tcBorders>
            <w:vAlign w:val="center"/>
          </w:tcPr>
          <w:p w14:paraId="1A892758" w14:textId="77777777" w:rsidR="00FB1B8C" w:rsidRPr="00335D3B" w:rsidRDefault="00FB1B8C" w:rsidP="00FB1B8C">
            <w:pPr>
              <w:pStyle w:val="TAC"/>
            </w:pPr>
            <w:r w:rsidRPr="00335D3B">
              <w:t>ms</w:t>
            </w:r>
          </w:p>
        </w:tc>
        <w:tc>
          <w:tcPr>
            <w:tcW w:w="3376" w:type="dxa"/>
            <w:gridSpan w:val="4"/>
            <w:tcBorders>
              <w:left w:val="single" w:sz="4" w:space="0" w:color="auto"/>
              <w:bottom w:val="single" w:sz="4" w:space="0" w:color="auto"/>
              <w:right w:val="single" w:sz="4" w:space="0" w:color="auto"/>
            </w:tcBorders>
            <w:vAlign w:val="center"/>
          </w:tcPr>
          <w:p w14:paraId="1AB70861" w14:textId="77777777" w:rsidR="00FB1B8C" w:rsidRPr="00335D3B" w:rsidRDefault="00FB1B8C" w:rsidP="00FB1B8C">
            <w:pPr>
              <w:pStyle w:val="TAC"/>
            </w:pPr>
            <w:r w:rsidRPr="00335D3B">
              <w:t>Not Applicable</w:t>
            </w:r>
          </w:p>
        </w:tc>
      </w:tr>
      <w:tr w:rsidR="00FB1B8C" w:rsidRPr="00335D3B" w14:paraId="6B1944DD" w14:textId="77777777" w:rsidTr="00FB1B8C">
        <w:trPr>
          <w:trHeight w:val="283"/>
          <w:jc w:val="center"/>
        </w:trPr>
        <w:tc>
          <w:tcPr>
            <w:tcW w:w="1990" w:type="dxa"/>
            <w:gridSpan w:val="3"/>
            <w:vMerge w:val="restart"/>
            <w:tcBorders>
              <w:left w:val="single" w:sz="4" w:space="0" w:color="auto"/>
              <w:right w:val="single" w:sz="4" w:space="0" w:color="auto"/>
            </w:tcBorders>
          </w:tcPr>
          <w:p w14:paraId="11FF8D3E" w14:textId="77777777" w:rsidR="00FB1B8C" w:rsidRPr="00335D3B" w:rsidRDefault="00FB1B8C" w:rsidP="00FB1B8C">
            <w:pPr>
              <w:pStyle w:val="TAL"/>
            </w:pPr>
            <w:r w:rsidRPr="00335D3B">
              <w:t>TRS configuration</w:t>
            </w:r>
          </w:p>
        </w:tc>
        <w:tc>
          <w:tcPr>
            <w:tcW w:w="1795" w:type="dxa"/>
            <w:tcBorders>
              <w:left w:val="single" w:sz="4" w:space="0" w:color="auto"/>
              <w:right w:val="single" w:sz="4" w:space="0" w:color="auto"/>
            </w:tcBorders>
            <w:vAlign w:val="center"/>
          </w:tcPr>
          <w:p w14:paraId="13DA3368" w14:textId="77777777" w:rsidR="00FB1B8C" w:rsidRPr="00335D3B" w:rsidRDefault="00FB1B8C" w:rsidP="00FB1B8C">
            <w:pPr>
              <w:pStyle w:val="TAL"/>
            </w:pPr>
            <w:r w:rsidRPr="00335D3B">
              <w:t>Config</w:t>
            </w:r>
            <w:r w:rsidRPr="00335D3B">
              <w:rPr>
                <w:rFonts w:eastAsia="Malgun Gothic"/>
                <w:szCs w:val="18"/>
              </w:rPr>
              <w:t xml:space="preserve"> 1</w:t>
            </w:r>
          </w:p>
        </w:tc>
        <w:tc>
          <w:tcPr>
            <w:tcW w:w="1121" w:type="dxa"/>
            <w:tcBorders>
              <w:left w:val="single" w:sz="4" w:space="0" w:color="auto"/>
              <w:bottom w:val="single" w:sz="4" w:space="0" w:color="auto"/>
              <w:right w:val="single" w:sz="4" w:space="0" w:color="auto"/>
            </w:tcBorders>
            <w:vAlign w:val="center"/>
          </w:tcPr>
          <w:p w14:paraId="34F2D2E1" w14:textId="77777777" w:rsidR="00FB1B8C" w:rsidRPr="00335D3B" w:rsidRDefault="00FB1B8C" w:rsidP="00FB1B8C">
            <w:pPr>
              <w:pStyle w:val="TAC"/>
            </w:pPr>
          </w:p>
        </w:tc>
        <w:tc>
          <w:tcPr>
            <w:tcW w:w="3376" w:type="dxa"/>
            <w:gridSpan w:val="4"/>
            <w:tcBorders>
              <w:left w:val="single" w:sz="4" w:space="0" w:color="auto"/>
              <w:bottom w:val="single" w:sz="4" w:space="0" w:color="auto"/>
              <w:right w:val="single" w:sz="4" w:space="0" w:color="auto"/>
            </w:tcBorders>
          </w:tcPr>
          <w:p w14:paraId="6290E11F" w14:textId="77777777" w:rsidR="00FB1B8C" w:rsidRPr="00335D3B" w:rsidRDefault="00FB1B8C" w:rsidP="00FB1B8C">
            <w:pPr>
              <w:pStyle w:val="TAC"/>
            </w:pPr>
            <w:r w:rsidRPr="00335D3B">
              <w:t>TRS.1.1 FDD</w:t>
            </w:r>
          </w:p>
        </w:tc>
      </w:tr>
      <w:tr w:rsidR="00FB1B8C" w:rsidRPr="00335D3B" w14:paraId="19909555" w14:textId="77777777" w:rsidTr="00FB1B8C">
        <w:trPr>
          <w:trHeight w:val="283"/>
          <w:jc w:val="center"/>
        </w:trPr>
        <w:tc>
          <w:tcPr>
            <w:tcW w:w="1990" w:type="dxa"/>
            <w:gridSpan w:val="3"/>
            <w:vMerge/>
            <w:tcBorders>
              <w:left w:val="single" w:sz="4" w:space="0" w:color="auto"/>
              <w:right w:val="single" w:sz="4" w:space="0" w:color="auto"/>
            </w:tcBorders>
          </w:tcPr>
          <w:p w14:paraId="4373D3F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D985492" w14:textId="77777777" w:rsidR="00FB1B8C" w:rsidRPr="00335D3B" w:rsidRDefault="00FB1B8C" w:rsidP="00FB1B8C">
            <w:pPr>
              <w:pStyle w:val="TAL"/>
            </w:pPr>
            <w:r w:rsidRPr="00335D3B">
              <w:t>Config</w:t>
            </w:r>
            <w:r w:rsidRPr="00335D3B">
              <w:rPr>
                <w:rFonts w:eastAsia="Malgun Gothic"/>
                <w:szCs w:val="18"/>
              </w:rPr>
              <w:t xml:space="preserve"> 2</w:t>
            </w:r>
          </w:p>
        </w:tc>
        <w:tc>
          <w:tcPr>
            <w:tcW w:w="1121" w:type="dxa"/>
            <w:tcBorders>
              <w:left w:val="single" w:sz="4" w:space="0" w:color="auto"/>
              <w:bottom w:val="single" w:sz="4" w:space="0" w:color="auto"/>
              <w:right w:val="single" w:sz="4" w:space="0" w:color="auto"/>
            </w:tcBorders>
            <w:vAlign w:val="center"/>
          </w:tcPr>
          <w:p w14:paraId="67F13FB3" w14:textId="77777777" w:rsidR="00FB1B8C" w:rsidRPr="00335D3B" w:rsidRDefault="00FB1B8C" w:rsidP="00FB1B8C">
            <w:pPr>
              <w:pStyle w:val="TAC"/>
            </w:pPr>
          </w:p>
        </w:tc>
        <w:tc>
          <w:tcPr>
            <w:tcW w:w="3376" w:type="dxa"/>
            <w:gridSpan w:val="4"/>
            <w:tcBorders>
              <w:left w:val="single" w:sz="4" w:space="0" w:color="auto"/>
              <w:bottom w:val="single" w:sz="4" w:space="0" w:color="auto"/>
              <w:right w:val="single" w:sz="4" w:space="0" w:color="auto"/>
            </w:tcBorders>
          </w:tcPr>
          <w:p w14:paraId="2D25ADFD" w14:textId="77777777" w:rsidR="00FB1B8C" w:rsidRPr="00335D3B" w:rsidRDefault="00FB1B8C" w:rsidP="00FB1B8C">
            <w:pPr>
              <w:pStyle w:val="TAC"/>
            </w:pPr>
            <w:r w:rsidRPr="00335D3B">
              <w:t>TRS.1.1 TDD</w:t>
            </w:r>
          </w:p>
        </w:tc>
      </w:tr>
      <w:tr w:rsidR="00FB1B8C" w:rsidRPr="00335D3B" w14:paraId="064E3305" w14:textId="77777777" w:rsidTr="00FB1B8C">
        <w:trPr>
          <w:trHeight w:val="283"/>
          <w:jc w:val="center"/>
        </w:trPr>
        <w:tc>
          <w:tcPr>
            <w:tcW w:w="1990" w:type="dxa"/>
            <w:gridSpan w:val="3"/>
            <w:vMerge/>
            <w:tcBorders>
              <w:left w:val="single" w:sz="4" w:space="0" w:color="auto"/>
              <w:bottom w:val="single" w:sz="4" w:space="0" w:color="auto"/>
              <w:right w:val="single" w:sz="4" w:space="0" w:color="auto"/>
            </w:tcBorders>
          </w:tcPr>
          <w:p w14:paraId="5ABDB039"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3A1E6C73" w14:textId="77777777" w:rsidR="00FB1B8C" w:rsidRPr="00335D3B" w:rsidRDefault="00FB1B8C" w:rsidP="00FB1B8C">
            <w:pPr>
              <w:pStyle w:val="TAL"/>
            </w:pPr>
            <w:r w:rsidRPr="00335D3B">
              <w:t>Config</w:t>
            </w:r>
            <w:r w:rsidRPr="00335D3B">
              <w:rPr>
                <w:rFonts w:eastAsia="Malgun Gothic"/>
                <w:szCs w:val="18"/>
              </w:rPr>
              <w:t xml:space="preserve"> 3</w:t>
            </w:r>
          </w:p>
        </w:tc>
        <w:tc>
          <w:tcPr>
            <w:tcW w:w="1121" w:type="dxa"/>
            <w:tcBorders>
              <w:left w:val="single" w:sz="4" w:space="0" w:color="auto"/>
              <w:bottom w:val="single" w:sz="4" w:space="0" w:color="auto"/>
              <w:right w:val="single" w:sz="4" w:space="0" w:color="auto"/>
            </w:tcBorders>
            <w:vAlign w:val="center"/>
          </w:tcPr>
          <w:p w14:paraId="3C334747" w14:textId="77777777" w:rsidR="00FB1B8C" w:rsidRPr="00335D3B" w:rsidRDefault="00FB1B8C" w:rsidP="00FB1B8C">
            <w:pPr>
              <w:pStyle w:val="TAC"/>
            </w:pPr>
          </w:p>
        </w:tc>
        <w:tc>
          <w:tcPr>
            <w:tcW w:w="3376" w:type="dxa"/>
            <w:gridSpan w:val="4"/>
            <w:tcBorders>
              <w:left w:val="single" w:sz="4" w:space="0" w:color="auto"/>
              <w:bottom w:val="single" w:sz="4" w:space="0" w:color="auto"/>
              <w:right w:val="single" w:sz="4" w:space="0" w:color="auto"/>
            </w:tcBorders>
          </w:tcPr>
          <w:p w14:paraId="16423DEC" w14:textId="77777777" w:rsidR="00FB1B8C" w:rsidRPr="00335D3B" w:rsidRDefault="00FB1B8C" w:rsidP="00FB1B8C">
            <w:pPr>
              <w:pStyle w:val="TAC"/>
            </w:pPr>
            <w:r w:rsidRPr="00335D3B">
              <w:t>TRS.1.2 TDD</w:t>
            </w:r>
          </w:p>
        </w:tc>
      </w:tr>
      <w:tr w:rsidR="00FB1B8C" w:rsidRPr="00335D3B" w14:paraId="45620F09" w14:textId="77777777" w:rsidTr="00FB1B8C">
        <w:trPr>
          <w:trHeight w:val="510"/>
          <w:jc w:val="center"/>
        </w:trPr>
        <w:tc>
          <w:tcPr>
            <w:tcW w:w="1990" w:type="dxa"/>
            <w:gridSpan w:val="3"/>
            <w:vMerge w:val="restart"/>
            <w:tcBorders>
              <w:top w:val="single" w:sz="4" w:space="0" w:color="auto"/>
              <w:left w:val="single" w:sz="4" w:space="0" w:color="auto"/>
              <w:right w:val="single" w:sz="4" w:space="0" w:color="auto"/>
            </w:tcBorders>
            <w:vAlign w:val="center"/>
            <w:hideMark/>
          </w:tcPr>
          <w:p w14:paraId="010807B5" w14:textId="77777777" w:rsidR="00FB1B8C" w:rsidRPr="00335D3B" w:rsidRDefault="00FB1B8C" w:rsidP="00FB1B8C">
            <w:pPr>
              <w:pStyle w:val="TAL"/>
            </w:pPr>
            <w:r w:rsidRPr="00335D3B">
              <w:t xml:space="preserve">PDSCH Reference measurement channel </w:t>
            </w:r>
          </w:p>
        </w:tc>
        <w:tc>
          <w:tcPr>
            <w:tcW w:w="1795" w:type="dxa"/>
            <w:tcBorders>
              <w:top w:val="single" w:sz="4" w:space="0" w:color="auto"/>
              <w:left w:val="single" w:sz="4" w:space="0" w:color="auto"/>
              <w:right w:val="single" w:sz="4" w:space="0" w:color="auto"/>
            </w:tcBorders>
            <w:vAlign w:val="center"/>
          </w:tcPr>
          <w:p w14:paraId="2C1C69C5" w14:textId="77777777" w:rsidR="00FB1B8C" w:rsidRPr="00335D3B" w:rsidRDefault="00FB1B8C" w:rsidP="00FB1B8C">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59127B30" w14:textId="77777777" w:rsidR="00FB1B8C" w:rsidRPr="00335D3B" w:rsidRDefault="00FB1B8C" w:rsidP="00FB1B8C">
            <w:pPr>
              <w:pStyle w:val="TAC"/>
            </w:pPr>
          </w:p>
        </w:tc>
        <w:tc>
          <w:tcPr>
            <w:tcW w:w="828" w:type="dxa"/>
            <w:tcBorders>
              <w:top w:val="single" w:sz="4" w:space="0" w:color="auto"/>
              <w:left w:val="single" w:sz="4" w:space="0" w:color="auto"/>
              <w:right w:val="single" w:sz="4" w:space="0" w:color="auto"/>
            </w:tcBorders>
            <w:vAlign w:val="center"/>
            <w:hideMark/>
          </w:tcPr>
          <w:p w14:paraId="350CD6DD" w14:textId="77777777" w:rsidR="00FB1B8C" w:rsidRPr="00335D3B" w:rsidRDefault="00FB1B8C" w:rsidP="00FB1B8C">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489BA62A" w14:textId="77777777" w:rsidR="00FB1B8C" w:rsidRPr="00335D3B" w:rsidRDefault="00FB1B8C" w:rsidP="00FB1B8C">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hideMark/>
          </w:tcPr>
          <w:p w14:paraId="164276D9" w14:textId="77777777" w:rsidR="00FB1B8C" w:rsidRPr="00335D3B" w:rsidRDefault="00FB1B8C" w:rsidP="00FB1B8C">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0ED6114A" w14:textId="77777777" w:rsidR="00FB1B8C" w:rsidRPr="00335D3B" w:rsidRDefault="00FB1B8C" w:rsidP="00FB1B8C">
            <w:pPr>
              <w:pStyle w:val="TAC"/>
            </w:pPr>
            <w:r w:rsidRPr="00335D3B">
              <w:t>-</w:t>
            </w:r>
          </w:p>
        </w:tc>
      </w:tr>
      <w:tr w:rsidR="00FB1B8C" w:rsidRPr="00335D3B" w14:paraId="7250ED99" w14:textId="77777777" w:rsidTr="00FB1B8C">
        <w:trPr>
          <w:trHeight w:val="510"/>
          <w:jc w:val="center"/>
        </w:trPr>
        <w:tc>
          <w:tcPr>
            <w:tcW w:w="1990" w:type="dxa"/>
            <w:gridSpan w:val="3"/>
            <w:vMerge/>
            <w:tcBorders>
              <w:left w:val="single" w:sz="4" w:space="0" w:color="auto"/>
              <w:right w:val="single" w:sz="4" w:space="0" w:color="auto"/>
            </w:tcBorders>
            <w:vAlign w:val="center"/>
          </w:tcPr>
          <w:p w14:paraId="5DE7AD3A"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BED658F" w14:textId="77777777" w:rsidR="00FB1B8C" w:rsidRPr="00335D3B" w:rsidRDefault="00FB1B8C" w:rsidP="00FB1B8C">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7D5DF078" w14:textId="77777777" w:rsidR="00FB1B8C" w:rsidRPr="00335D3B" w:rsidRDefault="00FB1B8C" w:rsidP="00FB1B8C">
            <w:pPr>
              <w:pStyle w:val="TAC"/>
            </w:pPr>
          </w:p>
        </w:tc>
        <w:tc>
          <w:tcPr>
            <w:tcW w:w="828" w:type="dxa"/>
            <w:tcBorders>
              <w:left w:val="single" w:sz="4" w:space="0" w:color="auto"/>
              <w:right w:val="single" w:sz="4" w:space="0" w:color="auto"/>
            </w:tcBorders>
            <w:vAlign w:val="center"/>
          </w:tcPr>
          <w:p w14:paraId="17DF1D6A" w14:textId="77777777" w:rsidR="00FB1B8C" w:rsidRPr="00335D3B" w:rsidRDefault="00FB1B8C" w:rsidP="00FB1B8C">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65781BAF" w14:textId="77777777" w:rsidR="00FB1B8C" w:rsidRPr="00335D3B" w:rsidRDefault="00FB1B8C" w:rsidP="00FB1B8C">
            <w:pPr>
              <w:pStyle w:val="TAC"/>
              <w:rPr>
                <w:sz w:val="16"/>
              </w:rPr>
            </w:pPr>
          </w:p>
        </w:tc>
        <w:tc>
          <w:tcPr>
            <w:tcW w:w="890" w:type="dxa"/>
            <w:tcBorders>
              <w:left w:val="single" w:sz="4" w:space="0" w:color="auto"/>
              <w:right w:val="single" w:sz="4" w:space="0" w:color="auto"/>
            </w:tcBorders>
            <w:vAlign w:val="center"/>
          </w:tcPr>
          <w:p w14:paraId="4BCB00E9" w14:textId="77777777" w:rsidR="00FB1B8C" w:rsidRPr="00335D3B" w:rsidRDefault="00FB1B8C" w:rsidP="00FB1B8C">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45EEB98B" w14:textId="77777777" w:rsidR="00FB1B8C" w:rsidRPr="00335D3B" w:rsidRDefault="00FB1B8C" w:rsidP="00FB1B8C">
            <w:pPr>
              <w:pStyle w:val="TAC"/>
            </w:pPr>
          </w:p>
        </w:tc>
      </w:tr>
      <w:tr w:rsidR="00FB1B8C" w:rsidRPr="00335D3B" w14:paraId="0DB8582C" w14:textId="77777777" w:rsidTr="00FB1B8C">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25B7FA33"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1E06347F" w14:textId="77777777" w:rsidR="00FB1B8C" w:rsidRPr="00335D3B" w:rsidRDefault="00FB1B8C" w:rsidP="00FB1B8C">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6F18A7ED" w14:textId="77777777" w:rsidR="00FB1B8C" w:rsidRPr="00335D3B" w:rsidRDefault="00FB1B8C" w:rsidP="00FB1B8C">
            <w:pPr>
              <w:pStyle w:val="TAC"/>
            </w:pPr>
          </w:p>
        </w:tc>
        <w:tc>
          <w:tcPr>
            <w:tcW w:w="828" w:type="dxa"/>
            <w:tcBorders>
              <w:left w:val="single" w:sz="4" w:space="0" w:color="auto"/>
              <w:bottom w:val="single" w:sz="4" w:space="0" w:color="auto"/>
              <w:right w:val="single" w:sz="4" w:space="0" w:color="auto"/>
            </w:tcBorders>
            <w:vAlign w:val="center"/>
          </w:tcPr>
          <w:p w14:paraId="1FEF2D5B" w14:textId="77777777" w:rsidR="00FB1B8C" w:rsidRPr="00335D3B" w:rsidRDefault="00FB1B8C" w:rsidP="00FB1B8C">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35ABB215" w14:textId="77777777" w:rsidR="00FB1B8C" w:rsidRPr="00335D3B" w:rsidRDefault="00FB1B8C" w:rsidP="00FB1B8C">
            <w:pPr>
              <w:pStyle w:val="TAC"/>
              <w:rPr>
                <w:sz w:val="16"/>
              </w:rPr>
            </w:pPr>
          </w:p>
        </w:tc>
        <w:tc>
          <w:tcPr>
            <w:tcW w:w="890" w:type="dxa"/>
            <w:tcBorders>
              <w:left w:val="single" w:sz="4" w:space="0" w:color="auto"/>
              <w:bottom w:val="single" w:sz="4" w:space="0" w:color="auto"/>
              <w:right w:val="single" w:sz="4" w:space="0" w:color="auto"/>
            </w:tcBorders>
            <w:vAlign w:val="center"/>
          </w:tcPr>
          <w:p w14:paraId="16DBA80C" w14:textId="77777777" w:rsidR="00FB1B8C" w:rsidRPr="00335D3B" w:rsidRDefault="00FB1B8C" w:rsidP="00FB1B8C">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03CA94BA" w14:textId="77777777" w:rsidR="00FB1B8C" w:rsidRPr="00335D3B" w:rsidRDefault="00FB1B8C" w:rsidP="00FB1B8C">
            <w:pPr>
              <w:pStyle w:val="TAC"/>
            </w:pPr>
          </w:p>
        </w:tc>
      </w:tr>
      <w:tr w:rsidR="00FB1B8C" w:rsidRPr="00335D3B" w14:paraId="3D0919F0" w14:textId="77777777" w:rsidTr="00FB1B8C">
        <w:trPr>
          <w:trHeight w:val="510"/>
          <w:jc w:val="center"/>
        </w:trPr>
        <w:tc>
          <w:tcPr>
            <w:tcW w:w="1990" w:type="dxa"/>
            <w:gridSpan w:val="3"/>
            <w:vMerge w:val="restart"/>
            <w:tcBorders>
              <w:left w:val="single" w:sz="4" w:space="0" w:color="auto"/>
              <w:right w:val="single" w:sz="4" w:space="0" w:color="auto"/>
            </w:tcBorders>
            <w:vAlign w:val="center"/>
          </w:tcPr>
          <w:p w14:paraId="741B5717" w14:textId="77777777" w:rsidR="00FB1B8C" w:rsidRPr="00335D3B" w:rsidRDefault="00FB1B8C" w:rsidP="00FB1B8C">
            <w:pPr>
              <w:pStyle w:val="TAL"/>
            </w:pPr>
            <w:r w:rsidRPr="00335D3B">
              <w:rPr>
                <w:rFonts w:cs="v5.0.0"/>
              </w:rPr>
              <w:t>RMSI CORESET Reference Channel</w:t>
            </w:r>
          </w:p>
        </w:tc>
        <w:tc>
          <w:tcPr>
            <w:tcW w:w="1795" w:type="dxa"/>
            <w:tcBorders>
              <w:left w:val="single" w:sz="4" w:space="0" w:color="auto"/>
              <w:bottom w:val="single" w:sz="4" w:space="0" w:color="auto"/>
              <w:right w:val="single" w:sz="4" w:space="0" w:color="auto"/>
            </w:tcBorders>
            <w:vAlign w:val="center"/>
          </w:tcPr>
          <w:p w14:paraId="57E8F5A8" w14:textId="77777777" w:rsidR="00FB1B8C" w:rsidRPr="00335D3B" w:rsidRDefault="00FB1B8C" w:rsidP="00FB1B8C">
            <w:pPr>
              <w:pStyle w:val="TAL"/>
            </w:pPr>
            <w:r w:rsidRPr="00335D3B">
              <w:t>Config</w:t>
            </w:r>
            <w:r w:rsidRPr="00335D3B">
              <w:rPr>
                <w:szCs w:val="18"/>
              </w:rPr>
              <w:t xml:space="preserve"> 1</w:t>
            </w:r>
          </w:p>
        </w:tc>
        <w:tc>
          <w:tcPr>
            <w:tcW w:w="1121" w:type="dxa"/>
            <w:vMerge w:val="restart"/>
            <w:tcBorders>
              <w:left w:val="single" w:sz="4" w:space="0" w:color="auto"/>
              <w:right w:val="single" w:sz="4" w:space="0" w:color="auto"/>
            </w:tcBorders>
            <w:vAlign w:val="center"/>
          </w:tcPr>
          <w:p w14:paraId="1F2501E1" w14:textId="77777777" w:rsidR="00FB1B8C" w:rsidRPr="00335D3B" w:rsidRDefault="00FB1B8C" w:rsidP="00FB1B8C">
            <w:pPr>
              <w:pStyle w:val="TAC"/>
            </w:pPr>
          </w:p>
        </w:tc>
        <w:tc>
          <w:tcPr>
            <w:tcW w:w="828" w:type="dxa"/>
            <w:tcBorders>
              <w:left w:val="single" w:sz="4" w:space="0" w:color="auto"/>
              <w:bottom w:val="single" w:sz="4" w:space="0" w:color="auto"/>
              <w:right w:val="single" w:sz="4" w:space="0" w:color="auto"/>
            </w:tcBorders>
            <w:vAlign w:val="center"/>
          </w:tcPr>
          <w:p w14:paraId="69C5D207" w14:textId="77777777" w:rsidR="00FB1B8C" w:rsidRPr="00335D3B" w:rsidRDefault="00FB1B8C" w:rsidP="00FB1B8C">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651746B5" w14:textId="77777777" w:rsidR="00FB1B8C" w:rsidRPr="00335D3B" w:rsidRDefault="00FB1B8C" w:rsidP="00FB1B8C">
            <w:pPr>
              <w:pStyle w:val="TAC"/>
              <w:rPr>
                <w:sz w:val="16"/>
              </w:rPr>
            </w:pPr>
            <w:r w:rsidRPr="00335D3B">
              <w:rPr>
                <w:sz w:val="16"/>
              </w:rPr>
              <w:t>-</w:t>
            </w:r>
          </w:p>
        </w:tc>
        <w:tc>
          <w:tcPr>
            <w:tcW w:w="890" w:type="dxa"/>
            <w:tcBorders>
              <w:left w:val="single" w:sz="4" w:space="0" w:color="auto"/>
              <w:bottom w:val="single" w:sz="4" w:space="0" w:color="auto"/>
              <w:right w:val="single" w:sz="4" w:space="0" w:color="auto"/>
            </w:tcBorders>
            <w:vAlign w:val="center"/>
          </w:tcPr>
          <w:p w14:paraId="49008ABC" w14:textId="77777777" w:rsidR="00FB1B8C" w:rsidRPr="00335D3B" w:rsidRDefault="00FB1B8C" w:rsidP="00FB1B8C">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34D7273D" w14:textId="77777777" w:rsidR="00FB1B8C" w:rsidRPr="00335D3B" w:rsidRDefault="00FB1B8C" w:rsidP="00FB1B8C">
            <w:pPr>
              <w:pStyle w:val="TAC"/>
            </w:pPr>
          </w:p>
        </w:tc>
      </w:tr>
      <w:tr w:rsidR="00FB1B8C" w:rsidRPr="00335D3B" w14:paraId="2B752010" w14:textId="77777777" w:rsidTr="00FB1B8C">
        <w:trPr>
          <w:trHeight w:val="510"/>
          <w:jc w:val="center"/>
        </w:trPr>
        <w:tc>
          <w:tcPr>
            <w:tcW w:w="1990" w:type="dxa"/>
            <w:gridSpan w:val="3"/>
            <w:vMerge/>
            <w:tcBorders>
              <w:left w:val="single" w:sz="4" w:space="0" w:color="auto"/>
              <w:right w:val="single" w:sz="4" w:space="0" w:color="auto"/>
            </w:tcBorders>
            <w:vAlign w:val="center"/>
          </w:tcPr>
          <w:p w14:paraId="2134F0AB"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070199DB" w14:textId="77777777" w:rsidR="00FB1B8C" w:rsidRPr="00335D3B" w:rsidRDefault="00FB1B8C" w:rsidP="00FB1B8C">
            <w:pPr>
              <w:pStyle w:val="TAL"/>
            </w:pPr>
            <w:r w:rsidRPr="00335D3B">
              <w:t>Config</w:t>
            </w:r>
            <w:r w:rsidRPr="00335D3B">
              <w:rPr>
                <w:szCs w:val="18"/>
              </w:rPr>
              <w:t xml:space="preserve"> 2</w:t>
            </w:r>
          </w:p>
        </w:tc>
        <w:tc>
          <w:tcPr>
            <w:tcW w:w="1121" w:type="dxa"/>
            <w:vMerge/>
            <w:tcBorders>
              <w:left w:val="single" w:sz="4" w:space="0" w:color="auto"/>
              <w:right w:val="single" w:sz="4" w:space="0" w:color="auto"/>
            </w:tcBorders>
            <w:vAlign w:val="center"/>
          </w:tcPr>
          <w:p w14:paraId="63780FD8" w14:textId="77777777" w:rsidR="00FB1B8C" w:rsidRPr="00335D3B" w:rsidRDefault="00FB1B8C" w:rsidP="00FB1B8C">
            <w:pPr>
              <w:pStyle w:val="TAC"/>
            </w:pPr>
          </w:p>
        </w:tc>
        <w:tc>
          <w:tcPr>
            <w:tcW w:w="828" w:type="dxa"/>
            <w:tcBorders>
              <w:left w:val="single" w:sz="4" w:space="0" w:color="auto"/>
              <w:bottom w:val="single" w:sz="4" w:space="0" w:color="auto"/>
              <w:right w:val="single" w:sz="4" w:space="0" w:color="auto"/>
            </w:tcBorders>
            <w:vAlign w:val="center"/>
          </w:tcPr>
          <w:p w14:paraId="1004AE88" w14:textId="77777777" w:rsidR="00FB1B8C" w:rsidRPr="00335D3B" w:rsidRDefault="00FB1B8C" w:rsidP="00FB1B8C">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1EA861D0" w14:textId="77777777" w:rsidR="00FB1B8C" w:rsidRPr="00335D3B" w:rsidRDefault="00FB1B8C" w:rsidP="00FB1B8C">
            <w:pPr>
              <w:pStyle w:val="TAC"/>
              <w:rPr>
                <w:sz w:val="16"/>
              </w:rPr>
            </w:pPr>
          </w:p>
        </w:tc>
        <w:tc>
          <w:tcPr>
            <w:tcW w:w="890" w:type="dxa"/>
            <w:tcBorders>
              <w:left w:val="single" w:sz="4" w:space="0" w:color="auto"/>
              <w:bottom w:val="single" w:sz="4" w:space="0" w:color="auto"/>
              <w:right w:val="single" w:sz="4" w:space="0" w:color="auto"/>
            </w:tcBorders>
            <w:vAlign w:val="center"/>
          </w:tcPr>
          <w:p w14:paraId="3CBD2A33" w14:textId="77777777" w:rsidR="00FB1B8C" w:rsidRPr="00335D3B" w:rsidRDefault="00FB1B8C" w:rsidP="00FB1B8C">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4008C4DD" w14:textId="77777777" w:rsidR="00FB1B8C" w:rsidRPr="00335D3B" w:rsidRDefault="00FB1B8C" w:rsidP="00FB1B8C">
            <w:pPr>
              <w:pStyle w:val="TAC"/>
            </w:pPr>
          </w:p>
        </w:tc>
      </w:tr>
      <w:tr w:rsidR="00FB1B8C" w:rsidRPr="00335D3B" w14:paraId="04A9FF1A" w14:textId="77777777" w:rsidTr="00FB1B8C">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475BCE1E"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27FF399B" w14:textId="77777777" w:rsidR="00FB1B8C" w:rsidRPr="00335D3B" w:rsidRDefault="00FB1B8C" w:rsidP="00FB1B8C">
            <w:pPr>
              <w:pStyle w:val="TAL"/>
            </w:pPr>
            <w:r w:rsidRPr="00335D3B">
              <w:t>Config</w:t>
            </w:r>
            <w:r w:rsidRPr="00335D3B">
              <w:rPr>
                <w:szCs w:val="18"/>
              </w:rPr>
              <w:t xml:space="preserve"> 3</w:t>
            </w:r>
          </w:p>
        </w:tc>
        <w:tc>
          <w:tcPr>
            <w:tcW w:w="1121" w:type="dxa"/>
            <w:vMerge/>
            <w:tcBorders>
              <w:left w:val="single" w:sz="4" w:space="0" w:color="auto"/>
              <w:bottom w:val="single" w:sz="4" w:space="0" w:color="auto"/>
              <w:right w:val="single" w:sz="4" w:space="0" w:color="auto"/>
            </w:tcBorders>
            <w:vAlign w:val="center"/>
          </w:tcPr>
          <w:p w14:paraId="0551A795" w14:textId="77777777" w:rsidR="00FB1B8C" w:rsidRPr="00335D3B" w:rsidRDefault="00FB1B8C" w:rsidP="00FB1B8C">
            <w:pPr>
              <w:pStyle w:val="TAC"/>
            </w:pPr>
          </w:p>
        </w:tc>
        <w:tc>
          <w:tcPr>
            <w:tcW w:w="828" w:type="dxa"/>
            <w:tcBorders>
              <w:left w:val="single" w:sz="4" w:space="0" w:color="auto"/>
              <w:bottom w:val="single" w:sz="4" w:space="0" w:color="auto"/>
              <w:right w:val="single" w:sz="4" w:space="0" w:color="auto"/>
            </w:tcBorders>
            <w:vAlign w:val="center"/>
          </w:tcPr>
          <w:p w14:paraId="2896C26B" w14:textId="77777777" w:rsidR="00FB1B8C" w:rsidRPr="00335D3B" w:rsidRDefault="00FB1B8C" w:rsidP="00FB1B8C">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3AAD3AB1" w14:textId="77777777" w:rsidR="00FB1B8C" w:rsidRPr="00335D3B" w:rsidRDefault="00FB1B8C" w:rsidP="00FB1B8C">
            <w:pPr>
              <w:pStyle w:val="TAC"/>
              <w:rPr>
                <w:sz w:val="16"/>
              </w:rPr>
            </w:pPr>
          </w:p>
        </w:tc>
        <w:tc>
          <w:tcPr>
            <w:tcW w:w="890" w:type="dxa"/>
            <w:tcBorders>
              <w:left w:val="single" w:sz="4" w:space="0" w:color="auto"/>
              <w:bottom w:val="single" w:sz="4" w:space="0" w:color="auto"/>
              <w:right w:val="single" w:sz="4" w:space="0" w:color="auto"/>
            </w:tcBorders>
            <w:vAlign w:val="center"/>
          </w:tcPr>
          <w:p w14:paraId="22B17E81" w14:textId="77777777" w:rsidR="00FB1B8C" w:rsidRPr="00335D3B" w:rsidRDefault="00FB1B8C" w:rsidP="00FB1B8C">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0E4EEB6A" w14:textId="77777777" w:rsidR="00FB1B8C" w:rsidRPr="00335D3B" w:rsidRDefault="00FB1B8C" w:rsidP="00FB1B8C">
            <w:pPr>
              <w:pStyle w:val="TAC"/>
            </w:pPr>
          </w:p>
        </w:tc>
      </w:tr>
      <w:tr w:rsidR="00FB1B8C" w:rsidRPr="00335D3B" w14:paraId="4C3BA59D" w14:textId="77777777" w:rsidTr="00FB1B8C">
        <w:trPr>
          <w:trHeight w:val="510"/>
          <w:jc w:val="center"/>
        </w:trPr>
        <w:tc>
          <w:tcPr>
            <w:tcW w:w="1990" w:type="dxa"/>
            <w:gridSpan w:val="3"/>
            <w:vMerge w:val="restart"/>
            <w:tcBorders>
              <w:top w:val="single" w:sz="4" w:space="0" w:color="auto"/>
              <w:left w:val="single" w:sz="4" w:space="0" w:color="auto"/>
              <w:right w:val="single" w:sz="4" w:space="0" w:color="auto"/>
            </w:tcBorders>
            <w:vAlign w:val="center"/>
          </w:tcPr>
          <w:p w14:paraId="08AC47C3" w14:textId="77777777" w:rsidR="00FB1B8C" w:rsidRPr="00335D3B" w:rsidRDefault="00FB1B8C" w:rsidP="00FB1B8C">
            <w:pPr>
              <w:pStyle w:val="TAL"/>
            </w:pPr>
            <w:r w:rsidRPr="00335D3B">
              <w:rPr>
                <w:rFonts w:cs="v5.0.0"/>
              </w:rPr>
              <w:t>Dedicated CORESET Reference Channel</w:t>
            </w:r>
          </w:p>
        </w:tc>
        <w:tc>
          <w:tcPr>
            <w:tcW w:w="1795" w:type="dxa"/>
            <w:tcBorders>
              <w:top w:val="single" w:sz="4" w:space="0" w:color="auto"/>
              <w:left w:val="single" w:sz="4" w:space="0" w:color="auto"/>
              <w:right w:val="single" w:sz="4" w:space="0" w:color="auto"/>
            </w:tcBorders>
            <w:vAlign w:val="center"/>
          </w:tcPr>
          <w:p w14:paraId="5449C9F9" w14:textId="77777777" w:rsidR="00FB1B8C" w:rsidRPr="00335D3B" w:rsidRDefault="00FB1B8C" w:rsidP="00FB1B8C">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2DD62FE6" w14:textId="77777777" w:rsidR="00FB1B8C" w:rsidRPr="00335D3B" w:rsidRDefault="00FB1B8C" w:rsidP="00FB1B8C">
            <w:pPr>
              <w:pStyle w:val="TAC"/>
            </w:pPr>
          </w:p>
        </w:tc>
        <w:tc>
          <w:tcPr>
            <w:tcW w:w="828" w:type="dxa"/>
            <w:tcBorders>
              <w:top w:val="single" w:sz="4" w:space="0" w:color="auto"/>
              <w:left w:val="single" w:sz="4" w:space="0" w:color="auto"/>
              <w:right w:val="single" w:sz="4" w:space="0" w:color="auto"/>
            </w:tcBorders>
            <w:vAlign w:val="center"/>
          </w:tcPr>
          <w:p w14:paraId="0CF84740" w14:textId="77777777" w:rsidR="00FB1B8C" w:rsidRPr="00335D3B" w:rsidRDefault="00FB1B8C" w:rsidP="00FB1B8C">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2BD21AAC" w14:textId="77777777" w:rsidR="00FB1B8C" w:rsidRPr="00335D3B" w:rsidRDefault="00FB1B8C" w:rsidP="00FB1B8C">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tcPr>
          <w:p w14:paraId="365609B5" w14:textId="77777777" w:rsidR="00FB1B8C" w:rsidRPr="00335D3B" w:rsidRDefault="00FB1B8C" w:rsidP="00FB1B8C">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1DBF3AB3" w14:textId="77777777" w:rsidR="00FB1B8C" w:rsidRPr="00335D3B" w:rsidRDefault="00FB1B8C" w:rsidP="00FB1B8C">
            <w:pPr>
              <w:pStyle w:val="TAC"/>
            </w:pPr>
            <w:r w:rsidRPr="00335D3B">
              <w:t>-</w:t>
            </w:r>
          </w:p>
        </w:tc>
      </w:tr>
      <w:tr w:rsidR="00FB1B8C" w:rsidRPr="00335D3B" w14:paraId="738C9C2C" w14:textId="77777777" w:rsidTr="00FB1B8C">
        <w:trPr>
          <w:trHeight w:val="510"/>
          <w:jc w:val="center"/>
        </w:trPr>
        <w:tc>
          <w:tcPr>
            <w:tcW w:w="1990" w:type="dxa"/>
            <w:gridSpan w:val="3"/>
            <w:vMerge/>
            <w:tcBorders>
              <w:left w:val="single" w:sz="4" w:space="0" w:color="auto"/>
              <w:right w:val="single" w:sz="4" w:space="0" w:color="auto"/>
            </w:tcBorders>
            <w:vAlign w:val="center"/>
          </w:tcPr>
          <w:p w14:paraId="274D67E8" w14:textId="77777777" w:rsidR="00FB1B8C" w:rsidRPr="00335D3B" w:rsidRDefault="00FB1B8C" w:rsidP="00FB1B8C">
            <w:pPr>
              <w:pStyle w:val="TAL"/>
              <w:rPr>
                <w:rFonts w:cs="v5.0.0"/>
              </w:rPr>
            </w:pPr>
          </w:p>
        </w:tc>
        <w:tc>
          <w:tcPr>
            <w:tcW w:w="1795" w:type="dxa"/>
            <w:tcBorders>
              <w:left w:val="single" w:sz="4" w:space="0" w:color="auto"/>
              <w:right w:val="single" w:sz="4" w:space="0" w:color="auto"/>
            </w:tcBorders>
            <w:vAlign w:val="center"/>
          </w:tcPr>
          <w:p w14:paraId="5F97EA06" w14:textId="77777777" w:rsidR="00FB1B8C" w:rsidRPr="00335D3B" w:rsidRDefault="00FB1B8C" w:rsidP="00FB1B8C">
            <w:pPr>
              <w:pStyle w:val="TAL"/>
              <w:rPr>
                <w:rFonts w:cs="v5.0.0"/>
              </w:rPr>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61F9D19A" w14:textId="77777777" w:rsidR="00FB1B8C" w:rsidRPr="00335D3B" w:rsidRDefault="00FB1B8C" w:rsidP="00FB1B8C">
            <w:pPr>
              <w:pStyle w:val="TAC"/>
            </w:pPr>
          </w:p>
        </w:tc>
        <w:tc>
          <w:tcPr>
            <w:tcW w:w="828" w:type="dxa"/>
            <w:tcBorders>
              <w:left w:val="single" w:sz="4" w:space="0" w:color="auto"/>
              <w:right w:val="single" w:sz="4" w:space="0" w:color="auto"/>
            </w:tcBorders>
            <w:vAlign w:val="center"/>
          </w:tcPr>
          <w:p w14:paraId="47EAF097" w14:textId="77777777" w:rsidR="00FB1B8C" w:rsidRPr="00335D3B" w:rsidRDefault="00FB1B8C" w:rsidP="00FB1B8C">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1B1C9D0F" w14:textId="77777777" w:rsidR="00FB1B8C" w:rsidRPr="00335D3B" w:rsidRDefault="00FB1B8C" w:rsidP="00FB1B8C">
            <w:pPr>
              <w:pStyle w:val="TAC"/>
              <w:rPr>
                <w:sz w:val="16"/>
              </w:rPr>
            </w:pPr>
          </w:p>
        </w:tc>
        <w:tc>
          <w:tcPr>
            <w:tcW w:w="890" w:type="dxa"/>
            <w:tcBorders>
              <w:left w:val="single" w:sz="4" w:space="0" w:color="auto"/>
              <w:right w:val="single" w:sz="4" w:space="0" w:color="auto"/>
            </w:tcBorders>
            <w:vAlign w:val="center"/>
          </w:tcPr>
          <w:p w14:paraId="33C217E0" w14:textId="77777777" w:rsidR="00FB1B8C" w:rsidRPr="00335D3B" w:rsidRDefault="00FB1B8C" w:rsidP="00FB1B8C">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381AB488" w14:textId="77777777" w:rsidR="00FB1B8C" w:rsidRPr="00335D3B" w:rsidRDefault="00FB1B8C" w:rsidP="00FB1B8C">
            <w:pPr>
              <w:pStyle w:val="TAC"/>
            </w:pPr>
          </w:p>
        </w:tc>
      </w:tr>
      <w:tr w:rsidR="00FB1B8C" w:rsidRPr="00335D3B" w14:paraId="1A594879" w14:textId="77777777" w:rsidTr="00FB1B8C">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74502ADC" w14:textId="77777777" w:rsidR="00FB1B8C" w:rsidRPr="00335D3B" w:rsidRDefault="00FB1B8C" w:rsidP="00FB1B8C">
            <w:pPr>
              <w:pStyle w:val="TAL"/>
              <w:rPr>
                <w:rFonts w:cs="v5.0.0"/>
              </w:rPr>
            </w:pPr>
          </w:p>
        </w:tc>
        <w:tc>
          <w:tcPr>
            <w:tcW w:w="1795" w:type="dxa"/>
            <w:tcBorders>
              <w:left w:val="single" w:sz="4" w:space="0" w:color="auto"/>
              <w:bottom w:val="single" w:sz="4" w:space="0" w:color="auto"/>
              <w:right w:val="single" w:sz="4" w:space="0" w:color="auto"/>
            </w:tcBorders>
            <w:vAlign w:val="center"/>
          </w:tcPr>
          <w:p w14:paraId="428922E6" w14:textId="77777777" w:rsidR="00FB1B8C" w:rsidRPr="00335D3B" w:rsidRDefault="00FB1B8C" w:rsidP="00FB1B8C">
            <w:pPr>
              <w:pStyle w:val="TAL"/>
              <w:rPr>
                <w:rFonts w:cs="v5.0.0"/>
              </w:rPr>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220C9777" w14:textId="77777777" w:rsidR="00FB1B8C" w:rsidRPr="00335D3B" w:rsidRDefault="00FB1B8C" w:rsidP="00FB1B8C">
            <w:pPr>
              <w:pStyle w:val="TAC"/>
            </w:pPr>
          </w:p>
        </w:tc>
        <w:tc>
          <w:tcPr>
            <w:tcW w:w="828" w:type="dxa"/>
            <w:tcBorders>
              <w:left w:val="single" w:sz="4" w:space="0" w:color="auto"/>
              <w:bottom w:val="single" w:sz="4" w:space="0" w:color="auto"/>
              <w:right w:val="single" w:sz="4" w:space="0" w:color="auto"/>
            </w:tcBorders>
            <w:vAlign w:val="center"/>
          </w:tcPr>
          <w:p w14:paraId="581B75C3" w14:textId="77777777" w:rsidR="00FB1B8C" w:rsidRPr="00335D3B" w:rsidRDefault="00FB1B8C" w:rsidP="00FB1B8C">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3081A942" w14:textId="77777777" w:rsidR="00FB1B8C" w:rsidRPr="00335D3B" w:rsidRDefault="00FB1B8C" w:rsidP="00FB1B8C">
            <w:pPr>
              <w:pStyle w:val="TAC"/>
              <w:rPr>
                <w:sz w:val="16"/>
              </w:rPr>
            </w:pPr>
          </w:p>
        </w:tc>
        <w:tc>
          <w:tcPr>
            <w:tcW w:w="890" w:type="dxa"/>
            <w:tcBorders>
              <w:left w:val="single" w:sz="4" w:space="0" w:color="auto"/>
              <w:bottom w:val="single" w:sz="4" w:space="0" w:color="auto"/>
              <w:right w:val="single" w:sz="4" w:space="0" w:color="auto"/>
            </w:tcBorders>
            <w:vAlign w:val="center"/>
          </w:tcPr>
          <w:p w14:paraId="794726A2" w14:textId="77777777" w:rsidR="00FB1B8C" w:rsidRPr="00335D3B" w:rsidRDefault="00FB1B8C" w:rsidP="00FB1B8C">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39A21701" w14:textId="77777777" w:rsidR="00FB1B8C" w:rsidRPr="00335D3B" w:rsidRDefault="00FB1B8C" w:rsidP="00FB1B8C">
            <w:pPr>
              <w:pStyle w:val="TAC"/>
            </w:pPr>
          </w:p>
        </w:tc>
      </w:tr>
      <w:tr w:rsidR="00FB1B8C" w:rsidRPr="00335D3B" w14:paraId="7E6A3DC5" w14:textId="77777777" w:rsidTr="00FB1B8C">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E3E0BE4" w14:textId="77777777" w:rsidR="00FB1B8C" w:rsidRPr="00335D3B" w:rsidRDefault="00FB1B8C" w:rsidP="00FB1B8C">
            <w:pPr>
              <w:pStyle w:val="TAL"/>
            </w:pPr>
            <w:r w:rsidRPr="00335D3B">
              <w:t>OCNG Patterns</w:t>
            </w:r>
          </w:p>
        </w:tc>
        <w:tc>
          <w:tcPr>
            <w:tcW w:w="1121" w:type="dxa"/>
            <w:tcBorders>
              <w:top w:val="single" w:sz="4" w:space="0" w:color="auto"/>
              <w:left w:val="single" w:sz="4" w:space="0" w:color="auto"/>
              <w:bottom w:val="single" w:sz="4" w:space="0" w:color="auto"/>
              <w:right w:val="single" w:sz="4" w:space="0" w:color="auto"/>
            </w:tcBorders>
            <w:vAlign w:val="center"/>
          </w:tcPr>
          <w:p w14:paraId="5D5B2409" w14:textId="77777777" w:rsidR="00FB1B8C" w:rsidRPr="00335D3B" w:rsidRDefault="00FB1B8C" w:rsidP="00FB1B8C">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C825101" w14:textId="77777777" w:rsidR="00FB1B8C" w:rsidRPr="00335D3B" w:rsidRDefault="00FB1B8C" w:rsidP="00FB1B8C">
            <w:pPr>
              <w:pStyle w:val="TAC"/>
            </w:pPr>
            <w:r w:rsidRPr="00335D3B">
              <w:rPr>
                <w:snapToGrid w:val="0"/>
              </w:rPr>
              <w:t>OP.1</w:t>
            </w:r>
          </w:p>
        </w:tc>
      </w:tr>
      <w:tr w:rsidR="00FB1B8C" w:rsidRPr="00335D3B" w14:paraId="52394377" w14:textId="77777777" w:rsidTr="00FB1B8C">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4CD0A76D" w14:textId="77777777" w:rsidR="00FB1B8C" w:rsidRPr="00335D3B" w:rsidRDefault="00FB1B8C" w:rsidP="00FB1B8C">
            <w:pPr>
              <w:pStyle w:val="TAL"/>
            </w:pPr>
            <w:r w:rsidRPr="00335D3B">
              <w:t>CSI-RSSI-Measurement</w:t>
            </w:r>
          </w:p>
        </w:tc>
        <w:tc>
          <w:tcPr>
            <w:tcW w:w="1121" w:type="dxa"/>
            <w:tcBorders>
              <w:top w:val="single" w:sz="4" w:space="0" w:color="auto"/>
              <w:left w:val="single" w:sz="4" w:space="0" w:color="auto"/>
              <w:bottom w:val="single" w:sz="4" w:space="0" w:color="auto"/>
              <w:right w:val="single" w:sz="4" w:space="0" w:color="auto"/>
            </w:tcBorders>
            <w:vAlign w:val="center"/>
          </w:tcPr>
          <w:p w14:paraId="7BB3D9FC" w14:textId="77777777" w:rsidR="00FB1B8C" w:rsidRPr="00335D3B" w:rsidRDefault="00FB1B8C" w:rsidP="00FB1B8C">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DBE8D23" w14:textId="77777777" w:rsidR="00FB1B8C" w:rsidRPr="00335D3B" w:rsidRDefault="00FB1B8C" w:rsidP="00FB1B8C">
            <w:pPr>
              <w:pStyle w:val="TAC"/>
              <w:rPr>
                <w:snapToGrid w:val="0"/>
              </w:rPr>
            </w:pPr>
            <w:r w:rsidRPr="00335D3B">
              <w:t>Not Applicable</w:t>
            </w:r>
          </w:p>
        </w:tc>
      </w:tr>
      <w:tr w:rsidR="00FB1B8C" w:rsidRPr="00335D3B" w14:paraId="71725FB7" w14:textId="77777777" w:rsidTr="00FB1B8C">
        <w:trPr>
          <w:trHeight w:val="283"/>
          <w:jc w:val="center"/>
        </w:trPr>
        <w:tc>
          <w:tcPr>
            <w:tcW w:w="1980" w:type="dxa"/>
            <w:gridSpan w:val="2"/>
            <w:vMerge w:val="restart"/>
            <w:tcBorders>
              <w:left w:val="single" w:sz="4" w:space="0" w:color="auto"/>
              <w:right w:val="single" w:sz="4" w:space="0" w:color="auto"/>
            </w:tcBorders>
            <w:vAlign w:val="center"/>
          </w:tcPr>
          <w:p w14:paraId="79DE1E91" w14:textId="77777777" w:rsidR="00FB1B8C" w:rsidRPr="00335D3B" w:rsidRDefault="00FB1B8C" w:rsidP="00FB1B8C">
            <w:pPr>
              <w:pStyle w:val="TAL"/>
              <w:rPr>
                <w:rFonts w:cs="Arial"/>
                <w:szCs w:val="18"/>
              </w:rPr>
            </w:pPr>
            <w:r w:rsidRPr="00335D3B">
              <w:t>Time offset with Cell 1</w:t>
            </w: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5947A7EC"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121" w:type="dxa"/>
            <w:tcBorders>
              <w:top w:val="single" w:sz="4" w:space="0" w:color="auto"/>
              <w:left w:val="single" w:sz="4" w:space="0" w:color="auto"/>
              <w:bottom w:val="single" w:sz="4" w:space="0" w:color="auto"/>
              <w:right w:val="single" w:sz="4" w:space="0" w:color="auto"/>
            </w:tcBorders>
            <w:vAlign w:val="center"/>
          </w:tcPr>
          <w:p w14:paraId="2D01DD54" w14:textId="77777777" w:rsidR="00FB1B8C" w:rsidRPr="00335D3B" w:rsidRDefault="00FB1B8C" w:rsidP="00FB1B8C">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3B94BC21" w14:textId="77777777" w:rsidR="00FB1B8C" w:rsidRPr="00335D3B" w:rsidRDefault="00FB1B8C" w:rsidP="00FB1B8C">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540204F2" w14:textId="77777777" w:rsidR="00FB1B8C" w:rsidRPr="00335D3B" w:rsidRDefault="00FB1B8C" w:rsidP="00FB1B8C">
            <w:pPr>
              <w:pStyle w:val="TAC"/>
            </w:pPr>
            <w:r w:rsidRPr="00335D3B">
              <w:t>2.35</w:t>
            </w:r>
          </w:p>
        </w:tc>
        <w:tc>
          <w:tcPr>
            <w:tcW w:w="890" w:type="dxa"/>
            <w:tcBorders>
              <w:top w:val="single" w:sz="4" w:space="0" w:color="auto"/>
              <w:left w:val="single" w:sz="4" w:space="0" w:color="auto"/>
              <w:bottom w:val="single" w:sz="4" w:space="0" w:color="auto"/>
              <w:right w:val="single" w:sz="4" w:space="0" w:color="auto"/>
            </w:tcBorders>
            <w:vAlign w:val="center"/>
          </w:tcPr>
          <w:p w14:paraId="6C849246" w14:textId="77777777" w:rsidR="00FB1B8C" w:rsidRPr="00335D3B" w:rsidRDefault="00FB1B8C" w:rsidP="00FB1B8C">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34EC89E1" w14:textId="77777777" w:rsidR="00FB1B8C" w:rsidRPr="00335D3B" w:rsidRDefault="00FB1B8C" w:rsidP="00FB1B8C">
            <w:pPr>
              <w:pStyle w:val="TAC"/>
            </w:pPr>
            <w:r w:rsidRPr="00335D3B">
              <w:t>2.35</w:t>
            </w:r>
          </w:p>
        </w:tc>
      </w:tr>
      <w:tr w:rsidR="00FB1B8C" w:rsidRPr="00335D3B" w14:paraId="61B99AD6" w14:textId="77777777" w:rsidTr="00FB1B8C">
        <w:trPr>
          <w:trHeight w:val="283"/>
          <w:jc w:val="center"/>
        </w:trPr>
        <w:tc>
          <w:tcPr>
            <w:tcW w:w="1980" w:type="dxa"/>
            <w:gridSpan w:val="2"/>
            <w:vMerge/>
            <w:tcBorders>
              <w:left w:val="single" w:sz="4" w:space="0" w:color="auto"/>
              <w:bottom w:val="single" w:sz="4" w:space="0" w:color="auto"/>
              <w:right w:val="single" w:sz="4" w:space="0" w:color="auto"/>
            </w:tcBorders>
            <w:vAlign w:val="center"/>
          </w:tcPr>
          <w:p w14:paraId="4BCEEDA9" w14:textId="77777777" w:rsidR="00FB1B8C" w:rsidRPr="00335D3B" w:rsidRDefault="00FB1B8C" w:rsidP="00FB1B8C">
            <w:pPr>
              <w:pStyle w:val="TAL"/>
              <w:rPr>
                <w:rFonts w:cs="Arial"/>
                <w:szCs w:val="18"/>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5C8041BD"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121" w:type="dxa"/>
            <w:tcBorders>
              <w:top w:val="single" w:sz="4" w:space="0" w:color="auto"/>
              <w:left w:val="single" w:sz="4" w:space="0" w:color="auto"/>
              <w:bottom w:val="single" w:sz="4" w:space="0" w:color="auto"/>
              <w:right w:val="single" w:sz="4" w:space="0" w:color="auto"/>
            </w:tcBorders>
            <w:vAlign w:val="center"/>
          </w:tcPr>
          <w:p w14:paraId="3F66C53B" w14:textId="77777777" w:rsidR="00FB1B8C" w:rsidRPr="00335D3B" w:rsidRDefault="00FB1B8C" w:rsidP="00FB1B8C">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64A92C8B" w14:textId="77777777" w:rsidR="00FB1B8C" w:rsidRPr="00335D3B" w:rsidRDefault="00FB1B8C" w:rsidP="00FB1B8C">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491EAE9B" w14:textId="77777777" w:rsidR="00FB1B8C" w:rsidRPr="00335D3B" w:rsidRDefault="00FB1B8C" w:rsidP="00FB1B8C">
            <w:pPr>
              <w:pStyle w:val="TAC"/>
            </w:pPr>
            <w:r w:rsidRPr="00335D3B">
              <w:t>1.17</w:t>
            </w:r>
          </w:p>
        </w:tc>
        <w:tc>
          <w:tcPr>
            <w:tcW w:w="890" w:type="dxa"/>
            <w:tcBorders>
              <w:top w:val="single" w:sz="4" w:space="0" w:color="auto"/>
              <w:left w:val="single" w:sz="4" w:space="0" w:color="auto"/>
              <w:bottom w:val="single" w:sz="4" w:space="0" w:color="auto"/>
              <w:right w:val="single" w:sz="4" w:space="0" w:color="auto"/>
            </w:tcBorders>
            <w:vAlign w:val="center"/>
          </w:tcPr>
          <w:p w14:paraId="391D4F8B" w14:textId="77777777" w:rsidR="00FB1B8C" w:rsidRPr="00335D3B" w:rsidRDefault="00FB1B8C" w:rsidP="00FB1B8C">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34815C2B" w14:textId="77777777" w:rsidR="00FB1B8C" w:rsidRPr="00335D3B" w:rsidRDefault="00FB1B8C" w:rsidP="00FB1B8C">
            <w:pPr>
              <w:pStyle w:val="TAC"/>
            </w:pPr>
            <w:r w:rsidRPr="00335D3B">
              <w:t>1.17</w:t>
            </w:r>
          </w:p>
        </w:tc>
      </w:tr>
      <w:tr w:rsidR="00FB1B8C" w:rsidRPr="00335D3B" w14:paraId="58A19EFC" w14:textId="77777777" w:rsidTr="00FB1B8C">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2875ECF1" w14:textId="77777777" w:rsidR="00FB1B8C" w:rsidRPr="00335D3B" w:rsidRDefault="00FB1B8C" w:rsidP="00FB1B8C">
            <w:pPr>
              <w:pStyle w:val="TAL"/>
            </w:pPr>
            <w:r w:rsidRPr="00335D3B">
              <w:t>SSB configuration</w:t>
            </w:r>
          </w:p>
        </w:tc>
        <w:tc>
          <w:tcPr>
            <w:tcW w:w="1795" w:type="dxa"/>
            <w:tcBorders>
              <w:top w:val="single" w:sz="4" w:space="0" w:color="auto"/>
              <w:left w:val="single" w:sz="4" w:space="0" w:color="auto"/>
              <w:right w:val="single" w:sz="4" w:space="0" w:color="auto"/>
            </w:tcBorders>
            <w:vAlign w:val="center"/>
          </w:tcPr>
          <w:p w14:paraId="4F0FB44A"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28845373"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vAlign w:val="center"/>
          </w:tcPr>
          <w:p w14:paraId="77823113" w14:textId="77777777" w:rsidR="00FB1B8C" w:rsidRPr="00335D3B" w:rsidRDefault="00FB1B8C" w:rsidP="00FB1B8C">
            <w:pPr>
              <w:pStyle w:val="TAC"/>
            </w:pPr>
            <w:r w:rsidRPr="00335D3B">
              <w:t>SSB.1 FR1</w:t>
            </w:r>
          </w:p>
        </w:tc>
      </w:tr>
      <w:tr w:rsidR="00FB1B8C" w:rsidRPr="00335D3B" w14:paraId="0465BBE5" w14:textId="77777777" w:rsidTr="00FB1B8C">
        <w:trPr>
          <w:trHeight w:val="283"/>
          <w:jc w:val="center"/>
        </w:trPr>
        <w:tc>
          <w:tcPr>
            <w:tcW w:w="1990" w:type="dxa"/>
            <w:gridSpan w:val="3"/>
            <w:vMerge/>
            <w:tcBorders>
              <w:left w:val="single" w:sz="4" w:space="0" w:color="auto"/>
              <w:right w:val="single" w:sz="4" w:space="0" w:color="auto"/>
            </w:tcBorders>
            <w:vAlign w:val="center"/>
          </w:tcPr>
          <w:p w14:paraId="4B5D17C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D659B76"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4E09CEDD"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vAlign w:val="center"/>
          </w:tcPr>
          <w:p w14:paraId="6951DBAF" w14:textId="77777777" w:rsidR="00FB1B8C" w:rsidRPr="00335D3B" w:rsidRDefault="00FB1B8C" w:rsidP="00FB1B8C">
            <w:pPr>
              <w:pStyle w:val="TAC"/>
            </w:pPr>
            <w:r w:rsidRPr="00335D3B">
              <w:t>SSB.2 FR1</w:t>
            </w:r>
          </w:p>
        </w:tc>
      </w:tr>
      <w:tr w:rsidR="00FB1B8C" w:rsidRPr="00335D3B" w14:paraId="08960555" w14:textId="77777777" w:rsidTr="00FB1B8C">
        <w:trPr>
          <w:trHeight w:val="283"/>
          <w:jc w:val="center"/>
        </w:trPr>
        <w:tc>
          <w:tcPr>
            <w:tcW w:w="1990" w:type="dxa"/>
            <w:gridSpan w:val="3"/>
            <w:vMerge w:val="restart"/>
            <w:tcBorders>
              <w:left w:val="single" w:sz="4" w:space="0" w:color="auto"/>
              <w:right w:val="single" w:sz="4" w:space="0" w:color="auto"/>
            </w:tcBorders>
            <w:vAlign w:val="center"/>
          </w:tcPr>
          <w:p w14:paraId="4DE5E235" w14:textId="77777777" w:rsidR="00FB1B8C" w:rsidRPr="00335D3B" w:rsidRDefault="00FB1B8C" w:rsidP="00FB1B8C">
            <w:pPr>
              <w:pStyle w:val="TAL"/>
            </w:pPr>
            <w:r w:rsidRPr="00335D3B">
              <w:t>SMTC configuration</w:t>
            </w:r>
          </w:p>
        </w:tc>
        <w:tc>
          <w:tcPr>
            <w:tcW w:w="1795" w:type="dxa"/>
            <w:tcBorders>
              <w:left w:val="single" w:sz="4" w:space="0" w:color="auto"/>
              <w:right w:val="single" w:sz="4" w:space="0" w:color="auto"/>
            </w:tcBorders>
            <w:vAlign w:val="center"/>
          </w:tcPr>
          <w:p w14:paraId="0723F6EE" w14:textId="77777777" w:rsidR="00FB1B8C" w:rsidRPr="00335D3B" w:rsidRDefault="00FB1B8C" w:rsidP="00FB1B8C">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09C4BC9D"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vAlign w:val="center"/>
          </w:tcPr>
          <w:p w14:paraId="5B8496B2" w14:textId="77777777" w:rsidR="00FB1B8C" w:rsidRPr="00335D3B" w:rsidRDefault="00FB1B8C" w:rsidP="00FB1B8C">
            <w:pPr>
              <w:pStyle w:val="TAC"/>
            </w:pPr>
            <w:r w:rsidRPr="00335D3B">
              <w:t>SMTC.2</w:t>
            </w:r>
          </w:p>
        </w:tc>
      </w:tr>
      <w:tr w:rsidR="00FB1B8C" w:rsidRPr="00335D3B" w14:paraId="68A29C45" w14:textId="77777777" w:rsidTr="00FB1B8C">
        <w:trPr>
          <w:trHeight w:val="283"/>
          <w:jc w:val="center"/>
        </w:trPr>
        <w:tc>
          <w:tcPr>
            <w:tcW w:w="1990" w:type="dxa"/>
            <w:gridSpan w:val="3"/>
            <w:vMerge/>
            <w:tcBorders>
              <w:left w:val="single" w:sz="4" w:space="0" w:color="auto"/>
              <w:right w:val="single" w:sz="4" w:space="0" w:color="auto"/>
            </w:tcBorders>
            <w:vAlign w:val="center"/>
          </w:tcPr>
          <w:p w14:paraId="7E57391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336DFF4" w14:textId="77777777" w:rsidR="00FB1B8C" w:rsidRPr="00335D3B" w:rsidRDefault="00FB1B8C" w:rsidP="00FB1B8C">
            <w:pPr>
              <w:pStyle w:val="TAL"/>
            </w:pPr>
            <w:r w:rsidRPr="00335D3B">
              <w:t>Config</w:t>
            </w:r>
            <w:r w:rsidRPr="00335D3B">
              <w:rPr>
                <w:rFonts w:eastAsia="Malgun Gothic"/>
                <w:szCs w:val="18"/>
              </w:rPr>
              <w:t xml:space="preserve"> </w:t>
            </w:r>
            <w:r w:rsidRPr="00335D3B">
              <w:rPr>
                <w:szCs w:val="18"/>
              </w:rPr>
              <w:t>2,</w:t>
            </w:r>
            <w:r w:rsidRPr="00335D3B">
              <w:t>3</w:t>
            </w:r>
          </w:p>
        </w:tc>
        <w:tc>
          <w:tcPr>
            <w:tcW w:w="1121" w:type="dxa"/>
            <w:tcBorders>
              <w:left w:val="single" w:sz="4" w:space="0" w:color="auto"/>
              <w:right w:val="single" w:sz="4" w:space="0" w:color="auto"/>
            </w:tcBorders>
            <w:vAlign w:val="center"/>
          </w:tcPr>
          <w:p w14:paraId="1B3A8C5A"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vAlign w:val="center"/>
          </w:tcPr>
          <w:p w14:paraId="30272426" w14:textId="77777777" w:rsidR="00FB1B8C" w:rsidRPr="00335D3B" w:rsidRDefault="00FB1B8C" w:rsidP="00FB1B8C">
            <w:pPr>
              <w:pStyle w:val="TAC"/>
            </w:pPr>
            <w:r w:rsidRPr="00335D3B">
              <w:t>SMTC.1</w:t>
            </w:r>
          </w:p>
        </w:tc>
      </w:tr>
      <w:tr w:rsidR="00FB1B8C" w:rsidRPr="00335D3B" w14:paraId="5653385B" w14:textId="77777777" w:rsidTr="00FB1B8C">
        <w:trPr>
          <w:trHeight w:val="283"/>
          <w:jc w:val="center"/>
        </w:trPr>
        <w:tc>
          <w:tcPr>
            <w:tcW w:w="1990" w:type="dxa"/>
            <w:gridSpan w:val="3"/>
            <w:vMerge w:val="restart"/>
            <w:tcBorders>
              <w:left w:val="single" w:sz="4" w:space="0" w:color="auto"/>
              <w:right w:val="single" w:sz="4" w:space="0" w:color="auto"/>
            </w:tcBorders>
            <w:vAlign w:val="center"/>
          </w:tcPr>
          <w:p w14:paraId="4151F46F" w14:textId="77777777" w:rsidR="00FB1B8C" w:rsidRPr="00335D3B" w:rsidRDefault="00FB1B8C" w:rsidP="00FB1B8C">
            <w:pPr>
              <w:pStyle w:val="TAL"/>
            </w:pPr>
            <w:r w:rsidRPr="00335D3B">
              <w:rPr>
                <w:rFonts w:cs="Arial"/>
              </w:rPr>
              <w:t>CSI-RS for mobility</w:t>
            </w:r>
          </w:p>
        </w:tc>
        <w:tc>
          <w:tcPr>
            <w:tcW w:w="1795" w:type="dxa"/>
            <w:tcBorders>
              <w:left w:val="single" w:sz="4" w:space="0" w:color="auto"/>
              <w:right w:val="single" w:sz="4" w:space="0" w:color="auto"/>
            </w:tcBorders>
            <w:vAlign w:val="center"/>
          </w:tcPr>
          <w:p w14:paraId="001B1959" w14:textId="77777777" w:rsidR="00FB1B8C" w:rsidRPr="00335D3B" w:rsidRDefault="00FB1B8C" w:rsidP="00FB1B8C">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2AA828B3"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tcPr>
          <w:p w14:paraId="102E2BCE" w14:textId="77777777" w:rsidR="00FB1B8C" w:rsidRPr="00335D3B" w:rsidRDefault="00FB1B8C" w:rsidP="00FB1B8C">
            <w:pPr>
              <w:pStyle w:val="TAC"/>
            </w:pPr>
            <w:r w:rsidRPr="00335D3B">
              <w:t>CSI-RS.RRM.FR1.1 FDD</w:t>
            </w:r>
          </w:p>
        </w:tc>
      </w:tr>
      <w:tr w:rsidR="00FB1B8C" w:rsidRPr="00335D3B" w14:paraId="4A83ED46" w14:textId="77777777" w:rsidTr="00FB1B8C">
        <w:trPr>
          <w:trHeight w:val="283"/>
          <w:jc w:val="center"/>
        </w:trPr>
        <w:tc>
          <w:tcPr>
            <w:tcW w:w="1990" w:type="dxa"/>
            <w:gridSpan w:val="3"/>
            <w:vMerge/>
            <w:tcBorders>
              <w:left w:val="single" w:sz="4" w:space="0" w:color="auto"/>
              <w:right w:val="single" w:sz="4" w:space="0" w:color="auto"/>
            </w:tcBorders>
            <w:vAlign w:val="center"/>
          </w:tcPr>
          <w:p w14:paraId="51A5CF94" w14:textId="77777777" w:rsidR="00FB1B8C" w:rsidRPr="00335D3B" w:rsidRDefault="00FB1B8C" w:rsidP="00FB1B8C">
            <w:pPr>
              <w:pStyle w:val="TAL"/>
              <w:rPr>
                <w:rFonts w:cs="Arial"/>
              </w:rPr>
            </w:pPr>
          </w:p>
        </w:tc>
        <w:tc>
          <w:tcPr>
            <w:tcW w:w="1795" w:type="dxa"/>
            <w:tcBorders>
              <w:left w:val="single" w:sz="4" w:space="0" w:color="auto"/>
              <w:right w:val="single" w:sz="4" w:space="0" w:color="auto"/>
            </w:tcBorders>
            <w:vAlign w:val="center"/>
          </w:tcPr>
          <w:p w14:paraId="61193668" w14:textId="77777777" w:rsidR="00FB1B8C" w:rsidRPr="00335D3B" w:rsidRDefault="00FB1B8C" w:rsidP="00FB1B8C">
            <w:pPr>
              <w:pStyle w:val="TAL"/>
            </w:pPr>
            <w:r w:rsidRPr="00335D3B">
              <w:t>Config</w:t>
            </w:r>
            <w:r w:rsidRPr="00335D3B">
              <w:rPr>
                <w:rFonts w:eastAsia="Malgun Gothic"/>
                <w:szCs w:val="18"/>
              </w:rPr>
              <w:t xml:space="preserve"> </w:t>
            </w:r>
            <w:r w:rsidRPr="00335D3B">
              <w:t>2</w:t>
            </w:r>
          </w:p>
        </w:tc>
        <w:tc>
          <w:tcPr>
            <w:tcW w:w="1121" w:type="dxa"/>
            <w:tcBorders>
              <w:left w:val="single" w:sz="4" w:space="0" w:color="auto"/>
              <w:right w:val="single" w:sz="4" w:space="0" w:color="auto"/>
            </w:tcBorders>
            <w:vAlign w:val="center"/>
          </w:tcPr>
          <w:p w14:paraId="1F49253A"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tcPr>
          <w:p w14:paraId="5425D5B2" w14:textId="77777777" w:rsidR="00FB1B8C" w:rsidRPr="00335D3B" w:rsidRDefault="00FB1B8C" w:rsidP="00FB1B8C">
            <w:pPr>
              <w:pStyle w:val="TAC"/>
            </w:pPr>
            <w:r w:rsidRPr="00335D3B">
              <w:t>CSI-RS.RRM.FR1.1 TDD</w:t>
            </w:r>
          </w:p>
        </w:tc>
      </w:tr>
      <w:tr w:rsidR="00FB1B8C" w:rsidRPr="00335D3B" w14:paraId="18EC233B" w14:textId="77777777" w:rsidTr="00FB1B8C">
        <w:trPr>
          <w:trHeight w:val="283"/>
          <w:jc w:val="center"/>
        </w:trPr>
        <w:tc>
          <w:tcPr>
            <w:tcW w:w="1990" w:type="dxa"/>
            <w:gridSpan w:val="3"/>
            <w:vMerge/>
            <w:tcBorders>
              <w:left w:val="single" w:sz="4" w:space="0" w:color="auto"/>
              <w:right w:val="single" w:sz="4" w:space="0" w:color="auto"/>
            </w:tcBorders>
            <w:vAlign w:val="center"/>
          </w:tcPr>
          <w:p w14:paraId="4232679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2BC67BE"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121" w:type="dxa"/>
            <w:tcBorders>
              <w:left w:val="single" w:sz="4" w:space="0" w:color="auto"/>
              <w:right w:val="single" w:sz="4" w:space="0" w:color="auto"/>
            </w:tcBorders>
            <w:vAlign w:val="center"/>
          </w:tcPr>
          <w:p w14:paraId="30E4A8BC" w14:textId="77777777" w:rsidR="00FB1B8C" w:rsidRPr="00335D3B" w:rsidRDefault="00FB1B8C" w:rsidP="00FB1B8C">
            <w:pPr>
              <w:pStyle w:val="TAC"/>
            </w:pPr>
          </w:p>
        </w:tc>
        <w:tc>
          <w:tcPr>
            <w:tcW w:w="3376" w:type="dxa"/>
            <w:gridSpan w:val="4"/>
            <w:tcBorders>
              <w:top w:val="single" w:sz="4" w:space="0" w:color="auto"/>
              <w:left w:val="single" w:sz="4" w:space="0" w:color="auto"/>
              <w:right w:val="single" w:sz="4" w:space="0" w:color="auto"/>
            </w:tcBorders>
          </w:tcPr>
          <w:p w14:paraId="4F29FD6D" w14:textId="77777777" w:rsidR="00FB1B8C" w:rsidRPr="00335D3B" w:rsidRDefault="00FB1B8C" w:rsidP="00FB1B8C">
            <w:pPr>
              <w:pStyle w:val="TAC"/>
            </w:pPr>
            <w:r w:rsidRPr="00335D3B">
              <w:t>CSI-RS.RRM.FR1.2 TDD</w:t>
            </w:r>
          </w:p>
        </w:tc>
      </w:tr>
      <w:tr w:rsidR="00FB1B8C" w:rsidRPr="00335D3B" w14:paraId="17867739" w14:textId="77777777" w:rsidTr="00FB1B8C">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36103FBD" w14:textId="77777777" w:rsidR="00FB1B8C" w:rsidRPr="00335D3B" w:rsidRDefault="00FB1B8C" w:rsidP="00FB1B8C">
            <w:pPr>
              <w:pStyle w:val="TAL"/>
            </w:pPr>
            <w:r w:rsidRPr="00335D3B">
              <w:t>PDSCH/PDCCH subcarrier spacing</w:t>
            </w:r>
          </w:p>
        </w:tc>
        <w:tc>
          <w:tcPr>
            <w:tcW w:w="1795" w:type="dxa"/>
            <w:tcBorders>
              <w:top w:val="single" w:sz="4" w:space="0" w:color="auto"/>
              <w:left w:val="single" w:sz="4" w:space="0" w:color="auto"/>
              <w:right w:val="single" w:sz="4" w:space="0" w:color="auto"/>
            </w:tcBorders>
            <w:vAlign w:val="center"/>
          </w:tcPr>
          <w:p w14:paraId="2869FD12"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051E52FD" w14:textId="77777777" w:rsidR="00FB1B8C" w:rsidRPr="00335D3B" w:rsidRDefault="00FB1B8C" w:rsidP="00FB1B8C">
            <w:pPr>
              <w:pStyle w:val="TAC"/>
            </w:pPr>
            <w:r w:rsidRPr="00335D3B">
              <w:t>kHz</w:t>
            </w:r>
          </w:p>
        </w:tc>
        <w:tc>
          <w:tcPr>
            <w:tcW w:w="3376" w:type="dxa"/>
            <w:gridSpan w:val="4"/>
            <w:tcBorders>
              <w:top w:val="single" w:sz="4" w:space="0" w:color="auto"/>
              <w:left w:val="single" w:sz="4" w:space="0" w:color="auto"/>
              <w:right w:val="single" w:sz="4" w:space="0" w:color="auto"/>
            </w:tcBorders>
            <w:vAlign w:val="center"/>
          </w:tcPr>
          <w:p w14:paraId="77627745" w14:textId="77777777" w:rsidR="00FB1B8C" w:rsidRPr="00335D3B" w:rsidRDefault="00FB1B8C" w:rsidP="00FB1B8C">
            <w:pPr>
              <w:pStyle w:val="TAC"/>
            </w:pPr>
            <w:r w:rsidRPr="00335D3B">
              <w:t xml:space="preserve">15 </w:t>
            </w:r>
          </w:p>
        </w:tc>
      </w:tr>
      <w:tr w:rsidR="00FB1B8C" w:rsidRPr="00335D3B" w14:paraId="5D4F6065" w14:textId="77777777" w:rsidTr="00FB1B8C">
        <w:trPr>
          <w:trHeight w:val="283"/>
          <w:jc w:val="center"/>
        </w:trPr>
        <w:tc>
          <w:tcPr>
            <w:tcW w:w="1990" w:type="dxa"/>
            <w:gridSpan w:val="3"/>
            <w:vMerge/>
            <w:tcBorders>
              <w:left w:val="single" w:sz="4" w:space="0" w:color="auto"/>
              <w:right w:val="single" w:sz="4" w:space="0" w:color="auto"/>
            </w:tcBorders>
            <w:vAlign w:val="center"/>
          </w:tcPr>
          <w:p w14:paraId="1C98819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1AFC344"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6EE2B987" w14:textId="77777777" w:rsidR="00FB1B8C" w:rsidRPr="00335D3B" w:rsidRDefault="00FB1B8C" w:rsidP="00FB1B8C">
            <w:pPr>
              <w:pStyle w:val="TAC"/>
            </w:pPr>
          </w:p>
        </w:tc>
        <w:tc>
          <w:tcPr>
            <w:tcW w:w="3376" w:type="dxa"/>
            <w:gridSpan w:val="4"/>
            <w:tcBorders>
              <w:left w:val="single" w:sz="4" w:space="0" w:color="auto"/>
              <w:right w:val="single" w:sz="4" w:space="0" w:color="auto"/>
            </w:tcBorders>
            <w:vAlign w:val="center"/>
          </w:tcPr>
          <w:p w14:paraId="0AF4683B" w14:textId="77777777" w:rsidR="00FB1B8C" w:rsidRPr="00335D3B" w:rsidRDefault="00FB1B8C" w:rsidP="00FB1B8C">
            <w:pPr>
              <w:pStyle w:val="TAC"/>
            </w:pPr>
            <w:r w:rsidRPr="00335D3B">
              <w:t xml:space="preserve">30 </w:t>
            </w:r>
          </w:p>
        </w:tc>
      </w:tr>
      <w:tr w:rsidR="00FB1B8C" w:rsidRPr="00335D3B" w14:paraId="088D77C2"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4931EF0A" w14:textId="77777777" w:rsidR="00FB1B8C" w:rsidRPr="00335D3B" w:rsidRDefault="00FB1B8C" w:rsidP="00FB1B8C">
            <w:pPr>
              <w:pStyle w:val="TAL"/>
            </w:pPr>
            <w:r w:rsidRPr="00335D3B">
              <w:rPr>
                <w:sz w:val="16"/>
                <w:szCs w:val="16"/>
                <w:lang w:eastAsia="ja-JP"/>
              </w:rPr>
              <w:t>EPRE ratio of PSS to SSS</w:t>
            </w:r>
          </w:p>
        </w:tc>
        <w:tc>
          <w:tcPr>
            <w:tcW w:w="1121" w:type="dxa"/>
            <w:vMerge w:val="restart"/>
            <w:tcBorders>
              <w:top w:val="single" w:sz="4" w:space="0" w:color="auto"/>
              <w:left w:val="single" w:sz="4" w:space="0" w:color="auto"/>
              <w:right w:val="single" w:sz="4" w:space="0" w:color="auto"/>
            </w:tcBorders>
            <w:vAlign w:val="center"/>
          </w:tcPr>
          <w:p w14:paraId="1BAC1F23" w14:textId="77777777" w:rsidR="00FB1B8C" w:rsidRPr="00335D3B" w:rsidRDefault="00FB1B8C" w:rsidP="00FB1B8C">
            <w:pPr>
              <w:pStyle w:val="TAC"/>
            </w:pPr>
            <w:r w:rsidRPr="00335D3B">
              <w:rPr>
                <w:sz w:val="16"/>
                <w:szCs w:val="16"/>
                <w:lang w:eastAsia="ja-JP"/>
              </w:rPr>
              <w:t>dB</w:t>
            </w:r>
          </w:p>
        </w:tc>
        <w:tc>
          <w:tcPr>
            <w:tcW w:w="828" w:type="dxa"/>
            <w:vMerge w:val="restart"/>
            <w:tcBorders>
              <w:top w:val="single" w:sz="4" w:space="0" w:color="auto"/>
              <w:left w:val="single" w:sz="4" w:space="0" w:color="auto"/>
              <w:right w:val="single" w:sz="4" w:space="0" w:color="auto"/>
            </w:tcBorders>
            <w:vAlign w:val="center"/>
          </w:tcPr>
          <w:p w14:paraId="353346A6" w14:textId="77777777" w:rsidR="00FB1B8C" w:rsidRPr="00335D3B" w:rsidRDefault="00FB1B8C" w:rsidP="00FB1B8C">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0B2A2C58" w14:textId="77777777" w:rsidR="00FB1B8C" w:rsidRPr="00335D3B" w:rsidRDefault="00FB1B8C" w:rsidP="00FB1B8C">
            <w:pPr>
              <w:pStyle w:val="TAC"/>
            </w:pPr>
            <w:r w:rsidRPr="00335D3B">
              <w:rPr>
                <w:sz w:val="16"/>
                <w:szCs w:val="16"/>
                <w:lang w:eastAsia="ja-JP"/>
              </w:rPr>
              <w:t>0</w:t>
            </w:r>
          </w:p>
        </w:tc>
        <w:tc>
          <w:tcPr>
            <w:tcW w:w="890" w:type="dxa"/>
            <w:vMerge w:val="restart"/>
            <w:tcBorders>
              <w:top w:val="single" w:sz="4" w:space="0" w:color="auto"/>
              <w:left w:val="single" w:sz="4" w:space="0" w:color="auto"/>
              <w:right w:val="single" w:sz="4" w:space="0" w:color="auto"/>
            </w:tcBorders>
            <w:vAlign w:val="center"/>
          </w:tcPr>
          <w:p w14:paraId="6BF3DDDE" w14:textId="77777777" w:rsidR="00FB1B8C" w:rsidRPr="00335D3B" w:rsidRDefault="00FB1B8C" w:rsidP="00FB1B8C">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05938CCE" w14:textId="77777777" w:rsidR="00FB1B8C" w:rsidRPr="00335D3B" w:rsidRDefault="00FB1B8C" w:rsidP="00FB1B8C">
            <w:pPr>
              <w:pStyle w:val="TAC"/>
            </w:pPr>
            <w:r w:rsidRPr="00335D3B">
              <w:rPr>
                <w:sz w:val="16"/>
                <w:szCs w:val="16"/>
                <w:lang w:eastAsia="ja-JP"/>
              </w:rPr>
              <w:t>0</w:t>
            </w:r>
          </w:p>
        </w:tc>
      </w:tr>
      <w:tr w:rsidR="00FB1B8C" w:rsidRPr="00335D3B" w14:paraId="1C4C0648"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637F471" w14:textId="77777777" w:rsidR="00FB1B8C" w:rsidRPr="00335D3B" w:rsidRDefault="00FB1B8C" w:rsidP="00FB1B8C">
            <w:pPr>
              <w:pStyle w:val="TAL"/>
            </w:pPr>
            <w:r w:rsidRPr="00335D3B">
              <w:rPr>
                <w:sz w:val="16"/>
                <w:szCs w:val="16"/>
                <w:lang w:eastAsia="ja-JP"/>
              </w:rPr>
              <w:t>EPRE ratio of PBCH DMRS to SSS</w:t>
            </w:r>
          </w:p>
        </w:tc>
        <w:tc>
          <w:tcPr>
            <w:tcW w:w="1121" w:type="dxa"/>
            <w:vMerge/>
            <w:tcBorders>
              <w:left w:val="single" w:sz="4" w:space="0" w:color="auto"/>
              <w:right w:val="single" w:sz="4" w:space="0" w:color="auto"/>
            </w:tcBorders>
            <w:vAlign w:val="center"/>
          </w:tcPr>
          <w:p w14:paraId="1BA957EA"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4A9E5CB6"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38578E81"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1202C348"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0F0A6186" w14:textId="77777777" w:rsidR="00FB1B8C" w:rsidRPr="00335D3B" w:rsidRDefault="00FB1B8C" w:rsidP="00FB1B8C">
            <w:pPr>
              <w:pStyle w:val="TAC"/>
            </w:pPr>
          </w:p>
        </w:tc>
      </w:tr>
      <w:tr w:rsidR="00FB1B8C" w:rsidRPr="00335D3B" w14:paraId="03AF138A"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B99BF44" w14:textId="77777777" w:rsidR="00FB1B8C" w:rsidRPr="00335D3B" w:rsidRDefault="00FB1B8C" w:rsidP="00FB1B8C">
            <w:pPr>
              <w:pStyle w:val="TAL"/>
            </w:pPr>
            <w:r w:rsidRPr="00335D3B">
              <w:rPr>
                <w:sz w:val="16"/>
                <w:szCs w:val="16"/>
                <w:lang w:eastAsia="ja-JP"/>
              </w:rPr>
              <w:t>EPRE ratio of PBCH to PBCH DMRS</w:t>
            </w:r>
          </w:p>
        </w:tc>
        <w:tc>
          <w:tcPr>
            <w:tcW w:w="1121" w:type="dxa"/>
            <w:vMerge/>
            <w:tcBorders>
              <w:left w:val="single" w:sz="4" w:space="0" w:color="auto"/>
              <w:right w:val="single" w:sz="4" w:space="0" w:color="auto"/>
            </w:tcBorders>
            <w:vAlign w:val="center"/>
          </w:tcPr>
          <w:p w14:paraId="444B55A4"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1921486D"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2CE43AE4"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4AB406A2"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776F4B77" w14:textId="77777777" w:rsidR="00FB1B8C" w:rsidRPr="00335D3B" w:rsidRDefault="00FB1B8C" w:rsidP="00FB1B8C">
            <w:pPr>
              <w:pStyle w:val="TAC"/>
            </w:pPr>
          </w:p>
        </w:tc>
      </w:tr>
      <w:tr w:rsidR="00FB1B8C" w:rsidRPr="00335D3B" w14:paraId="3427E7A0"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6E8D399F" w14:textId="77777777" w:rsidR="00FB1B8C" w:rsidRPr="00335D3B" w:rsidRDefault="00FB1B8C" w:rsidP="00FB1B8C">
            <w:pPr>
              <w:pStyle w:val="TAL"/>
            </w:pPr>
            <w:r w:rsidRPr="00335D3B">
              <w:rPr>
                <w:sz w:val="16"/>
                <w:szCs w:val="16"/>
                <w:lang w:eastAsia="ja-JP"/>
              </w:rPr>
              <w:t>EPRE ratio of PDCCH DMRS to SSS</w:t>
            </w:r>
          </w:p>
        </w:tc>
        <w:tc>
          <w:tcPr>
            <w:tcW w:w="1121" w:type="dxa"/>
            <w:vMerge/>
            <w:tcBorders>
              <w:left w:val="single" w:sz="4" w:space="0" w:color="auto"/>
              <w:right w:val="single" w:sz="4" w:space="0" w:color="auto"/>
            </w:tcBorders>
            <w:vAlign w:val="center"/>
          </w:tcPr>
          <w:p w14:paraId="3AE87436"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02BF0161"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74A49DD5"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6A47EC0A"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64372F8C" w14:textId="77777777" w:rsidR="00FB1B8C" w:rsidRPr="00335D3B" w:rsidRDefault="00FB1B8C" w:rsidP="00FB1B8C">
            <w:pPr>
              <w:pStyle w:val="TAC"/>
            </w:pPr>
          </w:p>
        </w:tc>
      </w:tr>
      <w:tr w:rsidR="00FB1B8C" w:rsidRPr="00335D3B" w14:paraId="2B26BF2B"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9EDAFD3" w14:textId="77777777" w:rsidR="00FB1B8C" w:rsidRPr="00335D3B" w:rsidRDefault="00FB1B8C" w:rsidP="00FB1B8C">
            <w:pPr>
              <w:pStyle w:val="TAL"/>
            </w:pPr>
            <w:r w:rsidRPr="00335D3B">
              <w:rPr>
                <w:sz w:val="16"/>
                <w:szCs w:val="16"/>
                <w:lang w:eastAsia="ja-JP"/>
              </w:rPr>
              <w:t>EPRE ratio of PDCCH to PDCCH DMRS</w:t>
            </w:r>
          </w:p>
        </w:tc>
        <w:tc>
          <w:tcPr>
            <w:tcW w:w="1121" w:type="dxa"/>
            <w:vMerge/>
            <w:tcBorders>
              <w:left w:val="single" w:sz="4" w:space="0" w:color="auto"/>
              <w:right w:val="single" w:sz="4" w:space="0" w:color="auto"/>
            </w:tcBorders>
            <w:vAlign w:val="center"/>
          </w:tcPr>
          <w:p w14:paraId="2E7F3587"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613549E4"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5460A577"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1AB8A6D1"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38E45893" w14:textId="77777777" w:rsidR="00FB1B8C" w:rsidRPr="00335D3B" w:rsidRDefault="00FB1B8C" w:rsidP="00FB1B8C">
            <w:pPr>
              <w:pStyle w:val="TAC"/>
            </w:pPr>
          </w:p>
        </w:tc>
      </w:tr>
      <w:tr w:rsidR="00FB1B8C" w:rsidRPr="00335D3B" w14:paraId="684D888C"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8809E34" w14:textId="77777777" w:rsidR="00FB1B8C" w:rsidRPr="00335D3B" w:rsidRDefault="00FB1B8C" w:rsidP="00FB1B8C">
            <w:pPr>
              <w:pStyle w:val="TAL"/>
            </w:pPr>
            <w:r w:rsidRPr="00335D3B">
              <w:rPr>
                <w:sz w:val="16"/>
                <w:szCs w:val="16"/>
                <w:lang w:eastAsia="ja-JP"/>
              </w:rPr>
              <w:t xml:space="preserve">EPRE ratio of PDSCH DMRS to SSS </w:t>
            </w:r>
          </w:p>
        </w:tc>
        <w:tc>
          <w:tcPr>
            <w:tcW w:w="1121" w:type="dxa"/>
            <w:vMerge/>
            <w:tcBorders>
              <w:left w:val="single" w:sz="4" w:space="0" w:color="auto"/>
              <w:right w:val="single" w:sz="4" w:space="0" w:color="auto"/>
            </w:tcBorders>
            <w:vAlign w:val="center"/>
          </w:tcPr>
          <w:p w14:paraId="4941F29A"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0204E341"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108ED7E8"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52FDA7F7"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6821808D" w14:textId="77777777" w:rsidR="00FB1B8C" w:rsidRPr="00335D3B" w:rsidRDefault="00FB1B8C" w:rsidP="00FB1B8C">
            <w:pPr>
              <w:pStyle w:val="TAC"/>
            </w:pPr>
          </w:p>
        </w:tc>
      </w:tr>
      <w:tr w:rsidR="00FB1B8C" w:rsidRPr="00335D3B" w14:paraId="21B01806"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17C4F36" w14:textId="77777777" w:rsidR="00FB1B8C" w:rsidRPr="00335D3B" w:rsidRDefault="00FB1B8C" w:rsidP="00FB1B8C">
            <w:pPr>
              <w:pStyle w:val="TAL"/>
            </w:pPr>
            <w:r w:rsidRPr="00335D3B">
              <w:rPr>
                <w:sz w:val="16"/>
                <w:szCs w:val="16"/>
                <w:lang w:eastAsia="ja-JP"/>
              </w:rPr>
              <w:t xml:space="preserve">EPRE ratio of PDSCH to PDSCH </w:t>
            </w:r>
          </w:p>
        </w:tc>
        <w:tc>
          <w:tcPr>
            <w:tcW w:w="1121" w:type="dxa"/>
            <w:vMerge/>
            <w:tcBorders>
              <w:left w:val="single" w:sz="4" w:space="0" w:color="auto"/>
              <w:right w:val="single" w:sz="4" w:space="0" w:color="auto"/>
            </w:tcBorders>
            <w:vAlign w:val="center"/>
          </w:tcPr>
          <w:p w14:paraId="18F770C2"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67AD8769"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0730B0AF"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71F6EA29"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288216C4" w14:textId="77777777" w:rsidR="00FB1B8C" w:rsidRPr="00335D3B" w:rsidRDefault="00FB1B8C" w:rsidP="00FB1B8C">
            <w:pPr>
              <w:pStyle w:val="TAC"/>
            </w:pPr>
          </w:p>
        </w:tc>
      </w:tr>
      <w:tr w:rsidR="00FB1B8C" w:rsidRPr="00335D3B" w14:paraId="6A284783"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B966835" w14:textId="77777777" w:rsidR="00FB1B8C" w:rsidRPr="00335D3B" w:rsidRDefault="00FB1B8C" w:rsidP="00FB1B8C">
            <w:pPr>
              <w:pStyle w:val="TAL"/>
            </w:pPr>
            <w:r w:rsidRPr="00335D3B">
              <w:rPr>
                <w:sz w:val="16"/>
                <w:szCs w:val="16"/>
                <w:lang w:eastAsia="ja-JP"/>
              </w:rPr>
              <w:lastRenderedPageBreak/>
              <w:t xml:space="preserve">EPRE ratio of OCNG DMRS to </w:t>
            </w:r>
            <w:proofErr w:type="gramStart"/>
            <w:r w:rsidRPr="00335D3B">
              <w:rPr>
                <w:sz w:val="16"/>
                <w:szCs w:val="16"/>
                <w:lang w:eastAsia="ja-JP"/>
              </w:rPr>
              <w:t>SSS(</w:t>
            </w:r>
            <w:proofErr w:type="gramEnd"/>
            <w:r w:rsidRPr="00335D3B">
              <w:rPr>
                <w:sz w:val="16"/>
                <w:szCs w:val="16"/>
                <w:lang w:eastAsia="ja-JP"/>
              </w:rPr>
              <w:t>Note 1)</w:t>
            </w:r>
          </w:p>
        </w:tc>
        <w:tc>
          <w:tcPr>
            <w:tcW w:w="1121" w:type="dxa"/>
            <w:vMerge/>
            <w:tcBorders>
              <w:left w:val="single" w:sz="4" w:space="0" w:color="auto"/>
              <w:right w:val="single" w:sz="4" w:space="0" w:color="auto"/>
            </w:tcBorders>
            <w:vAlign w:val="center"/>
          </w:tcPr>
          <w:p w14:paraId="5428A4C6"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364632F2"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3E1D40C9" w14:textId="77777777" w:rsidR="00FB1B8C" w:rsidRPr="00335D3B" w:rsidRDefault="00FB1B8C" w:rsidP="00FB1B8C">
            <w:pPr>
              <w:pStyle w:val="TAC"/>
            </w:pPr>
          </w:p>
        </w:tc>
        <w:tc>
          <w:tcPr>
            <w:tcW w:w="890" w:type="dxa"/>
            <w:vMerge/>
            <w:tcBorders>
              <w:left w:val="single" w:sz="4" w:space="0" w:color="auto"/>
              <w:right w:val="single" w:sz="4" w:space="0" w:color="auto"/>
            </w:tcBorders>
            <w:vAlign w:val="center"/>
          </w:tcPr>
          <w:p w14:paraId="034B34D1"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7735E893" w14:textId="77777777" w:rsidR="00FB1B8C" w:rsidRPr="00335D3B" w:rsidRDefault="00FB1B8C" w:rsidP="00FB1B8C">
            <w:pPr>
              <w:pStyle w:val="TAC"/>
            </w:pPr>
          </w:p>
        </w:tc>
      </w:tr>
      <w:tr w:rsidR="00FB1B8C" w:rsidRPr="00335D3B" w14:paraId="0F97E5B8"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64C63F4" w14:textId="77777777" w:rsidR="00FB1B8C" w:rsidRPr="00335D3B" w:rsidRDefault="00FB1B8C" w:rsidP="00FB1B8C">
            <w:pPr>
              <w:pStyle w:val="TAL"/>
            </w:pPr>
            <w:r w:rsidRPr="00335D3B">
              <w:rPr>
                <w:sz w:val="16"/>
                <w:szCs w:val="16"/>
                <w:lang w:eastAsia="ja-JP"/>
              </w:rPr>
              <w:t>EPRE ratio of OCNG to OCNG DMRS (Note 1)</w:t>
            </w:r>
          </w:p>
        </w:tc>
        <w:tc>
          <w:tcPr>
            <w:tcW w:w="1121" w:type="dxa"/>
            <w:vMerge/>
            <w:tcBorders>
              <w:left w:val="single" w:sz="4" w:space="0" w:color="auto"/>
              <w:bottom w:val="single" w:sz="4" w:space="0" w:color="auto"/>
              <w:right w:val="single" w:sz="4" w:space="0" w:color="auto"/>
            </w:tcBorders>
            <w:vAlign w:val="center"/>
          </w:tcPr>
          <w:p w14:paraId="5BA348AD" w14:textId="77777777" w:rsidR="00FB1B8C" w:rsidRPr="00335D3B" w:rsidRDefault="00FB1B8C" w:rsidP="00FB1B8C">
            <w:pPr>
              <w:pStyle w:val="TAC"/>
            </w:pPr>
          </w:p>
        </w:tc>
        <w:tc>
          <w:tcPr>
            <w:tcW w:w="828" w:type="dxa"/>
            <w:vMerge/>
            <w:tcBorders>
              <w:left w:val="single" w:sz="4" w:space="0" w:color="auto"/>
              <w:bottom w:val="single" w:sz="4" w:space="0" w:color="auto"/>
              <w:right w:val="single" w:sz="4" w:space="0" w:color="auto"/>
            </w:tcBorders>
            <w:vAlign w:val="center"/>
          </w:tcPr>
          <w:p w14:paraId="2228082A" w14:textId="77777777" w:rsidR="00FB1B8C" w:rsidRPr="00335D3B" w:rsidRDefault="00FB1B8C" w:rsidP="00FB1B8C">
            <w:pPr>
              <w:pStyle w:val="TAC"/>
            </w:pPr>
          </w:p>
        </w:tc>
        <w:tc>
          <w:tcPr>
            <w:tcW w:w="829" w:type="dxa"/>
            <w:vMerge/>
            <w:tcBorders>
              <w:left w:val="single" w:sz="4" w:space="0" w:color="auto"/>
              <w:bottom w:val="single" w:sz="4" w:space="0" w:color="auto"/>
              <w:right w:val="single" w:sz="4" w:space="0" w:color="auto"/>
            </w:tcBorders>
            <w:vAlign w:val="center"/>
          </w:tcPr>
          <w:p w14:paraId="74CDFBA3" w14:textId="77777777" w:rsidR="00FB1B8C" w:rsidRPr="00335D3B" w:rsidRDefault="00FB1B8C" w:rsidP="00FB1B8C">
            <w:pPr>
              <w:pStyle w:val="TAC"/>
            </w:pPr>
          </w:p>
        </w:tc>
        <w:tc>
          <w:tcPr>
            <w:tcW w:w="890" w:type="dxa"/>
            <w:vMerge/>
            <w:tcBorders>
              <w:left w:val="single" w:sz="4" w:space="0" w:color="auto"/>
              <w:bottom w:val="single" w:sz="4" w:space="0" w:color="auto"/>
              <w:right w:val="single" w:sz="4" w:space="0" w:color="auto"/>
            </w:tcBorders>
            <w:vAlign w:val="center"/>
          </w:tcPr>
          <w:p w14:paraId="1D3B87E4" w14:textId="77777777" w:rsidR="00FB1B8C" w:rsidRPr="00335D3B" w:rsidRDefault="00FB1B8C" w:rsidP="00FB1B8C">
            <w:pPr>
              <w:pStyle w:val="TAC"/>
            </w:pPr>
          </w:p>
        </w:tc>
        <w:tc>
          <w:tcPr>
            <w:tcW w:w="829" w:type="dxa"/>
            <w:vMerge/>
            <w:tcBorders>
              <w:left w:val="single" w:sz="4" w:space="0" w:color="auto"/>
              <w:bottom w:val="single" w:sz="4" w:space="0" w:color="auto"/>
              <w:right w:val="single" w:sz="4" w:space="0" w:color="auto"/>
            </w:tcBorders>
            <w:vAlign w:val="center"/>
          </w:tcPr>
          <w:p w14:paraId="0FD8EA0E" w14:textId="77777777" w:rsidR="00FB1B8C" w:rsidRPr="00335D3B" w:rsidRDefault="00FB1B8C" w:rsidP="00FB1B8C">
            <w:pPr>
              <w:pStyle w:val="TAC"/>
            </w:pPr>
          </w:p>
        </w:tc>
      </w:tr>
      <w:tr w:rsidR="00FB1B8C" w:rsidRPr="00335D3B" w14:paraId="2A572409" w14:textId="77777777" w:rsidTr="00FB1B8C">
        <w:trPr>
          <w:trHeight w:val="75"/>
          <w:jc w:val="center"/>
        </w:trPr>
        <w:tc>
          <w:tcPr>
            <w:tcW w:w="1990" w:type="dxa"/>
            <w:gridSpan w:val="3"/>
            <w:vMerge w:val="restart"/>
            <w:tcBorders>
              <w:top w:val="single" w:sz="4" w:space="0" w:color="auto"/>
              <w:left w:val="single" w:sz="4" w:space="0" w:color="auto"/>
              <w:right w:val="single" w:sz="4" w:space="0" w:color="auto"/>
            </w:tcBorders>
            <w:vAlign w:val="center"/>
          </w:tcPr>
          <w:p w14:paraId="51547406" w14:textId="77777777" w:rsidR="00FB1B8C" w:rsidRPr="00335D3B" w:rsidRDefault="00FB1B8C" w:rsidP="00FB1B8C">
            <w:pPr>
              <w:pStyle w:val="TAL"/>
              <w:rPr>
                <w:vertAlign w:val="superscript"/>
              </w:rPr>
            </w:pPr>
            <w:r w:rsidRPr="00335D3B">
              <w:rPr>
                <w:rFonts w:eastAsia="Calibri"/>
                <w:position w:val="-12"/>
                <w:szCs w:val="22"/>
              </w:rPr>
              <w:object w:dxaOrig="405" w:dyaOrig="345" w14:anchorId="7D7C3F0E">
                <v:shape id="_x0000_i1136" type="#_x0000_t75" alt="" style="width:19.65pt;height:13.1pt;mso-width-percent:0;mso-height-percent:0;mso-width-percent:0;mso-height-percent:0" o:ole="" fillcolor="window">
                  <v:imagedata r:id="rId14" o:title=""/>
                </v:shape>
                <o:OLEObject Type="Embed" ProgID="Equation.3" ShapeID="_x0000_i1136" DrawAspect="Content" ObjectID="_1784623069" r:id="rId133"/>
              </w:object>
            </w:r>
            <w:r w:rsidRPr="00335D3B">
              <w:rPr>
                <w:vertAlign w:val="superscript"/>
              </w:rPr>
              <w:t>Note2</w:t>
            </w:r>
          </w:p>
        </w:tc>
        <w:tc>
          <w:tcPr>
            <w:tcW w:w="1795" w:type="dxa"/>
            <w:tcBorders>
              <w:top w:val="single" w:sz="4" w:space="0" w:color="auto"/>
              <w:left w:val="single" w:sz="4" w:space="0" w:color="auto"/>
              <w:right w:val="single" w:sz="4" w:space="0" w:color="auto"/>
            </w:tcBorders>
            <w:vAlign w:val="center"/>
          </w:tcPr>
          <w:p w14:paraId="2FF3DC27"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9519311" w14:textId="77777777" w:rsidR="00FB1B8C" w:rsidRPr="00335D3B" w:rsidRDefault="00FB1B8C" w:rsidP="00FB1B8C">
            <w:pPr>
              <w:pStyle w:val="TAC"/>
            </w:pPr>
            <w:r w:rsidRPr="00335D3B">
              <w:t>dBm/15kHz</w:t>
            </w:r>
          </w:p>
        </w:tc>
        <w:tc>
          <w:tcPr>
            <w:tcW w:w="1657" w:type="dxa"/>
            <w:gridSpan w:val="2"/>
            <w:vMerge w:val="restart"/>
            <w:tcBorders>
              <w:top w:val="single" w:sz="4" w:space="0" w:color="auto"/>
              <w:left w:val="single" w:sz="4" w:space="0" w:color="auto"/>
              <w:right w:val="single" w:sz="4" w:space="0" w:color="auto"/>
            </w:tcBorders>
            <w:vAlign w:val="center"/>
          </w:tcPr>
          <w:p w14:paraId="0983D749" w14:textId="77777777" w:rsidR="00FB1B8C" w:rsidRPr="00335D3B" w:rsidRDefault="00FB1B8C" w:rsidP="00FB1B8C">
            <w:pPr>
              <w:pStyle w:val="TAC"/>
            </w:pPr>
            <w:r w:rsidRPr="00335D3B">
              <w:t>-93</w:t>
            </w:r>
          </w:p>
        </w:tc>
        <w:tc>
          <w:tcPr>
            <w:tcW w:w="1719" w:type="dxa"/>
            <w:gridSpan w:val="2"/>
            <w:tcBorders>
              <w:top w:val="single" w:sz="4" w:space="0" w:color="auto"/>
              <w:left w:val="single" w:sz="4" w:space="0" w:color="auto"/>
              <w:bottom w:val="single" w:sz="4" w:space="0" w:color="auto"/>
              <w:right w:val="single" w:sz="4" w:space="0" w:color="auto"/>
            </w:tcBorders>
          </w:tcPr>
          <w:p w14:paraId="21E6B269" w14:textId="77777777" w:rsidR="00FB1B8C" w:rsidRPr="00335D3B" w:rsidRDefault="00FB1B8C" w:rsidP="00FB1B8C">
            <w:pPr>
              <w:pStyle w:val="TAC"/>
            </w:pPr>
            <w:r w:rsidRPr="00335D3B">
              <w:t>-116</w:t>
            </w:r>
          </w:p>
        </w:tc>
      </w:tr>
      <w:tr w:rsidR="00FB1B8C" w:rsidRPr="00335D3B" w14:paraId="594B7822" w14:textId="77777777" w:rsidTr="00FB1B8C">
        <w:trPr>
          <w:trHeight w:val="75"/>
          <w:jc w:val="center"/>
        </w:trPr>
        <w:tc>
          <w:tcPr>
            <w:tcW w:w="1990" w:type="dxa"/>
            <w:gridSpan w:val="3"/>
            <w:vMerge/>
            <w:tcBorders>
              <w:left w:val="single" w:sz="4" w:space="0" w:color="auto"/>
              <w:right w:val="single" w:sz="4" w:space="0" w:color="auto"/>
            </w:tcBorders>
            <w:vAlign w:val="center"/>
            <w:hideMark/>
          </w:tcPr>
          <w:p w14:paraId="6C0E487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AFE8C83" w14:textId="77777777" w:rsidR="00FB1B8C" w:rsidRPr="00335D3B" w:rsidRDefault="00FB1B8C" w:rsidP="00FB1B8C">
            <w:pPr>
              <w:pStyle w:val="TAL"/>
            </w:pPr>
            <w:r w:rsidRPr="00335D3B">
              <w:t>NR_FDD_FR1_B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2617FE5"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17422DF"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F6AA512" w14:textId="77777777" w:rsidR="00FB1B8C" w:rsidRPr="00335D3B" w:rsidRDefault="00FB1B8C" w:rsidP="00FB1B8C">
            <w:pPr>
              <w:pStyle w:val="TAC"/>
            </w:pPr>
            <w:r w:rsidRPr="00335D3B">
              <w:t>-115.5</w:t>
            </w:r>
          </w:p>
        </w:tc>
      </w:tr>
      <w:tr w:rsidR="00FB1B8C" w:rsidRPr="00335D3B" w14:paraId="5E565FB0" w14:textId="77777777" w:rsidTr="00FB1B8C">
        <w:trPr>
          <w:trHeight w:val="75"/>
          <w:jc w:val="center"/>
        </w:trPr>
        <w:tc>
          <w:tcPr>
            <w:tcW w:w="1990" w:type="dxa"/>
            <w:gridSpan w:val="3"/>
            <w:vMerge/>
            <w:tcBorders>
              <w:left w:val="single" w:sz="4" w:space="0" w:color="auto"/>
              <w:right w:val="single" w:sz="4" w:space="0" w:color="auto"/>
            </w:tcBorders>
            <w:vAlign w:val="center"/>
            <w:hideMark/>
          </w:tcPr>
          <w:p w14:paraId="3F4C8CF7"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6C8A6AF" w14:textId="77777777" w:rsidR="00FB1B8C" w:rsidRPr="00335D3B" w:rsidRDefault="00FB1B8C" w:rsidP="00FB1B8C">
            <w:pPr>
              <w:pStyle w:val="TAL"/>
            </w:pPr>
            <w:r w:rsidRPr="00335D3B">
              <w:t>NR_TDD_FR1_C</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AAF884E"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B0CCE37"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54FB81A" w14:textId="77777777" w:rsidR="00FB1B8C" w:rsidRPr="00335D3B" w:rsidRDefault="00FB1B8C" w:rsidP="00FB1B8C">
            <w:pPr>
              <w:pStyle w:val="TAC"/>
            </w:pPr>
            <w:r w:rsidRPr="00335D3B">
              <w:t>-115</w:t>
            </w:r>
          </w:p>
        </w:tc>
      </w:tr>
      <w:tr w:rsidR="00FB1B8C" w:rsidRPr="00335D3B" w14:paraId="476DA410" w14:textId="77777777" w:rsidTr="00FB1B8C">
        <w:trPr>
          <w:trHeight w:val="75"/>
          <w:jc w:val="center"/>
        </w:trPr>
        <w:tc>
          <w:tcPr>
            <w:tcW w:w="1990" w:type="dxa"/>
            <w:gridSpan w:val="3"/>
            <w:vMerge/>
            <w:tcBorders>
              <w:left w:val="single" w:sz="4" w:space="0" w:color="auto"/>
              <w:right w:val="single" w:sz="4" w:space="0" w:color="auto"/>
            </w:tcBorders>
            <w:vAlign w:val="center"/>
            <w:hideMark/>
          </w:tcPr>
          <w:p w14:paraId="32A1BD27"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01E24F53" w14:textId="77777777" w:rsidR="00FB1B8C" w:rsidRPr="00335D3B" w:rsidRDefault="00FB1B8C" w:rsidP="00FB1B8C">
            <w:pPr>
              <w:pStyle w:val="TAL"/>
            </w:pPr>
            <w:r w:rsidRPr="00335D3B">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209C192"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B53F481"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ED7CA03" w14:textId="77777777" w:rsidR="00FB1B8C" w:rsidRPr="00335D3B" w:rsidRDefault="00FB1B8C" w:rsidP="00FB1B8C">
            <w:pPr>
              <w:pStyle w:val="TAC"/>
            </w:pPr>
            <w:r w:rsidRPr="00335D3B">
              <w:t>-114.5</w:t>
            </w:r>
          </w:p>
        </w:tc>
      </w:tr>
      <w:tr w:rsidR="00FB1B8C" w:rsidRPr="00335D3B" w14:paraId="168FA72B" w14:textId="77777777" w:rsidTr="00FB1B8C">
        <w:trPr>
          <w:trHeight w:val="75"/>
          <w:jc w:val="center"/>
        </w:trPr>
        <w:tc>
          <w:tcPr>
            <w:tcW w:w="1990" w:type="dxa"/>
            <w:gridSpan w:val="3"/>
            <w:vMerge/>
            <w:tcBorders>
              <w:left w:val="single" w:sz="4" w:space="0" w:color="auto"/>
              <w:right w:val="single" w:sz="4" w:space="0" w:color="auto"/>
            </w:tcBorders>
            <w:vAlign w:val="center"/>
            <w:hideMark/>
          </w:tcPr>
          <w:p w14:paraId="543BE4E2"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8C8A199" w14:textId="77777777" w:rsidR="00FB1B8C" w:rsidRPr="00335D3B" w:rsidRDefault="00FB1B8C" w:rsidP="00FB1B8C">
            <w:pPr>
              <w:pStyle w:val="TAL"/>
            </w:pPr>
            <w:r w:rsidRPr="00335D3B">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3EC28D8"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5E7E47F"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5C35C9E8" w14:textId="77777777" w:rsidR="00FB1B8C" w:rsidRPr="00335D3B" w:rsidRDefault="00FB1B8C" w:rsidP="00FB1B8C">
            <w:pPr>
              <w:pStyle w:val="TAC"/>
            </w:pPr>
            <w:r w:rsidRPr="00335D3B">
              <w:t>-114</w:t>
            </w:r>
          </w:p>
        </w:tc>
      </w:tr>
      <w:tr w:rsidR="00FB1B8C" w:rsidRPr="00335D3B" w14:paraId="7DDEAE9C" w14:textId="77777777" w:rsidTr="00FB1B8C">
        <w:trPr>
          <w:trHeight w:val="113"/>
          <w:jc w:val="center"/>
        </w:trPr>
        <w:tc>
          <w:tcPr>
            <w:tcW w:w="1990" w:type="dxa"/>
            <w:gridSpan w:val="3"/>
            <w:vMerge/>
            <w:tcBorders>
              <w:left w:val="single" w:sz="4" w:space="0" w:color="auto"/>
              <w:right w:val="single" w:sz="4" w:space="0" w:color="auto"/>
            </w:tcBorders>
            <w:vAlign w:val="center"/>
          </w:tcPr>
          <w:p w14:paraId="200CE6F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A04D950" w14:textId="77777777" w:rsidR="00FB1B8C" w:rsidRPr="00335D3B" w:rsidRDefault="00FB1B8C" w:rsidP="00FB1B8C">
            <w:pPr>
              <w:pStyle w:val="TAL"/>
            </w:pPr>
            <w:r w:rsidRPr="00335D3B">
              <w:t>NR_FDD_FR1_F</w:t>
            </w:r>
          </w:p>
        </w:tc>
        <w:tc>
          <w:tcPr>
            <w:tcW w:w="1121" w:type="dxa"/>
            <w:vMerge/>
            <w:tcBorders>
              <w:top w:val="single" w:sz="4" w:space="0" w:color="auto"/>
              <w:left w:val="single" w:sz="4" w:space="0" w:color="auto"/>
              <w:bottom w:val="single" w:sz="4" w:space="0" w:color="auto"/>
              <w:right w:val="single" w:sz="4" w:space="0" w:color="auto"/>
            </w:tcBorders>
            <w:vAlign w:val="center"/>
          </w:tcPr>
          <w:p w14:paraId="17118E28"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178761EF"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FC4D9A7" w14:textId="77777777" w:rsidR="00FB1B8C" w:rsidRPr="00335D3B" w:rsidRDefault="00FB1B8C" w:rsidP="00FB1B8C">
            <w:pPr>
              <w:pStyle w:val="TAC"/>
            </w:pPr>
            <w:r w:rsidRPr="00335D3B">
              <w:t>-113.5</w:t>
            </w:r>
          </w:p>
        </w:tc>
      </w:tr>
      <w:tr w:rsidR="00FB1B8C" w:rsidRPr="00335D3B" w14:paraId="20630279" w14:textId="77777777" w:rsidTr="00FB1B8C">
        <w:trPr>
          <w:trHeight w:val="113"/>
          <w:jc w:val="center"/>
        </w:trPr>
        <w:tc>
          <w:tcPr>
            <w:tcW w:w="1990" w:type="dxa"/>
            <w:gridSpan w:val="3"/>
            <w:vMerge/>
            <w:tcBorders>
              <w:left w:val="single" w:sz="4" w:space="0" w:color="auto"/>
              <w:right w:val="single" w:sz="4" w:space="0" w:color="auto"/>
            </w:tcBorders>
            <w:vAlign w:val="center"/>
            <w:hideMark/>
          </w:tcPr>
          <w:p w14:paraId="62DD99CB"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6A61FC27" w14:textId="77777777" w:rsidR="00FB1B8C" w:rsidRPr="00335D3B" w:rsidRDefault="00FB1B8C" w:rsidP="00FB1B8C">
            <w:pPr>
              <w:pStyle w:val="TAL"/>
            </w:pPr>
            <w:r w:rsidRPr="00335D3B">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13443A"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1A2D39AB"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540A0B5E" w14:textId="77777777" w:rsidR="00FB1B8C" w:rsidRPr="00335D3B" w:rsidRDefault="00FB1B8C" w:rsidP="00FB1B8C">
            <w:pPr>
              <w:pStyle w:val="TAC"/>
            </w:pPr>
            <w:r w:rsidRPr="00335D3B">
              <w:t>-113</w:t>
            </w:r>
          </w:p>
        </w:tc>
      </w:tr>
      <w:tr w:rsidR="00FB1B8C" w:rsidRPr="00335D3B" w14:paraId="7E30F6FB" w14:textId="77777777" w:rsidTr="00FB1B8C">
        <w:trPr>
          <w:trHeight w:val="113"/>
          <w:jc w:val="center"/>
        </w:trPr>
        <w:tc>
          <w:tcPr>
            <w:tcW w:w="1990" w:type="dxa"/>
            <w:gridSpan w:val="3"/>
            <w:vMerge/>
            <w:tcBorders>
              <w:left w:val="single" w:sz="4" w:space="0" w:color="auto"/>
              <w:bottom w:val="nil"/>
              <w:right w:val="single" w:sz="4" w:space="0" w:color="auto"/>
            </w:tcBorders>
            <w:vAlign w:val="center"/>
            <w:hideMark/>
          </w:tcPr>
          <w:p w14:paraId="11628FF6"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0D398618" w14:textId="77777777" w:rsidR="00FB1B8C" w:rsidRPr="00335D3B" w:rsidRDefault="00FB1B8C" w:rsidP="00FB1B8C">
            <w:pPr>
              <w:pStyle w:val="TAL"/>
            </w:pPr>
            <w:r w:rsidRPr="00335D3B">
              <w:t>NR_FDD_FR1_H</w:t>
            </w:r>
          </w:p>
        </w:tc>
        <w:tc>
          <w:tcPr>
            <w:tcW w:w="1121" w:type="dxa"/>
            <w:vMerge/>
            <w:tcBorders>
              <w:top w:val="single" w:sz="4" w:space="0" w:color="auto"/>
              <w:left w:val="single" w:sz="4" w:space="0" w:color="auto"/>
              <w:bottom w:val="nil"/>
              <w:right w:val="single" w:sz="4" w:space="0" w:color="auto"/>
            </w:tcBorders>
            <w:vAlign w:val="center"/>
            <w:hideMark/>
          </w:tcPr>
          <w:p w14:paraId="72DA0342" w14:textId="77777777" w:rsidR="00FB1B8C" w:rsidRPr="00335D3B" w:rsidRDefault="00FB1B8C" w:rsidP="00FB1B8C">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30BBF230"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546F4FA" w14:textId="77777777" w:rsidR="00FB1B8C" w:rsidRPr="00335D3B" w:rsidRDefault="00FB1B8C" w:rsidP="00FB1B8C">
            <w:pPr>
              <w:pStyle w:val="TAC"/>
            </w:pPr>
            <w:r w:rsidRPr="00335D3B">
              <w:t>-112.5</w:t>
            </w:r>
          </w:p>
        </w:tc>
      </w:tr>
      <w:tr w:rsidR="00FB1B8C" w:rsidRPr="00335D3B" w14:paraId="7B5558E7" w14:textId="77777777" w:rsidTr="00FB1B8C">
        <w:trPr>
          <w:trHeight w:val="113"/>
          <w:jc w:val="center"/>
        </w:trPr>
        <w:tc>
          <w:tcPr>
            <w:tcW w:w="1990" w:type="dxa"/>
            <w:gridSpan w:val="3"/>
            <w:tcBorders>
              <w:top w:val="nil"/>
              <w:left w:val="single" w:sz="4" w:space="0" w:color="auto"/>
              <w:bottom w:val="single" w:sz="4" w:space="0" w:color="auto"/>
              <w:right w:val="single" w:sz="4" w:space="0" w:color="auto"/>
            </w:tcBorders>
            <w:vAlign w:val="center"/>
          </w:tcPr>
          <w:p w14:paraId="377FE50F"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40833D40" w14:textId="77777777" w:rsidR="00FB1B8C" w:rsidRPr="00335D3B" w:rsidRDefault="00FB1B8C" w:rsidP="00FB1B8C">
            <w:pPr>
              <w:pStyle w:val="TAL"/>
            </w:pPr>
            <w:r w:rsidRPr="00335D3B">
              <w:t>NR_FDD_FR1_N</w:t>
            </w:r>
          </w:p>
        </w:tc>
        <w:tc>
          <w:tcPr>
            <w:tcW w:w="1121" w:type="dxa"/>
            <w:tcBorders>
              <w:top w:val="nil"/>
              <w:left w:val="single" w:sz="4" w:space="0" w:color="auto"/>
              <w:bottom w:val="single" w:sz="4" w:space="0" w:color="auto"/>
              <w:right w:val="single" w:sz="4" w:space="0" w:color="auto"/>
            </w:tcBorders>
            <w:vAlign w:val="center"/>
          </w:tcPr>
          <w:p w14:paraId="05D1A110" w14:textId="77777777" w:rsidR="00FB1B8C" w:rsidRPr="00335D3B" w:rsidRDefault="00FB1B8C" w:rsidP="00FB1B8C">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561C8A00"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FE6FBC4" w14:textId="77777777" w:rsidR="00FB1B8C" w:rsidRPr="00335D3B" w:rsidRDefault="00FB1B8C" w:rsidP="00FB1B8C">
            <w:pPr>
              <w:pStyle w:val="TAC"/>
            </w:pPr>
            <w:r w:rsidRPr="00335D3B">
              <w:t>-109.5</w:t>
            </w:r>
          </w:p>
        </w:tc>
      </w:tr>
      <w:tr w:rsidR="00FB1B8C" w:rsidRPr="00335D3B" w14:paraId="4F0A821F" w14:textId="77777777" w:rsidTr="00FB1B8C">
        <w:trPr>
          <w:trHeight w:val="400"/>
          <w:jc w:val="center"/>
        </w:trPr>
        <w:tc>
          <w:tcPr>
            <w:tcW w:w="985" w:type="dxa"/>
            <w:vMerge w:val="restart"/>
            <w:tcBorders>
              <w:top w:val="single" w:sz="4" w:space="0" w:color="auto"/>
              <w:left w:val="single" w:sz="4" w:space="0" w:color="auto"/>
              <w:right w:val="single" w:sz="4" w:space="0" w:color="auto"/>
            </w:tcBorders>
            <w:vAlign w:val="center"/>
          </w:tcPr>
          <w:p w14:paraId="144099CB" w14:textId="77777777" w:rsidR="00FB1B8C" w:rsidRPr="00335D3B" w:rsidRDefault="00FB1B8C" w:rsidP="00FB1B8C">
            <w:pPr>
              <w:pStyle w:val="TAL"/>
              <w:rPr>
                <w:vertAlign w:val="superscript"/>
              </w:rPr>
            </w:pPr>
            <w:r w:rsidRPr="00335D3B">
              <w:rPr>
                <w:rFonts w:eastAsia="Calibri"/>
                <w:position w:val="-12"/>
                <w:szCs w:val="22"/>
              </w:rPr>
              <w:object w:dxaOrig="405" w:dyaOrig="345" w14:anchorId="228BF53F">
                <v:shape id="_x0000_i1137" type="#_x0000_t75" alt="" style="width:19.65pt;height:13.1pt;mso-width-percent:0;mso-height-percent:0;mso-width-percent:0;mso-height-percent:0" o:ole="" fillcolor="window">
                  <v:imagedata r:id="rId14" o:title=""/>
                </v:shape>
                <o:OLEObject Type="Embed" ProgID="Equation.3" ShapeID="_x0000_i1137" DrawAspect="Content" ObjectID="_1784623070" r:id="rId134"/>
              </w:object>
            </w:r>
            <w:r w:rsidRPr="00335D3B">
              <w:rPr>
                <w:vertAlign w:val="superscript"/>
              </w:rPr>
              <w:t>Note2</w:t>
            </w:r>
          </w:p>
        </w:tc>
        <w:tc>
          <w:tcPr>
            <w:tcW w:w="2800" w:type="dxa"/>
            <w:gridSpan w:val="3"/>
            <w:tcBorders>
              <w:top w:val="single" w:sz="4" w:space="0" w:color="auto"/>
              <w:left w:val="single" w:sz="4" w:space="0" w:color="auto"/>
              <w:right w:val="single" w:sz="4" w:space="0" w:color="auto"/>
            </w:tcBorders>
            <w:vAlign w:val="center"/>
          </w:tcPr>
          <w:p w14:paraId="0D58CE9A" w14:textId="77777777" w:rsidR="00FB1B8C" w:rsidRPr="00335D3B" w:rsidRDefault="00FB1B8C" w:rsidP="00FB1B8C">
            <w:pPr>
              <w:pStyle w:val="TAL"/>
              <w:rPr>
                <w:rFonts w:eastAsia="Calibri"/>
                <w:szCs w:val="22"/>
              </w:rPr>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22FA92DC" w14:textId="77777777" w:rsidR="00FB1B8C" w:rsidRPr="00335D3B" w:rsidRDefault="00FB1B8C" w:rsidP="00FB1B8C">
            <w:pPr>
              <w:pStyle w:val="TAC"/>
            </w:pPr>
            <w:r w:rsidRPr="00335D3B">
              <w:t>dBm/SCS</w:t>
            </w:r>
          </w:p>
        </w:tc>
        <w:tc>
          <w:tcPr>
            <w:tcW w:w="1657" w:type="dxa"/>
            <w:gridSpan w:val="2"/>
            <w:tcBorders>
              <w:top w:val="single" w:sz="4" w:space="0" w:color="auto"/>
              <w:left w:val="single" w:sz="4" w:space="0" w:color="auto"/>
              <w:right w:val="single" w:sz="4" w:space="0" w:color="auto"/>
            </w:tcBorders>
            <w:vAlign w:val="center"/>
          </w:tcPr>
          <w:p w14:paraId="01E0BC25" w14:textId="77777777" w:rsidR="00FB1B8C" w:rsidRPr="00335D3B" w:rsidRDefault="00FB1B8C" w:rsidP="00FB1B8C">
            <w:pPr>
              <w:pStyle w:val="TAC"/>
            </w:pPr>
            <w:r w:rsidRPr="00335D3B">
              <w:t>-93</w:t>
            </w:r>
          </w:p>
        </w:tc>
        <w:tc>
          <w:tcPr>
            <w:tcW w:w="1719" w:type="dxa"/>
            <w:gridSpan w:val="2"/>
            <w:tcBorders>
              <w:top w:val="single" w:sz="4" w:space="0" w:color="auto"/>
              <w:left w:val="single" w:sz="4" w:space="0" w:color="auto"/>
              <w:right w:val="single" w:sz="4" w:space="0" w:color="auto"/>
            </w:tcBorders>
            <w:vAlign w:val="center"/>
          </w:tcPr>
          <w:p w14:paraId="259E9017" w14:textId="77777777" w:rsidR="00FB1B8C" w:rsidRPr="00335D3B" w:rsidRDefault="00FB1B8C" w:rsidP="00FB1B8C">
            <w:pPr>
              <w:pStyle w:val="TAC"/>
            </w:pPr>
            <w:r w:rsidRPr="00335D3B">
              <w:t>Same as Noc for 15 kHz</w:t>
            </w:r>
          </w:p>
        </w:tc>
      </w:tr>
      <w:tr w:rsidR="00FB1B8C" w:rsidRPr="00335D3B" w14:paraId="4B0841FB" w14:textId="77777777" w:rsidTr="00FB1B8C">
        <w:trPr>
          <w:trHeight w:val="58"/>
          <w:jc w:val="center"/>
        </w:trPr>
        <w:tc>
          <w:tcPr>
            <w:tcW w:w="985" w:type="dxa"/>
            <w:vMerge/>
            <w:tcBorders>
              <w:left w:val="single" w:sz="4" w:space="0" w:color="auto"/>
              <w:right w:val="single" w:sz="4" w:space="0" w:color="auto"/>
            </w:tcBorders>
            <w:vAlign w:val="center"/>
          </w:tcPr>
          <w:p w14:paraId="612EBFD8" w14:textId="77777777" w:rsidR="00FB1B8C" w:rsidRPr="00335D3B" w:rsidRDefault="00FB1B8C" w:rsidP="00FB1B8C">
            <w:pPr>
              <w:pStyle w:val="TAL"/>
              <w:rPr>
                <w:rFonts w:eastAsia="Calibri"/>
                <w:szCs w:val="22"/>
              </w:rPr>
            </w:pPr>
          </w:p>
        </w:tc>
        <w:tc>
          <w:tcPr>
            <w:tcW w:w="1005" w:type="dxa"/>
            <w:gridSpan w:val="2"/>
            <w:vMerge w:val="restart"/>
            <w:tcBorders>
              <w:left w:val="single" w:sz="4" w:space="0" w:color="auto"/>
              <w:right w:val="single" w:sz="4" w:space="0" w:color="auto"/>
            </w:tcBorders>
            <w:vAlign w:val="center"/>
          </w:tcPr>
          <w:p w14:paraId="5982A07A" w14:textId="77777777" w:rsidR="00FB1B8C" w:rsidRPr="00335D3B" w:rsidRDefault="00FB1B8C" w:rsidP="00FB1B8C">
            <w:pPr>
              <w:pStyle w:val="TAL"/>
              <w:rPr>
                <w:rFonts w:eastAsia="Calibri"/>
                <w:szCs w:val="22"/>
              </w:rPr>
            </w:pPr>
            <w:r w:rsidRPr="00335D3B">
              <w:t>Config</w:t>
            </w:r>
            <w:r w:rsidRPr="00335D3B">
              <w:rPr>
                <w:rFonts w:eastAsia="Malgun Gothic"/>
                <w:szCs w:val="18"/>
              </w:rPr>
              <w:t xml:space="preserve"> </w:t>
            </w:r>
            <w:r w:rsidRPr="00335D3B">
              <w:t>3</w:t>
            </w:r>
          </w:p>
        </w:tc>
        <w:tc>
          <w:tcPr>
            <w:tcW w:w="1795" w:type="dxa"/>
            <w:tcBorders>
              <w:left w:val="single" w:sz="4" w:space="0" w:color="auto"/>
              <w:right w:val="single" w:sz="4" w:space="0" w:color="auto"/>
            </w:tcBorders>
            <w:vAlign w:val="center"/>
          </w:tcPr>
          <w:p w14:paraId="03534E74" w14:textId="77777777" w:rsidR="00FB1B8C" w:rsidRPr="00335D3B" w:rsidRDefault="00FB1B8C" w:rsidP="00FB1B8C">
            <w:pPr>
              <w:pStyle w:val="TAL"/>
              <w:rPr>
                <w:rFonts w:eastAsia="Calibri"/>
                <w:szCs w:val="22"/>
              </w:rPr>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tcPr>
          <w:p w14:paraId="2DF55B5C" w14:textId="77777777" w:rsidR="00FB1B8C" w:rsidRPr="00335D3B" w:rsidRDefault="00FB1B8C" w:rsidP="00FB1B8C">
            <w:pPr>
              <w:pStyle w:val="TAC"/>
            </w:pPr>
          </w:p>
        </w:tc>
        <w:tc>
          <w:tcPr>
            <w:tcW w:w="1657" w:type="dxa"/>
            <w:gridSpan w:val="2"/>
            <w:vMerge w:val="restart"/>
            <w:tcBorders>
              <w:left w:val="single" w:sz="4" w:space="0" w:color="auto"/>
              <w:right w:val="single" w:sz="4" w:space="0" w:color="auto"/>
            </w:tcBorders>
            <w:vAlign w:val="center"/>
          </w:tcPr>
          <w:p w14:paraId="38BE9A23" w14:textId="77777777" w:rsidR="00FB1B8C" w:rsidRPr="00335D3B" w:rsidRDefault="00FB1B8C" w:rsidP="00FB1B8C">
            <w:pPr>
              <w:pStyle w:val="TAC"/>
            </w:pPr>
            <w:r w:rsidRPr="00335D3B">
              <w:t>-90</w:t>
            </w:r>
          </w:p>
        </w:tc>
        <w:tc>
          <w:tcPr>
            <w:tcW w:w="1719" w:type="dxa"/>
            <w:gridSpan w:val="2"/>
            <w:tcBorders>
              <w:left w:val="single" w:sz="4" w:space="0" w:color="auto"/>
              <w:bottom w:val="single" w:sz="4" w:space="0" w:color="auto"/>
              <w:right w:val="single" w:sz="4" w:space="0" w:color="auto"/>
            </w:tcBorders>
            <w:vAlign w:val="center"/>
          </w:tcPr>
          <w:p w14:paraId="032C06A9" w14:textId="77777777" w:rsidR="00FB1B8C" w:rsidRPr="00335D3B" w:rsidRDefault="00FB1B8C" w:rsidP="00FB1B8C">
            <w:pPr>
              <w:pStyle w:val="TAC"/>
            </w:pPr>
            <w:r w:rsidRPr="00335D3B">
              <w:t>-113</w:t>
            </w:r>
          </w:p>
        </w:tc>
      </w:tr>
      <w:tr w:rsidR="00FB1B8C" w:rsidRPr="00335D3B" w14:paraId="5CD1DF38" w14:textId="77777777" w:rsidTr="00FB1B8C">
        <w:trPr>
          <w:trHeight w:val="57"/>
          <w:jc w:val="center"/>
        </w:trPr>
        <w:tc>
          <w:tcPr>
            <w:tcW w:w="985" w:type="dxa"/>
            <w:vMerge/>
            <w:tcBorders>
              <w:left w:val="single" w:sz="4" w:space="0" w:color="auto"/>
              <w:right w:val="single" w:sz="4" w:space="0" w:color="auto"/>
            </w:tcBorders>
            <w:vAlign w:val="center"/>
          </w:tcPr>
          <w:p w14:paraId="16D82A0F"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7DD22CD4"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030EC7BE" w14:textId="77777777" w:rsidR="00FB1B8C" w:rsidRPr="00335D3B" w:rsidRDefault="00FB1B8C" w:rsidP="00FB1B8C">
            <w:pPr>
              <w:pStyle w:val="TAL"/>
              <w:rPr>
                <w:rFonts w:eastAsia="Calibri"/>
                <w:szCs w:val="22"/>
              </w:rPr>
            </w:pPr>
            <w:r w:rsidRPr="00335D3B">
              <w:t>NR_FDD_FR1_B</w:t>
            </w:r>
          </w:p>
        </w:tc>
        <w:tc>
          <w:tcPr>
            <w:tcW w:w="1121" w:type="dxa"/>
            <w:vMerge/>
            <w:tcBorders>
              <w:left w:val="single" w:sz="4" w:space="0" w:color="auto"/>
              <w:right w:val="single" w:sz="4" w:space="0" w:color="auto"/>
            </w:tcBorders>
            <w:vAlign w:val="center"/>
          </w:tcPr>
          <w:p w14:paraId="691167E9"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5BCC5613"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490EEE1E" w14:textId="77777777" w:rsidR="00FB1B8C" w:rsidRPr="00335D3B" w:rsidRDefault="00FB1B8C" w:rsidP="00FB1B8C">
            <w:pPr>
              <w:pStyle w:val="TAC"/>
            </w:pPr>
            <w:r w:rsidRPr="00335D3B">
              <w:t>-112.5</w:t>
            </w:r>
          </w:p>
        </w:tc>
      </w:tr>
      <w:tr w:rsidR="00FB1B8C" w:rsidRPr="00335D3B" w14:paraId="618EC83B" w14:textId="77777777" w:rsidTr="00FB1B8C">
        <w:trPr>
          <w:trHeight w:val="57"/>
          <w:jc w:val="center"/>
        </w:trPr>
        <w:tc>
          <w:tcPr>
            <w:tcW w:w="985" w:type="dxa"/>
            <w:vMerge/>
            <w:tcBorders>
              <w:left w:val="single" w:sz="4" w:space="0" w:color="auto"/>
              <w:right w:val="single" w:sz="4" w:space="0" w:color="auto"/>
            </w:tcBorders>
            <w:vAlign w:val="center"/>
          </w:tcPr>
          <w:p w14:paraId="7A6D5DE1"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50B76837"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2725D9FA" w14:textId="77777777" w:rsidR="00FB1B8C" w:rsidRPr="00335D3B" w:rsidRDefault="00FB1B8C" w:rsidP="00FB1B8C">
            <w:pPr>
              <w:pStyle w:val="TAL"/>
              <w:rPr>
                <w:rFonts w:eastAsia="Calibri"/>
                <w:szCs w:val="22"/>
              </w:rPr>
            </w:pPr>
            <w:r w:rsidRPr="00335D3B">
              <w:t>NR_TDD_FR1_C</w:t>
            </w:r>
          </w:p>
        </w:tc>
        <w:tc>
          <w:tcPr>
            <w:tcW w:w="1121" w:type="dxa"/>
            <w:vMerge/>
            <w:tcBorders>
              <w:left w:val="single" w:sz="4" w:space="0" w:color="auto"/>
              <w:right w:val="single" w:sz="4" w:space="0" w:color="auto"/>
            </w:tcBorders>
            <w:vAlign w:val="center"/>
          </w:tcPr>
          <w:p w14:paraId="7228170C"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07090F4A"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019C3AF7" w14:textId="77777777" w:rsidR="00FB1B8C" w:rsidRPr="00335D3B" w:rsidRDefault="00FB1B8C" w:rsidP="00FB1B8C">
            <w:pPr>
              <w:pStyle w:val="TAC"/>
            </w:pPr>
            <w:r w:rsidRPr="00335D3B">
              <w:t>-112</w:t>
            </w:r>
          </w:p>
        </w:tc>
      </w:tr>
      <w:tr w:rsidR="00FB1B8C" w:rsidRPr="00335D3B" w14:paraId="65D6A854" w14:textId="77777777" w:rsidTr="00FB1B8C">
        <w:trPr>
          <w:trHeight w:val="57"/>
          <w:jc w:val="center"/>
        </w:trPr>
        <w:tc>
          <w:tcPr>
            <w:tcW w:w="985" w:type="dxa"/>
            <w:vMerge/>
            <w:tcBorders>
              <w:left w:val="single" w:sz="4" w:space="0" w:color="auto"/>
              <w:right w:val="single" w:sz="4" w:space="0" w:color="auto"/>
            </w:tcBorders>
            <w:vAlign w:val="center"/>
          </w:tcPr>
          <w:p w14:paraId="3DA4699C"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6774535F"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74AF4B36" w14:textId="77777777" w:rsidR="00FB1B8C" w:rsidRPr="00335D3B" w:rsidRDefault="00FB1B8C" w:rsidP="00FB1B8C">
            <w:pPr>
              <w:pStyle w:val="TAL"/>
              <w:rPr>
                <w:rFonts w:eastAsia="Calibri"/>
                <w:szCs w:val="22"/>
              </w:rPr>
            </w:pPr>
            <w:r w:rsidRPr="00335D3B">
              <w:t>NR_FDD_FR1_D, NR_TDD_FR1_D</w:t>
            </w:r>
          </w:p>
        </w:tc>
        <w:tc>
          <w:tcPr>
            <w:tcW w:w="1121" w:type="dxa"/>
            <w:vMerge/>
            <w:tcBorders>
              <w:left w:val="single" w:sz="4" w:space="0" w:color="auto"/>
              <w:right w:val="single" w:sz="4" w:space="0" w:color="auto"/>
            </w:tcBorders>
            <w:vAlign w:val="center"/>
          </w:tcPr>
          <w:p w14:paraId="03E53F72"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0CBFB064"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30DE93BE" w14:textId="77777777" w:rsidR="00FB1B8C" w:rsidRPr="00335D3B" w:rsidRDefault="00FB1B8C" w:rsidP="00FB1B8C">
            <w:pPr>
              <w:pStyle w:val="TAC"/>
            </w:pPr>
            <w:r w:rsidRPr="00335D3B">
              <w:t>-111.5</w:t>
            </w:r>
          </w:p>
        </w:tc>
      </w:tr>
      <w:tr w:rsidR="00FB1B8C" w:rsidRPr="00335D3B" w14:paraId="74266354" w14:textId="77777777" w:rsidTr="00FB1B8C">
        <w:trPr>
          <w:trHeight w:val="57"/>
          <w:jc w:val="center"/>
        </w:trPr>
        <w:tc>
          <w:tcPr>
            <w:tcW w:w="985" w:type="dxa"/>
            <w:vMerge/>
            <w:tcBorders>
              <w:left w:val="single" w:sz="4" w:space="0" w:color="auto"/>
              <w:right w:val="single" w:sz="4" w:space="0" w:color="auto"/>
            </w:tcBorders>
            <w:vAlign w:val="center"/>
          </w:tcPr>
          <w:p w14:paraId="77048337"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032AD9FB"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1DF9358C" w14:textId="77777777" w:rsidR="00FB1B8C" w:rsidRPr="00335D3B" w:rsidRDefault="00FB1B8C" w:rsidP="00FB1B8C">
            <w:pPr>
              <w:pStyle w:val="TAL"/>
              <w:rPr>
                <w:rFonts w:eastAsia="Calibri"/>
                <w:szCs w:val="22"/>
              </w:rPr>
            </w:pPr>
            <w:r w:rsidRPr="00335D3B">
              <w:t>NR_FDD_FR1_E, NR_TDD_FR1_E</w:t>
            </w:r>
          </w:p>
        </w:tc>
        <w:tc>
          <w:tcPr>
            <w:tcW w:w="1121" w:type="dxa"/>
            <w:vMerge/>
            <w:tcBorders>
              <w:left w:val="single" w:sz="4" w:space="0" w:color="auto"/>
              <w:right w:val="single" w:sz="4" w:space="0" w:color="auto"/>
            </w:tcBorders>
            <w:vAlign w:val="center"/>
          </w:tcPr>
          <w:p w14:paraId="7C87FAA6"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07A7AB64"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4666E32F" w14:textId="77777777" w:rsidR="00FB1B8C" w:rsidRPr="00335D3B" w:rsidRDefault="00FB1B8C" w:rsidP="00FB1B8C">
            <w:pPr>
              <w:pStyle w:val="TAC"/>
            </w:pPr>
            <w:r w:rsidRPr="00335D3B">
              <w:t>-111</w:t>
            </w:r>
          </w:p>
        </w:tc>
      </w:tr>
      <w:tr w:rsidR="00FB1B8C" w:rsidRPr="00335D3B" w14:paraId="5179E3A2" w14:textId="77777777" w:rsidTr="00FB1B8C">
        <w:trPr>
          <w:trHeight w:val="57"/>
          <w:jc w:val="center"/>
        </w:trPr>
        <w:tc>
          <w:tcPr>
            <w:tcW w:w="985" w:type="dxa"/>
            <w:vMerge/>
            <w:tcBorders>
              <w:left w:val="single" w:sz="4" w:space="0" w:color="auto"/>
              <w:right w:val="single" w:sz="4" w:space="0" w:color="auto"/>
            </w:tcBorders>
            <w:vAlign w:val="center"/>
          </w:tcPr>
          <w:p w14:paraId="7FBD84DF"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131FBB31"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435D1207" w14:textId="77777777" w:rsidR="00FB1B8C" w:rsidRPr="00335D3B" w:rsidRDefault="00FB1B8C" w:rsidP="00FB1B8C">
            <w:pPr>
              <w:pStyle w:val="TAL"/>
            </w:pPr>
            <w:r w:rsidRPr="00335D3B">
              <w:t>NR_FDD_FR1_F</w:t>
            </w:r>
          </w:p>
        </w:tc>
        <w:tc>
          <w:tcPr>
            <w:tcW w:w="1121" w:type="dxa"/>
            <w:vMerge/>
            <w:tcBorders>
              <w:left w:val="single" w:sz="4" w:space="0" w:color="auto"/>
              <w:right w:val="single" w:sz="4" w:space="0" w:color="auto"/>
            </w:tcBorders>
            <w:vAlign w:val="center"/>
          </w:tcPr>
          <w:p w14:paraId="64897E77"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09C598F7"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7C89E743" w14:textId="77777777" w:rsidR="00FB1B8C" w:rsidRPr="00335D3B" w:rsidRDefault="00FB1B8C" w:rsidP="00FB1B8C">
            <w:pPr>
              <w:pStyle w:val="TAC"/>
            </w:pPr>
            <w:r w:rsidRPr="00335D3B">
              <w:t>-110.5</w:t>
            </w:r>
          </w:p>
        </w:tc>
      </w:tr>
      <w:tr w:rsidR="00FB1B8C" w:rsidRPr="00335D3B" w14:paraId="2094C657" w14:textId="77777777" w:rsidTr="00FB1B8C">
        <w:trPr>
          <w:trHeight w:val="57"/>
          <w:jc w:val="center"/>
        </w:trPr>
        <w:tc>
          <w:tcPr>
            <w:tcW w:w="985" w:type="dxa"/>
            <w:vMerge/>
            <w:tcBorders>
              <w:left w:val="single" w:sz="4" w:space="0" w:color="auto"/>
              <w:right w:val="single" w:sz="4" w:space="0" w:color="auto"/>
            </w:tcBorders>
            <w:vAlign w:val="center"/>
          </w:tcPr>
          <w:p w14:paraId="4C1EA614" w14:textId="77777777" w:rsidR="00FB1B8C" w:rsidRPr="00335D3B" w:rsidRDefault="00FB1B8C" w:rsidP="00FB1B8C">
            <w:pPr>
              <w:pStyle w:val="TAL"/>
              <w:rPr>
                <w:rFonts w:eastAsia="Calibri"/>
                <w:szCs w:val="22"/>
              </w:rPr>
            </w:pPr>
          </w:p>
        </w:tc>
        <w:tc>
          <w:tcPr>
            <w:tcW w:w="1005" w:type="dxa"/>
            <w:gridSpan w:val="2"/>
            <w:vMerge/>
            <w:tcBorders>
              <w:left w:val="single" w:sz="4" w:space="0" w:color="auto"/>
              <w:right w:val="single" w:sz="4" w:space="0" w:color="auto"/>
            </w:tcBorders>
            <w:vAlign w:val="center"/>
          </w:tcPr>
          <w:p w14:paraId="4ED61A24" w14:textId="77777777" w:rsidR="00FB1B8C" w:rsidRPr="00335D3B" w:rsidRDefault="00FB1B8C" w:rsidP="00FB1B8C">
            <w:pPr>
              <w:pStyle w:val="TAL"/>
              <w:rPr>
                <w:rFonts w:eastAsia="Calibri"/>
                <w:szCs w:val="22"/>
              </w:rPr>
            </w:pPr>
          </w:p>
        </w:tc>
        <w:tc>
          <w:tcPr>
            <w:tcW w:w="1795" w:type="dxa"/>
            <w:tcBorders>
              <w:left w:val="single" w:sz="4" w:space="0" w:color="auto"/>
              <w:right w:val="single" w:sz="4" w:space="0" w:color="auto"/>
            </w:tcBorders>
            <w:vAlign w:val="center"/>
          </w:tcPr>
          <w:p w14:paraId="06B5BEDC" w14:textId="77777777" w:rsidR="00FB1B8C" w:rsidRPr="00335D3B" w:rsidRDefault="00FB1B8C" w:rsidP="00FB1B8C">
            <w:pPr>
              <w:pStyle w:val="TAL"/>
              <w:rPr>
                <w:rFonts w:eastAsia="Calibri"/>
                <w:szCs w:val="22"/>
              </w:rPr>
            </w:pPr>
            <w:r w:rsidRPr="00335D3B">
              <w:t>NR_FDD_FR1_G</w:t>
            </w:r>
          </w:p>
        </w:tc>
        <w:tc>
          <w:tcPr>
            <w:tcW w:w="1121" w:type="dxa"/>
            <w:vMerge/>
            <w:tcBorders>
              <w:left w:val="single" w:sz="4" w:space="0" w:color="auto"/>
              <w:right w:val="single" w:sz="4" w:space="0" w:color="auto"/>
            </w:tcBorders>
            <w:vAlign w:val="center"/>
          </w:tcPr>
          <w:p w14:paraId="0567A0FE"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7397E40C"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25148DE8" w14:textId="77777777" w:rsidR="00FB1B8C" w:rsidRPr="00335D3B" w:rsidRDefault="00FB1B8C" w:rsidP="00FB1B8C">
            <w:pPr>
              <w:pStyle w:val="TAC"/>
            </w:pPr>
            <w:r w:rsidRPr="00335D3B">
              <w:t>-110</w:t>
            </w:r>
          </w:p>
        </w:tc>
      </w:tr>
      <w:tr w:rsidR="00FB1B8C" w:rsidRPr="00335D3B" w14:paraId="4D51152C" w14:textId="77777777" w:rsidTr="00FB1B8C">
        <w:trPr>
          <w:trHeight w:val="57"/>
          <w:jc w:val="center"/>
        </w:trPr>
        <w:tc>
          <w:tcPr>
            <w:tcW w:w="985" w:type="dxa"/>
            <w:vMerge/>
            <w:tcBorders>
              <w:left w:val="single" w:sz="4" w:space="0" w:color="auto"/>
              <w:bottom w:val="nil"/>
              <w:right w:val="single" w:sz="4" w:space="0" w:color="auto"/>
            </w:tcBorders>
            <w:vAlign w:val="center"/>
          </w:tcPr>
          <w:p w14:paraId="0689AEE8" w14:textId="77777777" w:rsidR="00FB1B8C" w:rsidRPr="00335D3B" w:rsidRDefault="00FB1B8C" w:rsidP="00FB1B8C">
            <w:pPr>
              <w:pStyle w:val="TAL"/>
              <w:rPr>
                <w:rFonts w:eastAsia="Calibri"/>
                <w:szCs w:val="22"/>
              </w:rPr>
            </w:pPr>
          </w:p>
        </w:tc>
        <w:tc>
          <w:tcPr>
            <w:tcW w:w="1005" w:type="dxa"/>
            <w:gridSpan w:val="2"/>
            <w:vMerge/>
            <w:tcBorders>
              <w:left w:val="single" w:sz="4" w:space="0" w:color="auto"/>
              <w:bottom w:val="nil"/>
              <w:right w:val="single" w:sz="4" w:space="0" w:color="auto"/>
            </w:tcBorders>
            <w:vAlign w:val="center"/>
          </w:tcPr>
          <w:p w14:paraId="6B07AFB4" w14:textId="77777777" w:rsidR="00FB1B8C" w:rsidRPr="00335D3B" w:rsidRDefault="00FB1B8C" w:rsidP="00FB1B8C">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20EC79CA" w14:textId="77777777" w:rsidR="00FB1B8C" w:rsidRPr="00335D3B" w:rsidRDefault="00FB1B8C" w:rsidP="00FB1B8C">
            <w:pPr>
              <w:pStyle w:val="TAL"/>
              <w:rPr>
                <w:rFonts w:eastAsia="Calibri"/>
                <w:szCs w:val="22"/>
              </w:rPr>
            </w:pPr>
            <w:r w:rsidRPr="00335D3B">
              <w:t>NR_FDD_FR1_H</w:t>
            </w:r>
          </w:p>
        </w:tc>
        <w:tc>
          <w:tcPr>
            <w:tcW w:w="1121" w:type="dxa"/>
            <w:vMerge/>
            <w:tcBorders>
              <w:left w:val="single" w:sz="4" w:space="0" w:color="auto"/>
              <w:bottom w:val="nil"/>
              <w:right w:val="single" w:sz="4" w:space="0" w:color="auto"/>
            </w:tcBorders>
            <w:vAlign w:val="center"/>
          </w:tcPr>
          <w:p w14:paraId="2B08F55A" w14:textId="77777777" w:rsidR="00FB1B8C" w:rsidRPr="00335D3B" w:rsidRDefault="00FB1B8C" w:rsidP="00FB1B8C">
            <w:pPr>
              <w:pStyle w:val="TAC"/>
            </w:pPr>
          </w:p>
        </w:tc>
        <w:tc>
          <w:tcPr>
            <w:tcW w:w="1657" w:type="dxa"/>
            <w:gridSpan w:val="2"/>
            <w:vMerge/>
            <w:tcBorders>
              <w:left w:val="single" w:sz="4" w:space="0" w:color="auto"/>
              <w:bottom w:val="nil"/>
              <w:right w:val="single" w:sz="4" w:space="0" w:color="auto"/>
            </w:tcBorders>
            <w:vAlign w:val="center"/>
          </w:tcPr>
          <w:p w14:paraId="11B955AA"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0E1817AE" w14:textId="77777777" w:rsidR="00FB1B8C" w:rsidRPr="00335D3B" w:rsidRDefault="00FB1B8C" w:rsidP="00FB1B8C">
            <w:pPr>
              <w:pStyle w:val="TAC"/>
            </w:pPr>
            <w:r w:rsidRPr="00335D3B">
              <w:t>-109.5</w:t>
            </w:r>
          </w:p>
        </w:tc>
      </w:tr>
      <w:tr w:rsidR="00FB1B8C" w:rsidRPr="00335D3B" w14:paraId="4BC372AF" w14:textId="77777777" w:rsidTr="00FB1B8C">
        <w:trPr>
          <w:trHeight w:val="57"/>
          <w:jc w:val="center"/>
        </w:trPr>
        <w:tc>
          <w:tcPr>
            <w:tcW w:w="985" w:type="dxa"/>
            <w:tcBorders>
              <w:top w:val="nil"/>
              <w:left w:val="single" w:sz="4" w:space="0" w:color="auto"/>
              <w:bottom w:val="single" w:sz="4" w:space="0" w:color="auto"/>
              <w:right w:val="single" w:sz="4" w:space="0" w:color="auto"/>
            </w:tcBorders>
            <w:vAlign w:val="center"/>
          </w:tcPr>
          <w:p w14:paraId="3AA62435" w14:textId="77777777" w:rsidR="00FB1B8C" w:rsidRPr="00335D3B" w:rsidRDefault="00FB1B8C" w:rsidP="00FB1B8C">
            <w:pPr>
              <w:pStyle w:val="TAL"/>
              <w:rPr>
                <w:rFonts w:eastAsia="Calibri"/>
                <w:szCs w:val="22"/>
              </w:rPr>
            </w:pPr>
          </w:p>
        </w:tc>
        <w:tc>
          <w:tcPr>
            <w:tcW w:w="1005" w:type="dxa"/>
            <w:gridSpan w:val="2"/>
            <w:tcBorders>
              <w:top w:val="nil"/>
              <w:left w:val="single" w:sz="4" w:space="0" w:color="auto"/>
              <w:bottom w:val="single" w:sz="4" w:space="0" w:color="auto"/>
              <w:right w:val="single" w:sz="4" w:space="0" w:color="auto"/>
            </w:tcBorders>
            <w:vAlign w:val="center"/>
          </w:tcPr>
          <w:p w14:paraId="12C7DC53" w14:textId="77777777" w:rsidR="00FB1B8C" w:rsidRPr="00335D3B" w:rsidRDefault="00FB1B8C" w:rsidP="00FB1B8C">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185C122E" w14:textId="77777777" w:rsidR="00FB1B8C" w:rsidRPr="00335D3B" w:rsidRDefault="00FB1B8C" w:rsidP="00FB1B8C">
            <w:pPr>
              <w:pStyle w:val="TAL"/>
            </w:pPr>
            <w:r w:rsidRPr="00335D3B">
              <w:t>NR_FDD_FR1_N</w:t>
            </w:r>
          </w:p>
        </w:tc>
        <w:tc>
          <w:tcPr>
            <w:tcW w:w="1121" w:type="dxa"/>
            <w:tcBorders>
              <w:top w:val="nil"/>
              <w:left w:val="single" w:sz="4" w:space="0" w:color="auto"/>
              <w:bottom w:val="single" w:sz="4" w:space="0" w:color="auto"/>
              <w:right w:val="single" w:sz="4" w:space="0" w:color="auto"/>
            </w:tcBorders>
            <w:vAlign w:val="center"/>
          </w:tcPr>
          <w:p w14:paraId="1F3220C4" w14:textId="77777777" w:rsidR="00FB1B8C" w:rsidRPr="00335D3B" w:rsidRDefault="00FB1B8C" w:rsidP="00FB1B8C">
            <w:pPr>
              <w:pStyle w:val="TAC"/>
            </w:pPr>
          </w:p>
        </w:tc>
        <w:tc>
          <w:tcPr>
            <w:tcW w:w="1657" w:type="dxa"/>
            <w:gridSpan w:val="2"/>
            <w:tcBorders>
              <w:top w:val="nil"/>
              <w:left w:val="single" w:sz="4" w:space="0" w:color="auto"/>
              <w:bottom w:val="single" w:sz="4" w:space="0" w:color="auto"/>
              <w:right w:val="single" w:sz="4" w:space="0" w:color="auto"/>
            </w:tcBorders>
            <w:vAlign w:val="center"/>
          </w:tcPr>
          <w:p w14:paraId="611FBF91" w14:textId="77777777" w:rsidR="00FB1B8C" w:rsidRPr="00335D3B" w:rsidRDefault="00FB1B8C" w:rsidP="00FB1B8C">
            <w:pPr>
              <w:pStyle w:val="TAC"/>
            </w:pPr>
          </w:p>
        </w:tc>
        <w:tc>
          <w:tcPr>
            <w:tcW w:w="1719" w:type="dxa"/>
            <w:gridSpan w:val="2"/>
            <w:tcBorders>
              <w:left w:val="single" w:sz="4" w:space="0" w:color="auto"/>
              <w:bottom w:val="single" w:sz="4" w:space="0" w:color="auto"/>
              <w:right w:val="single" w:sz="4" w:space="0" w:color="auto"/>
            </w:tcBorders>
            <w:vAlign w:val="center"/>
          </w:tcPr>
          <w:p w14:paraId="1A04F8A4" w14:textId="77777777" w:rsidR="00FB1B8C" w:rsidRPr="00335D3B" w:rsidRDefault="00FB1B8C" w:rsidP="00FB1B8C">
            <w:pPr>
              <w:pStyle w:val="TAC"/>
            </w:pPr>
            <w:r w:rsidRPr="00335D3B">
              <w:t>-106.5</w:t>
            </w:r>
          </w:p>
        </w:tc>
      </w:tr>
      <w:tr w:rsidR="00FB1B8C" w:rsidRPr="00335D3B" w14:paraId="72574568"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4138BE0" w14:textId="795CE794" w:rsidR="00FB1B8C" w:rsidRPr="00FB1B8C" w:rsidRDefault="00FB1B8C" w:rsidP="00FB1B8C">
            <w:pPr>
              <w:pStyle w:val="TAL"/>
            </w:pPr>
            <w:r w:rsidRPr="00335D3B">
              <w:rPr>
                <w:rFonts w:eastAsia="Calibri"/>
                <w:i/>
                <w:position w:val="-12"/>
                <w:szCs w:val="22"/>
              </w:rPr>
              <w:object w:dxaOrig="680" w:dyaOrig="380" w14:anchorId="6E4C40C9">
                <v:shape id="_x0000_i1138" type="#_x0000_t75" alt="" style="width:39.25pt;height:13.1pt;mso-width-percent:0;mso-height-percent:0;mso-width-percent:0;mso-height-percent:0" o:ole="" fillcolor="window">
                  <v:imagedata r:id="rId135" o:title=""/>
                </v:shape>
                <o:OLEObject Type="Embed" ProgID="Equation.3" ShapeID="_x0000_i1138" DrawAspect="Content" ObjectID="_1784623071" r:id="rId136"/>
              </w:object>
            </w:r>
            <w:ins w:id="647" w:author="Huawei" w:date="2024-07-29T14:13:00Z">
              <w:r>
                <w:rPr>
                  <w:rFonts w:eastAsia="Calibri"/>
                  <w:szCs w:val="22"/>
                </w:rPr>
                <w:t>for SSB</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1CE9E439" w14:textId="77777777" w:rsidR="00FB1B8C" w:rsidRPr="00335D3B" w:rsidRDefault="00FB1B8C" w:rsidP="00FB1B8C">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53E51BFF" w14:textId="77777777" w:rsidR="00FB1B8C" w:rsidRPr="00335D3B" w:rsidRDefault="00FB1B8C" w:rsidP="00FB1B8C">
            <w:pPr>
              <w:pStyle w:val="TAC"/>
            </w:pPr>
            <w:r w:rsidRPr="00335D3B">
              <w:t>0</w:t>
            </w:r>
          </w:p>
        </w:tc>
        <w:tc>
          <w:tcPr>
            <w:tcW w:w="829" w:type="dxa"/>
            <w:tcBorders>
              <w:top w:val="single" w:sz="4" w:space="0" w:color="auto"/>
              <w:left w:val="single" w:sz="4" w:space="0" w:color="auto"/>
              <w:bottom w:val="single" w:sz="4" w:space="0" w:color="auto"/>
              <w:right w:val="single" w:sz="4" w:space="0" w:color="auto"/>
            </w:tcBorders>
            <w:vAlign w:val="center"/>
          </w:tcPr>
          <w:p w14:paraId="176FF5CF" w14:textId="77777777" w:rsidR="00FB1B8C" w:rsidRPr="00335D3B" w:rsidRDefault="00FB1B8C" w:rsidP="00FB1B8C">
            <w:pPr>
              <w:pStyle w:val="TAC"/>
            </w:pPr>
            <w:r w:rsidRPr="00335D3B">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3D35B674" w14:textId="77777777" w:rsidR="00FB1B8C" w:rsidRPr="00335D3B" w:rsidRDefault="00FB1B8C" w:rsidP="00FB1B8C">
            <w:pPr>
              <w:pStyle w:val="TAC"/>
            </w:pPr>
            <w:r w:rsidRPr="00335D3B">
              <w:t>-5.46</w:t>
            </w:r>
          </w:p>
        </w:tc>
        <w:tc>
          <w:tcPr>
            <w:tcW w:w="829" w:type="dxa"/>
            <w:tcBorders>
              <w:top w:val="single" w:sz="4" w:space="0" w:color="auto"/>
              <w:left w:val="single" w:sz="4" w:space="0" w:color="auto"/>
              <w:bottom w:val="single" w:sz="4" w:space="0" w:color="auto"/>
              <w:right w:val="single" w:sz="4" w:space="0" w:color="auto"/>
            </w:tcBorders>
            <w:vAlign w:val="center"/>
            <w:hideMark/>
          </w:tcPr>
          <w:p w14:paraId="50A55914" w14:textId="77777777" w:rsidR="00FB1B8C" w:rsidRPr="00335D3B" w:rsidRDefault="00FB1B8C" w:rsidP="00FB1B8C">
            <w:pPr>
              <w:pStyle w:val="TAC"/>
            </w:pPr>
            <w:r w:rsidRPr="00335D3B">
              <w:t>-5.46</w:t>
            </w:r>
          </w:p>
        </w:tc>
      </w:tr>
      <w:tr w:rsidR="00FB1B8C" w:rsidRPr="00335D3B" w14:paraId="676EDBFD" w14:textId="77777777" w:rsidTr="00FB1B8C">
        <w:trPr>
          <w:jc w:val="center"/>
          <w:ins w:id="648" w:author="Huawei" w:date="2024-07-29T14:12: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005423C" w14:textId="7FA84CEC" w:rsidR="00FB1B8C" w:rsidRPr="00335D3B" w:rsidRDefault="00FB1B8C" w:rsidP="00FB1B8C">
            <w:pPr>
              <w:pStyle w:val="TAL"/>
              <w:rPr>
                <w:ins w:id="649" w:author="Huawei" w:date="2024-07-29T14:12:00Z"/>
                <w:rFonts w:eastAsia="Calibri"/>
                <w:i/>
                <w:szCs w:val="22"/>
              </w:rPr>
            </w:pPr>
            <w:ins w:id="650" w:author="Huawei" w:date="2024-07-29T14:12:00Z">
              <w:r w:rsidRPr="00335D3B">
                <w:rPr>
                  <w:rFonts w:eastAsia="Calibri"/>
                  <w:i/>
                  <w:position w:val="-12"/>
                  <w:szCs w:val="22"/>
                </w:rPr>
                <w:object w:dxaOrig="680" w:dyaOrig="380" w14:anchorId="1DFC51E9">
                  <v:shape id="_x0000_i1139" type="#_x0000_t75" alt="" style="width:39.25pt;height:13.1pt;mso-width-percent:0;mso-height-percent:0;mso-width-percent:0;mso-height-percent:0" o:ole="" fillcolor="window">
                    <v:imagedata r:id="rId135" o:title=""/>
                  </v:shape>
                  <o:OLEObject Type="Embed" ProgID="Equation.3" ShapeID="_x0000_i1139" DrawAspect="Content" ObjectID="_1784623072" r:id="rId137"/>
                </w:object>
              </w:r>
            </w:ins>
            <w:ins w:id="651" w:author="Huawei" w:date="2024-07-29T14:13:00Z">
              <w:r>
                <w:rPr>
                  <w:rFonts w:eastAsia="Calibri"/>
                  <w:szCs w:val="22"/>
                </w:rPr>
                <w:t xml:space="preserve"> for CSI-RS</w:t>
              </w:r>
            </w:ins>
          </w:p>
        </w:tc>
        <w:tc>
          <w:tcPr>
            <w:tcW w:w="1121" w:type="dxa"/>
            <w:tcBorders>
              <w:top w:val="single" w:sz="4" w:space="0" w:color="auto"/>
              <w:left w:val="single" w:sz="4" w:space="0" w:color="auto"/>
              <w:bottom w:val="single" w:sz="4" w:space="0" w:color="auto"/>
              <w:right w:val="single" w:sz="4" w:space="0" w:color="auto"/>
            </w:tcBorders>
            <w:vAlign w:val="center"/>
          </w:tcPr>
          <w:p w14:paraId="74CAC81E" w14:textId="50C59E65" w:rsidR="00FB1B8C" w:rsidRPr="00335D3B" w:rsidRDefault="00FB1B8C" w:rsidP="00FB1B8C">
            <w:pPr>
              <w:pStyle w:val="TAC"/>
              <w:rPr>
                <w:ins w:id="652" w:author="Huawei" w:date="2024-07-29T14:12:00Z"/>
              </w:rPr>
            </w:pPr>
            <w:ins w:id="653" w:author="Huawei" w:date="2024-07-29T14:12:00Z">
              <w:r w:rsidRPr="00335D3B">
                <w:t>dB</w:t>
              </w:r>
            </w:ins>
          </w:p>
        </w:tc>
        <w:tc>
          <w:tcPr>
            <w:tcW w:w="828" w:type="dxa"/>
            <w:tcBorders>
              <w:top w:val="single" w:sz="4" w:space="0" w:color="auto"/>
              <w:left w:val="single" w:sz="4" w:space="0" w:color="auto"/>
              <w:bottom w:val="single" w:sz="4" w:space="0" w:color="auto"/>
              <w:right w:val="single" w:sz="4" w:space="0" w:color="auto"/>
            </w:tcBorders>
            <w:vAlign w:val="center"/>
          </w:tcPr>
          <w:p w14:paraId="226C1C50" w14:textId="485A7350" w:rsidR="00FB1B8C" w:rsidRPr="00335D3B" w:rsidRDefault="00FB1B8C" w:rsidP="00FB1B8C">
            <w:pPr>
              <w:pStyle w:val="TAC"/>
              <w:rPr>
                <w:ins w:id="654" w:author="Huawei" w:date="2024-07-29T14:12:00Z"/>
              </w:rPr>
            </w:pPr>
            <w:ins w:id="655" w:author="Huawei" w:date="2024-07-29T14:12:00Z">
              <w:r w:rsidRPr="00335D3B">
                <w:t>0</w:t>
              </w:r>
            </w:ins>
          </w:p>
        </w:tc>
        <w:tc>
          <w:tcPr>
            <w:tcW w:w="829" w:type="dxa"/>
            <w:tcBorders>
              <w:top w:val="single" w:sz="4" w:space="0" w:color="auto"/>
              <w:left w:val="single" w:sz="4" w:space="0" w:color="auto"/>
              <w:bottom w:val="single" w:sz="4" w:space="0" w:color="auto"/>
              <w:right w:val="single" w:sz="4" w:space="0" w:color="auto"/>
            </w:tcBorders>
            <w:vAlign w:val="center"/>
          </w:tcPr>
          <w:p w14:paraId="2886F4D1" w14:textId="5106B01C" w:rsidR="00FB1B8C" w:rsidRPr="00335D3B" w:rsidRDefault="00FB1B8C" w:rsidP="00FB1B8C">
            <w:pPr>
              <w:pStyle w:val="TAC"/>
              <w:rPr>
                <w:ins w:id="656" w:author="Huawei" w:date="2024-07-29T14:12:00Z"/>
              </w:rPr>
            </w:pPr>
            <w:ins w:id="657" w:author="Huawei" w:date="2024-07-29T14:12:00Z">
              <w:r w:rsidRPr="00335D3B">
                <w:t>-3.19</w:t>
              </w:r>
            </w:ins>
          </w:p>
        </w:tc>
        <w:tc>
          <w:tcPr>
            <w:tcW w:w="890" w:type="dxa"/>
            <w:tcBorders>
              <w:top w:val="single" w:sz="4" w:space="0" w:color="auto"/>
              <w:left w:val="single" w:sz="4" w:space="0" w:color="auto"/>
              <w:bottom w:val="single" w:sz="4" w:space="0" w:color="auto"/>
              <w:right w:val="single" w:sz="4" w:space="0" w:color="auto"/>
            </w:tcBorders>
            <w:vAlign w:val="center"/>
          </w:tcPr>
          <w:p w14:paraId="5C6AC1E7" w14:textId="089EF92B" w:rsidR="00FB1B8C" w:rsidRPr="00335D3B" w:rsidRDefault="00FB1B8C" w:rsidP="00FB1B8C">
            <w:pPr>
              <w:pStyle w:val="TAC"/>
              <w:rPr>
                <w:ins w:id="658" w:author="Huawei" w:date="2024-07-29T14:12:00Z"/>
              </w:rPr>
            </w:pPr>
            <w:ins w:id="659" w:author="Huawei" w:date="2024-07-29T14:12:00Z">
              <w:r w:rsidRPr="00335D3B">
                <w:t>-5.46</w:t>
              </w:r>
            </w:ins>
          </w:p>
        </w:tc>
        <w:tc>
          <w:tcPr>
            <w:tcW w:w="829" w:type="dxa"/>
            <w:tcBorders>
              <w:top w:val="single" w:sz="4" w:space="0" w:color="auto"/>
              <w:left w:val="single" w:sz="4" w:space="0" w:color="auto"/>
              <w:bottom w:val="single" w:sz="4" w:space="0" w:color="auto"/>
              <w:right w:val="single" w:sz="4" w:space="0" w:color="auto"/>
            </w:tcBorders>
            <w:vAlign w:val="center"/>
          </w:tcPr>
          <w:p w14:paraId="069D9BCE" w14:textId="55C995AD" w:rsidR="00FB1B8C" w:rsidRPr="00335D3B" w:rsidRDefault="00FB1B8C" w:rsidP="00FB1B8C">
            <w:pPr>
              <w:pStyle w:val="TAC"/>
              <w:rPr>
                <w:ins w:id="660" w:author="Huawei" w:date="2024-07-29T14:12:00Z"/>
              </w:rPr>
            </w:pPr>
            <w:ins w:id="661" w:author="Huawei" w:date="2024-07-29T14:12:00Z">
              <w:r w:rsidRPr="00335D3B">
                <w:t>-5.46</w:t>
              </w:r>
            </w:ins>
          </w:p>
        </w:tc>
      </w:tr>
      <w:tr w:rsidR="00FB1B8C" w:rsidRPr="00335D3B" w14:paraId="69890A80"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190E8B43" w14:textId="5AC6CECE" w:rsidR="00FB1B8C" w:rsidRPr="00335D3B" w:rsidRDefault="00FB1B8C" w:rsidP="00FB1B8C">
            <w:pPr>
              <w:pStyle w:val="TAL"/>
            </w:pPr>
            <w:r w:rsidRPr="00335D3B">
              <w:rPr>
                <w:rFonts w:eastAsia="Calibri"/>
                <w:position w:val="-12"/>
                <w:szCs w:val="22"/>
              </w:rPr>
              <w:object w:dxaOrig="810" w:dyaOrig="390" w14:anchorId="7E5E431F">
                <v:shape id="_x0000_i1140" type="#_x0000_t75" alt="" style="width:39.25pt;height:13.1pt;mso-width-percent:0;mso-height-percent:0;mso-width-percent:0;mso-height-percent:0" o:ole="" fillcolor="window">
                  <v:imagedata r:id="rId20" o:title=""/>
                </v:shape>
                <o:OLEObject Type="Embed" ProgID="Equation.3" ShapeID="_x0000_i1140" DrawAspect="Content" ObjectID="_1784623073" r:id="rId138"/>
              </w:object>
            </w:r>
            <w:ins w:id="662" w:author="Huawei" w:date="2024-07-29T14:13:00Z">
              <w:r>
                <w:rPr>
                  <w:rFonts w:eastAsia="Calibri"/>
                  <w:szCs w:val="22"/>
                </w:rPr>
                <w:t xml:space="preserve"> for SSB</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5E015325" w14:textId="77777777" w:rsidR="00FB1B8C" w:rsidRPr="00335D3B" w:rsidRDefault="00FB1B8C" w:rsidP="00FB1B8C">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73DF890E" w14:textId="77777777" w:rsidR="00FB1B8C" w:rsidRPr="00335D3B" w:rsidRDefault="00FB1B8C" w:rsidP="00FB1B8C">
            <w:pPr>
              <w:pStyle w:val="TAC"/>
            </w:pPr>
            <w:r w:rsidRPr="00335D3B">
              <w:t xml:space="preserve">4.54 </w:t>
            </w:r>
          </w:p>
        </w:tc>
        <w:tc>
          <w:tcPr>
            <w:tcW w:w="829" w:type="dxa"/>
            <w:tcBorders>
              <w:top w:val="single" w:sz="4" w:space="0" w:color="auto"/>
              <w:left w:val="single" w:sz="4" w:space="0" w:color="auto"/>
              <w:bottom w:val="single" w:sz="4" w:space="0" w:color="auto"/>
              <w:right w:val="single" w:sz="4" w:space="0" w:color="auto"/>
            </w:tcBorders>
            <w:vAlign w:val="center"/>
          </w:tcPr>
          <w:p w14:paraId="6199DD63" w14:textId="77777777" w:rsidR="00FB1B8C" w:rsidRPr="00335D3B" w:rsidRDefault="00FB1B8C" w:rsidP="00FB1B8C">
            <w:pPr>
              <w:pStyle w:val="TAC"/>
            </w:pPr>
            <w:r w:rsidRPr="00335D3B">
              <w:t>2.66</w:t>
            </w:r>
          </w:p>
        </w:tc>
        <w:tc>
          <w:tcPr>
            <w:tcW w:w="890" w:type="dxa"/>
            <w:tcBorders>
              <w:top w:val="single" w:sz="4" w:space="0" w:color="auto"/>
              <w:left w:val="single" w:sz="4" w:space="0" w:color="auto"/>
              <w:bottom w:val="single" w:sz="4" w:space="0" w:color="auto"/>
              <w:right w:val="single" w:sz="4" w:space="0" w:color="auto"/>
            </w:tcBorders>
            <w:vAlign w:val="center"/>
          </w:tcPr>
          <w:p w14:paraId="66CF102E" w14:textId="77777777" w:rsidR="00FB1B8C" w:rsidRPr="00335D3B" w:rsidRDefault="00FB1B8C" w:rsidP="00FB1B8C">
            <w:pPr>
              <w:pStyle w:val="TAC"/>
            </w:pPr>
            <w:r w:rsidRPr="00335D3B">
              <w:t>-4</w:t>
            </w:r>
          </w:p>
        </w:tc>
        <w:tc>
          <w:tcPr>
            <w:tcW w:w="829" w:type="dxa"/>
            <w:tcBorders>
              <w:top w:val="single" w:sz="4" w:space="0" w:color="auto"/>
              <w:left w:val="single" w:sz="4" w:space="0" w:color="auto"/>
              <w:bottom w:val="single" w:sz="4" w:space="0" w:color="auto"/>
              <w:right w:val="single" w:sz="4" w:space="0" w:color="auto"/>
            </w:tcBorders>
            <w:vAlign w:val="center"/>
          </w:tcPr>
          <w:p w14:paraId="30ACA029" w14:textId="77777777" w:rsidR="00FB1B8C" w:rsidRPr="00335D3B" w:rsidRDefault="00FB1B8C" w:rsidP="00FB1B8C">
            <w:pPr>
              <w:pStyle w:val="TAC"/>
            </w:pPr>
            <w:r w:rsidRPr="00335D3B">
              <w:t>-4</w:t>
            </w:r>
          </w:p>
        </w:tc>
      </w:tr>
      <w:tr w:rsidR="00FB1B8C" w:rsidRPr="00335D3B" w14:paraId="3FF82231" w14:textId="77777777" w:rsidTr="00FB1B8C">
        <w:trPr>
          <w:jc w:val="center"/>
          <w:ins w:id="663" w:author="Huawei" w:date="2024-07-29T14:12: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783B3B5" w14:textId="131BA4A8" w:rsidR="00FB1B8C" w:rsidRPr="00335D3B" w:rsidRDefault="00FB1B8C" w:rsidP="00FB1B8C">
            <w:pPr>
              <w:pStyle w:val="TAL"/>
              <w:rPr>
                <w:ins w:id="664" w:author="Huawei" w:date="2024-07-29T14:12:00Z"/>
                <w:rFonts w:eastAsia="Calibri"/>
                <w:szCs w:val="22"/>
              </w:rPr>
            </w:pPr>
            <w:ins w:id="665" w:author="Huawei" w:date="2024-07-29T14:12:00Z">
              <w:r w:rsidRPr="00335D3B">
                <w:rPr>
                  <w:rFonts w:eastAsia="Calibri"/>
                  <w:position w:val="-12"/>
                  <w:szCs w:val="22"/>
                </w:rPr>
                <w:object w:dxaOrig="810" w:dyaOrig="390" w14:anchorId="77D520E5">
                  <v:shape id="_x0000_i1141" type="#_x0000_t75" alt="" style="width:39.25pt;height:13.1pt;mso-width-percent:0;mso-height-percent:0;mso-width-percent:0;mso-height-percent:0" o:ole="" fillcolor="window">
                    <v:imagedata r:id="rId20" o:title=""/>
                  </v:shape>
                  <o:OLEObject Type="Embed" ProgID="Equation.3" ShapeID="_x0000_i1141" DrawAspect="Content" ObjectID="_1784623074" r:id="rId139"/>
                </w:object>
              </w:r>
            </w:ins>
            <w:ins w:id="666" w:author="Huawei" w:date="2024-07-29T14:13:00Z">
              <w:r>
                <w:rPr>
                  <w:rFonts w:eastAsia="Calibri"/>
                  <w:szCs w:val="22"/>
                </w:rPr>
                <w:t xml:space="preserve"> for CSI-RS</w:t>
              </w:r>
            </w:ins>
          </w:p>
        </w:tc>
        <w:tc>
          <w:tcPr>
            <w:tcW w:w="1121" w:type="dxa"/>
            <w:tcBorders>
              <w:top w:val="single" w:sz="4" w:space="0" w:color="auto"/>
              <w:left w:val="single" w:sz="4" w:space="0" w:color="auto"/>
              <w:bottom w:val="single" w:sz="4" w:space="0" w:color="auto"/>
              <w:right w:val="single" w:sz="4" w:space="0" w:color="auto"/>
            </w:tcBorders>
            <w:vAlign w:val="center"/>
          </w:tcPr>
          <w:p w14:paraId="5291F368" w14:textId="50B2DC94" w:rsidR="00FB1B8C" w:rsidRPr="00335D3B" w:rsidRDefault="00FB1B8C" w:rsidP="00FB1B8C">
            <w:pPr>
              <w:pStyle w:val="TAC"/>
              <w:rPr>
                <w:ins w:id="667" w:author="Huawei" w:date="2024-07-29T14:12:00Z"/>
              </w:rPr>
            </w:pPr>
            <w:ins w:id="668" w:author="Huawei" w:date="2024-07-29T14:12:00Z">
              <w:r w:rsidRPr="00335D3B">
                <w:t>dB</w:t>
              </w:r>
            </w:ins>
          </w:p>
        </w:tc>
        <w:tc>
          <w:tcPr>
            <w:tcW w:w="828" w:type="dxa"/>
            <w:tcBorders>
              <w:top w:val="single" w:sz="4" w:space="0" w:color="auto"/>
              <w:left w:val="single" w:sz="4" w:space="0" w:color="auto"/>
              <w:bottom w:val="single" w:sz="4" w:space="0" w:color="auto"/>
              <w:right w:val="single" w:sz="4" w:space="0" w:color="auto"/>
            </w:tcBorders>
            <w:vAlign w:val="center"/>
          </w:tcPr>
          <w:p w14:paraId="4433AFA7" w14:textId="78C4F420" w:rsidR="00FB1B8C" w:rsidRPr="00335D3B" w:rsidRDefault="00FB1B8C" w:rsidP="00FB1B8C">
            <w:pPr>
              <w:pStyle w:val="TAC"/>
              <w:rPr>
                <w:ins w:id="669" w:author="Huawei" w:date="2024-07-29T14:12:00Z"/>
              </w:rPr>
            </w:pPr>
            <w:ins w:id="670" w:author="Huawei" w:date="2024-07-29T14:12:00Z">
              <w:r w:rsidRPr="00335D3B">
                <w:t xml:space="preserve">4.54 </w:t>
              </w:r>
            </w:ins>
          </w:p>
        </w:tc>
        <w:tc>
          <w:tcPr>
            <w:tcW w:w="829" w:type="dxa"/>
            <w:tcBorders>
              <w:top w:val="single" w:sz="4" w:space="0" w:color="auto"/>
              <w:left w:val="single" w:sz="4" w:space="0" w:color="auto"/>
              <w:bottom w:val="single" w:sz="4" w:space="0" w:color="auto"/>
              <w:right w:val="single" w:sz="4" w:space="0" w:color="auto"/>
            </w:tcBorders>
            <w:vAlign w:val="center"/>
          </w:tcPr>
          <w:p w14:paraId="0DE66F77" w14:textId="36D67213" w:rsidR="00FB1B8C" w:rsidRPr="00335D3B" w:rsidRDefault="00FB1B8C" w:rsidP="00FB1B8C">
            <w:pPr>
              <w:pStyle w:val="TAC"/>
              <w:rPr>
                <w:ins w:id="671" w:author="Huawei" w:date="2024-07-29T14:12:00Z"/>
              </w:rPr>
            </w:pPr>
            <w:ins w:id="672" w:author="Huawei" w:date="2024-07-29T14:12:00Z">
              <w:r w:rsidRPr="00335D3B">
                <w:t>2.66</w:t>
              </w:r>
            </w:ins>
          </w:p>
        </w:tc>
        <w:tc>
          <w:tcPr>
            <w:tcW w:w="890" w:type="dxa"/>
            <w:tcBorders>
              <w:top w:val="single" w:sz="4" w:space="0" w:color="auto"/>
              <w:left w:val="single" w:sz="4" w:space="0" w:color="auto"/>
              <w:bottom w:val="single" w:sz="4" w:space="0" w:color="auto"/>
              <w:right w:val="single" w:sz="4" w:space="0" w:color="auto"/>
            </w:tcBorders>
            <w:vAlign w:val="center"/>
          </w:tcPr>
          <w:p w14:paraId="5C4EDAE1" w14:textId="5BE325E2" w:rsidR="00FB1B8C" w:rsidRPr="00335D3B" w:rsidRDefault="00FB1B8C" w:rsidP="00FB1B8C">
            <w:pPr>
              <w:pStyle w:val="TAC"/>
              <w:rPr>
                <w:ins w:id="673" w:author="Huawei" w:date="2024-07-29T14:12:00Z"/>
              </w:rPr>
            </w:pPr>
            <w:ins w:id="674" w:author="Huawei" w:date="2024-07-29T14:12:00Z">
              <w:r w:rsidRPr="00335D3B">
                <w:t>-4</w:t>
              </w:r>
            </w:ins>
          </w:p>
        </w:tc>
        <w:tc>
          <w:tcPr>
            <w:tcW w:w="829" w:type="dxa"/>
            <w:tcBorders>
              <w:top w:val="single" w:sz="4" w:space="0" w:color="auto"/>
              <w:left w:val="single" w:sz="4" w:space="0" w:color="auto"/>
              <w:bottom w:val="single" w:sz="4" w:space="0" w:color="auto"/>
              <w:right w:val="single" w:sz="4" w:space="0" w:color="auto"/>
            </w:tcBorders>
            <w:vAlign w:val="center"/>
          </w:tcPr>
          <w:p w14:paraId="582FE1D9" w14:textId="343126EB" w:rsidR="00FB1B8C" w:rsidRPr="00335D3B" w:rsidRDefault="00FB1B8C" w:rsidP="00FB1B8C">
            <w:pPr>
              <w:pStyle w:val="TAC"/>
              <w:rPr>
                <w:ins w:id="675" w:author="Huawei" w:date="2024-07-29T14:12:00Z"/>
              </w:rPr>
            </w:pPr>
            <w:ins w:id="676" w:author="Huawei" w:date="2024-07-29T14:12:00Z">
              <w:r w:rsidRPr="00335D3B">
                <w:t>-4</w:t>
              </w:r>
            </w:ins>
          </w:p>
        </w:tc>
      </w:tr>
      <w:tr w:rsidR="00FB1B8C" w:rsidRPr="00335D3B" w14:paraId="09944E1E" w14:textId="77777777" w:rsidTr="00FB1B8C">
        <w:trPr>
          <w:trHeight w:val="183"/>
          <w:jc w:val="center"/>
        </w:trPr>
        <w:tc>
          <w:tcPr>
            <w:tcW w:w="985" w:type="dxa"/>
            <w:vMerge w:val="restart"/>
            <w:tcBorders>
              <w:top w:val="single" w:sz="4" w:space="0" w:color="auto"/>
              <w:left w:val="single" w:sz="4" w:space="0" w:color="auto"/>
              <w:right w:val="single" w:sz="4" w:space="0" w:color="auto"/>
            </w:tcBorders>
            <w:vAlign w:val="center"/>
          </w:tcPr>
          <w:p w14:paraId="4964C6E3" w14:textId="77777777" w:rsidR="00FB1B8C" w:rsidRPr="00335D3B" w:rsidRDefault="00FB1B8C" w:rsidP="00FB1B8C">
            <w:pPr>
              <w:pStyle w:val="TAL"/>
              <w:rPr>
                <w:rFonts w:eastAsia="Calibri"/>
                <w:szCs w:val="22"/>
              </w:rPr>
            </w:pPr>
            <w:r w:rsidRPr="00335D3B">
              <w:t>CSI-RSRP</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3A2ECC01" w14:textId="77777777" w:rsidR="00FB1B8C" w:rsidRPr="00335D3B" w:rsidRDefault="00FB1B8C" w:rsidP="00FB1B8C">
            <w:pPr>
              <w:pStyle w:val="TAL"/>
              <w:rPr>
                <w:rFonts w:eastAsia="Calibri"/>
                <w:szCs w:val="22"/>
              </w:rPr>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bottom w:val="single" w:sz="4" w:space="0" w:color="auto"/>
              <w:right w:val="single" w:sz="4" w:space="0" w:color="auto"/>
            </w:tcBorders>
            <w:vAlign w:val="center"/>
          </w:tcPr>
          <w:p w14:paraId="30551E87" w14:textId="77777777" w:rsidR="00FB1B8C" w:rsidRPr="00335D3B" w:rsidRDefault="00FB1B8C" w:rsidP="00FB1B8C">
            <w:pPr>
              <w:pStyle w:val="TAL"/>
              <w:rPr>
                <w:rFonts w:eastAsia="Calibri"/>
                <w:szCs w:val="22"/>
              </w:rPr>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4C80E48E" w14:textId="77777777" w:rsidR="00FB1B8C" w:rsidRPr="00335D3B" w:rsidRDefault="00FB1B8C" w:rsidP="00FB1B8C">
            <w:pPr>
              <w:pStyle w:val="TAC"/>
            </w:pPr>
            <w:r w:rsidRPr="00335D3B">
              <w:t>dBm/SCS</w:t>
            </w:r>
          </w:p>
        </w:tc>
        <w:tc>
          <w:tcPr>
            <w:tcW w:w="828" w:type="dxa"/>
            <w:vMerge w:val="restart"/>
            <w:tcBorders>
              <w:top w:val="single" w:sz="4" w:space="0" w:color="auto"/>
              <w:left w:val="single" w:sz="4" w:space="0" w:color="auto"/>
              <w:right w:val="single" w:sz="4" w:space="0" w:color="auto"/>
            </w:tcBorders>
            <w:vAlign w:val="center"/>
          </w:tcPr>
          <w:p w14:paraId="07CCE851" w14:textId="77777777" w:rsidR="00FB1B8C" w:rsidRPr="00335D3B" w:rsidRDefault="00FB1B8C" w:rsidP="00FB1B8C">
            <w:pPr>
              <w:pStyle w:val="TAC"/>
            </w:pPr>
            <w:r w:rsidRPr="00335D3B">
              <w:t>-88.46</w:t>
            </w:r>
          </w:p>
        </w:tc>
        <w:tc>
          <w:tcPr>
            <w:tcW w:w="829" w:type="dxa"/>
            <w:vMerge w:val="restart"/>
            <w:tcBorders>
              <w:top w:val="single" w:sz="4" w:space="0" w:color="auto"/>
              <w:left w:val="single" w:sz="4" w:space="0" w:color="auto"/>
              <w:right w:val="single" w:sz="4" w:space="0" w:color="auto"/>
            </w:tcBorders>
            <w:vAlign w:val="center"/>
          </w:tcPr>
          <w:p w14:paraId="5AF91EE6" w14:textId="77777777" w:rsidR="00FB1B8C" w:rsidRPr="00335D3B" w:rsidRDefault="00FB1B8C" w:rsidP="00FB1B8C">
            <w:pPr>
              <w:pStyle w:val="TAC"/>
            </w:pPr>
            <w:r w:rsidRPr="00335D3B">
              <w:t>-90.34</w:t>
            </w:r>
          </w:p>
        </w:tc>
        <w:tc>
          <w:tcPr>
            <w:tcW w:w="890" w:type="dxa"/>
            <w:tcBorders>
              <w:top w:val="single" w:sz="4" w:space="0" w:color="auto"/>
              <w:left w:val="single" w:sz="4" w:space="0" w:color="auto"/>
              <w:right w:val="single" w:sz="4" w:space="0" w:color="auto"/>
            </w:tcBorders>
            <w:vAlign w:val="center"/>
          </w:tcPr>
          <w:p w14:paraId="22235598" w14:textId="77777777" w:rsidR="00FB1B8C" w:rsidRPr="00335D3B" w:rsidRDefault="00FB1B8C" w:rsidP="00FB1B8C">
            <w:pPr>
              <w:pStyle w:val="TAC"/>
            </w:pPr>
            <w:r w:rsidRPr="00335D3B">
              <w:t>-120</w:t>
            </w:r>
          </w:p>
        </w:tc>
        <w:tc>
          <w:tcPr>
            <w:tcW w:w="829" w:type="dxa"/>
            <w:tcBorders>
              <w:top w:val="single" w:sz="4" w:space="0" w:color="auto"/>
              <w:left w:val="single" w:sz="4" w:space="0" w:color="auto"/>
              <w:right w:val="single" w:sz="4" w:space="0" w:color="auto"/>
            </w:tcBorders>
            <w:vAlign w:val="center"/>
          </w:tcPr>
          <w:p w14:paraId="40975B3F" w14:textId="77777777" w:rsidR="00FB1B8C" w:rsidRPr="00335D3B" w:rsidRDefault="00FB1B8C" w:rsidP="00FB1B8C">
            <w:pPr>
              <w:pStyle w:val="TAC"/>
            </w:pPr>
            <w:r w:rsidRPr="00335D3B">
              <w:t>-120</w:t>
            </w:r>
          </w:p>
        </w:tc>
      </w:tr>
      <w:tr w:rsidR="00FB1B8C" w:rsidRPr="00335D3B" w14:paraId="4B40A6AE" w14:textId="77777777" w:rsidTr="00FB1B8C">
        <w:trPr>
          <w:trHeight w:val="109"/>
          <w:jc w:val="center"/>
        </w:trPr>
        <w:tc>
          <w:tcPr>
            <w:tcW w:w="985" w:type="dxa"/>
            <w:vMerge/>
            <w:tcBorders>
              <w:top w:val="single" w:sz="4" w:space="0" w:color="auto"/>
              <w:left w:val="single" w:sz="4" w:space="0" w:color="auto"/>
              <w:right w:val="single" w:sz="4" w:space="0" w:color="auto"/>
            </w:tcBorders>
            <w:vAlign w:val="center"/>
          </w:tcPr>
          <w:p w14:paraId="19857A4A"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30B134DD"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1945BCCF" w14:textId="77777777" w:rsidR="00FB1B8C" w:rsidRPr="00335D3B" w:rsidRDefault="00FB1B8C" w:rsidP="00FB1B8C">
            <w:pPr>
              <w:pStyle w:val="TAL"/>
              <w:rPr>
                <w:rFonts w:eastAsia="Calibri"/>
                <w:szCs w:val="22"/>
              </w:rPr>
            </w:pPr>
            <w:r w:rsidRPr="00335D3B">
              <w:t>NR_FDD_FR1_B</w:t>
            </w:r>
          </w:p>
        </w:tc>
        <w:tc>
          <w:tcPr>
            <w:tcW w:w="1121" w:type="dxa"/>
            <w:vMerge/>
            <w:tcBorders>
              <w:top w:val="single" w:sz="4" w:space="0" w:color="auto"/>
              <w:left w:val="single" w:sz="4" w:space="0" w:color="auto"/>
              <w:right w:val="single" w:sz="4" w:space="0" w:color="auto"/>
            </w:tcBorders>
            <w:vAlign w:val="center"/>
          </w:tcPr>
          <w:p w14:paraId="2368FF5B"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0E191BB4"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74489377"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1F4E3C96" w14:textId="77777777" w:rsidR="00FB1B8C" w:rsidRPr="00335D3B" w:rsidRDefault="00FB1B8C" w:rsidP="00FB1B8C">
            <w:pPr>
              <w:pStyle w:val="TAC"/>
            </w:pPr>
            <w:r w:rsidRPr="00335D3B">
              <w:t>-119.5</w:t>
            </w:r>
          </w:p>
        </w:tc>
        <w:tc>
          <w:tcPr>
            <w:tcW w:w="829" w:type="dxa"/>
            <w:tcBorders>
              <w:left w:val="single" w:sz="4" w:space="0" w:color="auto"/>
              <w:right w:val="single" w:sz="4" w:space="0" w:color="auto"/>
            </w:tcBorders>
            <w:vAlign w:val="center"/>
          </w:tcPr>
          <w:p w14:paraId="1776FFD1" w14:textId="77777777" w:rsidR="00FB1B8C" w:rsidRPr="00335D3B" w:rsidRDefault="00FB1B8C" w:rsidP="00FB1B8C">
            <w:pPr>
              <w:pStyle w:val="TAC"/>
            </w:pPr>
            <w:r w:rsidRPr="00335D3B">
              <w:t>-119.5</w:t>
            </w:r>
          </w:p>
        </w:tc>
      </w:tr>
      <w:tr w:rsidR="00FB1B8C" w:rsidRPr="00335D3B" w14:paraId="109B580A" w14:textId="77777777" w:rsidTr="00FB1B8C">
        <w:trPr>
          <w:trHeight w:val="109"/>
          <w:jc w:val="center"/>
        </w:trPr>
        <w:tc>
          <w:tcPr>
            <w:tcW w:w="985" w:type="dxa"/>
            <w:vMerge/>
            <w:tcBorders>
              <w:top w:val="single" w:sz="4" w:space="0" w:color="auto"/>
              <w:left w:val="single" w:sz="4" w:space="0" w:color="auto"/>
              <w:right w:val="single" w:sz="4" w:space="0" w:color="auto"/>
            </w:tcBorders>
            <w:vAlign w:val="center"/>
          </w:tcPr>
          <w:p w14:paraId="0A472C11"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7724D42"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270AC8F3" w14:textId="77777777" w:rsidR="00FB1B8C" w:rsidRPr="00335D3B" w:rsidRDefault="00FB1B8C" w:rsidP="00FB1B8C">
            <w:pPr>
              <w:pStyle w:val="TAL"/>
              <w:rPr>
                <w:rFonts w:eastAsia="Calibri"/>
                <w:szCs w:val="22"/>
              </w:rPr>
            </w:pPr>
            <w:r w:rsidRPr="00335D3B">
              <w:t>NR_TDD_FR1_C</w:t>
            </w:r>
          </w:p>
        </w:tc>
        <w:tc>
          <w:tcPr>
            <w:tcW w:w="1121" w:type="dxa"/>
            <w:vMerge/>
            <w:tcBorders>
              <w:top w:val="single" w:sz="4" w:space="0" w:color="auto"/>
              <w:left w:val="single" w:sz="4" w:space="0" w:color="auto"/>
              <w:right w:val="single" w:sz="4" w:space="0" w:color="auto"/>
            </w:tcBorders>
            <w:vAlign w:val="center"/>
          </w:tcPr>
          <w:p w14:paraId="63CBE24D"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1FB57D84"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109CE6C1"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6E4D3D9F" w14:textId="77777777" w:rsidR="00FB1B8C" w:rsidRPr="00335D3B" w:rsidRDefault="00FB1B8C" w:rsidP="00FB1B8C">
            <w:pPr>
              <w:pStyle w:val="TAC"/>
            </w:pPr>
            <w:r w:rsidRPr="00335D3B">
              <w:t>-119</w:t>
            </w:r>
          </w:p>
        </w:tc>
        <w:tc>
          <w:tcPr>
            <w:tcW w:w="829" w:type="dxa"/>
            <w:tcBorders>
              <w:left w:val="single" w:sz="4" w:space="0" w:color="auto"/>
              <w:right w:val="single" w:sz="4" w:space="0" w:color="auto"/>
            </w:tcBorders>
            <w:vAlign w:val="center"/>
          </w:tcPr>
          <w:p w14:paraId="2441EFDB" w14:textId="77777777" w:rsidR="00FB1B8C" w:rsidRPr="00335D3B" w:rsidRDefault="00FB1B8C" w:rsidP="00FB1B8C">
            <w:pPr>
              <w:pStyle w:val="TAC"/>
            </w:pPr>
            <w:r w:rsidRPr="00335D3B">
              <w:t>-119</w:t>
            </w:r>
          </w:p>
        </w:tc>
      </w:tr>
      <w:tr w:rsidR="00FB1B8C" w:rsidRPr="00335D3B" w14:paraId="360F3EE7" w14:textId="77777777" w:rsidTr="00FB1B8C">
        <w:trPr>
          <w:trHeight w:val="109"/>
          <w:jc w:val="center"/>
        </w:trPr>
        <w:tc>
          <w:tcPr>
            <w:tcW w:w="985" w:type="dxa"/>
            <w:vMerge/>
            <w:tcBorders>
              <w:top w:val="single" w:sz="4" w:space="0" w:color="auto"/>
              <w:left w:val="single" w:sz="4" w:space="0" w:color="auto"/>
              <w:right w:val="single" w:sz="4" w:space="0" w:color="auto"/>
            </w:tcBorders>
            <w:vAlign w:val="center"/>
          </w:tcPr>
          <w:p w14:paraId="328D22F1"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B8250F0"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0167FBC8" w14:textId="77777777" w:rsidR="00FB1B8C" w:rsidRPr="00335D3B" w:rsidRDefault="00FB1B8C" w:rsidP="00FB1B8C">
            <w:pPr>
              <w:pStyle w:val="TAL"/>
              <w:rPr>
                <w:rFonts w:eastAsia="Calibri"/>
                <w:szCs w:val="22"/>
              </w:rPr>
            </w:pPr>
            <w:r w:rsidRPr="00335D3B">
              <w:t>NR_FDD_FR1_D, NR_TDD_FR1_D</w:t>
            </w:r>
          </w:p>
        </w:tc>
        <w:tc>
          <w:tcPr>
            <w:tcW w:w="1121" w:type="dxa"/>
            <w:vMerge/>
            <w:tcBorders>
              <w:top w:val="single" w:sz="4" w:space="0" w:color="auto"/>
              <w:left w:val="single" w:sz="4" w:space="0" w:color="auto"/>
              <w:right w:val="single" w:sz="4" w:space="0" w:color="auto"/>
            </w:tcBorders>
            <w:vAlign w:val="center"/>
          </w:tcPr>
          <w:p w14:paraId="0D32CD0D"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70F11156"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6B32FCA0"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1E126968" w14:textId="77777777" w:rsidR="00FB1B8C" w:rsidRPr="00335D3B" w:rsidRDefault="00FB1B8C" w:rsidP="00FB1B8C">
            <w:pPr>
              <w:pStyle w:val="TAC"/>
            </w:pPr>
            <w:r w:rsidRPr="00335D3B">
              <w:t>-118.5</w:t>
            </w:r>
          </w:p>
        </w:tc>
        <w:tc>
          <w:tcPr>
            <w:tcW w:w="829" w:type="dxa"/>
            <w:tcBorders>
              <w:left w:val="single" w:sz="4" w:space="0" w:color="auto"/>
              <w:right w:val="single" w:sz="4" w:space="0" w:color="auto"/>
            </w:tcBorders>
            <w:vAlign w:val="center"/>
          </w:tcPr>
          <w:p w14:paraId="4362882F" w14:textId="77777777" w:rsidR="00FB1B8C" w:rsidRPr="00335D3B" w:rsidRDefault="00FB1B8C" w:rsidP="00FB1B8C">
            <w:pPr>
              <w:pStyle w:val="TAC"/>
            </w:pPr>
            <w:r w:rsidRPr="00335D3B">
              <w:t>-118.5</w:t>
            </w:r>
          </w:p>
        </w:tc>
      </w:tr>
      <w:tr w:rsidR="00FB1B8C" w:rsidRPr="00335D3B" w14:paraId="502A1C33" w14:textId="77777777" w:rsidTr="00FB1B8C">
        <w:trPr>
          <w:trHeight w:val="75"/>
          <w:jc w:val="center"/>
        </w:trPr>
        <w:tc>
          <w:tcPr>
            <w:tcW w:w="985" w:type="dxa"/>
            <w:vMerge/>
            <w:tcBorders>
              <w:top w:val="single" w:sz="4" w:space="0" w:color="auto"/>
              <w:left w:val="single" w:sz="4" w:space="0" w:color="auto"/>
              <w:right w:val="single" w:sz="4" w:space="0" w:color="auto"/>
            </w:tcBorders>
            <w:vAlign w:val="center"/>
          </w:tcPr>
          <w:p w14:paraId="01ECF6DE"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7AC7590B"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CAFF641" w14:textId="77777777" w:rsidR="00FB1B8C" w:rsidRPr="00335D3B" w:rsidRDefault="00FB1B8C" w:rsidP="00FB1B8C">
            <w:pPr>
              <w:pStyle w:val="TAL"/>
              <w:rPr>
                <w:rFonts w:eastAsia="Calibri"/>
                <w:szCs w:val="22"/>
              </w:rPr>
            </w:pPr>
            <w:r w:rsidRPr="00335D3B">
              <w:t>NR_FDD_FR1_E, NR_TDD_FR1_E</w:t>
            </w:r>
          </w:p>
        </w:tc>
        <w:tc>
          <w:tcPr>
            <w:tcW w:w="1121" w:type="dxa"/>
            <w:vMerge/>
            <w:tcBorders>
              <w:top w:val="single" w:sz="4" w:space="0" w:color="auto"/>
              <w:left w:val="single" w:sz="4" w:space="0" w:color="auto"/>
              <w:right w:val="single" w:sz="4" w:space="0" w:color="auto"/>
            </w:tcBorders>
            <w:vAlign w:val="center"/>
          </w:tcPr>
          <w:p w14:paraId="158704BE"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77CD9A6D"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25AA4AA6"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10FE904F" w14:textId="77777777" w:rsidR="00FB1B8C" w:rsidRPr="00335D3B" w:rsidRDefault="00FB1B8C" w:rsidP="00FB1B8C">
            <w:pPr>
              <w:pStyle w:val="TAC"/>
            </w:pPr>
            <w:r w:rsidRPr="00335D3B">
              <w:t>-118</w:t>
            </w:r>
          </w:p>
        </w:tc>
        <w:tc>
          <w:tcPr>
            <w:tcW w:w="829" w:type="dxa"/>
            <w:tcBorders>
              <w:left w:val="single" w:sz="4" w:space="0" w:color="auto"/>
              <w:right w:val="single" w:sz="4" w:space="0" w:color="auto"/>
            </w:tcBorders>
            <w:vAlign w:val="center"/>
          </w:tcPr>
          <w:p w14:paraId="10F2DD8D" w14:textId="77777777" w:rsidR="00FB1B8C" w:rsidRPr="00335D3B" w:rsidRDefault="00FB1B8C" w:rsidP="00FB1B8C">
            <w:pPr>
              <w:pStyle w:val="TAC"/>
            </w:pPr>
            <w:r w:rsidRPr="00335D3B">
              <w:t>-118</w:t>
            </w:r>
          </w:p>
        </w:tc>
      </w:tr>
      <w:tr w:rsidR="00FB1B8C" w:rsidRPr="00335D3B" w14:paraId="46B7B781" w14:textId="77777777" w:rsidTr="00FB1B8C">
        <w:trPr>
          <w:trHeight w:val="117"/>
          <w:jc w:val="center"/>
        </w:trPr>
        <w:tc>
          <w:tcPr>
            <w:tcW w:w="985" w:type="dxa"/>
            <w:vMerge/>
            <w:tcBorders>
              <w:top w:val="single" w:sz="4" w:space="0" w:color="auto"/>
              <w:left w:val="single" w:sz="4" w:space="0" w:color="auto"/>
              <w:right w:val="single" w:sz="4" w:space="0" w:color="auto"/>
            </w:tcBorders>
            <w:vAlign w:val="center"/>
          </w:tcPr>
          <w:p w14:paraId="7A88B048"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8DFBF9A"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6AC6641D" w14:textId="77777777" w:rsidR="00FB1B8C" w:rsidRPr="00335D3B" w:rsidRDefault="00FB1B8C" w:rsidP="00FB1B8C">
            <w:pPr>
              <w:pStyle w:val="TAL"/>
            </w:pPr>
            <w:r w:rsidRPr="00335D3B">
              <w:t>NR_FDD_FR1_F</w:t>
            </w:r>
          </w:p>
        </w:tc>
        <w:tc>
          <w:tcPr>
            <w:tcW w:w="1121" w:type="dxa"/>
            <w:vMerge/>
            <w:tcBorders>
              <w:top w:val="single" w:sz="4" w:space="0" w:color="auto"/>
              <w:left w:val="single" w:sz="4" w:space="0" w:color="auto"/>
              <w:right w:val="single" w:sz="4" w:space="0" w:color="auto"/>
            </w:tcBorders>
            <w:vAlign w:val="center"/>
          </w:tcPr>
          <w:p w14:paraId="57FB9F53"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6B1C177B"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2FBDABD7"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1A762F26" w14:textId="77777777" w:rsidR="00FB1B8C" w:rsidRPr="00335D3B" w:rsidRDefault="00FB1B8C" w:rsidP="00FB1B8C">
            <w:pPr>
              <w:pStyle w:val="TAC"/>
            </w:pPr>
            <w:r w:rsidRPr="00335D3B">
              <w:t>-117.5</w:t>
            </w:r>
          </w:p>
        </w:tc>
        <w:tc>
          <w:tcPr>
            <w:tcW w:w="829" w:type="dxa"/>
            <w:tcBorders>
              <w:left w:val="single" w:sz="4" w:space="0" w:color="auto"/>
              <w:right w:val="single" w:sz="4" w:space="0" w:color="auto"/>
            </w:tcBorders>
            <w:vAlign w:val="center"/>
          </w:tcPr>
          <w:p w14:paraId="42FB88B1" w14:textId="77777777" w:rsidR="00FB1B8C" w:rsidRPr="00335D3B" w:rsidRDefault="00FB1B8C" w:rsidP="00FB1B8C">
            <w:pPr>
              <w:pStyle w:val="TAC"/>
            </w:pPr>
            <w:r w:rsidRPr="00335D3B">
              <w:t>-117.5</w:t>
            </w:r>
          </w:p>
        </w:tc>
      </w:tr>
      <w:tr w:rsidR="00FB1B8C" w:rsidRPr="00335D3B" w14:paraId="056DA288" w14:textId="77777777" w:rsidTr="00FB1B8C">
        <w:trPr>
          <w:trHeight w:val="117"/>
          <w:jc w:val="center"/>
        </w:trPr>
        <w:tc>
          <w:tcPr>
            <w:tcW w:w="985" w:type="dxa"/>
            <w:vMerge/>
            <w:tcBorders>
              <w:top w:val="single" w:sz="4" w:space="0" w:color="auto"/>
              <w:left w:val="single" w:sz="4" w:space="0" w:color="auto"/>
              <w:right w:val="single" w:sz="4" w:space="0" w:color="auto"/>
            </w:tcBorders>
            <w:vAlign w:val="center"/>
          </w:tcPr>
          <w:p w14:paraId="1107BB77"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70AF7169"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159EB74B" w14:textId="77777777" w:rsidR="00FB1B8C" w:rsidRPr="00335D3B" w:rsidRDefault="00FB1B8C" w:rsidP="00FB1B8C">
            <w:pPr>
              <w:pStyle w:val="TAL"/>
              <w:rPr>
                <w:rFonts w:eastAsia="Calibri"/>
                <w:szCs w:val="22"/>
              </w:rPr>
            </w:pPr>
            <w:r w:rsidRPr="00335D3B">
              <w:t>NR_FDD_FR1_G</w:t>
            </w:r>
          </w:p>
        </w:tc>
        <w:tc>
          <w:tcPr>
            <w:tcW w:w="1121" w:type="dxa"/>
            <w:vMerge/>
            <w:tcBorders>
              <w:top w:val="single" w:sz="4" w:space="0" w:color="auto"/>
              <w:left w:val="single" w:sz="4" w:space="0" w:color="auto"/>
              <w:right w:val="single" w:sz="4" w:space="0" w:color="auto"/>
            </w:tcBorders>
            <w:vAlign w:val="center"/>
          </w:tcPr>
          <w:p w14:paraId="04EA6C53" w14:textId="77777777" w:rsidR="00FB1B8C" w:rsidRPr="00335D3B" w:rsidRDefault="00FB1B8C" w:rsidP="00FB1B8C">
            <w:pPr>
              <w:pStyle w:val="TAC"/>
            </w:pPr>
          </w:p>
        </w:tc>
        <w:tc>
          <w:tcPr>
            <w:tcW w:w="828" w:type="dxa"/>
            <w:vMerge/>
            <w:tcBorders>
              <w:left w:val="single" w:sz="4" w:space="0" w:color="auto"/>
              <w:right w:val="single" w:sz="4" w:space="0" w:color="auto"/>
            </w:tcBorders>
            <w:vAlign w:val="center"/>
          </w:tcPr>
          <w:p w14:paraId="304A68D8" w14:textId="77777777" w:rsidR="00FB1B8C" w:rsidRPr="00335D3B" w:rsidRDefault="00FB1B8C" w:rsidP="00FB1B8C">
            <w:pPr>
              <w:pStyle w:val="TAC"/>
            </w:pPr>
          </w:p>
        </w:tc>
        <w:tc>
          <w:tcPr>
            <w:tcW w:w="829" w:type="dxa"/>
            <w:vMerge/>
            <w:tcBorders>
              <w:left w:val="single" w:sz="4" w:space="0" w:color="auto"/>
              <w:right w:val="single" w:sz="4" w:space="0" w:color="auto"/>
            </w:tcBorders>
            <w:vAlign w:val="center"/>
          </w:tcPr>
          <w:p w14:paraId="31A50541" w14:textId="77777777" w:rsidR="00FB1B8C" w:rsidRPr="00335D3B" w:rsidRDefault="00FB1B8C" w:rsidP="00FB1B8C">
            <w:pPr>
              <w:pStyle w:val="TAC"/>
            </w:pPr>
          </w:p>
        </w:tc>
        <w:tc>
          <w:tcPr>
            <w:tcW w:w="890" w:type="dxa"/>
            <w:tcBorders>
              <w:left w:val="single" w:sz="4" w:space="0" w:color="auto"/>
              <w:right w:val="single" w:sz="4" w:space="0" w:color="auto"/>
            </w:tcBorders>
            <w:vAlign w:val="center"/>
          </w:tcPr>
          <w:p w14:paraId="22C75FD6" w14:textId="77777777" w:rsidR="00FB1B8C" w:rsidRPr="00335D3B" w:rsidRDefault="00FB1B8C" w:rsidP="00FB1B8C">
            <w:pPr>
              <w:pStyle w:val="TAC"/>
            </w:pPr>
            <w:r w:rsidRPr="00335D3B">
              <w:t>-117</w:t>
            </w:r>
          </w:p>
        </w:tc>
        <w:tc>
          <w:tcPr>
            <w:tcW w:w="829" w:type="dxa"/>
            <w:tcBorders>
              <w:left w:val="single" w:sz="4" w:space="0" w:color="auto"/>
              <w:right w:val="single" w:sz="4" w:space="0" w:color="auto"/>
            </w:tcBorders>
            <w:vAlign w:val="center"/>
          </w:tcPr>
          <w:p w14:paraId="55B46AAF" w14:textId="77777777" w:rsidR="00FB1B8C" w:rsidRPr="00335D3B" w:rsidRDefault="00FB1B8C" w:rsidP="00FB1B8C">
            <w:pPr>
              <w:pStyle w:val="TAC"/>
            </w:pPr>
            <w:r w:rsidRPr="00335D3B">
              <w:t>-117</w:t>
            </w:r>
          </w:p>
        </w:tc>
      </w:tr>
      <w:tr w:rsidR="00FB1B8C" w:rsidRPr="00335D3B" w14:paraId="017C85EB" w14:textId="77777777" w:rsidTr="00FB1B8C">
        <w:trPr>
          <w:trHeight w:val="83"/>
          <w:jc w:val="center"/>
        </w:trPr>
        <w:tc>
          <w:tcPr>
            <w:tcW w:w="985" w:type="dxa"/>
            <w:vMerge/>
            <w:tcBorders>
              <w:top w:val="single" w:sz="4" w:space="0" w:color="auto"/>
              <w:left w:val="single" w:sz="4" w:space="0" w:color="auto"/>
              <w:right w:val="single" w:sz="4" w:space="0" w:color="auto"/>
            </w:tcBorders>
            <w:vAlign w:val="center"/>
          </w:tcPr>
          <w:p w14:paraId="5A00DE8C" w14:textId="77777777" w:rsidR="00FB1B8C" w:rsidRPr="00335D3B" w:rsidRDefault="00FB1B8C" w:rsidP="00FB1B8C">
            <w:pPr>
              <w:pStyle w:val="TAL"/>
            </w:pPr>
          </w:p>
        </w:tc>
        <w:tc>
          <w:tcPr>
            <w:tcW w:w="1005" w:type="dxa"/>
            <w:gridSpan w:val="2"/>
            <w:vMerge/>
            <w:tcBorders>
              <w:left w:val="single" w:sz="4" w:space="0" w:color="auto"/>
              <w:bottom w:val="nil"/>
              <w:right w:val="single" w:sz="4" w:space="0" w:color="auto"/>
            </w:tcBorders>
            <w:vAlign w:val="center"/>
          </w:tcPr>
          <w:p w14:paraId="6E6681F7"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6D94CA27" w14:textId="77777777" w:rsidR="00FB1B8C" w:rsidRPr="00335D3B" w:rsidRDefault="00FB1B8C" w:rsidP="00FB1B8C">
            <w:pPr>
              <w:pStyle w:val="TAL"/>
              <w:rPr>
                <w:rFonts w:eastAsia="Calibri"/>
                <w:szCs w:val="22"/>
              </w:rPr>
            </w:pPr>
            <w:r w:rsidRPr="00335D3B">
              <w:t>NR_FDD_FR1_H</w:t>
            </w:r>
          </w:p>
        </w:tc>
        <w:tc>
          <w:tcPr>
            <w:tcW w:w="1121" w:type="dxa"/>
            <w:vMerge/>
            <w:tcBorders>
              <w:top w:val="single" w:sz="4" w:space="0" w:color="auto"/>
              <w:left w:val="single" w:sz="4" w:space="0" w:color="auto"/>
              <w:right w:val="single" w:sz="4" w:space="0" w:color="auto"/>
            </w:tcBorders>
            <w:vAlign w:val="center"/>
          </w:tcPr>
          <w:p w14:paraId="001C29E4" w14:textId="77777777" w:rsidR="00FB1B8C" w:rsidRPr="00335D3B" w:rsidRDefault="00FB1B8C" w:rsidP="00FB1B8C">
            <w:pPr>
              <w:pStyle w:val="TAC"/>
            </w:pPr>
          </w:p>
        </w:tc>
        <w:tc>
          <w:tcPr>
            <w:tcW w:w="828" w:type="dxa"/>
            <w:vMerge/>
            <w:tcBorders>
              <w:left w:val="single" w:sz="4" w:space="0" w:color="auto"/>
              <w:bottom w:val="nil"/>
              <w:right w:val="single" w:sz="4" w:space="0" w:color="auto"/>
            </w:tcBorders>
            <w:vAlign w:val="center"/>
          </w:tcPr>
          <w:p w14:paraId="537FBCB6" w14:textId="77777777" w:rsidR="00FB1B8C" w:rsidRPr="00335D3B" w:rsidRDefault="00FB1B8C" w:rsidP="00FB1B8C">
            <w:pPr>
              <w:pStyle w:val="TAC"/>
            </w:pPr>
          </w:p>
        </w:tc>
        <w:tc>
          <w:tcPr>
            <w:tcW w:w="829" w:type="dxa"/>
            <w:vMerge/>
            <w:tcBorders>
              <w:left w:val="single" w:sz="4" w:space="0" w:color="auto"/>
              <w:bottom w:val="nil"/>
              <w:right w:val="single" w:sz="4" w:space="0" w:color="auto"/>
            </w:tcBorders>
            <w:vAlign w:val="center"/>
          </w:tcPr>
          <w:p w14:paraId="66776463" w14:textId="77777777" w:rsidR="00FB1B8C" w:rsidRPr="00335D3B" w:rsidRDefault="00FB1B8C" w:rsidP="00FB1B8C">
            <w:pPr>
              <w:pStyle w:val="TAC"/>
            </w:pPr>
          </w:p>
        </w:tc>
        <w:tc>
          <w:tcPr>
            <w:tcW w:w="890" w:type="dxa"/>
            <w:tcBorders>
              <w:left w:val="single" w:sz="4" w:space="0" w:color="auto"/>
              <w:bottom w:val="single" w:sz="4" w:space="0" w:color="auto"/>
              <w:right w:val="single" w:sz="4" w:space="0" w:color="auto"/>
            </w:tcBorders>
            <w:vAlign w:val="center"/>
          </w:tcPr>
          <w:p w14:paraId="0D532321" w14:textId="77777777" w:rsidR="00FB1B8C" w:rsidRPr="00335D3B" w:rsidRDefault="00FB1B8C" w:rsidP="00FB1B8C">
            <w:pPr>
              <w:pStyle w:val="TAC"/>
            </w:pPr>
            <w:r w:rsidRPr="00335D3B">
              <w:t>-116.5</w:t>
            </w:r>
          </w:p>
        </w:tc>
        <w:tc>
          <w:tcPr>
            <w:tcW w:w="829" w:type="dxa"/>
            <w:tcBorders>
              <w:left w:val="single" w:sz="4" w:space="0" w:color="auto"/>
              <w:bottom w:val="single" w:sz="4" w:space="0" w:color="auto"/>
              <w:right w:val="single" w:sz="4" w:space="0" w:color="auto"/>
            </w:tcBorders>
            <w:vAlign w:val="center"/>
          </w:tcPr>
          <w:p w14:paraId="49775173" w14:textId="77777777" w:rsidR="00FB1B8C" w:rsidRPr="00335D3B" w:rsidRDefault="00FB1B8C" w:rsidP="00FB1B8C">
            <w:pPr>
              <w:pStyle w:val="TAC"/>
            </w:pPr>
            <w:r w:rsidRPr="00335D3B">
              <w:t>-116.5</w:t>
            </w:r>
          </w:p>
        </w:tc>
      </w:tr>
      <w:tr w:rsidR="00FB1B8C" w:rsidRPr="00335D3B" w14:paraId="31AD69E8" w14:textId="77777777" w:rsidTr="00FB1B8C">
        <w:trPr>
          <w:trHeight w:val="83"/>
          <w:jc w:val="center"/>
        </w:trPr>
        <w:tc>
          <w:tcPr>
            <w:tcW w:w="985" w:type="dxa"/>
            <w:vMerge/>
            <w:tcBorders>
              <w:top w:val="single" w:sz="4" w:space="0" w:color="auto"/>
              <w:left w:val="single" w:sz="4" w:space="0" w:color="auto"/>
              <w:right w:val="single" w:sz="4" w:space="0" w:color="auto"/>
            </w:tcBorders>
            <w:vAlign w:val="center"/>
          </w:tcPr>
          <w:p w14:paraId="212A3362" w14:textId="77777777" w:rsidR="00FB1B8C" w:rsidRPr="00335D3B" w:rsidRDefault="00FB1B8C" w:rsidP="00FB1B8C">
            <w:pPr>
              <w:pStyle w:val="TAL"/>
            </w:pPr>
          </w:p>
        </w:tc>
        <w:tc>
          <w:tcPr>
            <w:tcW w:w="1005" w:type="dxa"/>
            <w:gridSpan w:val="2"/>
            <w:tcBorders>
              <w:top w:val="nil"/>
              <w:left w:val="single" w:sz="4" w:space="0" w:color="auto"/>
              <w:bottom w:val="single" w:sz="4" w:space="0" w:color="auto"/>
              <w:right w:val="single" w:sz="4" w:space="0" w:color="auto"/>
            </w:tcBorders>
            <w:vAlign w:val="center"/>
          </w:tcPr>
          <w:p w14:paraId="6B01F41E" w14:textId="77777777" w:rsidR="00FB1B8C" w:rsidRPr="00335D3B" w:rsidRDefault="00FB1B8C" w:rsidP="00FB1B8C">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4FF0D1C" w14:textId="77777777" w:rsidR="00FB1B8C" w:rsidRPr="00335D3B" w:rsidRDefault="00FB1B8C" w:rsidP="00FB1B8C">
            <w:pPr>
              <w:pStyle w:val="TAL"/>
            </w:pPr>
            <w:r w:rsidRPr="00335D3B">
              <w:t>NR_FDD_FR1_N</w:t>
            </w:r>
          </w:p>
        </w:tc>
        <w:tc>
          <w:tcPr>
            <w:tcW w:w="1121" w:type="dxa"/>
            <w:vMerge/>
            <w:tcBorders>
              <w:top w:val="single" w:sz="4" w:space="0" w:color="auto"/>
              <w:left w:val="single" w:sz="4" w:space="0" w:color="auto"/>
              <w:right w:val="single" w:sz="4" w:space="0" w:color="auto"/>
            </w:tcBorders>
            <w:vAlign w:val="center"/>
          </w:tcPr>
          <w:p w14:paraId="07A6C41E" w14:textId="77777777" w:rsidR="00FB1B8C" w:rsidRPr="00335D3B" w:rsidRDefault="00FB1B8C" w:rsidP="00FB1B8C">
            <w:pPr>
              <w:pStyle w:val="TAC"/>
            </w:pPr>
          </w:p>
        </w:tc>
        <w:tc>
          <w:tcPr>
            <w:tcW w:w="828" w:type="dxa"/>
            <w:tcBorders>
              <w:top w:val="nil"/>
              <w:left w:val="single" w:sz="4" w:space="0" w:color="auto"/>
              <w:bottom w:val="single" w:sz="4" w:space="0" w:color="auto"/>
              <w:right w:val="single" w:sz="4" w:space="0" w:color="auto"/>
            </w:tcBorders>
            <w:vAlign w:val="center"/>
          </w:tcPr>
          <w:p w14:paraId="23BE5751" w14:textId="77777777" w:rsidR="00FB1B8C" w:rsidRPr="00335D3B" w:rsidRDefault="00FB1B8C" w:rsidP="00FB1B8C">
            <w:pPr>
              <w:pStyle w:val="TAC"/>
            </w:pPr>
          </w:p>
        </w:tc>
        <w:tc>
          <w:tcPr>
            <w:tcW w:w="829" w:type="dxa"/>
            <w:tcBorders>
              <w:top w:val="nil"/>
              <w:left w:val="single" w:sz="4" w:space="0" w:color="auto"/>
              <w:bottom w:val="single" w:sz="4" w:space="0" w:color="auto"/>
              <w:right w:val="single" w:sz="4" w:space="0" w:color="auto"/>
            </w:tcBorders>
            <w:vAlign w:val="center"/>
          </w:tcPr>
          <w:p w14:paraId="58287C8A" w14:textId="77777777" w:rsidR="00FB1B8C" w:rsidRPr="00335D3B" w:rsidRDefault="00FB1B8C" w:rsidP="00FB1B8C">
            <w:pPr>
              <w:pStyle w:val="TAC"/>
            </w:pPr>
          </w:p>
        </w:tc>
        <w:tc>
          <w:tcPr>
            <w:tcW w:w="890" w:type="dxa"/>
            <w:tcBorders>
              <w:left w:val="single" w:sz="4" w:space="0" w:color="auto"/>
              <w:bottom w:val="single" w:sz="4" w:space="0" w:color="auto"/>
              <w:right w:val="single" w:sz="4" w:space="0" w:color="auto"/>
            </w:tcBorders>
            <w:vAlign w:val="center"/>
          </w:tcPr>
          <w:p w14:paraId="243EAA3A" w14:textId="77777777" w:rsidR="00FB1B8C" w:rsidRPr="00335D3B" w:rsidRDefault="00FB1B8C" w:rsidP="00FB1B8C">
            <w:pPr>
              <w:pStyle w:val="TAC"/>
            </w:pPr>
            <w:r w:rsidRPr="00335D3B">
              <w:t>-113.5</w:t>
            </w:r>
          </w:p>
        </w:tc>
        <w:tc>
          <w:tcPr>
            <w:tcW w:w="829" w:type="dxa"/>
            <w:tcBorders>
              <w:left w:val="single" w:sz="4" w:space="0" w:color="auto"/>
              <w:bottom w:val="single" w:sz="4" w:space="0" w:color="auto"/>
              <w:right w:val="single" w:sz="4" w:space="0" w:color="auto"/>
            </w:tcBorders>
            <w:vAlign w:val="center"/>
          </w:tcPr>
          <w:p w14:paraId="131542B9" w14:textId="77777777" w:rsidR="00FB1B8C" w:rsidRPr="00335D3B" w:rsidRDefault="00FB1B8C" w:rsidP="00FB1B8C">
            <w:pPr>
              <w:pStyle w:val="TAC"/>
            </w:pPr>
            <w:r w:rsidRPr="00335D3B">
              <w:t>-113.5</w:t>
            </w:r>
          </w:p>
        </w:tc>
      </w:tr>
      <w:tr w:rsidR="00FB1B8C" w:rsidRPr="00335D3B" w14:paraId="4E71B891" w14:textId="77777777" w:rsidTr="00FB1B8C">
        <w:trPr>
          <w:trHeight w:val="150"/>
          <w:jc w:val="center"/>
        </w:trPr>
        <w:tc>
          <w:tcPr>
            <w:tcW w:w="985" w:type="dxa"/>
            <w:vMerge/>
            <w:tcBorders>
              <w:left w:val="single" w:sz="4" w:space="0" w:color="auto"/>
              <w:right w:val="single" w:sz="4" w:space="0" w:color="auto"/>
            </w:tcBorders>
            <w:vAlign w:val="center"/>
            <w:hideMark/>
          </w:tcPr>
          <w:p w14:paraId="64C4B3AF" w14:textId="77777777" w:rsidR="00FB1B8C" w:rsidRPr="00335D3B" w:rsidRDefault="00FB1B8C" w:rsidP="00FB1B8C">
            <w:pPr>
              <w:pStyle w:val="TAL"/>
            </w:pPr>
          </w:p>
        </w:tc>
        <w:tc>
          <w:tcPr>
            <w:tcW w:w="1005" w:type="dxa"/>
            <w:gridSpan w:val="2"/>
            <w:vMerge w:val="restart"/>
            <w:tcBorders>
              <w:top w:val="single" w:sz="4" w:space="0" w:color="auto"/>
              <w:left w:val="single" w:sz="4" w:space="0" w:color="auto"/>
              <w:right w:val="single" w:sz="4" w:space="0" w:color="auto"/>
            </w:tcBorders>
            <w:vAlign w:val="center"/>
          </w:tcPr>
          <w:p w14:paraId="692E2893"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1795" w:type="dxa"/>
            <w:tcBorders>
              <w:top w:val="single" w:sz="4" w:space="0" w:color="auto"/>
              <w:left w:val="single" w:sz="4" w:space="0" w:color="auto"/>
              <w:right w:val="single" w:sz="4" w:space="0" w:color="auto"/>
            </w:tcBorders>
            <w:vAlign w:val="center"/>
          </w:tcPr>
          <w:p w14:paraId="2AD76DBD"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hideMark/>
          </w:tcPr>
          <w:p w14:paraId="2599B970" w14:textId="77777777" w:rsidR="00FB1B8C" w:rsidRPr="00335D3B" w:rsidRDefault="00FB1B8C" w:rsidP="00FB1B8C">
            <w:pPr>
              <w:pStyle w:val="TAC"/>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56BC5FF" w14:textId="77777777" w:rsidR="00FB1B8C" w:rsidRPr="00335D3B" w:rsidRDefault="00FB1B8C" w:rsidP="00FB1B8C">
            <w:pPr>
              <w:pStyle w:val="TAC"/>
            </w:pPr>
            <w:r w:rsidRPr="00335D3B">
              <w:t>-85.46</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629785FA" w14:textId="77777777" w:rsidR="00FB1B8C" w:rsidRPr="00335D3B" w:rsidRDefault="00FB1B8C" w:rsidP="00FB1B8C">
            <w:pPr>
              <w:pStyle w:val="TAC"/>
            </w:pPr>
            <w:r w:rsidRPr="00335D3B">
              <w:t>-87.34</w:t>
            </w:r>
          </w:p>
        </w:tc>
        <w:tc>
          <w:tcPr>
            <w:tcW w:w="890" w:type="dxa"/>
            <w:tcBorders>
              <w:top w:val="single" w:sz="4" w:space="0" w:color="auto"/>
              <w:left w:val="single" w:sz="4" w:space="0" w:color="auto"/>
              <w:bottom w:val="single" w:sz="4" w:space="0" w:color="auto"/>
              <w:right w:val="single" w:sz="4" w:space="0" w:color="auto"/>
            </w:tcBorders>
            <w:vAlign w:val="center"/>
          </w:tcPr>
          <w:p w14:paraId="69FBA674" w14:textId="77777777" w:rsidR="00FB1B8C" w:rsidRPr="00335D3B" w:rsidRDefault="00FB1B8C" w:rsidP="00FB1B8C">
            <w:pPr>
              <w:pStyle w:val="TAC"/>
              <w:rPr>
                <w:sz w:val="16"/>
              </w:rPr>
            </w:pPr>
            <w:r w:rsidRPr="00335D3B">
              <w:t>-117</w:t>
            </w:r>
          </w:p>
        </w:tc>
        <w:tc>
          <w:tcPr>
            <w:tcW w:w="829" w:type="dxa"/>
            <w:tcBorders>
              <w:top w:val="single" w:sz="4" w:space="0" w:color="auto"/>
              <w:left w:val="single" w:sz="4" w:space="0" w:color="auto"/>
              <w:bottom w:val="single" w:sz="4" w:space="0" w:color="auto"/>
              <w:right w:val="single" w:sz="4" w:space="0" w:color="auto"/>
            </w:tcBorders>
            <w:vAlign w:val="center"/>
          </w:tcPr>
          <w:p w14:paraId="762D99C9" w14:textId="77777777" w:rsidR="00FB1B8C" w:rsidRPr="00335D3B" w:rsidRDefault="00FB1B8C" w:rsidP="00FB1B8C">
            <w:pPr>
              <w:pStyle w:val="TAC"/>
              <w:rPr>
                <w:sz w:val="16"/>
              </w:rPr>
            </w:pPr>
            <w:r w:rsidRPr="00335D3B">
              <w:t>-117</w:t>
            </w:r>
          </w:p>
        </w:tc>
      </w:tr>
      <w:tr w:rsidR="00FB1B8C" w:rsidRPr="00335D3B" w14:paraId="1967A8CA" w14:textId="77777777" w:rsidTr="00FB1B8C">
        <w:trPr>
          <w:trHeight w:val="150"/>
          <w:jc w:val="center"/>
        </w:trPr>
        <w:tc>
          <w:tcPr>
            <w:tcW w:w="985" w:type="dxa"/>
            <w:vMerge/>
            <w:tcBorders>
              <w:left w:val="single" w:sz="4" w:space="0" w:color="auto"/>
              <w:right w:val="single" w:sz="4" w:space="0" w:color="auto"/>
            </w:tcBorders>
            <w:vAlign w:val="center"/>
            <w:hideMark/>
          </w:tcPr>
          <w:p w14:paraId="7BC278F3"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EA70028"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7BDDE5E" w14:textId="77777777" w:rsidR="00FB1B8C" w:rsidRPr="00335D3B" w:rsidRDefault="00FB1B8C" w:rsidP="00FB1B8C">
            <w:pPr>
              <w:pStyle w:val="TAL"/>
            </w:pPr>
            <w:r w:rsidRPr="00335D3B">
              <w:t>NR_FDD_FR1_B</w:t>
            </w:r>
          </w:p>
        </w:tc>
        <w:tc>
          <w:tcPr>
            <w:tcW w:w="1121" w:type="dxa"/>
            <w:vMerge/>
            <w:tcBorders>
              <w:left w:val="single" w:sz="4" w:space="0" w:color="auto"/>
              <w:right w:val="single" w:sz="4" w:space="0" w:color="auto"/>
            </w:tcBorders>
            <w:vAlign w:val="center"/>
            <w:hideMark/>
          </w:tcPr>
          <w:p w14:paraId="6A087BE9"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2868996"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5E592791"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1D4FCAFB" w14:textId="77777777" w:rsidR="00FB1B8C" w:rsidRPr="00335D3B" w:rsidRDefault="00FB1B8C" w:rsidP="00FB1B8C">
            <w:pPr>
              <w:pStyle w:val="TAC"/>
              <w:rPr>
                <w:sz w:val="16"/>
              </w:rPr>
            </w:pPr>
            <w:r w:rsidRPr="00335D3B">
              <w:t>-116.5</w:t>
            </w:r>
          </w:p>
        </w:tc>
        <w:tc>
          <w:tcPr>
            <w:tcW w:w="829" w:type="dxa"/>
            <w:tcBorders>
              <w:top w:val="single" w:sz="4" w:space="0" w:color="auto"/>
              <w:left w:val="single" w:sz="4" w:space="0" w:color="auto"/>
              <w:bottom w:val="single" w:sz="4" w:space="0" w:color="auto"/>
              <w:right w:val="single" w:sz="4" w:space="0" w:color="auto"/>
            </w:tcBorders>
          </w:tcPr>
          <w:p w14:paraId="192AC8D7" w14:textId="77777777" w:rsidR="00FB1B8C" w:rsidRPr="00335D3B" w:rsidRDefault="00FB1B8C" w:rsidP="00FB1B8C">
            <w:pPr>
              <w:pStyle w:val="TAC"/>
              <w:rPr>
                <w:sz w:val="16"/>
              </w:rPr>
            </w:pPr>
            <w:r w:rsidRPr="00335D3B">
              <w:t>-116.5</w:t>
            </w:r>
          </w:p>
        </w:tc>
      </w:tr>
      <w:tr w:rsidR="00FB1B8C" w:rsidRPr="00335D3B" w14:paraId="6D73E6F8" w14:textId="77777777" w:rsidTr="00FB1B8C">
        <w:trPr>
          <w:trHeight w:val="150"/>
          <w:jc w:val="center"/>
        </w:trPr>
        <w:tc>
          <w:tcPr>
            <w:tcW w:w="985" w:type="dxa"/>
            <w:vMerge/>
            <w:tcBorders>
              <w:left w:val="single" w:sz="4" w:space="0" w:color="auto"/>
              <w:right w:val="single" w:sz="4" w:space="0" w:color="auto"/>
            </w:tcBorders>
            <w:vAlign w:val="center"/>
            <w:hideMark/>
          </w:tcPr>
          <w:p w14:paraId="38C30834"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2D1E7CE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05AB2EE6" w14:textId="77777777" w:rsidR="00FB1B8C" w:rsidRPr="00335D3B" w:rsidRDefault="00FB1B8C" w:rsidP="00FB1B8C">
            <w:pPr>
              <w:pStyle w:val="TAL"/>
            </w:pPr>
            <w:r w:rsidRPr="00335D3B">
              <w:t>NR_TDD_FR1_C</w:t>
            </w:r>
          </w:p>
        </w:tc>
        <w:tc>
          <w:tcPr>
            <w:tcW w:w="1121" w:type="dxa"/>
            <w:vMerge/>
            <w:tcBorders>
              <w:left w:val="single" w:sz="4" w:space="0" w:color="auto"/>
              <w:right w:val="single" w:sz="4" w:space="0" w:color="auto"/>
            </w:tcBorders>
            <w:vAlign w:val="center"/>
            <w:hideMark/>
          </w:tcPr>
          <w:p w14:paraId="1332D3C5"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FF2F879"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732ED82"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07CE6CDF" w14:textId="77777777" w:rsidR="00FB1B8C" w:rsidRPr="00335D3B" w:rsidRDefault="00FB1B8C" w:rsidP="00FB1B8C">
            <w:pPr>
              <w:pStyle w:val="TAC"/>
              <w:rPr>
                <w:sz w:val="16"/>
              </w:rPr>
            </w:pPr>
            <w:r w:rsidRPr="00335D3B">
              <w:t>-116</w:t>
            </w:r>
          </w:p>
        </w:tc>
        <w:tc>
          <w:tcPr>
            <w:tcW w:w="829" w:type="dxa"/>
            <w:tcBorders>
              <w:top w:val="single" w:sz="4" w:space="0" w:color="auto"/>
              <w:left w:val="single" w:sz="4" w:space="0" w:color="auto"/>
              <w:bottom w:val="single" w:sz="4" w:space="0" w:color="auto"/>
              <w:right w:val="single" w:sz="4" w:space="0" w:color="auto"/>
            </w:tcBorders>
          </w:tcPr>
          <w:p w14:paraId="153355EB" w14:textId="77777777" w:rsidR="00FB1B8C" w:rsidRPr="00335D3B" w:rsidRDefault="00FB1B8C" w:rsidP="00FB1B8C">
            <w:pPr>
              <w:pStyle w:val="TAC"/>
              <w:rPr>
                <w:sz w:val="16"/>
              </w:rPr>
            </w:pPr>
            <w:r w:rsidRPr="00335D3B">
              <w:t>-116</w:t>
            </w:r>
          </w:p>
        </w:tc>
      </w:tr>
      <w:tr w:rsidR="00FB1B8C" w:rsidRPr="00335D3B" w14:paraId="0B93D9BC" w14:textId="77777777" w:rsidTr="00FB1B8C">
        <w:trPr>
          <w:trHeight w:val="150"/>
          <w:jc w:val="center"/>
        </w:trPr>
        <w:tc>
          <w:tcPr>
            <w:tcW w:w="985" w:type="dxa"/>
            <w:vMerge/>
            <w:tcBorders>
              <w:left w:val="single" w:sz="4" w:space="0" w:color="auto"/>
              <w:right w:val="single" w:sz="4" w:space="0" w:color="auto"/>
            </w:tcBorders>
            <w:vAlign w:val="center"/>
            <w:hideMark/>
          </w:tcPr>
          <w:p w14:paraId="1270A6B1"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06B78BAD"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A76283D" w14:textId="77777777" w:rsidR="00FB1B8C" w:rsidRPr="00335D3B" w:rsidRDefault="00FB1B8C" w:rsidP="00FB1B8C">
            <w:pPr>
              <w:pStyle w:val="TAL"/>
            </w:pPr>
            <w:r w:rsidRPr="00335D3B">
              <w:t>NR_FDD_FR1_D, NR_TDD_FR1_D</w:t>
            </w:r>
          </w:p>
        </w:tc>
        <w:tc>
          <w:tcPr>
            <w:tcW w:w="1121" w:type="dxa"/>
            <w:vMerge/>
            <w:tcBorders>
              <w:left w:val="single" w:sz="4" w:space="0" w:color="auto"/>
              <w:right w:val="single" w:sz="4" w:space="0" w:color="auto"/>
            </w:tcBorders>
            <w:vAlign w:val="center"/>
            <w:hideMark/>
          </w:tcPr>
          <w:p w14:paraId="31F29570"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25BA508"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50D6F85A"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6202635E" w14:textId="77777777" w:rsidR="00FB1B8C" w:rsidRPr="00335D3B" w:rsidRDefault="00FB1B8C" w:rsidP="00FB1B8C">
            <w:pPr>
              <w:pStyle w:val="TAC"/>
              <w:rPr>
                <w:sz w:val="16"/>
              </w:rPr>
            </w:pPr>
            <w:r w:rsidRPr="00335D3B">
              <w:t>-115.5</w:t>
            </w:r>
          </w:p>
        </w:tc>
        <w:tc>
          <w:tcPr>
            <w:tcW w:w="829" w:type="dxa"/>
            <w:tcBorders>
              <w:top w:val="single" w:sz="4" w:space="0" w:color="auto"/>
              <w:left w:val="single" w:sz="4" w:space="0" w:color="auto"/>
              <w:bottom w:val="single" w:sz="4" w:space="0" w:color="auto"/>
              <w:right w:val="single" w:sz="4" w:space="0" w:color="auto"/>
            </w:tcBorders>
          </w:tcPr>
          <w:p w14:paraId="10AB02B7" w14:textId="77777777" w:rsidR="00FB1B8C" w:rsidRPr="00335D3B" w:rsidRDefault="00FB1B8C" w:rsidP="00FB1B8C">
            <w:pPr>
              <w:pStyle w:val="TAC"/>
              <w:rPr>
                <w:sz w:val="16"/>
              </w:rPr>
            </w:pPr>
            <w:r w:rsidRPr="00335D3B">
              <w:t>-115.5</w:t>
            </w:r>
          </w:p>
        </w:tc>
      </w:tr>
      <w:tr w:rsidR="00FB1B8C" w:rsidRPr="00335D3B" w14:paraId="156FB3C1" w14:textId="77777777" w:rsidTr="00FB1B8C">
        <w:trPr>
          <w:trHeight w:val="150"/>
          <w:jc w:val="center"/>
        </w:trPr>
        <w:tc>
          <w:tcPr>
            <w:tcW w:w="985" w:type="dxa"/>
            <w:vMerge/>
            <w:tcBorders>
              <w:left w:val="single" w:sz="4" w:space="0" w:color="auto"/>
              <w:right w:val="single" w:sz="4" w:space="0" w:color="auto"/>
            </w:tcBorders>
            <w:vAlign w:val="center"/>
            <w:hideMark/>
          </w:tcPr>
          <w:p w14:paraId="4214BE10"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30CC5191"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961F4C7" w14:textId="77777777" w:rsidR="00FB1B8C" w:rsidRPr="00335D3B" w:rsidRDefault="00FB1B8C" w:rsidP="00FB1B8C">
            <w:pPr>
              <w:pStyle w:val="TAL"/>
            </w:pPr>
            <w:r w:rsidRPr="00335D3B">
              <w:t>NR_FDD_FR1_E, NR_TDD_FR1_E</w:t>
            </w:r>
          </w:p>
        </w:tc>
        <w:tc>
          <w:tcPr>
            <w:tcW w:w="1121" w:type="dxa"/>
            <w:vMerge/>
            <w:tcBorders>
              <w:left w:val="single" w:sz="4" w:space="0" w:color="auto"/>
              <w:right w:val="single" w:sz="4" w:space="0" w:color="auto"/>
            </w:tcBorders>
            <w:vAlign w:val="center"/>
            <w:hideMark/>
          </w:tcPr>
          <w:p w14:paraId="2DF84C9D"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99FE01A"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756520B4"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43A4A2BC" w14:textId="77777777" w:rsidR="00FB1B8C" w:rsidRPr="00335D3B" w:rsidRDefault="00FB1B8C" w:rsidP="00FB1B8C">
            <w:pPr>
              <w:pStyle w:val="TAC"/>
              <w:rPr>
                <w:sz w:val="16"/>
              </w:rPr>
            </w:pPr>
            <w:r w:rsidRPr="00335D3B">
              <w:t>-115</w:t>
            </w:r>
          </w:p>
        </w:tc>
        <w:tc>
          <w:tcPr>
            <w:tcW w:w="829" w:type="dxa"/>
            <w:tcBorders>
              <w:top w:val="single" w:sz="4" w:space="0" w:color="auto"/>
              <w:left w:val="single" w:sz="4" w:space="0" w:color="auto"/>
              <w:bottom w:val="single" w:sz="4" w:space="0" w:color="auto"/>
              <w:right w:val="single" w:sz="4" w:space="0" w:color="auto"/>
            </w:tcBorders>
          </w:tcPr>
          <w:p w14:paraId="1E03DE31" w14:textId="77777777" w:rsidR="00FB1B8C" w:rsidRPr="00335D3B" w:rsidRDefault="00FB1B8C" w:rsidP="00FB1B8C">
            <w:pPr>
              <w:pStyle w:val="TAC"/>
              <w:rPr>
                <w:sz w:val="16"/>
              </w:rPr>
            </w:pPr>
            <w:r w:rsidRPr="00335D3B">
              <w:t>-115</w:t>
            </w:r>
          </w:p>
        </w:tc>
      </w:tr>
      <w:tr w:rsidR="00FB1B8C" w:rsidRPr="00335D3B" w14:paraId="25629524" w14:textId="77777777" w:rsidTr="00FB1B8C">
        <w:trPr>
          <w:trHeight w:val="150"/>
          <w:jc w:val="center"/>
        </w:trPr>
        <w:tc>
          <w:tcPr>
            <w:tcW w:w="985" w:type="dxa"/>
            <w:vMerge/>
            <w:tcBorders>
              <w:left w:val="single" w:sz="4" w:space="0" w:color="auto"/>
              <w:right w:val="single" w:sz="4" w:space="0" w:color="auto"/>
            </w:tcBorders>
            <w:vAlign w:val="center"/>
          </w:tcPr>
          <w:p w14:paraId="794F9E32"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7E74CF02"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623680D4" w14:textId="77777777" w:rsidR="00FB1B8C" w:rsidRPr="00335D3B" w:rsidRDefault="00FB1B8C" w:rsidP="00FB1B8C">
            <w:pPr>
              <w:pStyle w:val="TAL"/>
            </w:pPr>
            <w:r w:rsidRPr="00335D3B">
              <w:t>NR_FDD_FR1_F</w:t>
            </w:r>
          </w:p>
        </w:tc>
        <w:tc>
          <w:tcPr>
            <w:tcW w:w="1121" w:type="dxa"/>
            <w:vMerge/>
            <w:tcBorders>
              <w:left w:val="single" w:sz="4" w:space="0" w:color="auto"/>
              <w:right w:val="single" w:sz="4" w:space="0" w:color="auto"/>
            </w:tcBorders>
            <w:vAlign w:val="center"/>
          </w:tcPr>
          <w:p w14:paraId="5FF91DA7"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2F38B4C"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0433D794"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3E1EAB5" w14:textId="77777777" w:rsidR="00FB1B8C" w:rsidRPr="00335D3B" w:rsidRDefault="00FB1B8C" w:rsidP="00FB1B8C">
            <w:pPr>
              <w:pStyle w:val="TAC"/>
            </w:pPr>
            <w:r w:rsidRPr="00335D3B">
              <w:t>-114.5</w:t>
            </w:r>
          </w:p>
        </w:tc>
        <w:tc>
          <w:tcPr>
            <w:tcW w:w="829" w:type="dxa"/>
            <w:tcBorders>
              <w:top w:val="single" w:sz="4" w:space="0" w:color="auto"/>
              <w:left w:val="single" w:sz="4" w:space="0" w:color="auto"/>
              <w:bottom w:val="single" w:sz="4" w:space="0" w:color="auto"/>
              <w:right w:val="single" w:sz="4" w:space="0" w:color="auto"/>
            </w:tcBorders>
          </w:tcPr>
          <w:p w14:paraId="1CF60676" w14:textId="77777777" w:rsidR="00FB1B8C" w:rsidRPr="00335D3B" w:rsidRDefault="00FB1B8C" w:rsidP="00FB1B8C">
            <w:pPr>
              <w:pStyle w:val="TAC"/>
            </w:pPr>
            <w:r w:rsidRPr="00335D3B">
              <w:t>-114.5</w:t>
            </w:r>
          </w:p>
        </w:tc>
      </w:tr>
      <w:tr w:rsidR="00FB1B8C" w:rsidRPr="00335D3B" w14:paraId="039B55A6" w14:textId="77777777" w:rsidTr="00FB1B8C">
        <w:trPr>
          <w:trHeight w:val="150"/>
          <w:jc w:val="center"/>
        </w:trPr>
        <w:tc>
          <w:tcPr>
            <w:tcW w:w="985" w:type="dxa"/>
            <w:vMerge/>
            <w:tcBorders>
              <w:left w:val="single" w:sz="4" w:space="0" w:color="auto"/>
              <w:right w:val="single" w:sz="4" w:space="0" w:color="auto"/>
            </w:tcBorders>
            <w:vAlign w:val="center"/>
            <w:hideMark/>
          </w:tcPr>
          <w:p w14:paraId="5200495D"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700B52F8"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D7ADA4B" w14:textId="77777777" w:rsidR="00FB1B8C" w:rsidRPr="00335D3B" w:rsidRDefault="00FB1B8C" w:rsidP="00FB1B8C">
            <w:pPr>
              <w:pStyle w:val="TAL"/>
            </w:pPr>
            <w:r w:rsidRPr="00335D3B">
              <w:t>NR_FDD_FR1_G</w:t>
            </w:r>
          </w:p>
        </w:tc>
        <w:tc>
          <w:tcPr>
            <w:tcW w:w="1121" w:type="dxa"/>
            <w:vMerge/>
            <w:tcBorders>
              <w:left w:val="single" w:sz="4" w:space="0" w:color="auto"/>
              <w:right w:val="single" w:sz="4" w:space="0" w:color="auto"/>
            </w:tcBorders>
            <w:vAlign w:val="center"/>
            <w:hideMark/>
          </w:tcPr>
          <w:p w14:paraId="6D156628"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8FCF08F"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AA58AAB"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4BC5B177" w14:textId="77777777" w:rsidR="00FB1B8C" w:rsidRPr="00335D3B" w:rsidRDefault="00FB1B8C" w:rsidP="00FB1B8C">
            <w:pPr>
              <w:pStyle w:val="TAC"/>
              <w:rPr>
                <w:sz w:val="16"/>
              </w:rPr>
            </w:pPr>
            <w:r w:rsidRPr="00335D3B">
              <w:t>-114</w:t>
            </w:r>
          </w:p>
        </w:tc>
        <w:tc>
          <w:tcPr>
            <w:tcW w:w="829" w:type="dxa"/>
            <w:tcBorders>
              <w:top w:val="single" w:sz="4" w:space="0" w:color="auto"/>
              <w:left w:val="single" w:sz="4" w:space="0" w:color="auto"/>
              <w:bottom w:val="single" w:sz="4" w:space="0" w:color="auto"/>
              <w:right w:val="single" w:sz="4" w:space="0" w:color="auto"/>
            </w:tcBorders>
          </w:tcPr>
          <w:p w14:paraId="7A35F8EB" w14:textId="77777777" w:rsidR="00FB1B8C" w:rsidRPr="00335D3B" w:rsidRDefault="00FB1B8C" w:rsidP="00FB1B8C">
            <w:pPr>
              <w:pStyle w:val="TAC"/>
              <w:rPr>
                <w:sz w:val="16"/>
              </w:rPr>
            </w:pPr>
            <w:r w:rsidRPr="00335D3B">
              <w:t>-114</w:t>
            </w:r>
          </w:p>
        </w:tc>
      </w:tr>
      <w:tr w:rsidR="00FB1B8C" w:rsidRPr="00335D3B" w14:paraId="02265712" w14:textId="77777777" w:rsidTr="00FB1B8C">
        <w:trPr>
          <w:trHeight w:val="150"/>
          <w:jc w:val="center"/>
        </w:trPr>
        <w:tc>
          <w:tcPr>
            <w:tcW w:w="985" w:type="dxa"/>
            <w:vMerge/>
            <w:tcBorders>
              <w:left w:val="single" w:sz="4" w:space="0" w:color="auto"/>
              <w:bottom w:val="nil"/>
              <w:right w:val="single" w:sz="4" w:space="0" w:color="auto"/>
            </w:tcBorders>
            <w:vAlign w:val="center"/>
            <w:hideMark/>
          </w:tcPr>
          <w:p w14:paraId="79316198" w14:textId="77777777" w:rsidR="00FB1B8C" w:rsidRPr="00335D3B" w:rsidRDefault="00FB1B8C" w:rsidP="00FB1B8C">
            <w:pPr>
              <w:pStyle w:val="TAL"/>
            </w:pPr>
          </w:p>
        </w:tc>
        <w:tc>
          <w:tcPr>
            <w:tcW w:w="1005" w:type="dxa"/>
            <w:gridSpan w:val="2"/>
            <w:vMerge/>
            <w:tcBorders>
              <w:left w:val="single" w:sz="4" w:space="0" w:color="auto"/>
              <w:bottom w:val="nil"/>
              <w:right w:val="single" w:sz="4" w:space="0" w:color="auto"/>
            </w:tcBorders>
            <w:vAlign w:val="center"/>
          </w:tcPr>
          <w:p w14:paraId="767A0F6F"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43AF020C" w14:textId="77777777" w:rsidR="00FB1B8C" w:rsidRPr="00335D3B" w:rsidRDefault="00FB1B8C" w:rsidP="00FB1B8C">
            <w:pPr>
              <w:pStyle w:val="TAL"/>
            </w:pPr>
            <w:r w:rsidRPr="00335D3B">
              <w:t>NR_FDD_FR1_H</w:t>
            </w:r>
          </w:p>
        </w:tc>
        <w:tc>
          <w:tcPr>
            <w:tcW w:w="1121" w:type="dxa"/>
            <w:vMerge/>
            <w:tcBorders>
              <w:left w:val="single" w:sz="4" w:space="0" w:color="auto"/>
              <w:bottom w:val="nil"/>
              <w:right w:val="single" w:sz="4" w:space="0" w:color="auto"/>
            </w:tcBorders>
            <w:vAlign w:val="center"/>
            <w:hideMark/>
          </w:tcPr>
          <w:p w14:paraId="2BEE4F6A" w14:textId="77777777" w:rsidR="00FB1B8C" w:rsidRPr="00335D3B" w:rsidRDefault="00FB1B8C" w:rsidP="00FB1B8C">
            <w:pPr>
              <w:pStyle w:val="TAC"/>
              <w:rPr>
                <w:rFonts w:eastAsia="Calibri"/>
                <w:szCs w:val="22"/>
              </w:rPr>
            </w:pPr>
          </w:p>
        </w:tc>
        <w:tc>
          <w:tcPr>
            <w:tcW w:w="828" w:type="dxa"/>
            <w:vMerge/>
            <w:tcBorders>
              <w:top w:val="single" w:sz="4" w:space="0" w:color="auto"/>
              <w:left w:val="single" w:sz="4" w:space="0" w:color="auto"/>
              <w:bottom w:val="nil"/>
              <w:right w:val="single" w:sz="4" w:space="0" w:color="auto"/>
            </w:tcBorders>
            <w:vAlign w:val="center"/>
          </w:tcPr>
          <w:p w14:paraId="7069732A" w14:textId="77777777" w:rsidR="00FB1B8C" w:rsidRPr="00335D3B" w:rsidRDefault="00FB1B8C" w:rsidP="00FB1B8C">
            <w:pPr>
              <w:pStyle w:val="TAC"/>
              <w:rPr>
                <w:rFonts w:eastAsia="Calibri"/>
                <w:szCs w:val="22"/>
              </w:rPr>
            </w:pPr>
          </w:p>
        </w:tc>
        <w:tc>
          <w:tcPr>
            <w:tcW w:w="829" w:type="dxa"/>
            <w:vMerge/>
            <w:tcBorders>
              <w:top w:val="single" w:sz="4" w:space="0" w:color="auto"/>
              <w:left w:val="single" w:sz="4" w:space="0" w:color="auto"/>
              <w:bottom w:val="nil"/>
              <w:right w:val="single" w:sz="4" w:space="0" w:color="auto"/>
            </w:tcBorders>
            <w:vAlign w:val="center"/>
          </w:tcPr>
          <w:p w14:paraId="18741469"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83FC741" w14:textId="77777777" w:rsidR="00FB1B8C" w:rsidRPr="00335D3B" w:rsidRDefault="00FB1B8C" w:rsidP="00FB1B8C">
            <w:pPr>
              <w:pStyle w:val="TAC"/>
              <w:rPr>
                <w:sz w:val="16"/>
              </w:rPr>
            </w:pPr>
            <w:r w:rsidRPr="00335D3B">
              <w:t>-113.5</w:t>
            </w:r>
          </w:p>
        </w:tc>
        <w:tc>
          <w:tcPr>
            <w:tcW w:w="829" w:type="dxa"/>
            <w:tcBorders>
              <w:top w:val="single" w:sz="4" w:space="0" w:color="auto"/>
              <w:left w:val="single" w:sz="4" w:space="0" w:color="auto"/>
              <w:bottom w:val="single" w:sz="4" w:space="0" w:color="auto"/>
              <w:right w:val="single" w:sz="4" w:space="0" w:color="auto"/>
            </w:tcBorders>
          </w:tcPr>
          <w:p w14:paraId="01CBCA8E" w14:textId="77777777" w:rsidR="00FB1B8C" w:rsidRPr="00335D3B" w:rsidRDefault="00FB1B8C" w:rsidP="00FB1B8C">
            <w:pPr>
              <w:pStyle w:val="TAC"/>
              <w:rPr>
                <w:sz w:val="16"/>
              </w:rPr>
            </w:pPr>
            <w:r w:rsidRPr="00335D3B">
              <w:t>-113.5</w:t>
            </w:r>
          </w:p>
        </w:tc>
      </w:tr>
      <w:tr w:rsidR="00FB1B8C" w:rsidRPr="00335D3B" w14:paraId="45CE7F53" w14:textId="77777777" w:rsidTr="00FB1B8C">
        <w:trPr>
          <w:trHeight w:val="150"/>
          <w:jc w:val="center"/>
        </w:trPr>
        <w:tc>
          <w:tcPr>
            <w:tcW w:w="985" w:type="dxa"/>
            <w:tcBorders>
              <w:top w:val="nil"/>
              <w:left w:val="single" w:sz="4" w:space="0" w:color="auto"/>
              <w:bottom w:val="single" w:sz="4" w:space="0" w:color="auto"/>
              <w:right w:val="single" w:sz="4" w:space="0" w:color="auto"/>
            </w:tcBorders>
            <w:vAlign w:val="center"/>
          </w:tcPr>
          <w:p w14:paraId="13E70AD6" w14:textId="77777777" w:rsidR="00FB1B8C" w:rsidRPr="00335D3B" w:rsidRDefault="00FB1B8C" w:rsidP="00FB1B8C">
            <w:pPr>
              <w:pStyle w:val="TAL"/>
            </w:pPr>
          </w:p>
        </w:tc>
        <w:tc>
          <w:tcPr>
            <w:tcW w:w="1005" w:type="dxa"/>
            <w:gridSpan w:val="2"/>
            <w:tcBorders>
              <w:top w:val="nil"/>
              <w:left w:val="single" w:sz="4" w:space="0" w:color="auto"/>
              <w:bottom w:val="single" w:sz="4" w:space="0" w:color="auto"/>
              <w:right w:val="single" w:sz="4" w:space="0" w:color="auto"/>
            </w:tcBorders>
            <w:vAlign w:val="center"/>
          </w:tcPr>
          <w:p w14:paraId="21976E2F"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496AC700" w14:textId="77777777" w:rsidR="00FB1B8C" w:rsidRPr="00335D3B" w:rsidRDefault="00FB1B8C" w:rsidP="00FB1B8C">
            <w:pPr>
              <w:pStyle w:val="TAL"/>
            </w:pPr>
            <w:r w:rsidRPr="00335D3B">
              <w:t>NR_FDD_FR1_N</w:t>
            </w:r>
          </w:p>
        </w:tc>
        <w:tc>
          <w:tcPr>
            <w:tcW w:w="1121" w:type="dxa"/>
            <w:tcBorders>
              <w:top w:val="nil"/>
              <w:left w:val="single" w:sz="4" w:space="0" w:color="auto"/>
              <w:bottom w:val="single" w:sz="4" w:space="0" w:color="auto"/>
              <w:right w:val="single" w:sz="4" w:space="0" w:color="auto"/>
            </w:tcBorders>
            <w:vAlign w:val="center"/>
          </w:tcPr>
          <w:p w14:paraId="20612F08" w14:textId="77777777" w:rsidR="00FB1B8C" w:rsidRPr="00335D3B" w:rsidRDefault="00FB1B8C" w:rsidP="00FB1B8C">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4B560C30" w14:textId="77777777" w:rsidR="00FB1B8C" w:rsidRPr="00335D3B" w:rsidRDefault="00FB1B8C" w:rsidP="00FB1B8C">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3F1E75D0" w14:textId="77777777" w:rsidR="00FB1B8C" w:rsidRPr="00335D3B" w:rsidRDefault="00FB1B8C" w:rsidP="00FB1B8C">
            <w:pPr>
              <w:pStyle w:val="TAC"/>
              <w:rPr>
                <w:rFonts w:eastAsia="Calibri"/>
                <w:szCs w:val="22"/>
              </w:rPr>
            </w:pPr>
          </w:p>
        </w:tc>
        <w:tc>
          <w:tcPr>
            <w:tcW w:w="890" w:type="dxa"/>
            <w:tcBorders>
              <w:left w:val="single" w:sz="4" w:space="0" w:color="auto"/>
              <w:bottom w:val="single" w:sz="4" w:space="0" w:color="auto"/>
              <w:right w:val="single" w:sz="4" w:space="0" w:color="auto"/>
            </w:tcBorders>
            <w:vAlign w:val="center"/>
          </w:tcPr>
          <w:p w14:paraId="0E9A8761" w14:textId="77777777" w:rsidR="00FB1B8C" w:rsidRPr="00335D3B" w:rsidRDefault="00FB1B8C" w:rsidP="00FB1B8C">
            <w:pPr>
              <w:pStyle w:val="TAC"/>
            </w:pPr>
            <w:r w:rsidRPr="00335D3B">
              <w:t>-113.5</w:t>
            </w:r>
          </w:p>
        </w:tc>
        <w:tc>
          <w:tcPr>
            <w:tcW w:w="829" w:type="dxa"/>
            <w:tcBorders>
              <w:left w:val="single" w:sz="4" w:space="0" w:color="auto"/>
              <w:bottom w:val="single" w:sz="4" w:space="0" w:color="auto"/>
              <w:right w:val="single" w:sz="4" w:space="0" w:color="auto"/>
            </w:tcBorders>
            <w:vAlign w:val="center"/>
          </w:tcPr>
          <w:p w14:paraId="59484D68" w14:textId="77777777" w:rsidR="00FB1B8C" w:rsidRPr="00335D3B" w:rsidRDefault="00FB1B8C" w:rsidP="00FB1B8C">
            <w:pPr>
              <w:pStyle w:val="TAC"/>
            </w:pPr>
            <w:r w:rsidRPr="00335D3B">
              <w:t>-113.5</w:t>
            </w:r>
          </w:p>
        </w:tc>
      </w:tr>
      <w:tr w:rsidR="00FB1B8C" w:rsidRPr="00335D3B" w14:paraId="735BB53C" w14:textId="77777777" w:rsidTr="00FB1B8C">
        <w:trPr>
          <w:trHeight w:val="150"/>
          <w:jc w:val="center"/>
        </w:trPr>
        <w:tc>
          <w:tcPr>
            <w:tcW w:w="1990" w:type="dxa"/>
            <w:gridSpan w:val="3"/>
            <w:vMerge w:val="restart"/>
            <w:tcBorders>
              <w:left w:val="single" w:sz="4" w:space="0" w:color="auto"/>
              <w:right w:val="single" w:sz="4" w:space="0" w:color="auto"/>
            </w:tcBorders>
            <w:vAlign w:val="center"/>
          </w:tcPr>
          <w:p w14:paraId="1DF76640" w14:textId="77777777" w:rsidR="00FB1B8C" w:rsidRPr="00335D3B" w:rsidRDefault="00FB1B8C" w:rsidP="00FB1B8C">
            <w:pPr>
              <w:pStyle w:val="TAL"/>
            </w:pPr>
            <w:r w:rsidRPr="00335D3B">
              <w:t>CSI-SINR</w:t>
            </w:r>
            <w:r w:rsidRPr="00335D3B">
              <w:rPr>
                <w:vertAlign w:val="superscript"/>
              </w:rPr>
              <w:t xml:space="preserve"> Note3</w:t>
            </w:r>
          </w:p>
        </w:tc>
        <w:tc>
          <w:tcPr>
            <w:tcW w:w="1795" w:type="dxa"/>
            <w:tcBorders>
              <w:left w:val="single" w:sz="4" w:space="0" w:color="auto"/>
              <w:bottom w:val="single" w:sz="4" w:space="0" w:color="auto"/>
              <w:right w:val="single" w:sz="4" w:space="0" w:color="auto"/>
            </w:tcBorders>
            <w:vAlign w:val="center"/>
          </w:tcPr>
          <w:p w14:paraId="371A6996"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0B516C26" w14:textId="77777777" w:rsidR="00FB1B8C" w:rsidRPr="00335D3B" w:rsidRDefault="00FB1B8C" w:rsidP="00FB1B8C">
            <w:pPr>
              <w:pStyle w:val="TAC"/>
              <w:rPr>
                <w:szCs w:val="22"/>
              </w:rPr>
            </w:pPr>
            <w:r w:rsidRPr="00335D3B">
              <w:rPr>
                <w:szCs w:val="22"/>
              </w:rPr>
              <w:t>dB</w:t>
            </w:r>
          </w:p>
        </w:tc>
        <w:tc>
          <w:tcPr>
            <w:tcW w:w="828" w:type="dxa"/>
            <w:vMerge w:val="restart"/>
            <w:tcBorders>
              <w:top w:val="single" w:sz="4" w:space="0" w:color="auto"/>
              <w:left w:val="single" w:sz="4" w:space="0" w:color="auto"/>
              <w:right w:val="single" w:sz="4" w:space="0" w:color="auto"/>
            </w:tcBorders>
            <w:vAlign w:val="center"/>
          </w:tcPr>
          <w:p w14:paraId="4DAE9A50" w14:textId="77777777" w:rsidR="00FB1B8C" w:rsidRPr="00335D3B" w:rsidRDefault="00FB1B8C" w:rsidP="00FB1B8C">
            <w:pPr>
              <w:pStyle w:val="TAC"/>
            </w:pPr>
            <w:r w:rsidRPr="00335D3B">
              <w:t>0</w:t>
            </w:r>
          </w:p>
        </w:tc>
        <w:tc>
          <w:tcPr>
            <w:tcW w:w="829" w:type="dxa"/>
            <w:vMerge w:val="restart"/>
            <w:tcBorders>
              <w:top w:val="single" w:sz="4" w:space="0" w:color="auto"/>
              <w:left w:val="single" w:sz="4" w:space="0" w:color="auto"/>
              <w:right w:val="single" w:sz="4" w:space="0" w:color="auto"/>
            </w:tcBorders>
            <w:vAlign w:val="center"/>
          </w:tcPr>
          <w:p w14:paraId="3E62C4DB" w14:textId="77777777" w:rsidR="00FB1B8C" w:rsidRPr="00335D3B" w:rsidRDefault="00FB1B8C" w:rsidP="00FB1B8C">
            <w:pPr>
              <w:pStyle w:val="TAC"/>
            </w:pPr>
            <w:r w:rsidRPr="00335D3B">
              <w:t>-3.19</w:t>
            </w:r>
          </w:p>
        </w:tc>
        <w:tc>
          <w:tcPr>
            <w:tcW w:w="890" w:type="dxa"/>
            <w:vMerge w:val="restart"/>
            <w:tcBorders>
              <w:top w:val="single" w:sz="4" w:space="0" w:color="auto"/>
              <w:left w:val="single" w:sz="4" w:space="0" w:color="auto"/>
              <w:right w:val="single" w:sz="4" w:space="0" w:color="auto"/>
            </w:tcBorders>
            <w:vAlign w:val="center"/>
          </w:tcPr>
          <w:p w14:paraId="6E26DE92" w14:textId="77777777" w:rsidR="00FB1B8C" w:rsidRPr="00335D3B" w:rsidRDefault="00FB1B8C" w:rsidP="00FB1B8C">
            <w:pPr>
              <w:pStyle w:val="TAC"/>
            </w:pPr>
            <w:r w:rsidRPr="00335D3B">
              <w:t>-5.46</w:t>
            </w:r>
          </w:p>
        </w:tc>
        <w:tc>
          <w:tcPr>
            <w:tcW w:w="829" w:type="dxa"/>
            <w:vMerge w:val="restart"/>
            <w:tcBorders>
              <w:top w:val="single" w:sz="4" w:space="0" w:color="auto"/>
              <w:left w:val="single" w:sz="4" w:space="0" w:color="auto"/>
              <w:right w:val="single" w:sz="4" w:space="0" w:color="auto"/>
            </w:tcBorders>
            <w:vAlign w:val="center"/>
          </w:tcPr>
          <w:p w14:paraId="64357F26" w14:textId="77777777" w:rsidR="00FB1B8C" w:rsidRPr="00335D3B" w:rsidRDefault="00FB1B8C" w:rsidP="00FB1B8C">
            <w:pPr>
              <w:pStyle w:val="TAC"/>
            </w:pPr>
            <w:r w:rsidRPr="00335D3B">
              <w:t>-5.46</w:t>
            </w:r>
          </w:p>
        </w:tc>
      </w:tr>
      <w:tr w:rsidR="00FB1B8C" w:rsidRPr="00335D3B" w14:paraId="5E845F16" w14:textId="77777777" w:rsidTr="00FB1B8C">
        <w:trPr>
          <w:trHeight w:val="150"/>
          <w:jc w:val="center"/>
        </w:trPr>
        <w:tc>
          <w:tcPr>
            <w:tcW w:w="1990" w:type="dxa"/>
            <w:gridSpan w:val="3"/>
            <w:vMerge/>
            <w:tcBorders>
              <w:left w:val="single" w:sz="4" w:space="0" w:color="auto"/>
              <w:right w:val="single" w:sz="4" w:space="0" w:color="auto"/>
            </w:tcBorders>
            <w:vAlign w:val="center"/>
          </w:tcPr>
          <w:p w14:paraId="2044B63C"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070FE3F5" w14:textId="77777777" w:rsidR="00FB1B8C" w:rsidRPr="00335D3B" w:rsidRDefault="00FB1B8C" w:rsidP="00FB1B8C">
            <w:pPr>
              <w:pStyle w:val="TAL"/>
            </w:pPr>
            <w:r w:rsidRPr="00335D3B">
              <w:t>NR_FDD_FR1_B</w:t>
            </w:r>
          </w:p>
        </w:tc>
        <w:tc>
          <w:tcPr>
            <w:tcW w:w="1121" w:type="dxa"/>
            <w:vMerge/>
            <w:tcBorders>
              <w:left w:val="single" w:sz="4" w:space="0" w:color="auto"/>
              <w:right w:val="single" w:sz="4" w:space="0" w:color="auto"/>
            </w:tcBorders>
            <w:vAlign w:val="center"/>
          </w:tcPr>
          <w:p w14:paraId="07A8DE69"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746922A8"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00636FEF"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01C9E2B1"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390A62FD" w14:textId="77777777" w:rsidR="00FB1B8C" w:rsidRPr="00335D3B" w:rsidRDefault="00FB1B8C" w:rsidP="00FB1B8C">
            <w:pPr>
              <w:pStyle w:val="TAC"/>
              <w:rPr>
                <w:sz w:val="16"/>
              </w:rPr>
            </w:pPr>
          </w:p>
        </w:tc>
      </w:tr>
      <w:tr w:rsidR="00FB1B8C" w:rsidRPr="00335D3B" w14:paraId="09AE0593" w14:textId="77777777" w:rsidTr="00FB1B8C">
        <w:trPr>
          <w:trHeight w:val="150"/>
          <w:jc w:val="center"/>
        </w:trPr>
        <w:tc>
          <w:tcPr>
            <w:tcW w:w="1990" w:type="dxa"/>
            <w:gridSpan w:val="3"/>
            <w:vMerge/>
            <w:tcBorders>
              <w:left w:val="single" w:sz="4" w:space="0" w:color="auto"/>
              <w:right w:val="single" w:sz="4" w:space="0" w:color="auto"/>
            </w:tcBorders>
            <w:vAlign w:val="center"/>
          </w:tcPr>
          <w:p w14:paraId="1740AB15"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26F0012C" w14:textId="77777777" w:rsidR="00FB1B8C" w:rsidRPr="00335D3B" w:rsidRDefault="00FB1B8C" w:rsidP="00FB1B8C">
            <w:pPr>
              <w:pStyle w:val="TAL"/>
            </w:pPr>
            <w:r w:rsidRPr="00335D3B">
              <w:t>NR_TDD_FR1_C</w:t>
            </w:r>
          </w:p>
        </w:tc>
        <w:tc>
          <w:tcPr>
            <w:tcW w:w="1121" w:type="dxa"/>
            <w:vMerge/>
            <w:tcBorders>
              <w:left w:val="single" w:sz="4" w:space="0" w:color="auto"/>
              <w:right w:val="single" w:sz="4" w:space="0" w:color="auto"/>
            </w:tcBorders>
            <w:vAlign w:val="center"/>
          </w:tcPr>
          <w:p w14:paraId="6069C5D5"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54D755D8"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640514A9"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31F68564"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596819AE" w14:textId="77777777" w:rsidR="00FB1B8C" w:rsidRPr="00335D3B" w:rsidRDefault="00FB1B8C" w:rsidP="00FB1B8C">
            <w:pPr>
              <w:pStyle w:val="TAC"/>
              <w:rPr>
                <w:sz w:val="16"/>
              </w:rPr>
            </w:pPr>
          </w:p>
        </w:tc>
      </w:tr>
      <w:tr w:rsidR="00FB1B8C" w:rsidRPr="00335D3B" w14:paraId="1F690E78" w14:textId="77777777" w:rsidTr="00FB1B8C">
        <w:trPr>
          <w:trHeight w:val="150"/>
          <w:jc w:val="center"/>
        </w:trPr>
        <w:tc>
          <w:tcPr>
            <w:tcW w:w="1990" w:type="dxa"/>
            <w:gridSpan w:val="3"/>
            <w:vMerge/>
            <w:tcBorders>
              <w:left w:val="single" w:sz="4" w:space="0" w:color="auto"/>
              <w:right w:val="single" w:sz="4" w:space="0" w:color="auto"/>
            </w:tcBorders>
            <w:vAlign w:val="center"/>
          </w:tcPr>
          <w:p w14:paraId="74189850"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6E9832F1" w14:textId="77777777" w:rsidR="00FB1B8C" w:rsidRPr="00335D3B" w:rsidRDefault="00FB1B8C" w:rsidP="00FB1B8C">
            <w:pPr>
              <w:pStyle w:val="TAL"/>
            </w:pPr>
            <w:r w:rsidRPr="00335D3B">
              <w:t>NR_FDD_FR1_D, NR_TDD_FR1_D</w:t>
            </w:r>
          </w:p>
        </w:tc>
        <w:tc>
          <w:tcPr>
            <w:tcW w:w="1121" w:type="dxa"/>
            <w:vMerge/>
            <w:tcBorders>
              <w:left w:val="single" w:sz="4" w:space="0" w:color="auto"/>
              <w:right w:val="single" w:sz="4" w:space="0" w:color="auto"/>
            </w:tcBorders>
            <w:vAlign w:val="center"/>
          </w:tcPr>
          <w:p w14:paraId="5FE72762"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41DEC0BB"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19948F84"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73527CAA"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3E856B10" w14:textId="77777777" w:rsidR="00FB1B8C" w:rsidRPr="00335D3B" w:rsidRDefault="00FB1B8C" w:rsidP="00FB1B8C">
            <w:pPr>
              <w:pStyle w:val="TAC"/>
              <w:rPr>
                <w:sz w:val="16"/>
              </w:rPr>
            </w:pPr>
          </w:p>
        </w:tc>
      </w:tr>
      <w:tr w:rsidR="00FB1B8C" w:rsidRPr="00335D3B" w14:paraId="33B10F1F" w14:textId="77777777" w:rsidTr="00FB1B8C">
        <w:trPr>
          <w:trHeight w:val="150"/>
          <w:jc w:val="center"/>
        </w:trPr>
        <w:tc>
          <w:tcPr>
            <w:tcW w:w="1990" w:type="dxa"/>
            <w:gridSpan w:val="3"/>
            <w:vMerge/>
            <w:tcBorders>
              <w:left w:val="single" w:sz="4" w:space="0" w:color="auto"/>
              <w:right w:val="single" w:sz="4" w:space="0" w:color="auto"/>
            </w:tcBorders>
            <w:vAlign w:val="center"/>
          </w:tcPr>
          <w:p w14:paraId="1C5CDA47"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312E909D" w14:textId="77777777" w:rsidR="00FB1B8C" w:rsidRPr="00335D3B" w:rsidRDefault="00FB1B8C" w:rsidP="00FB1B8C">
            <w:pPr>
              <w:pStyle w:val="TAL"/>
            </w:pPr>
            <w:r w:rsidRPr="00335D3B">
              <w:t>NR_FDD_FR1_E, NR_TDD_FR1_E</w:t>
            </w:r>
          </w:p>
        </w:tc>
        <w:tc>
          <w:tcPr>
            <w:tcW w:w="1121" w:type="dxa"/>
            <w:vMerge/>
            <w:tcBorders>
              <w:left w:val="single" w:sz="4" w:space="0" w:color="auto"/>
              <w:right w:val="single" w:sz="4" w:space="0" w:color="auto"/>
            </w:tcBorders>
            <w:vAlign w:val="center"/>
          </w:tcPr>
          <w:p w14:paraId="626EA110"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4925CE56"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4A6985D2"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4D3F9531"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1B4B52B8" w14:textId="77777777" w:rsidR="00FB1B8C" w:rsidRPr="00335D3B" w:rsidRDefault="00FB1B8C" w:rsidP="00FB1B8C">
            <w:pPr>
              <w:pStyle w:val="TAC"/>
              <w:rPr>
                <w:sz w:val="16"/>
              </w:rPr>
            </w:pPr>
          </w:p>
        </w:tc>
      </w:tr>
      <w:tr w:rsidR="00FB1B8C" w:rsidRPr="00335D3B" w14:paraId="6ADEDB3A" w14:textId="77777777" w:rsidTr="00FB1B8C">
        <w:trPr>
          <w:trHeight w:val="150"/>
          <w:jc w:val="center"/>
        </w:trPr>
        <w:tc>
          <w:tcPr>
            <w:tcW w:w="1990" w:type="dxa"/>
            <w:gridSpan w:val="3"/>
            <w:vMerge/>
            <w:tcBorders>
              <w:left w:val="single" w:sz="4" w:space="0" w:color="auto"/>
              <w:right w:val="single" w:sz="4" w:space="0" w:color="auto"/>
            </w:tcBorders>
            <w:vAlign w:val="center"/>
          </w:tcPr>
          <w:p w14:paraId="2A9DED88"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07AE4903" w14:textId="77777777" w:rsidR="00FB1B8C" w:rsidRPr="00335D3B" w:rsidRDefault="00FB1B8C" w:rsidP="00FB1B8C">
            <w:pPr>
              <w:pStyle w:val="TAL"/>
            </w:pPr>
            <w:r w:rsidRPr="00335D3B">
              <w:t>NR_FDD_FR1_F</w:t>
            </w:r>
          </w:p>
        </w:tc>
        <w:tc>
          <w:tcPr>
            <w:tcW w:w="1121" w:type="dxa"/>
            <w:vMerge/>
            <w:tcBorders>
              <w:left w:val="single" w:sz="4" w:space="0" w:color="auto"/>
              <w:right w:val="single" w:sz="4" w:space="0" w:color="auto"/>
            </w:tcBorders>
            <w:vAlign w:val="center"/>
          </w:tcPr>
          <w:p w14:paraId="443399F5"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0AA629BE"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239C1A6B"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36AE3DC8"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5585035D" w14:textId="77777777" w:rsidR="00FB1B8C" w:rsidRPr="00335D3B" w:rsidRDefault="00FB1B8C" w:rsidP="00FB1B8C">
            <w:pPr>
              <w:pStyle w:val="TAC"/>
              <w:rPr>
                <w:sz w:val="16"/>
              </w:rPr>
            </w:pPr>
          </w:p>
        </w:tc>
      </w:tr>
      <w:tr w:rsidR="00FB1B8C" w:rsidRPr="00335D3B" w14:paraId="3EEBE570" w14:textId="77777777" w:rsidTr="00FB1B8C">
        <w:trPr>
          <w:trHeight w:val="150"/>
          <w:jc w:val="center"/>
        </w:trPr>
        <w:tc>
          <w:tcPr>
            <w:tcW w:w="1990" w:type="dxa"/>
            <w:gridSpan w:val="3"/>
            <w:vMerge/>
            <w:tcBorders>
              <w:left w:val="single" w:sz="4" w:space="0" w:color="auto"/>
              <w:right w:val="single" w:sz="4" w:space="0" w:color="auto"/>
            </w:tcBorders>
            <w:vAlign w:val="center"/>
          </w:tcPr>
          <w:p w14:paraId="028D351D"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7E3B4284" w14:textId="77777777" w:rsidR="00FB1B8C" w:rsidRPr="00335D3B" w:rsidRDefault="00FB1B8C" w:rsidP="00FB1B8C">
            <w:pPr>
              <w:pStyle w:val="TAL"/>
            </w:pPr>
            <w:r w:rsidRPr="00335D3B">
              <w:t>NR_FDD_FR1_G</w:t>
            </w:r>
          </w:p>
        </w:tc>
        <w:tc>
          <w:tcPr>
            <w:tcW w:w="1121" w:type="dxa"/>
            <w:vMerge/>
            <w:tcBorders>
              <w:left w:val="single" w:sz="4" w:space="0" w:color="auto"/>
              <w:right w:val="single" w:sz="4" w:space="0" w:color="auto"/>
            </w:tcBorders>
            <w:vAlign w:val="center"/>
          </w:tcPr>
          <w:p w14:paraId="4273CFDF" w14:textId="77777777" w:rsidR="00FB1B8C" w:rsidRPr="00335D3B" w:rsidRDefault="00FB1B8C" w:rsidP="00FB1B8C">
            <w:pPr>
              <w:pStyle w:val="TAC"/>
              <w:rPr>
                <w:rFonts w:eastAsia="Calibri"/>
                <w:szCs w:val="22"/>
              </w:rPr>
            </w:pPr>
          </w:p>
        </w:tc>
        <w:tc>
          <w:tcPr>
            <w:tcW w:w="828" w:type="dxa"/>
            <w:vMerge/>
            <w:tcBorders>
              <w:left w:val="single" w:sz="4" w:space="0" w:color="auto"/>
              <w:right w:val="single" w:sz="4" w:space="0" w:color="auto"/>
            </w:tcBorders>
            <w:vAlign w:val="center"/>
          </w:tcPr>
          <w:p w14:paraId="6FFA699D" w14:textId="77777777" w:rsidR="00FB1B8C" w:rsidRPr="00335D3B" w:rsidRDefault="00FB1B8C" w:rsidP="00FB1B8C">
            <w:pPr>
              <w:pStyle w:val="TAC"/>
              <w:rPr>
                <w:rFonts w:eastAsia="Calibri"/>
                <w:szCs w:val="22"/>
              </w:rPr>
            </w:pPr>
          </w:p>
        </w:tc>
        <w:tc>
          <w:tcPr>
            <w:tcW w:w="829" w:type="dxa"/>
            <w:vMerge/>
            <w:tcBorders>
              <w:left w:val="single" w:sz="4" w:space="0" w:color="auto"/>
              <w:right w:val="single" w:sz="4" w:space="0" w:color="auto"/>
            </w:tcBorders>
            <w:vAlign w:val="center"/>
          </w:tcPr>
          <w:p w14:paraId="74B29070" w14:textId="77777777" w:rsidR="00FB1B8C" w:rsidRPr="00335D3B" w:rsidRDefault="00FB1B8C" w:rsidP="00FB1B8C">
            <w:pPr>
              <w:pStyle w:val="TAC"/>
              <w:rPr>
                <w:rFonts w:eastAsia="Calibri"/>
                <w:szCs w:val="22"/>
              </w:rPr>
            </w:pPr>
          </w:p>
        </w:tc>
        <w:tc>
          <w:tcPr>
            <w:tcW w:w="890" w:type="dxa"/>
            <w:vMerge/>
            <w:tcBorders>
              <w:left w:val="single" w:sz="4" w:space="0" w:color="auto"/>
              <w:right w:val="single" w:sz="4" w:space="0" w:color="auto"/>
            </w:tcBorders>
            <w:vAlign w:val="center"/>
          </w:tcPr>
          <w:p w14:paraId="015C01D1" w14:textId="77777777" w:rsidR="00FB1B8C" w:rsidRPr="00335D3B" w:rsidRDefault="00FB1B8C" w:rsidP="00FB1B8C">
            <w:pPr>
              <w:pStyle w:val="TAC"/>
              <w:rPr>
                <w:sz w:val="16"/>
              </w:rPr>
            </w:pPr>
          </w:p>
        </w:tc>
        <w:tc>
          <w:tcPr>
            <w:tcW w:w="829" w:type="dxa"/>
            <w:vMerge/>
            <w:tcBorders>
              <w:left w:val="single" w:sz="4" w:space="0" w:color="auto"/>
              <w:right w:val="single" w:sz="4" w:space="0" w:color="auto"/>
            </w:tcBorders>
            <w:vAlign w:val="center"/>
          </w:tcPr>
          <w:p w14:paraId="41BE5C68" w14:textId="77777777" w:rsidR="00FB1B8C" w:rsidRPr="00335D3B" w:rsidRDefault="00FB1B8C" w:rsidP="00FB1B8C">
            <w:pPr>
              <w:pStyle w:val="TAC"/>
              <w:rPr>
                <w:sz w:val="16"/>
              </w:rPr>
            </w:pPr>
          </w:p>
        </w:tc>
      </w:tr>
      <w:tr w:rsidR="00FB1B8C" w:rsidRPr="00335D3B" w14:paraId="2789A8F8" w14:textId="77777777" w:rsidTr="00FB1B8C">
        <w:trPr>
          <w:trHeight w:val="150"/>
          <w:jc w:val="center"/>
        </w:trPr>
        <w:tc>
          <w:tcPr>
            <w:tcW w:w="1990" w:type="dxa"/>
            <w:gridSpan w:val="3"/>
            <w:vMerge/>
            <w:tcBorders>
              <w:left w:val="single" w:sz="4" w:space="0" w:color="auto"/>
              <w:bottom w:val="nil"/>
              <w:right w:val="single" w:sz="4" w:space="0" w:color="auto"/>
            </w:tcBorders>
            <w:vAlign w:val="center"/>
          </w:tcPr>
          <w:p w14:paraId="7ACDCEF4"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44895B9B" w14:textId="77777777" w:rsidR="00FB1B8C" w:rsidRPr="00335D3B" w:rsidRDefault="00FB1B8C" w:rsidP="00FB1B8C">
            <w:pPr>
              <w:pStyle w:val="TAL"/>
            </w:pPr>
            <w:r w:rsidRPr="00335D3B">
              <w:t>NR_FDD_FR1_H</w:t>
            </w:r>
          </w:p>
        </w:tc>
        <w:tc>
          <w:tcPr>
            <w:tcW w:w="1121" w:type="dxa"/>
            <w:vMerge/>
            <w:tcBorders>
              <w:left w:val="single" w:sz="4" w:space="0" w:color="auto"/>
              <w:bottom w:val="nil"/>
              <w:right w:val="single" w:sz="4" w:space="0" w:color="auto"/>
            </w:tcBorders>
            <w:vAlign w:val="center"/>
          </w:tcPr>
          <w:p w14:paraId="648C119D" w14:textId="77777777" w:rsidR="00FB1B8C" w:rsidRPr="00335D3B" w:rsidRDefault="00FB1B8C" w:rsidP="00FB1B8C">
            <w:pPr>
              <w:pStyle w:val="TAC"/>
              <w:rPr>
                <w:rFonts w:eastAsia="Calibri"/>
                <w:szCs w:val="22"/>
              </w:rPr>
            </w:pPr>
          </w:p>
        </w:tc>
        <w:tc>
          <w:tcPr>
            <w:tcW w:w="828" w:type="dxa"/>
            <w:vMerge/>
            <w:tcBorders>
              <w:left w:val="single" w:sz="4" w:space="0" w:color="auto"/>
              <w:bottom w:val="nil"/>
              <w:right w:val="single" w:sz="4" w:space="0" w:color="auto"/>
            </w:tcBorders>
            <w:vAlign w:val="center"/>
          </w:tcPr>
          <w:p w14:paraId="6C8C98BD" w14:textId="77777777" w:rsidR="00FB1B8C" w:rsidRPr="00335D3B" w:rsidRDefault="00FB1B8C" w:rsidP="00FB1B8C">
            <w:pPr>
              <w:pStyle w:val="TAC"/>
              <w:rPr>
                <w:rFonts w:eastAsia="Calibri"/>
                <w:szCs w:val="22"/>
              </w:rPr>
            </w:pPr>
          </w:p>
        </w:tc>
        <w:tc>
          <w:tcPr>
            <w:tcW w:w="829" w:type="dxa"/>
            <w:vMerge/>
            <w:tcBorders>
              <w:left w:val="single" w:sz="4" w:space="0" w:color="auto"/>
              <w:bottom w:val="nil"/>
              <w:right w:val="single" w:sz="4" w:space="0" w:color="auto"/>
            </w:tcBorders>
            <w:vAlign w:val="center"/>
          </w:tcPr>
          <w:p w14:paraId="68CC694B" w14:textId="77777777" w:rsidR="00FB1B8C" w:rsidRPr="00335D3B" w:rsidRDefault="00FB1B8C" w:rsidP="00FB1B8C">
            <w:pPr>
              <w:pStyle w:val="TAC"/>
              <w:rPr>
                <w:rFonts w:eastAsia="Calibri"/>
                <w:szCs w:val="22"/>
              </w:rPr>
            </w:pPr>
          </w:p>
        </w:tc>
        <w:tc>
          <w:tcPr>
            <w:tcW w:w="890" w:type="dxa"/>
            <w:vMerge/>
            <w:tcBorders>
              <w:left w:val="single" w:sz="4" w:space="0" w:color="auto"/>
              <w:bottom w:val="single" w:sz="4" w:space="0" w:color="auto"/>
              <w:right w:val="single" w:sz="4" w:space="0" w:color="auto"/>
            </w:tcBorders>
            <w:vAlign w:val="center"/>
          </w:tcPr>
          <w:p w14:paraId="04F04BF9" w14:textId="77777777" w:rsidR="00FB1B8C" w:rsidRPr="00335D3B" w:rsidRDefault="00FB1B8C" w:rsidP="00FB1B8C">
            <w:pPr>
              <w:pStyle w:val="TAC"/>
              <w:rPr>
                <w:sz w:val="16"/>
              </w:rPr>
            </w:pPr>
          </w:p>
        </w:tc>
        <w:tc>
          <w:tcPr>
            <w:tcW w:w="829" w:type="dxa"/>
            <w:vMerge/>
            <w:tcBorders>
              <w:left w:val="single" w:sz="4" w:space="0" w:color="auto"/>
              <w:bottom w:val="single" w:sz="4" w:space="0" w:color="auto"/>
              <w:right w:val="single" w:sz="4" w:space="0" w:color="auto"/>
            </w:tcBorders>
            <w:vAlign w:val="center"/>
          </w:tcPr>
          <w:p w14:paraId="119F4E40" w14:textId="77777777" w:rsidR="00FB1B8C" w:rsidRPr="00335D3B" w:rsidRDefault="00FB1B8C" w:rsidP="00FB1B8C">
            <w:pPr>
              <w:pStyle w:val="TAC"/>
              <w:rPr>
                <w:sz w:val="16"/>
              </w:rPr>
            </w:pPr>
          </w:p>
        </w:tc>
      </w:tr>
      <w:tr w:rsidR="00FB1B8C" w:rsidRPr="00335D3B" w14:paraId="570C35E6" w14:textId="77777777" w:rsidTr="00FB1B8C">
        <w:trPr>
          <w:trHeight w:val="150"/>
          <w:jc w:val="center"/>
        </w:trPr>
        <w:tc>
          <w:tcPr>
            <w:tcW w:w="1990" w:type="dxa"/>
            <w:gridSpan w:val="3"/>
            <w:tcBorders>
              <w:top w:val="nil"/>
              <w:left w:val="single" w:sz="4" w:space="0" w:color="auto"/>
              <w:bottom w:val="single" w:sz="4" w:space="0" w:color="auto"/>
              <w:right w:val="single" w:sz="4" w:space="0" w:color="auto"/>
            </w:tcBorders>
            <w:vAlign w:val="center"/>
          </w:tcPr>
          <w:p w14:paraId="67240304"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6B9490E2" w14:textId="77777777" w:rsidR="00FB1B8C" w:rsidRPr="00335D3B" w:rsidRDefault="00FB1B8C" w:rsidP="00FB1B8C">
            <w:pPr>
              <w:pStyle w:val="TAL"/>
            </w:pPr>
            <w:r w:rsidRPr="00335D3B">
              <w:t>NR_FDD_FR1_N</w:t>
            </w:r>
          </w:p>
        </w:tc>
        <w:tc>
          <w:tcPr>
            <w:tcW w:w="1121" w:type="dxa"/>
            <w:tcBorders>
              <w:top w:val="nil"/>
              <w:left w:val="single" w:sz="4" w:space="0" w:color="auto"/>
              <w:bottom w:val="single" w:sz="4" w:space="0" w:color="auto"/>
              <w:right w:val="single" w:sz="4" w:space="0" w:color="auto"/>
            </w:tcBorders>
            <w:vAlign w:val="center"/>
          </w:tcPr>
          <w:p w14:paraId="3D87258A" w14:textId="77777777" w:rsidR="00FB1B8C" w:rsidRPr="00335D3B" w:rsidRDefault="00FB1B8C" w:rsidP="00FB1B8C">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04B7E74B" w14:textId="77777777" w:rsidR="00FB1B8C" w:rsidRPr="00335D3B" w:rsidRDefault="00FB1B8C" w:rsidP="00FB1B8C">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1E30D8A7" w14:textId="77777777" w:rsidR="00FB1B8C" w:rsidRPr="00335D3B" w:rsidRDefault="00FB1B8C" w:rsidP="00FB1B8C">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2F43F2E" w14:textId="77777777" w:rsidR="00FB1B8C" w:rsidRPr="00335D3B" w:rsidRDefault="00FB1B8C" w:rsidP="00FB1B8C">
            <w:pPr>
              <w:pStyle w:val="TAC"/>
              <w:rPr>
                <w:sz w:val="16"/>
              </w:rPr>
            </w:pPr>
            <w:r w:rsidRPr="00335D3B">
              <w:t>-110.5</w:t>
            </w:r>
          </w:p>
        </w:tc>
        <w:tc>
          <w:tcPr>
            <w:tcW w:w="829" w:type="dxa"/>
            <w:tcBorders>
              <w:top w:val="single" w:sz="4" w:space="0" w:color="auto"/>
              <w:left w:val="single" w:sz="4" w:space="0" w:color="auto"/>
              <w:bottom w:val="single" w:sz="4" w:space="0" w:color="auto"/>
              <w:right w:val="single" w:sz="4" w:space="0" w:color="auto"/>
            </w:tcBorders>
          </w:tcPr>
          <w:p w14:paraId="7F28B09B" w14:textId="77777777" w:rsidR="00FB1B8C" w:rsidRPr="00335D3B" w:rsidRDefault="00FB1B8C" w:rsidP="00FB1B8C">
            <w:pPr>
              <w:pStyle w:val="TAC"/>
              <w:rPr>
                <w:sz w:val="16"/>
              </w:rPr>
            </w:pPr>
            <w:r w:rsidRPr="00335D3B">
              <w:t>-110.5</w:t>
            </w:r>
          </w:p>
        </w:tc>
      </w:tr>
      <w:tr w:rsidR="00FB1B8C" w:rsidRPr="00335D3B" w14:paraId="57532701" w14:textId="77777777" w:rsidTr="00FB1B8C">
        <w:trPr>
          <w:trHeight w:val="458"/>
          <w:jc w:val="center"/>
        </w:trPr>
        <w:tc>
          <w:tcPr>
            <w:tcW w:w="985" w:type="dxa"/>
            <w:vMerge w:val="restart"/>
            <w:tcBorders>
              <w:top w:val="single" w:sz="4" w:space="0" w:color="auto"/>
              <w:left w:val="single" w:sz="4" w:space="0" w:color="auto"/>
              <w:right w:val="single" w:sz="4" w:space="0" w:color="auto"/>
            </w:tcBorders>
            <w:vAlign w:val="center"/>
            <w:hideMark/>
          </w:tcPr>
          <w:p w14:paraId="0A7CA1AF" w14:textId="77777777" w:rsidR="00FB1B8C" w:rsidRPr="00335D3B" w:rsidRDefault="00FB1B8C" w:rsidP="00FB1B8C">
            <w:pPr>
              <w:pStyle w:val="TAL"/>
            </w:pPr>
            <w:r w:rsidRPr="00335D3B">
              <w:t>Io</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6A5363FA"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right w:val="single" w:sz="4" w:space="0" w:color="auto"/>
            </w:tcBorders>
            <w:vAlign w:val="center"/>
          </w:tcPr>
          <w:p w14:paraId="1C2F70DF"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hideMark/>
          </w:tcPr>
          <w:p w14:paraId="6309E8EF" w14:textId="77777777" w:rsidR="00FB1B8C" w:rsidRPr="00335D3B" w:rsidRDefault="00FB1B8C" w:rsidP="00FB1B8C">
            <w:pPr>
              <w:pStyle w:val="TAC"/>
            </w:pPr>
            <w:r w:rsidRPr="00335D3B">
              <w:t>dBm/</w:t>
            </w:r>
          </w:p>
          <w:p w14:paraId="0E3A156F" w14:textId="77777777" w:rsidR="00FB1B8C" w:rsidRPr="00335D3B" w:rsidRDefault="00FB1B8C" w:rsidP="00FB1B8C">
            <w:pPr>
              <w:pStyle w:val="TAC"/>
            </w:pPr>
            <w:r w:rsidRPr="00335D3B">
              <w:t>9.36MHz</w:t>
            </w:r>
          </w:p>
        </w:tc>
        <w:tc>
          <w:tcPr>
            <w:tcW w:w="1657" w:type="dxa"/>
            <w:gridSpan w:val="2"/>
            <w:vMerge w:val="restart"/>
            <w:tcBorders>
              <w:top w:val="single" w:sz="4" w:space="0" w:color="auto"/>
              <w:left w:val="single" w:sz="4" w:space="0" w:color="auto"/>
              <w:right w:val="single" w:sz="4" w:space="0" w:color="auto"/>
            </w:tcBorders>
            <w:vAlign w:val="center"/>
          </w:tcPr>
          <w:p w14:paraId="6554F96C" w14:textId="77777777" w:rsidR="00FB1B8C" w:rsidRPr="00335D3B" w:rsidRDefault="00FB1B8C" w:rsidP="00FB1B8C">
            <w:pPr>
              <w:pStyle w:val="TAC"/>
            </w:pPr>
            <w:r w:rsidRPr="00335D3B">
              <w:t>-57.5</w:t>
            </w:r>
          </w:p>
        </w:tc>
        <w:tc>
          <w:tcPr>
            <w:tcW w:w="1719" w:type="dxa"/>
            <w:gridSpan w:val="2"/>
            <w:tcBorders>
              <w:top w:val="single" w:sz="4" w:space="0" w:color="auto"/>
              <w:left w:val="single" w:sz="4" w:space="0" w:color="auto"/>
              <w:bottom w:val="single" w:sz="4" w:space="0" w:color="auto"/>
              <w:right w:val="single" w:sz="4" w:space="0" w:color="auto"/>
            </w:tcBorders>
          </w:tcPr>
          <w:p w14:paraId="07F1839F" w14:textId="77777777" w:rsidR="00FB1B8C" w:rsidRPr="00335D3B" w:rsidRDefault="00FB1B8C" w:rsidP="00FB1B8C">
            <w:pPr>
              <w:pStyle w:val="TAC"/>
            </w:pPr>
            <w:r w:rsidRPr="00335D3B">
              <w:t>-85.51</w:t>
            </w:r>
          </w:p>
        </w:tc>
      </w:tr>
      <w:tr w:rsidR="00FB1B8C" w:rsidRPr="00335D3B" w14:paraId="5BC09A6A" w14:textId="77777777" w:rsidTr="00FB1B8C">
        <w:trPr>
          <w:trHeight w:val="227"/>
          <w:jc w:val="center"/>
        </w:trPr>
        <w:tc>
          <w:tcPr>
            <w:tcW w:w="985" w:type="dxa"/>
            <w:vMerge/>
            <w:tcBorders>
              <w:left w:val="single" w:sz="4" w:space="0" w:color="auto"/>
              <w:right w:val="single" w:sz="4" w:space="0" w:color="auto"/>
            </w:tcBorders>
            <w:vAlign w:val="center"/>
          </w:tcPr>
          <w:p w14:paraId="2C0C2CB4"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A1BB8F9"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4942284" w14:textId="77777777" w:rsidR="00FB1B8C" w:rsidRPr="00335D3B" w:rsidRDefault="00FB1B8C" w:rsidP="00FB1B8C">
            <w:pPr>
              <w:pStyle w:val="TAL"/>
            </w:pPr>
            <w:r w:rsidRPr="00335D3B">
              <w:t>NR_FDD_FR1_B</w:t>
            </w:r>
          </w:p>
        </w:tc>
        <w:tc>
          <w:tcPr>
            <w:tcW w:w="1121" w:type="dxa"/>
            <w:vMerge/>
            <w:tcBorders>
              <w:left w:val="single" w:sz="4" w:space="0" w:color="auto"/>
              <w:right w:val="single" w:sz="4" w:space="0" w:color="auto"/>
            </w:tcBorders>
            <w:vAlign w:val="center"/>
          </w:tcPr>
          <w:p w14:paraId="01FCF7AD"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60B65387"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4DAF5E47" w14:textId="77777777" w:rsidR="00FB1B8C" w:rsidRPr="00335D3B" w:rsidRDefault="00FB1B8C" w:rsidP="00FB1B8C">
            <w:pPr>
              <w:pStyle w:val="TAC"/>
            </w:pPr>
            <w:r w:rsidRPr="00335D3B">
              <w:t>-85.01</w:t>
            </w:r>
          </w:p>
        </w:tc>
      </w:tr>
      <w:tr w:rsidR="00FB1B8C" w:rsidRPr="00335D3B" w14:paraId="076C4E5F" w14:textId="77777777" w:rsidTr="00FB1B8C">
        <w:trPr>
          <w:trHeight w:val="283"/>
          <w:jc w:val="center"/>
        </w:trPr>
        <w:tc>
          <w:tcPr>
            <w:tcW w:w="985" w:type="dxa"/>
            <w:vMerge/>
            <w:tcBorders>
              <w:left w:val="single" w:sz="4" w:space="0" w:color="auto"/>
              <w:right w:val="single" w:sz="4" w:space="0" w:color="auto"/>
            </w:tcBorders>
            <w:vAlign w:val="center"/>
          </w:tcPr>
          <w:p w14:paraId="06F0BF6F"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5CECC08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01A274D4" w14:textId="77777777" w:rsidR="00FB1B8C" w:rsidRPr="00335D3B" w:rsidRDefault="00FB1B8C" w:rsidP="00FB1B8C">
            <w:pPr>
              <w:pStyle w:val="TAL"/>
            </w:pPr>
            <w:r w:rsidRPr="00335D3B">
              <w:t>NR_TDD_FR1_C</w:t>
            </w:r>
          </w:p>
        </w:tc>
        <w:tc>
          <w:tcPr>
            <w:tcW w:w="1121" w:type="dxa"/>
            <w:vMerge/>
            <w:tcBorders>
              <w:left w:val="single" w:sz="4" w:space="0" w:color="auto"/>
              <w:right w:val="single" w:sz="4" w:space="0" w:color="auto"/>
            </w:tcBorders>
            <w:vAlign w:val="center"/>
          </w:tcPr>
          <w:p w14:paraId="50689992"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57D8447D"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1EC85B89" w14:textId="77777777" w:rsidR="00FB1B8C" w:rsidRPr="00335D3B" w:rsidRDefault="00FB1B8C" w:rsidP="00FB1B8C">
            <w:pPr>
              <w:pStyle w:val="TAC"/>
            </w:pPr>
            <w:r w:rsidRPr="00335D3B">
              <w:t>-84.51</w:t>
            </w:r>
          </w:p>
        </w:tc>
      </w:tr>
      <w:tr w:rsidR="00FB1B8C" w:rsidRPr="00335D3B" w14:paraId="292F764F" w14:textId="77777777" w:rsidTr="00FB1B8C">
        <w:trPr>
          <w:trHeight w:val="452"/>
          <w:jc w:val="center"/>
        </w:trPr>
        <w:tc>
          <w:tcPr>
            <w:tcW w:w="985" w:type="dxa"/>
            <w:vMerge/>
            <w:tcBorders>
              <w:left w:val="single" w:sz="4" w:space="0" w:color="auto"/>
              <w:right w:val="single" w:sz="4" w:space="0" w:color="auto"/>
            </w:tcBorders>
            <w:vAlign w:val="center"/>
          </w:tcPr>
          <w:p w14:paraId="61073D72"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DCD1B53"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09E21FB" w14:textId="77777777" w:rsidR="00FB1B8C" w:rsidRPr="00335D3B" w:rsidRDefault="00FB1B8C" w:rsidP="00FB1B8C">
            <w:pPr>
              <w:pStyle w:val="TAL"/>
            </w:pPr>
            <w:r w:rsidRPr="00335D3B">
              <w:t>NR_FDD_FR1_D, NR_TDD_FR1_D</w:t>
            </w:r>
          </w:p>
        </w:tc>
        <w:tc>
          <w:tcPr>
            <w:tcW w:w="1121" w:type="dxa"/>
            <w:vMerge/>
            <w:tcBorders>
              <w:left w:val="single" w:sz="4" w:space="0" w:color="auto"/>
              <w:right w:val="single" w:sz="4" w:space="0" w:color="auto"/>
            </w:tcBorders>
            <w:vAlign w:val="center"/>
          </w:tcPr>
          <w:p w14:paraId="7D8A8A7F"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46F03521"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08330ABC" w14:textId="77777777" w:rsidR="00FB1B8C" w:rsidRPr="00335D3B" w:rsidRDefault="00FB1B8C" w:rsidP="00FB1B8C">
            <w:pPr>
              <w:pStyle w:val="TAC"/>
            </w:pPr>
            <w:r w:rsidRPr="00335D3B">
              <w:t>-84.01</w:t>
            </w:r>
          </w:p>
        </w:tc>
      </w:tr>
      <w:tr w:rsidR="00FB1B8C" w:rsidRPr="00335D3B" w14:paraId="2083936A" w14:textId="77777777" w:rsidTr="00FB1B8C">
        <w:trPr>
          <w:trHeight w:val="452"/>
          <w:jc w:val="center"/>
        </w:trPr>
        <w:tc>
          <w:tcPr>
            <w:tcW w:w="985" w:type="dxa"/>
            <w:vMerge/>
            <w:tcBorders>
              <w:left w:val="single" w:sz="4" w:space="0" w:color="auto"/>
              <w:right w:val="single" w:sz="4" w:space="0" w:color="auto"/>
            </w:tcBorders>
            <w:vAlign w:val="center"/>
          </w:tcPr>
          <w:p w14:paraId="1CDA8E64"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07955611"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07138573" w14:textId="77777777" w:rsidR="00FB1B8C" w:rsidRPr="00335D3B" w:rsidRDefault="00FB1B8C" w:rsidP="00FB1B8C">
            <w:pPr>
              <w:pStyle w:val="TAL"/>
            </w:pPr>
            <w:r w:rsidRPr="00335D3B">
              <w:t>NR_FDD_FR1_E, NR_TDD_FR1_E</w:t>
            </w:r>
          </w:p>
        </w:tc>
        <w:tc>
          <w:tcPr>
            <w:tcW w:w="1121" w:type="dxa"/>
            <w:vMerge/>
            <w:tcBorders>
              <w:left w:val="single" w:sz="4" w:space="0" w:color="auto"/>
              <w:right w:val="single" w:sz="4" w:space="0" w:color="auto"/>
            </w:tcBorders>
            <w:vAlign w:val="center"/>
          </w:tcPr>
          <w:p w14:paraId="12F333E5"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171A84A0"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6F5EBCF2" w14:textId="77777777" w:rsidR="00FB1B8C" w:rsidRPr="00335D3B" w:rsidRDefault="00FB1B8C" w:rsidP="00FB1B8C">
            <w:pPr>
              <w:pStyle w:val="TAC"/>
            </w:pPr>
            <w:r w:rsidRPr="00335D3B">
              <w:t>-83.51</w:t>
            </w:r>
          </w:p>
        </w:tc>
      </w:tr>
      <w:tr w:rsidR="00FB1B8C" w:rsidRPr="00335D3B" w14:paraId="46C93D4F" w14:textId="77777777" w:rsidTr="00FB1B8C">
        <w:trPr>
          <w:trHeight w:val="283"/>
          <w:jc w:val="center"/>
        </w:trPr>
        <w:tc>
          <w:tcPr>
            <w:tcW w:w="985" w:type="dxa"/>
            <w:vMerge/>
            <w:tcBorders>
              <w:left w:val="single" w:sz="4" w:space="0" w:color="auto"/>
              <w:right w:val="single" w:sz="4" w:space="0" w:color="auto"/>
            </w:tcBorders>
            <w:vAlign w:val="center"/>
          </w:tcPr>
          <w:p w14:paraId="72BB1AF4"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0F05ED7E"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7174AF25" w14:textId="77777777" w:rsidR="00FB1B8C" w:rsidRPr="00335D3B" w:rsidRDefault="00FB1B8C" w:rsidP="00FB1B8C">
            <w:pPr>
              <w:pStyle w:val="TAL"/>
            </w:pPr>
            <w:r w:rsidRPr="00335D3B">
              <w:t>NR_FDD_FR1_F</w:t>
            </w:r>
          </w:p>
        </w:tc>
        <w:tc>
          <w:tcPr>
            <w:tcW w:w="1121" w:type="dxa"/>
            <w:vMerge/>
            <w:tcBorders>
              <w:left w:val="single" w:sz="4" w:space="0" w:color="auto"/>
              <w:right w:val="single" w:sz="4" w:space="0" w:color="auto"/>
            </w:tcBorders>
            <w:vAlign w:val="center"/>
          </w:tcPr>
          <w:p w14:paraId="24701D5F"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7C2393F5"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7BF02505" w14:textId="77777777" w:rsidR="00FB1B8C" w:rsidRPr="00335D3B" w:rsidRDefault="00FB1B8C" w:rsidP="00FB1B8C">
            <w:pPr>
              <w:pStyle w:val="TAC"/>
            </w:pPr>
            <w:r w:rsidRPr="00335D3B">
              <w:t>-83.01</w:t>
            </w:r>
          </w:p>
        </w:tc>
      </w:tr>
      <w:tr w:rsidR="00FB1B8C" w:rsidRPr="00335D3B" w14:paraId="1F31455D" w14:textId="77777777" w:rsidTr="00FB1B8C">
        <w:trPr>
          <w:trHeight w:val="283"/>
          <w:jc w:val="center"/>
        </w:trPr>
        <w:tc>
          <w:tcPr>
            <w:tcW w:w="985" w:type="dxa"/>
            <w:vMerge/>
            <w:tcBorders>
              <w:left w:val="single" w:sz="4" w:space="0" w:color="auto"/>
              <w:right w:val="single" w:sz="4" w:space="0" w:color="auto"/>
            </w:tcBorders>
            <w:vAlign w:val="center"/>
          </w:tcPr>
          <w:p w14:paraId="3141C95B"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43D670BD"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4AFE3D8" w14:textId="77777777" w:rsidR="00FB1B8C" w:rsidRPr="00335D3B" w:rsidRDefault="00FB1B8C" w:rsidP="00FB1B8C">
            <w:pPr>
              <w:pStyle w:val="TAL"/>
            </w:pPr>
            <w:r w:rsidRPr="00335D3B">
              <w:t>NR_FDD_FR1_G</w:t>
            </w:r>
          </w:p>
        </w:tc>
        <w:tc>
          <w:tcPr>
            <w:tcW w:w="1121" w:type="dxa"/>
            <w:vMerge/>
            <w:tcBorders>
              <w:left w:val="single" w:sz="4" w:space="0" w:color="auto"/>
              <w:right w:val="single" w:sz="4" w:space="0" w:color="auto"/>
            </w:tcBorders>
            <w:vAlign w:val="center"/>
          </w:tcPr>
          <w:p w14:paraId="3AC49F80" w14:textId="77777777" w:rsidR="00FB1B8C" w:rsidRPr="00335D3B" w:rsidRDefault="00FB1B8C" w:rsidP="00FB1B8C">
            <w:pPr>
              <w:pStyle w:val="TAC"/>
            </w:pPr>
          </w:p>
        </w:tc>
        <w:tc>
          <w:tcPr>
            <w:tcW w:w="1657" w:type="dxa"/>
            <w:gridSpan w:val="2"/>
            <w:vMerge/>
            <w:tcBorders>
              <w:left w:val="single" w:sz="4" w:space="0" w:color="auto"/>
              <w:right w:val="single" w:sz="4" w:space="0" w:color="auto"/>
            </w:tcBorders>
            <w:vAlign w:val="center"/>
          </w:tcPr>
          <w:p w14:paraId="2427B6A9"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22973DF9" w14:textId="77777777" w:rsidR="00FB1B8C" w:rsidRPr="00335D3B" w:rsidRDefault="00FB1B8C" w:rsidP="00FB1B8C">
            <w:pPr>
              <w:pStyle w:val="TAC"/>
            </w:pPr>
            <w:r w:rsidRPr="00335D3B">
              <w:t>-82.51</w:t>
            </w:r>
          </w:p>
        </w:tc>
      </w:tr>
      <w:tr w:rsidR="00FB1B8C" w:rsidRPr="00335D3B" w14:paraId="6A4CD2F1" w14:textId="77777777" w:rsidTr="00FB1B8C">
        <w:trPr>
          <w:trHeight w:val="283"/>
          <w:jc w:val="center"/>
        </w:trPr>
        <w:tc>
          <w:tcPr>
            <w:tcW w:w="985" w:type="dxa"/>
            <w:vMerge/>
            <w:tcBorders>
              <w:left w:val="single" w:sz="4" w:space="0" w:color="auto"/>
              <w:right w:val="single" w:sz="4" w:space="0" w:color="auto"/>
            </w:tcBorders>
            <w:vAlign w:val="center"/>
          </w:tcPr>
          <w:p w14:paraId="403EB456" w14:textId="77777777" w:rsidR="00FB1B8C" w:rsidRPr="00335D3B" w:rsidRDefault="00FB1B8C" w:rsidP="00FB1B8C">
            <w:pPr>
              <w:pStyle w:val="TAL"/>
            </w:pPr>
          </w:p>
        </w:tc>
        <w:tc>
          <w:tcPr>
            <w:tcW w:w="1005" w:type="dxa"/>
            <w:gridSpan w:val="2"/>
            <w:vMerge/>
            <w:tcBorders>
              <w:left w:val="single" w:sz="4" w:space="0" w:color="auto"/>
              <w:bottom w:val="nil"/>
              <w:right w:val="single" w:sz="4" w:space="0" w:color="auto"/>
            </w:tcBorders>
            <w:vAlign w:val="center"/>
          </w:tcPr>
          <w:p w14:paraId="40991FE2"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D68F65F" w14:textId="77777777" w:rsidR="00FB1B8C" w:rsidRPr="00335D3B" w:rsidRDefault="00FB1B8C" w:rsidP="00FB1B8C">
            <w:pPr>
              <w:pStyle w:val="TAL"/>
            </w:pPr>
            <w:r w:rsidRPr="00335D3B">
              <w:t>NR_FDD_FR1_H</w:t>
            </w:r>
          </w:p>
        </w:tc>
        <w:tc>
          <w:tcPr>
            <w:tcW w:w="1121" w:type="dxa"/>
            <w:vMerge/>
            <w:tcBorders>
              <w:left w:val="single" w:sz="4" w:space="0" w:color="auto"/>
              <w:bottom w:val="nil"/>
              <w:right w:val="single" w:sz="4" w:space="0" w:color="auto"/>
            </w:tcBorders>
            <w:vAlign w:val="center"/>
          </w:tcPr>
          <w:p w14:paraId="4EC0691C" w14:textId="77777777" w:rsidR="00FB1B8C" w:rsidRPr="00335D3B" w:rsidRDefault="00FB1B8C" w:rsidP="00FB1B8C">
            <w:pPr>
              <w:pStyle w:val="TAC"/>
            </w:pPr>
          </w:p>
        </w:tc>
        <w:tc>
          <w:tcPr>
            <w:tcW w:w="1657" w:type="dxa"/>
            <w:gridSpan w:val="2"/>
            <w:vMerge/>
            <w:tcBorders>
              <w:left w:val="single" w:sz="4" w:space="0" w:color="auto"/>
              <w:bottom w:val="nil"/>
              <w:right w:val="single" w:sz="4" w:space="0" w:color="auto"/>
            </w:tcBorders>
            <w:vAlign w:val="center"/>
          </w:tcPr>
          <w:p w14:paraId="468D45C4"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34BA4DF0" w14:textId="77777777" w:rsidR="00FB1B8C" w:rsidRPr="00335D3B" w:rsidRDefault="00FB1B8C" w:rsidP="00FB1B8C">
            <w:pPr>
              <w:pStyle w:val="TAC"/>
            </w:pPr>
            <w:r w:rsidRPr="00335D3B">
              <w:t>-82.01</w:t>
            </w:r>
          </w:p>
        </w:tc>
      </w:tr>
      <w:tr w:rsidR="00FB1B8C" w:rsidRPr="00335D3B" w14:paraId="4B5E4AD4" w14:textId="77777777" w:rsidTr="00FB1B8C">
        <w:trPr>
          <w:trHeight w:val="283"/>
          <w:jc w:val="center"/>
        </w:trPr>
        <w:tc>
          <w:tcPr>
            <w:tcW w:w="985" w:type="dxa"/>
            <w:vMerge/>
            <w:tcBorders>
              <w:left w:val="single" w:sz="4" w:space="0" w:color="auto"/>
              <w:right w:val="single" w:sz="4" w:space="0" w:color="auto"/>
            </w:tcBorders>
            <w:vAlign w:val="center"/>
          </w:tcPr>
          <w:p w14:paraId="204550D4" w14:textId="77777777" w:rsidR="00FB1B8C" w:rsidRPr="00335D3B" w:rsidRDefault="00FB1B8C" w:rsidP="00FB1B8C">
            <w:pPr>
              <w:pStyle w:val="TAL"/>
            </w:pPr>
          </w:p>
        </w:tc>
        <w:tc>
          <w:tcPr>
            <w:tcW w:w="1005" w:type="dxa"/>
            <w:gridSpan w:val="2"/>
            <w:tcBorders>
              <w:top w:val="nil"/>
              <w:left w:val="single" w:sz="4" w:space="0" w:color="auto"/>
              <w:right w:val="single" w:sz="4" w:space="0" w:color="auto"/>
            </w:tcBorders>
            <w:vAlign w:val="center"/>
          </w:tcPr>
          <w:p w14:paraId="1E3A905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47C0EDDE" w14:textId="77777777" w:rsidR="00FB1B8C" w:rsidRPr="00335D3B" w:rsidRDefault="00FB1B8C" w:rsidP="00FB1B8C">
            <w:pPr>
              <w:pStyle w:val="TAL"/>
            </w:pPr>
            <w:r w:rsidRPr="00335D3B">
              <w:t>NR_FDD_FR1_N</w:t>
            </w:r>
          </w:p>
        </w:tc>
        <w:tc>
          <w:tcPr>
            <w:tcW w:w="1121" w:type="dxa"/>
            <w:tcBorders>
              <w:top w:val="nil"/>
              <w:left w:val="single" w:sz="4" w:space="0" w:color="auto"/>
              <w:right w:val="single" w:sz="4" w:space="0" w:color="auto"/>
            </w:tcBorders>
            <w:vAlign w:val="center"/>
          </w:tcPr>
          <w:p w14:paraId="4F722C53" w14:textId="77777777" w:rsidR="00FB1B8C" w:rsidRPr="00335D3B" w:rsidRDefault="00FB1B8C" w:rsidP="00FB1B8C">
            <w:pPr>
              <w:pStyle w:val="TAC"/>
            </w:pPr>
          </w:p>
        </w:tc>
        <w:tc>
          <w:tcPr>
            <w:tcW w:w="1657" w:type="dxa"/>
            <w:gridSpan w:val="2"/>
            <w:tcBorders>
              <w:top w:val="nil"/>
              <w:left w:val="single" w:sz="4" w:space="0" w:color="auto"/>
              <w:right w:val="single" w:sz="4" w:space="0" w:color="auto"/>
            </w:tcBorders>
            <w:vAlign w:val="center"/>
          </w:tcPr>
          <w:p w14:paraId="6A1B3B59" w14:textId="77777777" w:rsidR="00FB1B8C" w:rsidRPr="00335D3B" w:rsidRDefault="00FB1B8C" w:rsidP="00FB1B8C">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31C0C550" w14:textId="77777777" w:rsidR="00FB1B8C" w:rsidRPr="00335D3B" w:rsidRDefault="00FB1B8C" w:rsidP="00FB1B8C">
            <w:pPr>
              <w:pStyle w:val="TAC"/>
            </w:pPr>
            <w:r w:rsidRPr="00335D3B">
              <w:t>-79.01</w:t>
            </w:r>
          </w:p>
        </w:tc>
      </w:tr>
      <w:tr w:rsidR="00FB1B8C" w:rsidRPr="00335D3B" w14:paraId="7003BDCA" w14:textId="77777777" w:rsidTr="00FB1B8C">
        <w:trPr>
          <w:trHeight w:val="75"/>
          <w:jc w:val="center"/>
        </w:trPr>
        <w:tc>
          <w:tcPr>
            <w:tcW w:w="985" w:type="dxa"/>
            <w:vMerge/>
            <w:tcBorders>
              <w:left w:val="single" w:sz="4" w:space="0" w:color="auto"/>
              <w:right w:val="single" w:sz="4" w:space="0" w:color="auto"/>
            </w:tcBorders>
            <w:vAlign w:val="center"/>
            <w:hideMark/>
          </w:tcPr>
          <w:p w14:paraId="7B698CC4" w14:textId="77777777" w:rsidR="00FB1B8C" w:rsidRPr="00335D3B" w:rsidRDefault="00FB1B8C" w:rsidP="00FB1B8C">
            <w:pPr>
              <w:pStyle w:val="TAL"/>
            </w:pPr>
          </w:p>
        </w:tc>
        <w:tc>
          <w:tcPr>
            <w:tcW w:w="1005" w:type="dxa"/>
            <w:gridSpan w:val="2"/>
            <w:vMerge w:val="restart"/>
            <w:tcBorders>
              <w:left w:val="single" w:sz="4" w:space="0" w:color="auto"/>
              <w:right w:val="single" w:sz="4" w:space="0" w:color="auto"/>
            </w:tcBorders>
            <w:vAlign w:val="center"/>
          </w:tcPr>
          <w:p w14:paraId="1B4A2EAC" w14:textId="77777777" w:rsidR="00FB1B8C" w:rsidRPr="00335D3B" w:rsidRDefault="00FB1B8C" w:rsidP="00FB1B8C">
            <w:pPr>
              <w:pStyle w:val="TAL"/>
            </w:pPr>
            <w:r w:rsidRPr="00335D3B">
              <w:t>Config</w:t>
            </w:r>
            <w:r w:rsidRPr="00335D3B">
              <w:rPr>
                <w:rFonts w:eastAsia="Malgun Gothic"/>
                <w:szCs w:val="18"/>
              </w:rPr>
              <w:t xml:space="preserve"> </w:t>
            </w:r>
            <w:r w:rsidRPr="00335D3B">
              <w:rPr>
                <w:rFonts w:eastAsia="Calibri"/>
                <w:szCs w:val="22"/>
              </w:rPr>
              <w:t>3</w:t>
            </w:r>
          </w:p>
        </w:tc>
        <w:tc>
          <w:tcPr>
            <w:tcW w:w="1795" w:type="dxa"/>
            <w:tcBorders>
              <w:left w:val="single" w:sz="4" w:space="0" w:color="auto"/>
              <w:right w:val="single" w:sz="4" w:space="0" w:color="auto"/>
            </w:tcBorders>
            <w:vAlign w:val="center"/>
          </w:tcPr>
          <w:p w14:paraId="07ED2C84" w14:textId="77777777" w:rsidR="00FB1B8C" w:rsidRPr="00335D3B" w:rsidRDefault="00FB1B8C" w:rsidP="00FB1B8C">
            <w:pPr>
              <w:pStyle w:val="TAL"/>
            </w:pPr>
            <w:r w:rsidRPr="00335D3B">
              <w:t xml:space="preserve">NR_FDD_FR1_A, NR_TDD_FR1_A </w:t>
            </w:r>
            <w:r w:rsidRPr="00335D3B">
              <w:rPr>
                <w:vertAlign w:val="superscript"/>
              </w:rPr>
              <w:t>NOTE 6</w:t>
            </w:r>
          </w:p>
        </w:tc>
        <w:tc>
          <w:tcPr>
            <w:tcW w:w="1121" w:type="dxa"/>
            <w:vMerge w:val="restart"/>
            <w:tcBorders>
              <w:left w:val="single" w:sz="4" w:space="0" w:color="auto"/>
              <w:right w:val="single" w:sz="4" w:space="0" w:color="auto"/>
            </w:tcBorders>
            <w:vAlign w:val="center"/>
            <w:hideMark/>
          </w:tcPr>
          <w:p w14:paraId="30D187FD" w14:textId="77777777" w:rsidR="00FB1B8C" w:rsidRPr="00335D3B" w:rsidRDefault="00FB1B8C" w:rsidP="00FB1B8C">
            <w:pPr>
              <w:pStyle w:val="TAC"/>
            </w:pPr>
            <w:r w:rsidRPr="00335D3B">
              <w:t>dBm/</w:t>
            </w:r>
          </w:p>
          <w:p w14:paraId="715ACC0D" w14:textId="77777777" w:rsidR="00FB1B8C" w:rsidRPr="00335D3B" w:rsidRDefault="00FB1B8C" w:rsidP="00FB1B8C">
            <w:pPr>
              <w:pStyle w:val="TAC"/>
            </w:pPr>
            <w:r w:rsidRPr="00335D3B">
              <w:t>38.16MHz</w:t>
            </w:r>
          </w:p>
        </w:tc>
        <w:tc>
          <w:tcPr>
            <w:tcW w:w="1657" w:type="dxa"/>
            <w:gridSpan w:val="2"/>
            <w:vMerge w:val="restart"/>
            <w:tcBorders>
              <w:left w:val="single" w:sz="4" w:space="0" w:color="auto"/>
              <w:right w:val="single" w:sz="4" w:space="0" w:color="auto"/>
            </w:tcBorders>
            <w:vAlign w:val="center"/>
          </w:tcPr>
          <w:p w14:paraId="4352F214" w14:textId="77777777" w:rsidR="00FB1B8C" w:rsidRPr="00335D3B" w:rsidRDefault="00FB1B8C" w:rsidP="00FB1B8C">
            <w:pPr>
              <w:pStyle w:val="TAC"/>
            </w:pPr>
            <w:r w:rsidRPr="00335D3B">
              <w:t>-51.41</w:t>
            </w:r>
          </w:p>
        </w:tc>
        <w:tc>
          <w:tcPr>
            <w:tcW w:w="1719" w:type="dxa"/>
            <w:gridSpan w:val="2"/>
            <w:tcBorders>
              <w:top w:val="single" w:sz="4" w:space="0" w:color="auto"/>
              <w:left w:val="single" w:sz="4" w:space="0" w:color="auto"/>
              <w:bottom w:val="single" w:sz="4" w:space="0" w:color="auto"/>
              <w:right w:val="single" w:sz="4" w:space="0" w:color="auto"/>
            </w:tcBorders>
          </w:tcPr>
          <w:p w14:paraId="601DBDB5" w14:textId="77777777" w:rsidR="00FB1B8C" w:rsidRPr="00335D3B" w:rsidRDefault="00FB1B8C" w:rsidP="00FB1B8C">
            <w:pPr>
              <w:pStyle w:val="TAC"/>
            </w:pPr>
            <w:r w:rsidRPr="00335D3B">
              <w:t>-79.41</w:t>
            </w:r>
          </w:p>
        </w:tc>
      </w:tr>
      <w:tr w:rsidR="00FB1B8C" w:rsidRPr="00335D3B" w14:paraId="0509E1DF" w14:textId="77777777" w:rsidTr="00FB1B8C">
        <w:trPr>
          <w:trHeight w:val="75"/>
          <w:jc w:val="center"/>
        </w:trPr>
        <w:tc>
          <w:tcPr>
            <w:tcW w:w="985" w:type="dxa"/>
            <w:vMerge/>
            <w:tcBorders>
              <w:left w:val="single" w:sz="4" w:space="0" w:color="auto"/>
              <w:right w:val="single" w:sz="4" w:space="0" w:color="auto"/>
            </w:tcBorders>
            <w:vAlign w:val="center"/>
            <w:hideMark/>
          </w:tcPr>
          <w:p w14:paraId="5A94E3F2"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1CF9949B"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DC6C20C" w14:textId="77777777" w:rsidR="00FB1B8C" w:rsidRPr="00335D3B" w:rsidRDefault="00FB1B8C" w:rsidP="00FB1B8C">
            <w:pPr>
              <w:pStyle w:val="TAL"/>
            </w:pPr>
            <w:r w:rsidRPr="00335D3B">
              <w:t>NR_FDD_FR1_B</w:t>
            </w:r>
          </w:p>
        </w:tc>
        <w:tc>
          <w:tcPr>
            <w:tcW w:w="1121" w:type="dxa"/>
            <w:vMerge/>
            <w:tcBorders>
              <w:left w:val="single" w:sz="4" w:space="0" w:color="auto"/>
              <w:right w:val="single" w:sz="4" w:space="0" w:color="auto"/>
            </w:tcBorders>
            <w:vAlign w:val="center"/>
            <w:hideMark/>
          </w:tcPr>
          <w:p w14:paraId="3D0F01A1"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3BE4AF8"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64EB887" w14:textId="77777777" w:rsidR="00FB1B8C" w:rsidRPr="00335D3B" w:rsidRDefault="00FB1B8C" w:rsidP="00FB1B8C">
            <w:pPr>
              <w:pStyle w:val="TAC"/>
            </w:pPr>
            <w:r w:rsidRPr="00335D3B">
              <w:t>-78.91</w:t>
            </w:r>
          </w:p>
        </w:tc>
      </w:tr>
      <w:tr w:rsidR="00FB1B8C" w:rsidRPr="00335D3B" w14:paraId="60265E73" w14:textId="77777777" w:rsidTr="00FB1B8C">
        <w:trPr>
          <w:trHeight w:val="75"/>
          <w:jc w:val="center"/>
        </w:trPr>
        <w:tc>
          <w:tcPr>
            <w:tcW w:w="985" w:type="dxa"/>
            <w:vMerge/>
            <w:tcBorders>
              <w:left w:val="single" w:sz="4" w:space="0" w:color="auto"/>
              <w:right w:val="single" w:sz="4" w:space="0" w:color="auto"/>
            </w:tcBorders>
            <w:vAlign w:val="center"/>
            <w:hideMark/>
          </w:tcPr>
          <w:p w14:paraId="672ADEC8"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72B1966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21E35E36" w14:textId="77777777" w:rsidR="00FB1B8C" w:rsidRPr="00335D3B" w:rsidRDefault="00FB1B8C" w:rsidP="00FB1B8C">
            <w:pPr>
              <w:pStyle w:val="TAL"/>
            </w:pPr>
            <w:r w:rsidRPr="00335D3B">
              <w:t>NR_TDD_FR1_C</w:t>
            </w:r>
          </w:p>
        </w:tc>
        <w:tc>
          <w:tcPr>
            <w:tcW w:w="1121" w:type="dxa"/>
            <w:vMerge/>
            <w:tcBorders>
              <w:left w:val="single" w:sz="4" w:space="0" w:color="auto"/>
              <w:right w:val="single" w:sz="4" w:space="0" w:color="auto"/>
            </w:tcBorders>
            <w:vAlign w:val="center"/>
            <w:hideMark/>
          </w:tcPr>
          <w:p w14:paraId="2AA1F60A"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268AEDB"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508DD81" w14:textId="77777777" w:rsidR="00FB1B8C" w:rsidRPr="00335D3B" w:rsidRDefault="00FB1B8C" w:rsidP="00FB1B8C">
            <w:pPr>
              <w:pStyle w:val="TAC"/>
            </w:pPr>
            <w:r w:rsidRPr="00335D3B">
              <w:t>-78.41</w:t>
            </w:r>
          </w:p>
        </w:tc>
      </w:tr>
      <w:tr w:rsidR="00FB1B8C" w:rsidRPr="00335D3B" w14:paraId="7A65E815" w14:textId="77777777" w:rsidTr="00FB1B8C">
        <w:trPr>
          <w:trHeight w:val="75"/>
          <w:jc w:val="center"/>
        </w:trPr>
        <w:tc>
          <w:tcPr>
            <w:tcW w:w="985" w:type="dxa"/>
            <w:vMerge/>
            <w:tcBorders>
              <w:left w:val="single" w:sz="4" w:space="0" w:color="auto"/>
              <w:right w:val="single" w:sz="4" w:space="0" w:color="auto"/>
            </w:tcBorders>
            <w:vAlign w:val="center"/>
            <w:hideMark/>
          </w:tcPr>
          <w:p w14:paraId="3B0251A5"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6303080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06589DCA" w14:textId="77777777" w:rsidR="00FB1B8C" w:rsidRPr="00335D3B" w:rsidRDefault="00FB1B8C" w:rsidP="00FB1B8C">
            <w:pPr>
              <w:pStyle w:val="TAL"/>
            </w:pPr>
            <w:r w:rsidRPr="00335D3B">
              <w:t>NR_FDD_FR1_D, NR_TDD_FR1_D</w:t>
            </w:r>
          </w:p>
        </w:tc>
        <w:tc>
          <w:tcPr>
            <w:tcW w:w="1121" w:type="dxa"/>
            <w:vMerge/>
            <w:tcBorders>
              <w:left w:val="single" w:sz="4" w:space="0" w:color="auto"/>
              <w:right w:val="single" w:sz="4" w:space="0" w:color="auto"/>
            </w:tcBorders>
            <w:vAlign w:val="center"/>
            <w:hideMark/>
          </w:tcPr>
          <w:p w14:paraId="10A9F14D"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629AE32C"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B0A04C5" w14:textId="77777777" w:rsidR="00FB1B8C" w:rsidRPr="00335D3B" w:rsidRDefault="00FB1B8C" w:rsidP="00FB1B8C">
            <w:pPr>
              <w:pStyle w:val="TAC"/>
            </w:pPr>
            <w:r w:rsidRPr="00335D3B">
              <w:t>-77.91</w:t>
            </w:r>
          </w:p>
        </w:tc>
      </w:tr>
      <w:tr w:rsidR="00FB1B8C" w:rsidRPr="00335D3B" w14:paraId="5CE90EC6" w14:textId="77777777" w:rsidTr="00FB1B8C">
        <w:trPr>
          <w:trHeight w:val="75"/>
          <w:jc w:val="center"/>
        </w:trPr>
        <w:tc>
          <w:tcPr>
            <w:tcW w:w="985" w:type="dxa"/>
            <w:vMerge/>
            <w:tcBorders>
              <w:left w:val="single" w:sz="4" w:space="0" w:color="auto"/>
              <w:right w:val="single" w:sz="4" w:space="0" w:color="auto"/>
            </w:tcBorders>
            <w:vAlign w:val="center"/>
            <w:hideMark/>
          </w:tcPr>
          <w:p w14:paraId="32856AD6"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43605B4C"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629B5E5B" w14:textId="77777777" w:rsidR="00FB1B8C" w:rsidRPr="00335D3B" w:rsidRDefault="00FB1B8C" w:rsidP="00FB1B8C">
            <w:pPr>
              <w:pStyle w:val="TAL"/>
            </w:pPr>
            <w:r w:rsidRPr="00335D3B">
              <w:t>NR_FDD_FR1_E, NR_TDD_FR1_E</w:t>
            </w:r>
          </w:p>
        </w:tc>
        <w:tc>
          <w:tcPr>
            <w:tcW w:w="1121" w:type="dxa"/>
            <w:vMerge/>
            <w:tcBorders>
              <w:left w:val="single" w:sz="4" w:space="0" w:color="auto"/>
              <w:right w:val="single" w:sz="4" w:space="0" w:color="auto"/>
            </w:tcBorders>
            <w:vAlign w:val="center"/>
            <w:hideMark/>
          </w:tcPr>
          <w:p w14:paraId="7D7FAA89"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5BE560A"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1F7724F" w14:textId="77777777" w:rsidR="00FB1B8C" w:rsidRPr="00335D3B" w:rsidRDefault="00FB1B8C" w:rsidP="00FB1B8C">
            <w:pPr>
              <w:pStyle w:val="TAC"/>
            </w:pPr>
            <w:r w:rsidRPr="00335D3B">
              <w:t>-77.41</w:t>
            </w:r>
          </w:p>
        </w:tc>
      </w:tr>
      <w:tr w:rsidR="00FB1B8C" w:rsidRPr="00335D3B" w14:paraId="3EA2E3CD" w14:textId="77777777" w:rsidTr="00FB1B8C">
        <w:trPr>
          <w:trHeight w:val="75"/>
          <w:jc w:val="center"/>
        </w:trPr>
        <w:tc>
          <w:tcPr>
            <w:tcW w:w="985" w:type="dxa"/>
            <w:vMerge/>
            <w:tcBorders>
              <w:left w:val="single" w:sz="4" w:space="0" w:color="auto"/>
              <w:right w:val="single" w:sz="4" w:space="0" w:color="auto"/>
            </w:tcBorders>
            <w:vAlign w:val="center"/>
          </w:tcPr>
          <w:p w14:paraId="73E8A61B"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3F395464"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5676077" w14:textId="77777777" w:rsidR="00FB1B8C" w:rsidRPr="00335D3B" w:rsidRDefault="00FB1B8C" w:rsidP="00FB1B8C">
            <w:pPr>
              <w:pStyle w:val="TAL"/>
            </w:pPr>
            <w:r w:rsidRPr="00335D3B">
              <w:t>NR_FDD_FR1_F</w:t>
            </w:r>
          </w:p>
        </w:tc>
        <w:tc>
          <w:tcPr>
            <w:tcW w:w="1121" w:type="dxa"/>
            <w:vMerge/>
            <w:tcBorders>
              <w:left w:val="single" w:sz="4" w:space="0" w:color="auto"/>
              <w:right w:val="single" w:sz="4" w:space="0" w:color="auto"/>
            </w:tcBorders>
            <w:vAlign w:val="center"/>
          </w:tcPr>
          <w:p w14:paraId="39EC6A6E"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3DBBD674"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A1EE778" w14:textId="77777777" w:rsidR="00FB1B8C" w:rsidRPr="00335D3B" w:rsidRDefault="00FB1B8C" w:rsidP="00FB1B8C">
            <w:pPr>
              <w:pStyle w:val="TAC"/>
            </w:pPr>
            <w:r w:rsidRPr="00335D3B">
              <w:t>-76.91</w:t>
            </w:r>
          </w:p>
        </w:tc>
      </w:tr>
      <w:tr w:rsidR="00FB1B8C" w:rsidRPr="00335D3B" w14:paraId="1A130B38" w14:textId="77777777" w:rsidTr="00FB1B8C">
        <w:trPr>
          <w:trHeight w:val="75"/>
          <w:jc w:val="center"/>
        </w:trPr>
        <w:tc>
          <w:tcPr>
            <w:tcW w:w="985" w:type="dxa"/>
            <w:vMerge/>
            <w:tcBorders>
              <w:left w:val="single" w:sz="4" w:space="0" w:color="auto"/>
              <w:right w:val="single" w:sz="4" w:space="0" w:color="auto"/>
            </w:tcBorders>
            <w:vAlign w:val="center"/>
            <w:hideMark/>
          </w:tcPr>
          <w:p w14:paraId="0A09F6F5" w14:textId="77777777" w:rsidR="00FB1B8C" w:rsidRPr="00335D3B" w:rsidRDefault="00FB1B8C" w:rsidP="00FB1B8C">
            <w:pPr>
              <w:pStyle w:val="TAL"/>
            </w:pPr>
          </w:p>
        </w:tc>
        <w:tc>
          <w:tcPr>
            <w:tcW w:w="1005" w:type="dxa"/>
            <w:gridSpan w:val="2"/>
            <w:vMerge/>
            <w:tcBorders>
              <w:left w:val="single" w:sz="4" w:space="0" w:color="auto"/>
              <w:right w:val="single" w:sz="4" w:space="0" w:color="auto"/>
            </w:tcBorders>
            <w:vAlign w:val="center"/>
          </w:tcPr>
          <w:p w14:paraId="3B53D36B" w14:textId="77777777" w:rsidR="00FB1B8C" w:rsidRPr="00335D3B" w:rsidRDefault="00FB1B8C" w:rsidP="00FB1B8C">
            <w:pPr>
              <w:pStyle w:val="TAL"/>
            </w:pPr>
          </w:p>
        </w:tc>
        <w:tc>
          <w:tcPr>
            <w:tcW w:w="1795" w:type="dxa"/>
            <w:tcBorders>
              <w:left w:val="single" w:sz="4" w:space="0" w:color="auto"/>
              <w:right w:val="single" w:sz="4" w:space="0" w:color="auto"/>
            </w:tcBorders>
            <w:vAlign w:val="center"/>
          </w:tcPr>
          <w:p w14:paraId="19E2957A" w14:textId="77777777" w:rsidR="00FB1B8C" w:rsidRPr="00335D3B" w:rsidRDefault="00FB1B8C" w:rsidP="00FB1B8C">
            <w:pPr>
              <w:pStyle w:val="TAL"/>
            </w:pPr>
            <w:r w:rsidRPr="00335D3B">
              <w:t>NR_FDD_FR1_G</w:t>
            </w:r>
          </w:p>
        </w:tc>
        <w:tc>
          <w:tcPr>
            <w:tcW w:w="1121" w:type="dxa"/>
            <w:vMerge/>
            <w:tcBorders>
              <w:left w:val="single" w:sz="4" w:space="0" w:color="auto"/>
              <w:right w:val="single" w:sz="4" w:space="0" w:color="auto"/>
            </w:tcBorders>
            <w:vAlign w:val="center"/>
            <w:hideMark/>
          </w:tcPr>
          <w:p w14:paraId="248D287D" w14:textId="77777777" w:rsidR="00FB1B8C" w:rsidRPr="00335D3B" w:rsidRDefault="00FB1B8C" w:rsidP="00FB1B8C">
            <w:pPr>
              <w:pStyle w:val="TAC"/>
              <w:rPr>
                <w:rFonts w:eastAsia="Calibri"/>
                <w:szCs w:val="22"/>
              </w:rPr>
            </w:pPr>
          </w:p>
        </w:tc>
        <w:tc>
          <w:tcPr>
            <w:tcW w:w="1657" w:type="dxa"/>
            <w:gridSpan w:val="2"/>
            <w:vMerge/>
            <w:tcBorders>
              <w:left w:val="single" w:sz="4" w:space="0" w:color="auto"/>
              <w:right w:val="single" w:sz="4" w:space="0" w:color="auto"/>
            </w:tcBorders>
            <w:vAlign w:val="center"/>
          </w:tcPr>
          <w:p w14:paraId="5656FB9B"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1FF4BFD" w14:textId="77777777" w:rsidR="00FB1B8C" w:rsidRPr="00335D3B" w:rsidRDefault="00FB1B8C" w:rsidP="00FB1B8C">
            <w:pPr>
              <w:pStyle w:val="TAC"/>
            </w:pPr>
            <w:r w:rsidRPr="00335D3B">
              <w:t>-76.41</w:t>
            </w:r>
          </w:p>
        </w:tc>
      </w:tr>
      <w:tr w:rsidR="00FB1B8C" w:rsidRPr="00335D3B" w14:paraId="1D43FB78" w14:textId="77777777" w:rsidTr="00FB1B8C">
        <w:trPr>
          <w:trHeight w:val="75"/>
          <w:jc w:val="center"/>
        </w:trPr>
        <w:tc>
          <w:tcPr>
            <w:tcW w:w="985" w:type="dxa"/>
            <w:vMerge/>
            <w:tcBorders>
              <w:left w:val="single" w:sz="4" w:space="0" w:color="auto"/>
              <w:bottom w:val="nil"/>
              <w:right w:val="single" w:sz="4" w:space="0" w:color="auto"/>
            </w:tcBorders>
            <w:vAlign w:val="center"/>
          </w:tcPr>
          <w:p w14:paraId="67A222CE" w14:textId="77777777" w:rsidR="00FB1B8C" w:rsidRPr="00335D3B" w:rsidRDefault="00FB1B8C" w:rsidP="00FB1B8C">
            <w:pPr>
              <w:pStyle w:val="TAL"/>
            </w:pPr>
          </w:p>
        </w:tc>
        <w:tc>
          <w:tcPr>
            <w:tcW w:w="1005" w:type="dxa"/>
            <w:gridSpan w:val="2"/>
            <w:vMerge/>
            <w:tcBorders>
              <w:left w:val="single" w:sz="4" w:space="0" w:color="auto"/>
              <w:bottom w:val="nil"/>
              <w:right w:val="single" w:sz="4" w:space="0" w:color="auto"/>
            </w:tcBorders>
            <w:vAlign w:val="center"/>
          </w:tcPr>
          <w:p w14:paraId="521E3345"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6BA1B043" w14:textId="77777777" w:rsidR="00FB1B8C" w:rsidRPr="00335D3B" w:rsidRDefault="00FB1B8C" w:rsidP="00FB1B8C">
            <w:pPr>
              <w:pStyle w:val="TAL"/>
            </w:pPr>
            <w:r w:rsidRPr="00335D3B">
              <w:t>NR_FDD_FR1_H</w:t>
            </w:r>
          </w:p>
        </w:tc>
        <w:tc>
          <w:tcPr>
            <w:tcW w:w="1121" w:type="dxa"/>
            <w:vMerge/>
            <w:tcBorders>
              <w:left w:val="single" w:sz="4" w:space="0" w:color="auto"/>
              <w:bottom w:val="nil"/>
              <w:right w:val="single" w:sz="4" w:space="0" w:color="auto"/>
            </w:tcBorders>
            <w:vAlign w:val="center"/>
          </w:tcPr>
          <w:p w14:paraId="34F3DE25" w14:textId="77777777" w:rsidR="00FB1B8C" w:rsidRPr="00335D3B" w:rsidRDefault="00FB1B8C" w:rsidP="00FB1B8C">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0A9E0930"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BD31E72" w14:textId="77777777" w:rsidR="00FB1B8C" w:rsidRPr="00335D3B" w:rsidRDefault="00FB1B8C" w:rsidP="00FB1B8C">
            <w:pPr>
              <w:pStyle w:val="TAC"/>
            </w:pPr>
            <w:r w:rsidRPr="00335D3B">
              <w:t>-75.91</w:t>
            </w:r>
          </w:p>
        </w:tc>
      </w:tr>
      <w:tr w:rsidR="00FB1B8C" w:rsidRPr="00335D3B" w14:paraId="406B49F4" w14:textId="77777777" w:rsidTr="00FB1B8C">
        <w:trPr>
          <w:trHeight w:val="75"/>
          <w:jc w:val="center"/>
        </w:trPr>
        <w:tc>
          <w:tcPr>
            <w:tcW w:w="985" w:type="dxa"/>
            <w:tcBorders>
              <w:top w:val="nil"/>
              <w:left w:val="single" w:sz="4" w:space="0" w:color="auto"/>
              <w:bottom w:val="single" w:sz="4" w:space="0" w:color="auto"/>
              <w:right w:val="single" w:sz="4" w:space="0" w:color="auto"/>
            </w:tcBorders>
            <w:vAlign w:val="center"/>
          </w:tcPr>
          <w:p w14:paraId="5412EE67" w14:textId="77777777" w:rsidR="00FB1B8C" w:rsidRPr="00335D3B" w:rsidRDefault="00FB1B8C" w:rsidP="00FB1B8C">
            <w:pPr>
              <w:pStyle w:val="TAL"/>
            </w:pPr>
          </w:p>
        </w:tc>
        <w:tc>
          <w:tcPr>
            <w:tcW w:w="1005" w:type="dxa"/>
            <w:gridSpan w:val="2"/>
            <w:tcBorders>
              <w:top w:val="nil"/>
              <w:left w:val="single" w:sz="4" w:space="0" w:color="auto"/>
              <w:bottom w:val="single" w:sz="4" w:space="0" w:color="auto"/>
              <w:right w:val="single" w:sz="4" w:space="0" w:color="auto"/>
            </w:tcBorders>
            <w:vAlign w:val="center"/>
          </w:tcPr>
          <w:p w14:paraId="7550CE04" w14:textId="77777777" w:rsidR="00FB1B8C" w:rsidRPr="00335D3B" w:rsidRDefault="00FB1B8C" w:rsidP="00FB1B8C">
            <w:pPr>
              <w:pStyle w:val="TAL"/>
            </w:pPr>
          </w:p>
        </w:tc>
        <w:tc>
          <w:tcPr>
            <w:tcW w:w="1795" w:type="dxa"/>
            <w:tcBorders>
              <w:left w:val="single" w:sz="4" w:space="0" w:color="auto"/>
              <w:bottom w:val="single" w:sz="4" w:space="0" w:color="auto"/>
              <w:right w:val="single" w:sz="4" w:space="0" w:color="auto"/>
            </w:tcBorders>
            <w:vAlign w:val="center"/>
          </w:tcPr>
          <w:p w14:paraId="37FC5F2C" w14:textId="77777777" w:rsidR="00FB1B8C" w:rsidRPr="00335D3B" w:rsidRDefault="00FB1B8C" w:rsidP="00FB1B8C">
            <w:pPr>
              <w:pStyle w:val="TAL"/>
            </w:pPr>
            <w:r w:rsidRPr="00335D3B">
              <w:t>NR_FDD_FR1_N</w:t>
            </w:r>
          </w:p>
        </w:tc>
        <w:tc>
          <w:tcPr>
            <w:tcW w:w="1121" w:type="dxa"/>
            <w:tcBorders>
              <w:top w:val="nil"/>
              <w:left w:val="single" w:sz="4" w:space="0" w:color="auto"/>
              <w:bottom w:val="single" w:sz="4" w:space="0" w:color="auto"/>
              <w:right w:val="single" w:sz="4" w:space="0" w:color="auto"/>
            </w:tcBorders>
            <w:vAlign w:val="center"/>
          </w:tcPr>
          <w:p w14:paraId="67DBEE3A" w14:textId="77777777" w:rsidR="00FB1B8C" w:rsidRPr="00335D3B" w:rsidRDefault="00FB1B8C" w:rsidP="00FB1B8C">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7B4F1FB4" w14:textId="77777777" w:rsidR="00FB1B8C" w:rsidRPr="00335D3B" w:rsidRDefault="00FB1B8C" w:rsidP="00FB1B8C">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2580272A" w14:textId="77777777" w:rsidR="00FB1B8C" w:rsidRPr="00335D3B" w:rsidRDefault="00FB1B8C" w:rsidP="00FB1B8C">
            <w:pPr>
              <w:pStyle w:val="TAC"/>
            </w:pPr>
            <w:r w:rsidRPr="00335D3B">
              <w:t>-72.91</w:t>
            </w:r>
          </w:p>
        </w:tc>
      </w:tr>
      <w:tr w:rsidR="00FB1B8C" w:rsidRPr="00335D3B" w14:paraId="2D48A5B9"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F00EB5B" w14:textId="77777777" w:rsidR="00FB1B8C" w:rsidRPr="00335D3B" w:rsidRDefault="00FB1B8C" w:rsidP="00FB1B8C">
            <w:pPr>
              <w:pStyle w:val="TAL"/>
            </w:pPr>
            <w:r w:rsidRPr="00335D3B">
              <w:t>Propagation condition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151FA79" w14:textId="77777777" w:rsidR="00FB1B8C" w:rsidRPr="00335D3B" w:rsidRDefault="00FB1B8C" w:rsidP="00FB1B8C">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1102A38A" w14:textId="77777777" w:rsidR="00FB1B8C" w:rsidRPr="00335D3B" w:rsidRDefault="00FB1B8C" w:rsidP="00FB1B8C">
            <w:pPr>
              <w:pStyle w:val="TAC"/>
            </w:pPr>
            <w:r w:rsidRPr="00335D3B">
              <w:t>AWGN</w:t>
            </w:r>
          </w:p>
        </w:tc>
      </w:tr>
      <w:tr w:rsidR="00FB1B8C" w:rsidRPr="00335D3B" w14:paraId="5772E3A1" w14:textId="77777777" w:rsidTr="00FB1B8C">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70A73B6" w14:textId="77777777" w:rsidR="00FB1B8C" w:rsidRPr="00335D3B" w:rsidRDefault="00FB1B8C" w:rsidP="00FB1B8C">
            <w:pPr>
              <w:pStyle w:val="TAL"/>
            </w:pPr>
            <w:r w:rsidRPr="00335D3B">
              <w:t>Antenna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4705EE39" w14:textId="77777777" w:rsidR="00FB1B8C" w:rsidRPr="00335D3B" w:rsidRDefault="00FB1B8C" w:rsidP="00FB1B8C">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4990EA22" w14:textId="77777777" w:rsidR="00FB1B8C" w:rsidRPr="00335D3B" w:rsidRDefault="00FB1B8C" w:rsidP="00FB1B8C">
            <w:pPr>
              <w:pStyle w:val="TAC"/>
            </w:pPr>
            <w:r w:rsidRPr="00335D3B">
              <w:t>1x2</w:t>
            </w:r>
          </w:p>
        </w:tc>
      </w:tr>
      <w:tr w:rsidR="00FB1B8C" w:rsidRPr="00335D3B" w14:paraId="24B10C6C" w14:textId="77777777" w:rsidTr="00FB1B8C">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D938A0D" w14:textId="77777777" w:rsidR="00FB1B8C" w:rsidRPr="00335D3B" w:rsidRDefault="00FB1B8C" w:rsidP="00FB1B8C">
            <w:pPr>
              <w:pStyle w:val="TAN"/>
              <w:ind w:left="850" w:hanging="850"/>
            </w:pPr>
            <w:r w:rsidRPr="00335D3B">
              <w:t>Note 1:</w:t>
            </w:r>
            <w:r w:rsidRPr="00335D3B">
              <w:tab/>
              <w:t>OCNG shall be used such that both cells are fully allocated and a constant total transmitted power spectral density is achieved for all OFDM symbols.</w:t>
            </w:r>
          </w:p>
          <w:p w14:paraId="50240A82" w14:textId="77777777" w:rsidR="00FB1B8C" w:rsidRPr="00335D3B" w:rsidRDefault="00FB1B8C" w:rsidP="00FB1B8C">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0141EFE1">
                <v:shape id="_x0000_i1142" type="#_x0000_t75" alt="" style="width:19.65pt;height:13.1pt;mso-width-percent:0;mso-height-percent:0;mso-width-percent:0;mso-height-percent:0" o:ole="" fillcolor="window">
                  <v:imagedata r:id="rId14" o:title=""/>
                </v:shape>
                <o:OLEObject Type="Embed" ProgID="Equation.3" ShapeID="_x0000_i1142" DrawAspect="Content" ObjectID="_1784623075" r:id="rId140"/>
              </w:object>
            </w:r>
            <w:r w:rsidRPr="00335D3B">
              <w:t xml:space="preserve"> to be fulfilled.</w:t>
            </w:r>
          </w:p>
          <w:p w14:paraId="11B40BC0" w14:textId="77777777" w:rsidR="00FB1B8C" w:rsidRPr="00335D3B" w:rsidRDefault="00FB1B8C" w:rsidP="00FB1B8C">
            <w:pPr>
              <w:pStyle w:val="TAN"/>
              <w:ind w:left="850" w:hanging="850"/>
            </w:pPr>
            <w:r w:rsidRPr="00335D3B">
              <w:t>Note 3:</w:t>
            </w:r>
            <w:r w:rsidRPr="00335D3B">
              <w:tab/>
              <w:t>CSI-SINR, CSI-RSRP, and Io levels have been derived from other parameters for information purposes. They are not settable parameters themselves.</w:t>
            </w:r>
          </w:p>
          <w:p w14:paraId="43337527" w14:textId="77777777" w:rsidR="00FB1B8C" w:rsidRPr="00335D3B" w:rsidRDefault="00FB1B8C" w:rsidP="00FB1B8C">
            <w:pPr>
              <w:pStyle w:val="TAN"/>
              <w:ind w:left="850" w:hanging="850"/>
            </w:pPr>
            <w:r w:rsidRPr="00335D3B">
              <w:t>Note 4:</w:t>
            </w:r>
            <w:r w:rsidRPr="00335D3B">
              <w:tab/>
              <w:t>CSI-SINR, CSI-RSRP minimum requirements are specified assuming independent interference and noise at each receiver antenna port.</w:t>
            </w:r>
          </w:p>
          <w:p w14:paraId="2822400C" w14:textId="77777777" w:rsidR="00FB1B8C" w:rsidRPr="00335D3B" w:rsidRDefault="00FB1B8C" w:rsidP="00FB1B8C">
            <w:pPr>
              <w:pStyle w:val="TAN"/>
              <w:ind w:left="850" w:hanging="850"/>
            </w:pPr>
            <w:r w:rsidRPr="00335D3B">
              <w:t>Note 5:</w:t>
            </w:r>
            <w:r w:rsidRPr="00335D3B">
              <w:tab/>
              <w:t>NR operating band groups are as defined in Clause 3.5.2 in TS 38.133 [6].</w:t>
            </w:r>
          </w:p>
          <w:p w14:paraId="44FFCEE5" w14:textId="77777777" w:rsidR="00FB1B8C" w:rsidRPr="00335D3B" w:rsidRDefault="00FB1B8C" w:rsidP="00FB1B8C">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37364DEC" w14:textId="77777777" w:rsidR="00FB1B8C" w:rsidRPr="00335D3B" w:rsidRDefault="00FB1B8C" w:rsidP="00FB1B8C"/>
    <w:p w14:paraId="39582389" w14:textId="77777777" w:rsidR="00FB1B8C" w:rsidRPr="00335D3B" w:rsidRDefault="00FB1B8C" w:rsidP="00FB1B8C">
      <w:r w:rsidRPr="00335D3B">
        <w:t>For the test to pass, the ratio of successful reported values in each test shall be more than 90% with a confidence level of 95%.</w:t>
      </w:r>
    </w:p>
    <w:p w14:paraId="05581F95" w14:textId="77777777" w:rsidR="00FB1B8C" w:rsidRPr="00335D3B" w:rsidRDefault="00FB1B8C" w:rsidP="00FB1B8C">
      <w:pPr>
        <w:pStyle w:val="40"/>
      </w:pPr>
      <w:r w:rsidRPr="00335D3B">
        <w:t>6.7.12.2</w:t>
      </w:r>
      <w:r w:rsidRPr="00335D3B">
        <w:tab/>
      </w:r>
      <w:r w:rsidRPr="00335D3B">
        <w:rPr>
          <w:rFonts w:eastAsiaTheme="minorEastAsia"/>
        </w:rPr>
        <w:t>SA inter-frequency measurement accuracy with FR1 serving cell and FR1 target cell</w:t>
      </w:r>
    </w:p>
    <w:p w14:paraId="20C03E52" w14:textId="77777777" w:rsidR="00FB1B8C" w:rsidRPr="00335D3B" w:rsidRDefault="00FB1B8C" w:rsidP="00FB1B8C">
      <w:pPr>
        <w:pStyle w:val="EditorsNote"/>
      </w:pPr>
      <w:r w:rsidRPr="00335D3B">
        <w:t>Editor's Note: This test case is incomplete in following aspects:</w:t>
      </w:r>
    </w:p>
    <w:p w14:paraId="0A238332" w14:textId="77777777" w:rsidR="00FB1B8C" w:rsidRPr="00335D3B" w:rsidRDefault="00FB1B8C" w:rsidP="00FB1B8C">
      <w:pPr>
        <w:pStyle w:val="EditorsNote"/>
      </w:pPr>
      <w:r w:rsidRPr="00335D3B">
        <w:t>-</w:t>
      </w:r>
      <w:r w:rsidRPr="00335D3B">
        <w:tab/>
        <w:t>TT analysis is missing</w:t>
      </w:r>
    </w:p>
    <w:p w14:paraId="0F6CB982" w14:textId="77777777" w:rsidR="00FB1B8C" w:rsidRPr="00335D3B" w:rsidRDefault="00FB1B8C" w:rsidP="00FB1B8C">
      <w:pPr>
        <w:pStyle w:val="H6"/>
        <w:rPr>
          <w:lang w:eastAsia="zh-CN"/>
        </w:rPr>
      </w:pPr>
      <w:r w:rsidRPr="00335D3B">
        <w:rPr>
          <w:lang w:eastAsia="zh-CN"/>
        </w:rPr>
        <w:t>6.7.12.2.1</w:t>
      </w:r>
      <w:r w:rsidRPr="00335D3B">
        <w:rPr>
          <w:lang w:eastAsia="zh-CN"/>
        </w:rPr>
        <w:tab/>
        <w:t>Test purpose</w:t>
      </w:r>
    </w:p>
    <w:p w14:paraId="5915675F" w14:textId="77777777" w:rsidR="00FB1B8C" w:rsidRPr="00335D3B" w:rsidRDefault="00FB1B8C" w:rsidP="00FB1B8C">
      <w:r w:rsidRPr="00335D3B">
        <w:t>The purpose of this test is to verify that the CSI-SINR measurement accuracy is within the specified limits. This test will verify the requirements in Clauses 10.1.14.2.1 and 10.1.14.2.2</w:t>
      </w:r>
      <w:r w:rsidRPr="00335D3B">
        <w:rPr>
          <w:rFonts w:eastAsiaTheme="minorEastAsia"/>
        </w:rPr>
        <w:t xml:space="preserve"> in TS 38.133 [6]</w:t>
      </w:r>
      <w:r w:rsidRPr="00335D3B">
        <w:t>.</w:t>
      </w:r>
    </w:p>
    <w:p w14:paraId="252B9BBA" w14:textId="77777777" w:rsidR="00FB1B8C" w:rsidRPr="00335D3B" w:rsidRDefault="00FB1B8C" w:rsidP="00FB1B8C">
      <w:pPr>
        <w:pStyle w:val="H6"/>
        <w:rPr>
          <w:lang w:eastAsia="zh-CN"/>
        </w:rPr>
      </w:pPr>
      <w:r w:rsidRPr="00335D3B">
        <w:rPr>
          <w:lang w:eastAsia="zh-CN"/>
        </w:rPr>
        <w:lastRenderedPageBreak/>
        <w:t>6.7.12.2.2</w:t>
      </w:r>
      <w:r w:rsidRPr="00335D3B">
        <w:rPr>
          <w:lang w:eastAsia="zh-CN"/>
        </w:rPr>
        <w:tab/>
      </w:r>
      <w:r w:rsidRPr="00335D3B">
        <w:rPr>
          <w:lang w:eastAsia="zh-CN"/>
        </w:rPr>
        <w:tab/>
      </w:r>
      <w:r w:rsidRPr="00335D3B">
        <w:rPr>
          <w:lang w:eastAsia="zh-CN"/>
        </w:rPr>
        <w:tab/>
        <w:t>Test applicability</w:t>
      </w:r>
    </w:p>
    <w:p w14:paraId="1501FDD9" w14:textId="77777777" w:rsidR="00FB1B8C" w:rsidRPr="00335D3B" w:rsidRDefault="00FB1B8C" w:rsidP="00FB1B8C">
      <w:r w:rsidRPr="00335D3B">
        <w:t>This test applies to all types of NR UE Rel-16 and forward supporting NR SA, which supports CSI-RS based SINR measurements.</w:t>
      </w:r>
    </w:p>
    <w:p w14:paraId="0874280E" w14:textId="77777777" w:rsidR="00FB1B8C" w:rsidRPr="00335D3B" w:rsidRDefault="00FB1B8C" w:rsidP="00FB1B8C">
      <w:pPr>
        <w:pStyle w:val="H6"/>
        <w:rPr>
          <w:lang w:eastAsia="zh-CN"/>
        </w:rPr>
      </w:pPr>
      <w:r w:rsidRPr="00335D3B">
        <w:rPr>
          <w:lang w:eastAsia="zh-CN"/>
        </w:rPr>
        <w:t>6.7.12.2.3</w:t>
      </w:r>
      <w:r w:rsidRPr="00335D3B">
        <w:rPr>
          <w:lang w:eastAsia="zh-CN"/>
        </w:rPr>
        <w:tab/>
        <w:t>Minimum conformance requirements</w:t>
      </w:r>
    </w:p>
    <w:p w14:paraId="6B3159BB" w14:textId="77777777" w:rsidR="00FB1B8C" w:rsidRPr="00335D3B" w:rsidRDefault="00FB1B8C" w:rsidP="00FB1B8C">
      <w:r w:rsidRPr="00335D3B">
        <w:t>The minimum conformance requirements are defined in Clause 6.7.12.0.2.</w:t>
      </w:r>
    </w:p>
    <w:p w14:paraId="5F4C410F" w14:textId="77777777" w:rsidR="00FB1B8C" w:rsidRPr="00335D3B" w:rsidRDefault="00FB1B8C" w:rsidP="00FB1B8C">
      <w:r w:rsidRPr="00335D3B">
        <w:t>The normative reference for this requirement is in TS 38.133 [6] A.6.7.12.2.</w:t>
      </w:r>
    </w:p>
    <w:p w14:paraId="0B68CC78" w14:textId="77777777" w:rsidR="00FB1B8C" w:rsidRPr="00335D3B" w:rsidRDefault="00FB1B8C" w:rsidP="00FB1B8C">
      <w:pPr>
        <w:pStyle w:val="H6"/>
        <w:rPr>
          <w:lang w:eastAsia="zh-CN"/>
        </w:rPr>
      </w:pPr>
      <w:r w:rsidRPr="00335D3B">
        <w:rPr>
          <w:lang w:eastAsia="zh-CN"/>
        </w:rPr>
        <w:t>6.7.12.2.4</w:t>
      </w:r>
      <w:r w:rsidRPr="00335D3B">
        <w:rPr>
          <w:lang w:eastAsia="zh-CN"/>
        </w:rPr>
        <w:tab/>
        <w:t>Test description</w:t>
      </w:r>
    </w:p>
    <w:p w14:paraId="4E78E046" w14:textId="77777777" w:rsidR="00FB1B8C" w:rsidRPr="00FB1B8C" w:rsidRDefault="00FB1B8C" w:rsidP="00FB1B8C">
      <w:pPr>
        <w:pStyle w:val="H6"/>
        <w:rPr>
          <w:lang w:eastAsia="zh-CN"/>
        </w:rPr>
      </w:pPr>
      <w:r w:rsidRPr="00FB1B8C">
        <w:rPr>
          <w:lang w:eastAsia="zh-CN"/>
        </w:rPr>
        <w:t>6.7.12.2.4.1</w:t>
      </w:r>
      <w:r w:rsidRPr="00FB1B8C">
        <w:rPr>
          <w:lang w:eastAsia="zh-CN"/>
        </w:rPr>
        <w:tab/>
        <w:t>Initial conditions</w:t>
      </w:r>
    </w:p>
    <w:p w14:paraId="0E40BE9D" w14:textId="77777777" w:rsidR="00FB1B8C" w:rsidRPr="00335D3B" w:rsidRDefault="00FB1B8C" w:rsidP="00FB1B8C">
      <w:r w:rsidRPr="00335D3B">
        <w:t>Supported test configurations are shown in Table 6.7.12.2.4.1-1.</w:t>
      </w:r>
    </w:p>
    <w:p w14:paraId="64DD5710" w14:textId="77777777" w:rsidR="00FB1B8C" w:rsidRPr="00335D3B" w:rsidRDefault="00FB1B8C" w:rsidP="00FB1B8C">
      <w:pPr>
        <w:pStyle w:val="TH"/>
      </w:pPr>
      <w:r w:rsidRPr="00335D3B">
        <w:t>Table 6.7.12.2.4.1-1: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B1B8C" w:rsidRPr="00335D3B" w14:paraId="59992331" w14:textId="77777777" w:rsidTr="00FB1B8C">
        <w:trPr>
          <w:jc w:val="center"/>
        </w:trPr>
        <w:tc>
          <w:tcPr>
            <w:tcW w:w="2207" w:type="dxa"/>
            <w:shd w:val="clear" w:color="auto" w:fill="auto"/>
          </w:tcPr>
          <w:p w14:paraId="1A61EC56" w14:textId="77777777" w:rsidR="00FB1B8C" w:rsidRPr="00335D3B" w:rsidRDefault="00FB1B8C" w:rsidP="00FB1B8C">
            <w:pPr>
              <w:pStyle w:val="TAH"/>
            </w:pPr>
            <w:r w:rsidRPr="00335D3B">
              <w:t>Config</w:t>
            </w:r>
          </w:p>
        </w:tc>
        <w:tc>
          <w:tcPr>
            <w:tcW w:w="6809" w:type="dxa"/>
            <w:shd w:val="clear" w:color="auto" w:fill="auto"/>
          </w:tcPr>
          <w:p w14:paraId="39B46BD2" w14:textId="77777777" w:rsidR="00FB1B8C" w:rsidRPr="00335D3B" w:rsidRDefault="00FB1B8C" w:rsidP="00FB1B8C">
            <w:pPr>
              <w:pStyle w:val="TAH"/>
            </w:pPr>
            <w:r w:rsidRPr="00335D3B">
              <w:t>Description</w:t>
            </w:r>
          </w:p>
        </w:tc>
      </w:tr>
      <w:tr w:rsidR="00FB1B8C" w:rsidRPr="00335D3B" w14:paraId="694DB387" w14:textId="77777777" w:rsidTr="00FB1B8C">
        <w:trPr>
          <w:jc w:val="center"/>
        </w:trPr>
        <w:tc>
          <w:tcPr>
            <w:tcW w:w="2207" w:type="dxa"/>
            <w:shd w:val="clear" w:color="auto" w:fill="auto"/>
          </w:tcPr>
          <w:p w14:paraId="62E7E8B7" w14:textId="77777777" w:rsidR="00FB1B8C" w:rsidRPr="00335D3B" w:rsidRDefault="00FB1B8C" w:rsidP="00FB1B8C">
            <w:pPr>
              <w:pStyle w:val="TAL"/>
            </w:pPr>
            <w:r w:rsidRPr="00335D3B">
              <w:t>1</w:t>
            </w:r>
          </w:p>
        </w:tc>
        <w:tc>
          <w:tcPr>
            <w:tcW w:w="6809" w:type="dxa"/>
            <w:shd w:val="clear" w:color="auto" w:fill="auto"/>
          </w:tcPr>
          <w:p w14:paraId="75D78D1E" w14:textId="77777777" w:rsidR="00FB1B8C" w:rsidRPr="00335D3B" w:rsidRDefault="00FB1B8C" w:rsidP="00FB1B8C">
            <w:pPr>
              <w:pStyle w:val="TAL"/>
            </w:pPr>
            <w:r w:rsidRPr="00335D3B">
              <w:t>NR 15 kHz SSB and CSI-RS SCS, 10 MHz bandwidth, FDD duplex mode</w:t>
            </w:r>
          </w:p>
        </w:tc>
      </w:tr>
      <w:tr w:rsidR="00FB1B8C" w:rsidRPr="00335D3B" w14:paraId="2551DB86" w14:textId="77777777" w:rsidTr="00FB1B8C">
        <w:trPr>
          <w:jc w:val="center"/>
        </w:trPr>
        <w:tc>
          <w:tcPr>
            <w:tcW w:w="2207" w:type="dxa"/>
            <w:shd w:val="clear" w:color="auto" w:fill="auto"/>
          </w:tcPr>
          <w:p w14:paraId="64ED3727" w14:textId="77777777" w:rsidR="00FB1B8C" w:rsidRPr="00335D3B" w:rsidRDefault="00FB1B8C" w:rsidP="00FB1B8C">
            <w:pPr>
              <w:pStyle w:val="TAL"/>
            </w:pPr>
            <w:r w:rsidRPr="00335D3B">
              <w:t>2</w:t>
            </w:r>
          </w:p>
        </w:tc>
        <w:tc>
          <w:tcPr>
            <w:tcW w:w="6809" w:type="dxa"/>
            <w:shd w:val="clear" w:color="auto" w:fill="auto"/>
          </w:tcPr>
          <w:p w14:paraId="7B69CFB2" w14:textId="77777777" w:rsidR="00FB1B8C" w:rsidRPr="00335D3B" w:rsidRDefault="00FB1B8C" w:rsidP="00FB1B8C">
            <w:pPr>
              <w:pStyle w:val="TAL"/>
            </w:pPr>
            <w:r w:rsidRPr="00335D3B">
              <w:t>NR 15 kHz SSB and CSI-RS SCS, 10 MHz bandwidth, TDD duplex mode</w:t>
            </w:r>
          </w:p>
        </w:tc>
      </w:tr>
      <w:tr w:rsidR="00FB1B8C" w:rsidRPr="00335D3B" w14:paraId="22A24912" w14:textId="77777777" w:rsidTr="00FB1B8C">
        <w:trPr>
          <w:jc w:val="center"/>
        </w:trPr>
        <w:tc>
          <w:tcPr>
            <w:tcW w:w="2207" w:type="dxa"/>
            <w:shd w:val="clear" w:color="auto" w:fill="auto"/>
          </w:tcPr>
          <w:p w14:paraId="505F60E5" w14:textId="77777777" w:rsidR="00FB1B8C" w:rsidRPr="00335D3B" w:rsidRDefault="00FB1B8C" w:rsidP="00FB1B8C">
            <w:pPr>
              <w:pStyle w:val="TAL"/>
            </w:pPr>
            <w:r w:rsidRPr="00335D3B">
              <w:t>3</w:t>
            </w:r>
          </w:p>
        </w:tc>
        <w:tc>
          <w:tcPr>
            <w:tcW w:w="6809" w:type="dxa"/>
            <w:shd w:val="clear" w:color="auto" w:fill="auto"/>
          </w:tcPr>
          <w:p w14:paraId="76151A63" w14:textId="77777777" w:rsidR="00FB1B8C" w:rsidRPr="00335D3B" w:rsidRDefault="00FB1B8C" w:rsidP="00FB1B8C">
            <w:pPr>
              <w:pStyle w:val="TAL"/>
            </w:pPr>
            <w:r w:rsidRPr="00335D3B">
              <w:t>NR 30 kHz SSB and CSI-RS SCS, 40 MHz bandwidth, TDD duplex mode</w:t>
            </w:r>
          </w:p>
        </w:tc>
      </w:tr>
      <w:tr w:rsidR="00FB1B8C" w:rsidRPr="00335D3B" w14:paraId="30EBCC32" w14:textId="77777777" w:rsidTr="00FB1B8C">
        <w:trPr>
          <w:jc w:val="center"/>
        </w:trPr>
        <w:tc>
          <w:tcPr>
            <w:tcW w:w="9016" w:type="dxa"/>
            <w:gridSpan w:val="2"/>
            <w:shd w:val="clear" w:color="auto" w:fill="auto"/>
          </w:tcPr>
          <w:p w14:paraId="46D9E9D1" w14:textId="77777777" w:rsidR="00FB1B8C" w:rsidRPr="00335D3B" w:rsidRDefault="00FB1B8C" w:rsidP="00FB1B8C">
            <w:pPr>
              <w:pStyle w:val="TAN"/>
            </w:pPr>
            <w:r w:rsidRPr="00335D3B">
              <w:t>Note:</w:t>
            </w:r>
            <w:r w:rsidRPr="00335D3B">
              <w:tab/>
              <w:t>The UE is only required to be tested in one of the supported test configurations.</w:t>
            </w:r>
          </w:p>
        </w:tc>
      </w:tr>
    </w:tbl>
    <w:p w14:paraId="610568C3" w14:textId="77777777" w:rsidR="00FB1B8C" w:rsidRPr="00335D3B" w:rsidRDefault="00FB1B8C" w:rsidP="00FB1B8C">
      <w:r w:rsidRPr="00335D3B">
        <w:t>Configure the test equipment and the DUT according to the parameters in Table 6.7.12.2.4.1-2.</w:t>
      </w:r>
    </w:p>
    <w:p w14:paraId="2790EF70" w14:textId="77777777" w:rsidR="00FB1B8C" w:rsidRPr="00335D3B" w:rsidRDefault="00FB1B8C" w:rsidP="00FB1B8C">
      <w:pPr>
        <w:pStyle w:val="TH"/>
      </w:pPr>
      <w:r w:rsidRPr="00335D3B">
        <w:t xml:space="preserve">Table 6.7.12.2.4.1-2: Initial conditions for CSI-SINR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B8C" w:rsidRPr="00335D3B" w14:paraId="5E61A1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E3E530E" w14:textId="77777777" w:rsidR="00FB1B8C" w:rsidRPr="00335D3B" w:rsidRDefault="00FB1B8C" w:rsidP="00FB1B8C">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054935" w14:textId="77777777" w:rsidR="00FB1B8C" w:rsidRPr="00335D3B" w:rsidRDefault="00FB1B8C" w:rsidP="00FB1B8C">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3DD63951" w14:textId="77777777" w:rsidR="00FB1B8C" w:rsidRPr="00335D3B" w:rsidRDefault="00FB1B8C" w:rsidP="00FB1B8C">
            <w:pPr>
              <w:pStyle w:val="TAH"/>
            </w:pPr>
            <w:r w:rsidRPr="00335D3B">
              <w:t>Comment</w:t>
            </w:r>
          </w:p>
        </w:tc>
      </w:tr>
      <w:tr w:rsidR="00FB1B8C" w:rsidRPr="00335D3B" w14:paraId="0E7647A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8568F4" w14:textId="77777777" w:rsidR="00FB1B8C" w:rsidRPr="00335D3B" w:rsidRDefault="00FB1B8C" w:rsidP="00FB1B8C">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184E6E" w14:textId="77777777" w:rsidR="00FB1B8C" w:rsidRPr="00335D3B" w:rsidRDefault="00FB1B8C" w:rsidP="00FB1B8C">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859A1E" w14:textId="77777777" w:rsidR="00FB1B8C" w:rsidRPr="00335D3B" w:rsidRDefault="00FB1B8C" w:rsidP="00FB1B8C">
            <w:pPr>
              <w:pStyle w:val="TAC"/>
            </w:pPr>
            <w:r w:rsidRPr="00335D3B">
              <w:t>As specified in TS 38.508-1 [14] Clause 4.1.</w:t>
            </w:r>
          </w:p>
        </w:tc>
      </w:tr>
      <w:tr w:rsidR="00FB1B8C" w:rsidRPr="00335D3B" w14:paraId="776E80FA"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A82BA2" w14:textId="77777777" w:rsidR="00FB1B8C" w:rsidRPr="00335D3B" w:rsidRDefault="00FB1B8C" w:rsidP="00FB1B8C">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9ECEC0" w14:textId="77777777" w:rsidR="00FB1B8C" w:rsidRPr="00335D3B" w:rsidRDefault="00FB1B8C" w:rsidP="00FB1B8C">
            <w:pPr>
              <w:pStyle w:val="TAC"/>
            </w:pPr>
            <w:r w:rsidRPr="00335D3B">
              <w:t>As specified in Annex E, Table E.4-1 and TS 38.508-1 [14] Clause 4.3.1.</w:t>
            </w:r>
          </w:p>
        </w:tc>
      </w:tr>
      <w:tr w:rsidR="00FB1B8C" w:rsidRPr="00335D3B" w14:paraId="6BFDDE1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56DFDE" w14:textId="77777777" w:rsidR="00FB1B8C" w:rsidRPr="00335D3B" w:rsidRDefault="00FB1B8C" w:rsidP="00FB1B8C">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D73AF6" w14:textId="77777777" w:rsidR="00FB1B8C" w:rsidRPr="00335D3B" w:rsidRDefault="00FB1B8C" w:rsidP="00FB1B8C">
            <w:pPr>
              <w:pStyle w:val="TAC"/>
            </w:pPr>
            <w:r w:rsidRPr="00335D3B">
              <w:t>As specified by the test configuration selected from Table 6.7.12.2.4.1-1.</w:t>
            </w:r>
          </w:p>
        </w:tc>
      </w:tr>
      <w:tr w:rsidR="00FB1B8C" w:rsidRPr="00335D3B" w14:paraId="472B07C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053EC3D9" w14:textId="77777777" w:rsidR="00FB1B8C" w:rsidRPr="00335D3B" w:rsidRDefault="00FB1B8C" w:rsidP="00FB1B8C">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EC100E" w14:textId="77777777" w:rsidR="00FB1B8C" w:rsidRPr="00335D3B" w:rsidRDefault="00FB1B8C" w:rsidP="00FB1B8C">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2230DA14" w14:textId="77777777" w:rsidR="00FB1B8C" w:rsidRPr="00335D3B" w:rsidRDefault="00FB1B8C" w:rsidP="00FB1B8C">
            <w:pPr>
              <w:pStyle w:val="TAC"/>
            </w:pPr>
            <w:r w:rsidRPr="00335D3B">
              <w:t>As specified in Annex C.2.2.</w:t>
            </w:r>
          </w:p>
        </w:tc>
      </w:tr>
      <w:tr w:rsidR="00FB1B8C" w:rsidRPr="00335D3B" w14:paraId="5223911E" w14:textId="77777777" w:rsidTr="00FB1B8C">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58D7622B" w14:textId="77777777" w:rsidR="00FB1B8C" w:rsidRPr="00335D3B" w:rsidRDefault="00FB1B8C" w:rsidP="00FB1B8C">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DE00E2" w14:textId="77777777" w:rsidR="00FB1B8C" w:rsidRPr="00335D3B" w:rsidRDefault="00FB1B8C" w:rsidP="00FB1B8C">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34D4C235" w14:textId="77777777" w:rsidR="00FB1B8C" w:rsidRPr="00335D3B" w:rsidRDefault="00FB1B8C" w:rsidP="00FB1B8C">
            <w:pPr>
              <w:pStyle w:val="TAC"/>
            </w:pPr>
            <w:r w:rsidRPr="00335D3B">
              <w:t>A.3.1.8.2 with n = 2 and φ</w:t>
            </w:r>
            <w:r w:rsidRPr="00335D3B">
              <w:rPr>
                <w:vertAlign w:val="subscript"/>
              </w:rPr>
              <w:t>1</w:t>
            </w:r>
            <w:r w:rsidRPr="00335D3B">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B3881" w14:textId="77777777" w:rsidR="00FB1B8C" w:rsidRPr="00335D3B" w:rsidRDefault="00FB1B8C" w:rsidP="00FB1B8C">
            <w:pPr>
              <w:pStyle w:val="TAC"/>
            </w:pPr>
            <w:r w:rsidRPr="00335D3B">
              <w:t>As specified in TS 38.508-1 [14] Annex A.</w:t>
            </w:r>
          </w:p>
        </w:tc>
      </w:tr>
      <w:tr w:rsidR="00FB1B8C" w:rsidRPr="00335D3B" w14:paraId="110D0D97" w14:textId="77777777" w:rsidTr="00FB1B8C">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39830716"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2B3B300" w14:textId="77777777" w:rsidR="00FB1B8C" w:rsidRPr="00335D3B" w:rsidRDefault="00FB1B8C" w:rsidP="00FB1B8C">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72E7094C" w14:textId="77777777" w:rsidR="00FB1B8C" w:rsidRPr="00335D3B" w:rsidRDefault="00FB1B8C" w:rsidP="00FB1B8C">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A405" w14:textId="77777777" w:rsidR="00FB1B8C" w:rsidRPr="00335D3B" w:rsidRDefault="00FB1B8C" w:rsidP="00FB1B8C">
            <w:pPr>
              <w:spacing w:after="0"/>
              <w:rPr>
                <w:rFonts w:ascii="Arial" w:hAnsi="Arial"/>
                <w:sz w:val="18"/>
                <w:szCs w:val="18"/>
              </w:rPr>
            </w:pPr>
          </w:p>
        </w:tc>
      </w:tr>
      <w:tr w:rsidR="00FB1B8C" w:rsidRPr="00335D3B" w14:paraId="794EBDA7"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3CCF0F0E"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E816493" w14:textId="77777777" w:rsidR="00FB1B8C" w:rsidRPr="00335D3B" w:rsidRDefault="00FB1B8C" w:rsidP="00FB1B8C">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74FC4918" w14:textId="77777777" w:rsidR="00FB1B8C" w:rsidRPr="00335D3B" w:rsidRDefault="00FB1B8C" w:rsidP="00FB1B8C">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1AED" w14:textId="77777777" w:rsidR="00FB1B8C" w:rsidRPr="00335D3B" w:rsidRDefault="00FB1B8C" w:rsidP="00FB1B8C">
            <w:pPr>
              <w:spacing w:after="0"/>
              <w:rPr>
                <w:rFonts w:ascii="Arial" w:hAnsi="Arial"/>
                <w:sz w:val="18"/>
                <w:szCs w:val="18"/>
              </w:rPr>
            </w:pPr>
          </w:p>
        </w:tc>
      </w:tr>
      <w:tr w:rsidR="00FB1B8C" w:rsidRPr="00335D3B" w14:paraId="564D512B" w14:textId="77777777" w:rsidTr="00FB1B8C">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CCE9B6A" w14:textId="77777777" w:rsidR="00FB1B8C" w:rsidRPr="00335D3B" w:rsidRDefault="00FB1B8C" w:rsidP="00FB1B8C">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D2D1323" w14:textId="77777777" w:rsidR="00FB1B8C" w:rsidRPr="00335D3B" w:rsidRDefault="00FB1B8C" w:rsidP="00FB1B8C">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4544198E" w14:textId="77777777" w:rsidR="00FB1B8C" w:rsidRPr="00335D3B" w:rsidRDefault="00FB1B8C" w:rsidP="00FB1B8C">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2F88" w14:textId="77777777" w:rsidR="00FB1B8C" w:rsidRPr="00335D3B" w:rsidRDefault="00FB1B8C" w:rsidP="00FB1B8C">
            <w:pPr>
              <w:spacing w:after="0"/>
              <w:rPr>
                <w:rFonts w:ascii="Arial" w:hAnsi="Arial"/>
                <w:sz w:val="18"/>
                <w:szCs w:val="18"/>
              </w:rPr>
            </w:pPr>
          </w:p>
        </w:tc>
      </w:tr>
      <w:tr w:rsidR="00FB1B8C" w:rsidRPr="00335D3B" w14:paraId="01CD58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F2FB383" w14:textId="77777777" w:rsidR="00FB1B8C" w:rsidRPr="00335D3B" w:rsidRDefault="00FB1B8C" w:rsidP="00FB1B8C">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06A114" w14:textId="77777777" w:rsidR="00FB1B8C" w:rsidRPr="00335D3B" w:rsidRDefault="00FB1B8C" w:rsidP="00FB1B8C">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5D5E32BD" w14:textId="77777777" w:rsidR="00FB1B8C" w:rsidRPr="00335D3B" w:rsidRDefault="00FB1B8C" w:rsidP="00FB1B8C">
            <w:pPr>
              <w:pStyle w:val="TAC"/>
            </w:pPr>
          </w:p>
        </w:tc>
      </w:tr>
    </w:tbl>
    <w:p w14:paraId="3DC9DAAE" w14:textId="77777777" w:rsidR="00FB1B8C" w:rsidRPr="00335D3B" w:rsidRDefault="00FB1B8C" w:rsidP="00FB1B8C"/>
    <w:p w14:paraId="03D7226E" w14:textId="77777777" w:rsidR="00FB1B8C" w:rsidRPr="00335D3B" w:rsidRDefault="00FB1B8C" w:rsidP="00FB1B8C">
      <w:pPr>
        <w:pStyle w:val="B1"/>
      </w:pPr>
      <w:r w:rsidRPr="00335D3B">
        <w:t>1. Message contents are defined in Clause 6.7.12.2.4.3.</w:t>
      </w:r>
    </w:p>
    <w:p w14:paraId="6F507893" w14:textId="77777777" w:rsidR="00FB1B8C" w:rsidRPr="00335D3B" w:rsidRDefault="00FB1B8C" w:rsidP="00FB1B8C">
      <w:pPr>
        <w:pStyle w:val="B1"/>
      </w:pPr>
      <w:r w:rsidRPr="00335D3B">
        <w:t>2. In this test case the two cells (i.e., Cell 1 and Cell 2) are on different carrier frequencies and measurement gaps are provided. Cell 1 is the NR serving cell (PCell). The power levels and settings for Cell 1 are set according to Annex A.6. Cell 2 is an NR FR1 cell in the different frequency as Cell 1. Cell 2 is the target cell for CSI-SINR measurements. The connection setup is done according to the settings in Annex C.1.1.</w:t>
      </w:r>
    </w:p>
    <w:p w14:paraId="7D2E9C74" w14:textId="77777777" w:rsidR="00FB1B8C" w:rsidRPr="00FB1B8C" w:rsidRDefault="00FB1B8C" w:rsidP="00FB1B8C">
      <w:pPr>
        <w:pStyle w:val="H6"/>
        <w:rPr>
          <w:lang w:eastAsia="zh-CN"/>
        </w:rPr>
      </w:pPr>
      <w:r w:rsidRPr="00FB1B8C">
        <w:rPr>
          <w:lang w:eastAsia="zh-CN"/>
        </w:rPr>
        <w:t>6.7.12.2.4.2</w:t>
      </w:r>
      <w:r w:rsidRPr="00FB1B8C">
        <w:rPr>
          <w:lang w:eastAsia="zh-CN"/>
        </w:rPr>
        <w:tab/>
        <w:t>Test procedure</w:t>
      </w:r>
    </w:p>
    <w:p w14:paraId="0035147E" w14:textId="77777777" w:rsidR="00FB1B8C" w:rsidRPr="00335D3B" w:rsidRDefault="00FB1B8C" w:rsidP="00FB1B8C">
      <w:pPr>
        <w:pStyle w:val="B1"/>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0F5FCD1D" w14:textId="77777777" w:rsidR="00FB1B8C" w:rsidRPr="00335D3B" w:rsidRDefault="00FB1B8C" w:rsidP="00FB1B8C">
      <w:pPr>
        <w:pStyle w:val="B1"/>
      </w:pPr>
      <w:r w:rsidRPr="00335D3B">
        <w:t>2. Set the parameters according to Table 6.7.12.2.5-1 as appropriate.</w:t>
      </w:r>
    </w:p>
    <w:p w14:paraId="694C92DF" w14:textId="77777777" w:rsidR="00FB1B8C" w:rsidRPr="00335D3B" w:rsidRDefault="00FB1B8C" w:rsidP="00FB1B8C">
      <w:pPr>
        <w:pStyle w:val="B1"/>
      </w:pPr>
      <w:r w:rsidRPr="00335D3B">
        <w:t>3. The SS shall transmit an RRCReconfiguration message on Cell 1.</w:t>
      </w:r>
    </w:p>
    <w:p w14:paraId="39AB6C34" w14:textId="77777777" w:rsidR="00FB1B8C" w:rsidRPr="00335D3B" w:rsidRDefault="00FB1B8C" w:rsidP="00FB1B8C">
      <w:pPr>
        <w:pStyle w:val="B1"/>
      </w:pPr>
      <w:r w:rsidRPr="00335D3B">
        <w:t>4. The UE shall transmit an RRCReconfigurationComplete message.</w:t>
      </w:r>
    </w:p>
    <w:p w14:paraId="0062E83A" w14:textId="77777777" w:rsidR="00FB1B8C" w:rsidRPr="00335D3B" w:rsidRDefault="00FB1B8C" w:rsidP="00FB1B8C">
      <w:pPr>
        <w:pStyle w:val="B1"/>
      </w:pPr>
      <w:r w:rsidRPr="00335D3B">
        <w:t>5. The UE shall transmit periodically MeasurementReport messages.</w:t>
      </w:r>
    </w:p>
    <w:p w14:paraId="6D73AAAC" w14:textId="77777777" w:rsidR="00FB1B8C" w:rsidRPr="00335D3B" w:rsidRDefault="00FB1B8C" w:rsidP="00FB1B8C">
      <w:pPr>
        <w:pStyle w:val="B1"/>
      </w:pPr>
      <w:r w:rsidRPr="00335D3B">
        <w:lastRenderedPageBreak/>
        <w:t>6. After 10s wait from Step 3, the SS shall check the CSI-SINR reported values in the periodic MeasurementReport. The CSI-SINR value of Cell 2 reported by the UE is compared to the expected CSI-SINR. If the value is outside the limits (determined by Table 6.7.12.0.2.1-1 and Table 6.7.12.0.2.1-2) or the UE fails to report the measurement value for Cell 2, the number of failed iterations is increased by one. Otherwise, the number of passed iterations is increased by one.</w:t>
      </w:r>
    </w:p>
    <w:p w14:paraId="09676BC5" w14:textId="77777777" w:rsidR="00FB1B8C" w:rsidRPr="00335D3B" w:rsidRDefault="00FB1B8C" w:rsidP="00FB1B8C">
      <w:pPr>
        <w:pStyle w:val="B1"/>
      </w:pPr>
      <w:r w:rsidRPr="00335D3B">
        <w:t>7. The SS shall continue checking the MeasurementReport messages transmitted by the UE until the confidence level according to Table G.2.3-1 in Annex G is achieved.</w:t>
      </w:r>
    </w:p>
    <w:p w14:paraId="5F9E19FD" w14:textId="77777777" w:rsidR="00FB1B8C" w:rsidRPr="00335D3B" w:rsidRDefault="00FB1B8C" w:rsidP="00FB1B8C">
      <w:pPr>
        <w:pStyle w:val="B1"/>
      </w:pPr>
      <w:r w:rsidRPr="00335D3B">
        <w:t>8. Set the parameters according to each sub-test in Table 6.7.12.2.5-1 as appropriate and repeat steps 5-7.</w:t>
      </w:r>
    </w:p>
    <w:p w14:paraId="4F57EC4E" w14:textId="77777777" w:rsidR="00FB1B8C" w:rsidRPr="00FB1B8C" w:rsidRDefault="00FB1B8C" w:rsidP="00FB1B8C">
      <w:pPr>
        <w:pStyle w:val="H6"/>
      </w:pPr>
      <w:r w:rsidRPr="00FB1B8C">
        <w:t>6.7.12.2.4.3</w:t>
      </w:r>
      <w:r w:rsidRPr="00FB1B8C">
        <w:tab/>
        <w:t>Message contents</w:t>
      </w:r>
    </w:p>
    <w:p w14:paraId="7B114DAA" w14:textId="77777777" w:rsidR="00FB1B8C" w:rsidRPr="00335D3B" w:rsidRDefault="00FB1B8C" w:rsidP="00FB1B8C">
      <w:r w:rsidRPr="00335D3B">
        <w:t>Message contents are according to TS 38.508-1 [14] Clause 7.3 with the following exceptions.</w:t>
      </w:r>
    </w:p>
    <w:p w14:paraId="61DD7116" w14:textId="77777777" w:rsidR="00FB1B8C" w:rsidRPr="00335D3B" w:rsidRDefault="00FB1B8C" w:rsidP="00FB1B8C">
      <w:pPr>
        <w:pStyle w:val="TH"/>
      </w:pPr>
      <w:r w:rsidRPr="00335D3B">
        <w:t>Table 6.7.12.2.4.3-1: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B1B8C" w:rsidRPr="00335D3B" w14:paraId="7942D67E"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483C6D" w14:textId="77777777" w:rsidR="00FB1B8C" w:rsidRPr="00335D3B" w:rsidRDefault="00FB1B8C" w:rsidP="00FB1B8C">
            <w:pPr>
              <w:pStyle w:val="TAH"/>
            </w:pPr>
            <w:r w:rsidRPr="00335D3B">
              <w:t>Default Message Contents</w:t>
            </w:r>
          </w:p>
        </w:tc>
      </w:tr>
      <w:tr w:rsidR="00FB1B8C" w:rsidRPr="00335D3B" w14:paraId="2C4810B2"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2BA91F" w14:textId="77777777" w:rsidR="00FB1B8C" w:rsidRPr="00335D3B" w:rsidRDefault="00FB1B8C" w:rsidP="00FB1B8C">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A03BBC9" w14:textId="77777777" w:rsidR="00FB1B8C" w:rsidRPr="00335D3B" w:rsidRDefault="00FB1B8C" w:rsidP="00FB1B8C">
            <w:pPr>
              <w:pStyle w:val="TAL"/>
            </w:pPr>
          </w:p>
        </w:tc>
      </w:tr>
      <w:tr w:rsidR="00FB1B8C" w:rsidRPr="00335D3B" w14:paraId="10266D9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B54E1C" w14:textId="77777777" w:rsidR="00FB1B8C" w:rsidRPr="00335D3B" w:rsidRDefault="00FB1B8C" w:rsidP="00FB1B8C">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D827305" w14:textId="77777777" w:rsidR="00FB1B8C" w:rsidRPr="00335D3B" w:rsidRDefault="00FB1B8C" w:rsidP="00FB1B8C">
            <w:pPr>
              <w:pStyle w:val="TAL"/>
            </w:pPr>
            <w:r w:rsidRPr="00335D3B">
              <w:t>Table H.3.1-1</w:t>
            </w:r>
          </w:p>
          <w:p w14:paraId="50836167" w14:textId="77777777" w:rsidR="00FB1B8C" w:rsidRPr="00335D3B" w:rsidRDefault="00FB1B8C" w:rsidP="00FB1B8C">
            <w:pPr>
              <w:pStyle w:val="TAL"/>
            </w:pPr>
            <w:r w:rsidRPr="00335D3B">
              <w:t>Table H.3.1-2 with condition INTER-FREQ and GAP NEEDED</w:t>
            </w:r>
          </w:p>
          <w:p w14:paraId="5B3C9D69" w14:textId="77777777" w:rsidR="00FB1B8C" w:rsidRPr="00335D3B" w:rsidRDefault="00FB1B8C" w:rsidP="00FB1B8C">
            <w:pPr>
              <w:pStyle w:val="TAL"/>
            </w:pPr>
            <w:r w:rsidRPr="00335D3B">
              <w:t>Table H.3.1-3 with condition CSI-RS MOBILITY</w:t>
            </w:r>
          </w:p>
          <w:p w14:paraId="3F6F9BB0" w14:textId="77777777" w:rsidR="00FB1B8C" w:rsidRPr="00335D3B" w:rsidRDefault="00FB1B8C" w:rsidP="00FB1B8C">
            <w:pPr>
              <w:pStyle w:val="TAL"/>
            </w:pPr>
            <w:r w:rsidRPr="00335D3B">
              <w:t>Table H.3.1-5</w:t>
            </w:r>
          </w:p>
          <w:p w14:paraId="37B480E9" w14:textId="77777777" w:rsidR="00FB1B8C" w:rsidRPr="00335D3B" w:rsidRDefault="00FB1B8C" w:rsidP="00FB1B8C">
            <w:pPr>
              <w:pStyle w:val="TAL"/>
            </w:pPr>
            <w:r w:rsidRPr="00335D3B">
              <w:t>Table H.3.1-6 with condition gapUE and Pattern #0</w:t>
            </w:r>
          </w:p>
          <w:p w14:paraId="22C2398C" w14:textId="77777777" w:rsidR="00FB1B8C" w:rsidRPr="00335D3B" w:rsidRDefault="00FB1B8C" w:rsidP="00FB1B8C">
            <w:pPr>
              <w:pStyle w:val="TAL"/>
            </w:pPr>
            <w:r w:rsidRPr="00335D3B">
              <w:t>Table H.3.1-7 with condition INTER-FREQ, CSI-RS MOBILITY and SINR</w:t>
            </w:r>
          </w:p>
        </w:tc>
      </w:tr>
    </w:tbl>
    <w:p w14:paraId="2D477A33" w14:textId="77777777" w:rsidR="00FB1B8C" w:rsidRPr="00335D3B" w:rsidRDefault="00FB1B8C" w:rsidP="00FB1B8C"/>
    <w:p w14:paraId="2A27B46B" w14:textId="77777777" w:rsidR="00FB1B8C" w:rsidRPr="00335D3B" w:rsidRDefault="00FB1B8C" w:rsidP="00FB1B8C">
      <w:pPr>
        <w:pStyle w:val="TH"/>
      </w:pPr>
      <w:r w:rsidRPr="00335D3B">
        <w:t>Table 6.7.12.2.4.3-2: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B1B8C" w:rsidRPr="00335D3B" w14:paraId="73764375"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5041480F" w14:textId="77777777" w:rsidR="00FB1B8C" w:rsidRPr="00335D3B" w:rsidRDefault="00FB1B8C" w:rsidP="00FB1B8C">
            <w:pPr>
              <w:pStyle w:val="TAH"/>
              <w:jc w:val="left"/>
              <w:rPr>
                <w:b w:val="0"/>
              </w:rPr>
            </w:pPr>
            <w:r w:rsidRPr="00335D3B">
              <w:rPr>
                <w:b w:val="0"/>
              </w:rPr>
              <w:t>Derivation Path:</w:t>
            </w:r>
            <w:r w:rsidRPr="00335D3B">
              <w:rPr>
                <w:b w:val="0"/>
                <w:bCs/>
              </w:rPr>
              <w:t xml:space="preserve"> 38.508-1 [14] Table 4.6.3-142 with condition PERIODICAL </w:t>
            </w:r>
          </w:p>
        </w:tc>
      </w:tr>
      <w:tr w:rsidR="00FB1B8C" w:rsidRPr="00335D3B" w14:paraId="7AFC62B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B06E1CF" w14:textId="77777777" w:rsidR="00FB1B8C" w:rsidRPr="00335D3B" w:rsidRDefault="00FB1B8C" w:rsidP="00FB1B8C">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721170E0" w14:textId="77777777" w:rsidR="00FB1B8C" w:rsidRPr="00335D3B" w:rsidRDefault="00FB1B8C" w:rsidP="00FB1B8C">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222447CC" w14:textId="77777777" w:rsidR="00FB1B8C" w:rsidRPr="00335D3B" w:rsidRDefault="00FB1B8C" w:rsidP="00FB1B8C">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64E331DA" w14:textId="77777777" w:rsidR="00FB1B8C" w:rsidRPr="00335D3B" w:rsidRDefault="00FB1B8C" w:rsidP="00FB1B8C">
            <w:pPr>
              <w:pStyle w:val="TAH"/>
            </w:pPr>
            <w:r w:rsidRPr="00335D3B">
              <w:t>Condition</w:t>
            </w:r>
          </w:p>
        </w:tc>
      </w:tr>
      <w:tr w:rsidR="00FB1B8C" w:rsidRPr="00335D3B" w14:paraId="24B11BA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F64F81A" w14:textId="77777777" w:rsidR="00FB1B8C" w:rsidRPr="00335D3B" w:rsidRDefault="00FB1B8C" w:rsidP="00FB1B8C">
            <w:pPr>
              <w:pStyle w:val="TAL"/>
            </w:pPr>
            <w:proofErr w:type="gramStart"/>
            <w:r w:rsidRPr="00335D3B">
              <w:t>ReportConfigNR::</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1F8ED8A3"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46199ADD"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5F56EC38" w14:textId="77777777" w:rsidR="00FB1B8C" w:rsidRPr="00335D3B" w:rsidRDefault="00FB1B8C" w:rsidP="00FB1B8C">
            <w:pPr>
              <w:pStyle w:val="TAL"/>
            </w:pPr>
          </w:p>
        </w:tc>
      </w:tr>
      <w:tr w:rsidR="00FB1B8C" w:rsidRPr="00335D3B" w14:paraId="3271C9A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7F94F0" w14:textId="77777777" w:rsidR="00FB1B8C" w:rsidRPr="00335D3B" w:rsidRDefault="00FB1B8C" w:rsidP="00FB1B8C">
            <w:pPr>
              <w:pStyle w:val="TAL"/>
            </w:pPr>
            <w:r w:rsidRPr="00335D3B">
              <w:t xml:space="preserve">  reportType CHOICE {</w:t>
            </w:r>
          </w:p>
        </w:tc>
        <w:tc>
          <w:tcPr>
            <w:tcW w:w="2267" w:type="dxa"/>
            <w:tcBorders>
              <w:top w:val="single" w:sz="4" w:space="0" w:color="auto"/>
              <w:left w:val="nil"/>
              <w:bottom w:val="single" w:sz="4" w:space="0" w:color="auto"/>
              <w:right w:val="single" w:sz="4" w:space="0" w:color="auto"/>
            </w:tcBorders>
          </w:tcPr>
          <w:p w14:paraId="6E8193E6"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7C13E127"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1B18616" w14:textId="77777777" w:rsidR="00FB1B8C" w:rsidRPr="00335D3B" w:rsidRDefault="00FB1B8C" w:rsidP="00FB1B8C">
            <w:pPr>
              <w:pStyle w:val="TAL"/>
            </w:pPr>
          </w:p>
        </w:tc>
      </w:tr>
      <w:tr w:rsidR="00FB1B8C" w:rsidRPr="00335D3B" w14:paraId="41BFF1E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5175A3" w14:textId="77777777" w:rsidR="00FB1B8C" w:rsidRPr="00335D3B" w:rsidRDefault="00FB1B8C" w:rsidP="00FB1B8C">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1A1ADEFC"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13E92B3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hideMark/>
          </w:tcPr>
          <w:p w14:paraId="732A8868" w14:textId="77777777" w:rsidR="00FB1B8C" w:rsidRPr="00335D3B" w:rsidRDefault="00FB1B8C" w:rsidP="00FB1B8C">
            <w:pPr>
              <w:pStyle w:val="TAL"/>
              <w:rPr>
                <w:strike/>
              </w:rPr>
            </w:pPr>
          </w:p>
        </w:tc>
      </w:tr>
      <w:tr w:rsidR="00FB1B8C" w:rsidRPr="00335D3B" w14:paraId="396595E2" w14:textId="77777777" w:rsidTr="00FB1B8C">
        <w:tc>
          <w:tcPr>
            <w:tcW w:w="4535" w:type="dxa"/>
            <w:tcBorders>
              <w:top w:val="single" w:sz="4" w:space="0" w:color="auto"/>
              <w:left w:val="single" w:sz="4" w:space="0" w:color="auto"/>
              <w:bottom w:val="single" w:sz="4" w:space="0" w:color="auto"/>
              <w:right w:val="single" w:sz="4" w:space="0" w:color="auto"/>
            </w:tcBorders>
          </w:tcPr>
          <w:p w14:paraId="7BB0B330" w14:textId="77777777" w:rsidR="00FB1B8C" w:rsidRPr="00335D3B" w:rsidRDefault="00FB1B8C" w:rsidP="00FB1B8C">
            <w:pPr>
              <w:pStyle w:val="TAL"/>
            </w:pPr>
            <w:r w:rsidRPr="00335D3B">
              <w:t xml:space="preserve">      rsType</w:t>
            </w:r>
          </w:p>
        </w:tc>
        <w:tc>
          <w:tcPr>
            <w:tcW w:w="2267" w:type="dxa"/>
            <w:tcBorders>
              <w:top w:val="single" w:sz="4" w:space="0" w:color="auto"/>
              <w:left w:val="nil"/>
              <w:bottom w:val="single" w:sz="4" w:space="0" w:color="auto"/>
              <w:right w:val="single" w:sz="4" w:space="0" w:color="auto"/>
            </w:tcBorders>
          </w:tcPr>
          <w:p w14:paraId="44D72B14" w14:textId="77777777" w:rsidR="00FB1B8C" w:rsidRPr="00335D3B" w:rsidRDefault="00FB1B8C" w:rsidP="00FB1B8C">
            <w:pPr>
              <w:pStyle w:val="TAL"/>
            </w:pPr>
            <w:r w:rsidRPr="00335D3B">
              <w:t>csirs</w:t>
            </w:r>
          </w:p>
        </w:tc>
        <w:tc>
          <w:tcPr>
            <w:tcW w:w="1528" w:type="dxa"/>
            <w:tcBorders>
              <w:top w:val="single" w:sz="4" w:space="0" w:color="auto"/>
              <w:left w:val="nil"/>
              <w:bottom w:val="single" w:sz="4" w:space="0" w:color="auto"/>
              <w:right w:val="single" w:sz="4" w:space="0" w:color="auto"/>
            </w:tcBorders>
          </w:tcPr>
          <w:p w14:paraId="0D9C74D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4639FB2C" w14:textId="77777777" w:rsidR="00FB1B8C" w:rsidRPr="00335D3B" w:rsidRDefault="00FB1B8C" w:rsidP="00FB1B8C">
            <w:pPr>
              <w:pStyle w:val="TAL"/>
            </w:pPr>
          </w:p>
        </w:tc>
      </w:tr>
      <w:tr w:rsidR="00FB1B8C" w:rsidRPr="00335D3B" w14:paraId="3AA4A41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33E336" w14:textId="77777777" w:rsidR="00FB1B8C" w:rsidRPr="00335D3B" w:rsidRDefault="00FB1B8C" w:rsidP="00FB1B8C">
            <w:pPr>
              <w:pStyle w:val="TAL"/>
            </w:pPr>
            <w:r w:rsidRPr="00335D3B">
              <w:t xml:space="preserve">      reportQuantityCell SEQUENCE {</w:t>
            </w:r>
          </w:p>
        </w:tc>
        <w:tc>
          <w:tcPr>
            <w:tcW w:w="2267" w:type="dxa"/>
            <w:tcBorders>
              <w:top w:val="single" w:sz="4" w:space="0" w:color="auto"/>
              <w:left w:val="nil"/>
              <w:bottom w:val="single" w:sz="4" w:space="0" w:color="auto"/>
              <w:right w:val="single" w:sz="4" w:space="0" w:color="auto"/>
            </w:tcBorders>
          </w:tcPr>
          <w:p w14:paraId="26A03582"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6B317A1D"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6426AC16" w14:textId="77777777" w:rsidR="00FB1B8C" w:rsidRPr="00335D3B" w:rsidRDefault="00FB1B8C" w:rsidP="00FB1B8C">
            <w:pPr>
              <w:pStyle w:val="TAL"/>
            </w:pPr>
          </w:p>
        </w:tc>
      </w:tr>
      <w:tr w:rsidR="00FB1B8C" w:rsidRPr="00335D3B" w14:paraId="1E600A64" w14:textId="77777777" w:rsidTr="00FB1B8C">
        <w:tc>
          <w:tcPr>
            <w:tcW w:w="4535" w:type="dxa"/>
            <w:tcBorders>
              <w:top w:val="single" w:sz="4" w:space="0" w:color="auto"/>
              <w:left w:val="single" w:sz="4" w:space="0" w:color="auto"/>
              <w:bottom w:val="single" w:sz="4" w:space="0" w:color="auto"/>
              <w:right w:val="single" w:sz="4" w:space="0" w:color="auto"/>
            </w:tcBorders>
          </w:tcPr>
          <w:p w14:paraId="5937762B" w14:textId="77777777" w:rsidR="00FB1B8C" w:rsidRPr="00335D3B" w:rsidRDefault="00FB1B8C" w:rsidP="00FB1B8C">
            <w:pPr>
              <w:pStyle w:val="TAL"/>
            </w:pPr>
            <w:r w:rsidRPr="00335D3B">
              <w:t xml:space="preserve">        rsrq</w:t>
            </w:r>
          </w:p>
        </w:tc>
        <w:tc>
          <w:tcPr>
            <w:tcW w:w="2267" w:type="dxa"/>
            <w:tcBorders>
              <w:top w:val="single" w:sz="4" w:space="0" w:color="auto"/>
              <w:left w:val="nil"/>
              <w:bottom w:val="single" w:sz="4" w:space="0" w:color="auto"/>
              <w:right w:val="single" w:sz="4" w:space="0" w:color="auto"/>
            </w:tcBorders>
          </w:tcPr>
          <w:p w14:paraId="3FBD46D5" w14:textId="77777777" w:rsidR="00FB1B8C" w:rsidRPr="00335D3B" w:rsidRDefault="00FB1B8C" w:rsidP="00FB1B8C">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5B5332D8"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1D25DAA" w14:textId="77777777" w:rsidR="00FB1B8C" w:rsidRPr="00335D3B" w:rsidRDefault="00FB1B8C" w:rsidP="00FB1B8C">
            <w:pPr>
              <w:pStyle w:val="TAL"/>
            </w:pPr>
          </w:p>
        </w:tc>
      </w:tr>
      <w:tr w:rsidR="00FB1B8C" w:rsidRPr="00335D3B" w14:paraId="2143486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57B6AAE" w14:textId="77777777" w:rsidR="00FB1B8C" w:rsidRPr="00335D3B" w:rsidRDefault="00FB1B8C" w:rsidP="00FB1B8C">
            <w:pPr>
              <w:pStyle w:val="TAL"/>
            </w:pPr>
            <w:r w:rsidRPr="00335D3B">
              <w:t xml:space="preserve">        sinr</w:t>
            </w:r>
          </w:p>
        </w:tc>
        <w:tc>
          <w:tcPr>
            <w:tcW w:w="2267" w:type="dxa"/>
            <w:tcBorders>
              <w:top w:val="single" w:sz="4" w:space="0" w:color="auto"/>
              <w:left w:val="nil"/>
              <w:bottom w:val="single" w:sz="4" w:space="0" w:color="auto"/>
              <w:right w:val="single" w:sz="4" w:space="0" w:color="auto"/>
            </w:tcBorders>
            <w:hideMark/>
          </w:tcPr>
          <w:p w14:paraId="4AB87292" w14:textId="77777777" w:rsidR="00FB1B8C" w:rsidRPr="00335D3B" w:rsidRDefault="00FB1B8C" w:rsidP="00FB1B8C">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21103152"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540C7F2" w14:textId="77777777" w:rsidR="00FB1B8C" w:rsidRPr="00335D3B" w:rsidRDefault="00FB1B8C" w:rsidP="00FB1B8C">
            <w:pPr>
              <w:pStyle w:val="TAL"/>
            </w:pPr>
          </w:p>
        </w:tc>
      </w:tr>
      <w:tr w:rsidR="00FB1B8C" w:rsidRPr="00335D3B" w14:paraId="314EC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D3CBDA8"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0E4498A5"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78A0B7C5"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48B70BDC" w14:textId="77777777" w:rsidR="00FB1B8C" w:rsidRPr="00335D3B" w:rsidRDefault="00FB1B8C" w:rsidP="00FB1B8C">
            <w:pPr>
              <w:pStyle w:val="TAL"/>
            </w:pPr>
          </w:p>
        </w:tc>
      </w:tr>
      <w:tr w:rsidR="00FB1B8C" w:rsidRPr="00335D3B" w14:paraId="4910854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C8B03D" w14:textId="77777777" w:rsidR="00FB1B8C" w:rsidRPr="00335D3B" w:rsidRDefault="00FB1B8C" w:rsidP="00FB1B8C">
            <w:pPr>
              <w:pStyle w:val="TAL"/>
            </w:pPr>
            <w:r w:rsidRPr="00335D3B">
              <w:t xml:space="preserve">      maxReportCells</w:t>
            </w:r>
          </w:p>
        </w:tc>
        <w:tc>
          <w:tcPr>
            <w:tcW w:w="2267" w:type="dxa"/>
            <w:tcBorders>
              <w:top w:val="single" w:sz="4" w:space="0" w:color="auto"/>
              <w:left w:val="nil"/>
              <w:bottom w:val="single" w:sz="4" w:space="0" w:color="auto"/>
              <w:right w:val="single" w:sz="4" w:space="0" w:color="auto"/>
            </w:tcBorders>
            <w:hideMark/>
          </w:tcPr>
          <w:p w14:paraId="6F1DEF58" w14:textId="77777777" w:rsidR="00FB1B8C" w:rsidRPr="00335D3B" w:rsidRDefault="00FB1B8C" w:rsidP="00FB1B8C">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6A740557"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7FFDDCE7" w14:textId="77777777" w:rsidR="00FB1B8C" w:rsidRPr="00335D3B" w:rsidRDefault="00FB1B8C" w:rsidP="00FB1B8C">
            <w:pPr>
              <w:pStyle w:val="TAL"/>
            </w:pPr>
          </w:p>
        </w:tc>
      </w:tr>
      <w:tr w:rsidR="00FB1B8C" w:rsidRPr="00335D3B" w14:paraId="1277498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D4C17E"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120FBF11"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01219CD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01897C6E" w14:textId="77777777" w:rsidR="00FB1B8C" w:rsidRPr="00335D3B" w:rsidRDefault="00FB1B8C" w:rsidP="00FB1B8C">
            <w:pPr>
              <w:pStyle w:val="TAL"/>
            </w:pPr>
          </w:p>
        </w:tc>
      </w:tr>
      <w:tr w:rsidR="00FB1B8C" w:rsidRPr="00335D3B" w14:paraId="0B8BC2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54C7C8D" w14:textId="77777777" w:rsidR="00FB1B8C" w:rsidRPr="00335D3B" w:rsidRDefault="00FB1B8C" w:rsidP="00FB1B8C">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6252D066"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1E11D0D4"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C85293D" w14:textId="77777777" w:rsidR="00FB1B8C" w:rsidRPr="00335D3B" w:rsidRDefault="00FB1B8C" w:rsidP="00FB1B8C">
            <w:pPr>
              <w:pStyle w:val="TAL"/>
            </w:pPr>
          </w:p>
        </w:tc>
      </w:tr>
      <w:tr w:rsidR="00FB1B8C" w:rsidRPr="00335D3B" w14:paraId="0799402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BC20007" w14:textId="77777777" w:rsidR="00FB1B8C" w:rsidRPr="00335D3B" w:rsidRDefault="00FB1B8C" w:rsidP="00FB1B8C">
            <w:pPr>
              <w:pStyle w:val="TAL"/>
            </w:pPr>
            <w:r w:rsidRPr="00335D3B">
              <w:t>}</w:t>
            </w:r>
          </w:p>
        </w:tc>
        <w:tc>
          <w:tcPr>
            <w:tcW w:w="2267" w:type="dxa"/>
            <w:tcBorders>
              <w:top w:val="single" w:sz="4" w:space="0" w:color="auto"/>
              <w:left w:val="nil"/>
              <w:bottom w:val="single" w:sz="4" w:space="0" w:color="auto"/>
              <w:right w:val="single" w:sz="4" w:space="0" w:color="auto"/>
            </w:tcBorders>
          </w:tcPr>
          <w:p w14:paraId="2C87BEAC" w14:textId="77777777" w:rsidR="00FB1B8C" w:rsidRPr="00335D3B" w:rsidRDefault="00FB1B8C" w:rsidP="00FB1B8C">
            <w:pPr>
              <w:pStyle w:val="TAL"/>
            </w:pPr>
          </w:p>
        </w:tc>
        <w:tc>
          <w:tcPr>
            <w:tcW w:w="1528" w:type="dxa"/>
            <w:tcBorders>
              <w:top w:val="single" w:sz="4" w:space="0" w:color="auto"/>
              <w:left w:val="nil"/>
              <w:bottom w:val="single" w:sz="4" w:space="0" w:color="auto"/>
              <w:right w:val="single" w:sz="4" w:space="0" w:color="auto"/>
            </w:tcBorders>
          </w:tcPr>
          <w:p w14:paraId="6EAA93D0" w14:textId="77777777" w:rsidR="00FB1B8C" w:rsidRPr="00335D3B" w:rsidRDefault="00FB1B8C" w:rsidP="00FB1B8C">
            <w:pPr>
              <w:pStyle w:val="TAL"/>
            </w:pPr>
          </w:p>
        </w:tc>
        <w:tc>
          <w:tcPr>
            <w:tcW w:w="1417" w:type="dxa"/>
            <w:tcBorders>
              <w:top w:val="single" w:sz="4" w:space="0" w:color="auto"/>
              <w:left w:val="nil"/>
              <w:bottom w:val="single" w:sz="4" w:space="0" w:color="auto"/>
              <w:right w:val="single" w:sz="4" w:space="0" w:color="auto"/>
            </w:tcBorders>
          </w:tcPr>
          <w:p w14:paraId="20F58FC5" w14:textId="77777777" w:rsidR="00FB1B8C" w:rsidRPr="00335D3B" w:rsidRDefault="00FB1B8C" w:rsidP="00FB1B8C">
            <w:pPr>
              <w:pStyle w:val="TAL"/>
            </w:pPr>
          </w:p>
        </w:tc>
      </w:tr>
    </w:tbl>
    <w:p w14:paraId="1D3DD103" w14:textId="77777777" w:rsidR="00FB1B8C" w:rsidRPr="00335D3B" w:rsidRDefault="00FB1B8C" w:rsidP="00FB1B8C"/>
    <w:p w14:paraId="67881B35" w14:textId="77777777" w:rsidR="00FB1B8C" w:rsidRPr="00335D3B" w:rsidRDefault="00FB1B8C" w:rsidP="00FB1B8C">
      <w:pPr>
        <w:pStyle w:val="H6"/>
      </w:pPr>
      <w:r w:rsidRPr="00335D3B">
        <w:t>6.7.12.2.5</w:t>
      </w:r>
      <w:r w:rsidRPr="00335D3B">
        <w:tab/>
        <w:t>Test Requirements</w:t>
      </w:r>
    </w:p>
    <w:p w14:paraId="6B88A627" w14:textId="77777777" w:rsidR="00FB1B8C" w:rsidRPr="00335D3B" w:rsidRDefault="00FB1B8C" w:rsidP="00FB1B8C">
      <w:r w:rsidRPr="00335D3B">
        <w:t>The CSI-SINR measurement accuracy shall fulfil the requirements in Clause 6.7.12.0.2.1 and 6.7.12.0.2.2</w:t>
      </w:r>
    </w:p>
    <w:p w14:paraId="745B2791" w14:textId="77777777" w:rsidR="00FB1B8C" w:rsidRPr="00335D3B" w:rsidRDefault="00FB1B8C" w:rsidP="00FB1B8C">
      <w:pPr>
        <w:pStyle w:val="TH"/>
      </w:pPr>
      <w:r w:rsidRPr="00335D3B">
        <w:lastRenderedPageBreak/>
        <w:t>Table 6.7.12.2.5-1: CSI-SINR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FB1B8C" w:rsidRPr="00335D3B" w14:paraId="3B951445" w14:textId="77777777" w:rsidTr="00FB1B8C">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09DA30" w14:textId="77777777" w:rsidR="00FB1B8C" w:rsidRPr="00335D3B" w:rsidRDefault="00FB1B8C" w:rsidP="00FB1B8C">
            <w:pPr>
              <w:pStyle w:val="TAH"/>
            </w:pPr>
            <w:r w:rsidRPr="00335D3B">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D044EA9" w14:textId="77777777" w:rsidR="00FB1B8C" w:rsidRPr="00335D3B" w:rsidRDefault="00FB1B8C" w:rsidP="00FB1B8C">
            <w:pPr>
              <w:pStyle w:val="TAH"/>
            </w:pPr>
            <w:r w:rsidRPr="00335D3B">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094A8077" w14:textId="77777777" w:rsidR="00FB1B8C" w:rsidRPr="00335D3B" w:rsidRDefault="00FB1B8C" w:rsidP="00FB1B8C">
            <w:pPr>
              <w:pStyle w:val="TAH"/>
            </w:pPr>
            <w:r w:rsidRPr="00335D3B">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A2F0B42" w14:textId="77777777" w:rsidR="00FB1B8C" w:rsidRPr="00335D3B" w:rsidRDefault="00FB1B8C" w:rsidP="00FB1B8C">
            <w:pPr>
              <w:pStyle w:val="TAH"/>
            </w:pPr>
            <w:r w:rsidRPr="00335D3B">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9CF9507" w14:textId="77777777" w:rsidR="00FB1B8C" w:rsidRPr="00335D3B" w:rsidRDefault="00FB1B8C" w:rsidP="00FB1B8C">
            <w:pPr>
              <w:pStyle w:val="TAH"/>
            </w:pPr>
            <w:r w:rsidRPr="00335D3B">
              <w:t>Test 3</w:t>
            </w:r>
          </w:p>
        </w:tc>
      </w:tr>
      <w:tr w:rsidR="00FB1B8C" w:rsidRPr="00335D3B" w14:paraId="10B39A01" w14:textId="77777777" w:rsidTr="00FB1B8C">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61377607" w14:textId="77777777" w:rsidR="00FB1B8C" w:rsidRPr="00335D3B" w:rsidRDefault="00FB1B8C" w:rsidP="00FB1B8C">
            <w:pPr>
              <w:pStyle w:val="TAH"/>
              <w:rPr>
                <w:rFonts w:eastAsia="Calibri"/>
                <w:szCs w:val="22"/>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7B7D804" w14:textId="77777777" w:rsidR="00FB1B8C" w:rsidRPr="00335D3B" w:rsidRDefault="00FB1B8C" w:rsidP="00FB1B8C">
            <w:pPr>
              <w:pStyle w:val="TAH"/>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E6D364" w14:textId="77777777" w:rsidR="00FB1B8C" w:rsidRPr="00335D3B" w:rsidRDefault="00FB1B8C" w:rsidP="00FB1B8C">
            <w:pPr>
              <w:pStyle w:val="TAH"/>
            </w:pPr>
            <w:r w:rsidRPr="00335D3B">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C48772B" w14:textId="77777777" w:rsidR="00FB1B8C" w:rsidRPr="00335D3B" w:rsidRDefault="00FB1B8C" w:rsidP="00FB1B8C">
            <w:pPr>
              <w:pStyle w:val="TAH"/>
            </w:pPr>
            <w:r w:rsidRPr="00335D3B">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10B6A5" w14:textId="77777777" w:rsidR="00FB1B8C" w:rsidRPr="00335D3B" w:rsidRDefault="00FB1B8C" w:rsidP="00FB1B8C">
            <w:pPr>
              <w:pStyle w:val="TAH"/>
            </w:pPr>
            <w:r w:rsidRPr="00335D3B">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333B7B89" w14:textId="77777777" w:rsidR="00FB1B8C" w:rsidRPr="00335D3B" w:rsidRDefault="00FB1B8C" w:rsidP="00FB1B8C">
            <w:pPr>
              <w:pStyle w:val="TAH"/>
            </w:pPr>
            <w:r w:rsidRPr="00335D3B">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FEF4F7" w14:textId="77777777" w:rsidR="00FB1B8C" w:rsidRPr="00335D3B" w:rsidRDefault="00FB1B8C" w:rsidP="00FB1B8C">
            <w:pPr>
              <w:pStyle w:val="TAH"/>
            </w:pPr>
            <w:r w:rsidRPr="00335D3B">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4F086911" w14:textId="77777777" w:rsidR="00FB1B8C" w:rsidRPr="00335D3B" w:rsidRDefault="00FB1B8C" w:rsidP="00FB1B8C">
            <w:pPr>
              <w:pStyle w:val="TAH"/>
            </w:pPr>
            <w:r w:rsidRPr="00335D3B">
              <w:t>Cell 2</w:t>
            </w:r>
          </w:p>
        </w:tc>
      </w:tr>
      <w:tr w:rsidR="00FB1B8C" w:rsidRPr="00335D3B" w14:paraId="1ACFF532"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527D042" w14:textId="77777777" w:rsidR="00FB1B8C" w:rsidRPr="00335D3B" w:rsidRDefault="00FB1B8C" w:rsidP="00FB1B8C">
            <w:pPr>
              <w:pStyle w:val="TAL"/>
            </w:pPr>
            <w:r w:rsidRPr="00335D3B">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736D6125"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34BB3B" w14:textId="77777777" w:rsidR="00FB1B8C" w:rsidRPr="00335D3B" w:rsidRDefault="00FB1B8C" w:rsidP="00FB1B8C">
            <w:pPr>
              <w:pStyle w:val="TAC"/>
            </w:pPr>
            <w:r w:rsidRPr="00335D3B">
              <w:t>freq1</w:t>
            </w:r>
          </w:p>
        </w:tc>
        <w:tc>
          <w:tcPr>
            <w:tcW w:w="803" w:type="dxa"/>
            <w:tcBorders>
              <w:top w:val="single" w:sz="4" w:space="0" w:color="auto"/>
              <w:left w:val="single" w:sz="4" w:space="0" w:color="auto"/>
              <w:bottom w:val="single" w:sz="4" w:space="0" w:color="auto"/>
              <w:right w:val="single" w:sz="4" w:space="0" w:color="auto"/>
            </w:tcBorders>
            <w:vAlign w:val="center"/>
          </w:tcPr>
          <w:p w14:paraId="6FFFAAC3" w14:textId="77777777" w:rsidR="00FB1B8C" w:rsidRPr="00335D3B" w:rsidRDefault="00FB1B8C" w:rsidP="00FB1B8C">
            <w:pPr>
              <w:pStyle w:val="TAC"/>
            </w:pPr>
            <w:r w:rsidRPr="00335D3B">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46DCFF" w14:textId="77777777" w:rsidR="00FB1B8C" w:rsidRPr="00335D3B" w:rsidRDefault="00FB1B8C" w:rsidP="00FB1B8C">
            <w:pPr>
              <w:pStyle w:val="TAC"/>
            </w:pPr>
            <w:r w:rsidRPr="00335D3B">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3F98FAAE" w14:textId="77777777" w:rsidR="00FB1B8C" w:rsidRPr="00335D3B" w:rsidRDefault="00FB1B8C" w:rsidP="00FB1B8C">
            <w:pPr>
              <w:pStyle w:val="TAC"/>
            </w:pPr>
            <w:r w:rsidRPr="00335D3B">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AD5A918" w14:textId="77777777" w:rsidR="00FB1B8C" w:rsidRPr="00335D3B" w:rsidRDefault="00FB1B8C" w:rsidP="00FB1B8C">
            <w:pPr>
              <w:pStyle w:val="TAC"/>
            </w:pPr>
            <w:r w:rsidRPr="00335D3B">
              <w:t>freq1</w:t>
            </w:r>
          </w:p>
        </w:tc>
        <w:tc>
          <w:tcPr>
            <w:tcW w:w="733" w:type="dxa"/>
            <w:tcBorders>
              <w:top w:val="single" w:sz="4" w:space="0" w:color="auto"/>
              <w:left w:val="single" w:sz="4" w:space="0" w:color="auto"/>
              <w:bottom w:val="single" w:sz="4" w:space="0" w:color="auto"/>
              <w:right w:val="single" w:sz="4" w:space="0" w:color="auto"/>
            </w:tcBorders>
            <w:vAlign w:val="center"/>
          </w:tcPr>
          <w:p w14:paraId="21C4ED4A" w14:textId="77777777" w:rsidR="00FB1B8C" w:rsidRPr="00335D3B" w:rsidRDefault="00FB1B8C" w:rsidP="00FB1B8C">
            <w:pPr>
              <w:pStyle w:val="TAC"/>
            </w:pPr>
            <w:r w:rsidRPr="00335D3B">
              <w:t>freq2</w:t>
            </w:r>
          </w:p>
        </w:tc>
      </w:tr>
      <w:tr w:rsidR="00FB1B8C" w:rsidRPr="00335D3B" w14:paraId="0E6334EA" w14:textId="77777777" w:rsidTr="00FB1B8C">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36FE3351" w14:textId="77777777" w:rsidR="00FB1B8C" w:rsidRPr="00335D3B" w:rsidRDefault="00FB1B8C" w:rsidP="00FB1B8C">
            <w:pPr>
              <w:pStyle w:val="TAL"/>
            </w:pPr>
            <w:r w:rsidRPr="00335D3B">
              <w:t>Duplex mode</w:t>
            </w:r>
          </w:p>
        </w:tc>
        <w:tc>
          <w:tcPr>
            <w:tcW w:w="1266" w:type="dxa"/>
            <w:tcBorders>
              <w:top w:val="single" w:sz="4" w:space="0" w:color="auto"/>
              <w:left w:val="single" w:sz="4" w:space="0" w:color="auto"/>
              <w:right w:val="single" w:sz="4" w:space="0" w:color="auto"/>
            </w:tcBorders>
            <w:vAlign w:val="center"/>
          </w:tcPr>
          <w:p w14:paraId="51036E16" w14:textId="77777777" w:rsidR="00FB1B8C" w:rsidRPr="00335D3B" w:rsidRDefault="00FB1B8C" w:rsidP="00FB1B8C">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0BA31CA9" w14:textId="77777777" w:rsidR="00FB1B8C" w:rsidRPr="00335D3B" w:rsidRDefault="00FB1B8C" w:rsidP="00FB1B8C">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0B8F2AA2" w14:textId="77777777" w:rsidR="00FB1B8C" w:rsidRPr="00335D3B" w:rsidRDefault="00FB1B8C" w:rsidP="00FB1B8C">
            <w:pPr>
              <w:pStyle w:val="TAC"/>
            </w:pPr>
            <w:r w:rsidRPr="00335D3B">
              <w:t>FDD</w:t>
            </w:r>
          </w:p>
        </w:tc>
      </w:tr>
      <w:tr w:rsidR="00FB1B8C" w:rsidRPr="00335D3B" w14:paraId="65149F08" w14:textId="77777777" w:rsidTr="00FB1B8C">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0EF1A0FE" w14:textId="77777777" w:rsidR="00FB1B8C" w:rsidRPr="00335D3B" w:rsidRDefault="00FB1B8C" w:rsidP="00FB1B8C">
            <w:pPr>
              <w:pStyle w:val="TAL"/>
            </w:pPr>
          </w:p>
        </w:tc>
        <w:tc>
          <w:tcPr>
            <w:tcW w:w="1266" w:type="dxa"/>
            <w:tcBorders>
              <w:left w:val="single" w:sz="4" w:space="0" w:color="auto"/>
              <w:bottom w:val="single" w:sz="4" w:space="0" w:color="auto"/>
              <w:right w:val="single" w:sz="4" w:space="0" w:color="auto"/>
            </w:tcBorders>
            <w:vAlign w:val="center"/>
          </w:tcPr>
          <w:p w14:paraId="66B9FBA6" w14:textId="77777777" w:rsidR="00FB1B8C" w:rsidRPr="00335D3B" w:rsidRDefault="00FB1B8C" w:rsidP="00FB1B8C">
            <w:pPr>
              <w:pStyle w:val="TAL"/>
            </w:pPr>
            <w:r w:rsidRPr="00335D3B">
              <w:t>Config 2,3</w:t>
            </w:r>
          </w:p>
        </w:tc>
        <w:tc>
          <w:tcPr>
            <w:tcW w:w="771" w:type="dxa"/>
            <w:vMerge/>
            <w:tcBorders>
              <w:left w:val="single" w:sz="4" w:space="0" w:color="auto"/>
              <w:bottom w:val="single" w:sz="4" w:space="0" w:color="auto"/>
              <w:right w:val="single" w:sz="4" w:space="0" w:color="auto"/>
            </w:tcBorders>
            <w:vAlign w:val="center"/>
          </w:tcPr>
          <w:p w14:paraId="07F8052C" w14:textId="77777777" w:rsidR="00FB1B8C" w:rsidRPr="00335D3B" w:rsidRDefault="00FB1B8C" w:rsidP="00FB1B8C">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50EB11BF" w14:textId="77777777" w:rsidR="00FB1B8C" w:rsidRPr="00335D3B" w:rsidRDefault="00FB1B8C" w:rsidP="00FB1B8C">
            <w:pPr>
              <w:pStyle w:val="TAC"/>
            </w:pPr>
            <w:r w:rsidRPr="00335D3B">
              <w:t>TDD</w:t>
            </w:r>
          </w:p>
        </w:tc>
      </w:tr>
      <w:tr w:rsidR="00FB1B8C" w:rsidRPr="00335D3B" w14:paraId="2A9F59C2" w14:textId="77777777" w:rsidTr="00FB1B8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6325DD28" w14:textId="77777777" w:rsidR="00FB1B8C" w:rsidRPr="00335D3B" w:rsidRDefault="00FB1B8C" w:rsidP="00FB1B8C">
            <w:pPr>
              <w:pStyle w:val="TAL"/>
            </w:pPr>
            <w:r w:rsidRPr="00335D3B">
              <w:t>TDD configuration</w:t>
            </w:r>
          </w:p>
        </w:tc>
        <w:tc>
          <w:tcPr>
            <w:tcW w:w="1266" w:type="dxa"/>
            <w:tcBorders>
              <w:top w:val="single" w:sz="4" w:space="0" w:color="auto"/>
              <w:left w:val="single" w:sz="4" w:space="0" w:color="auto"/>
              <w:right w:val="single" w:sz="4" w:space="0" w:color="auto"/>
            </w:tcBorders>
            <w:vAlign w:val="center"/>
          </w:tcPr>
          <w:p w14:paraId="3EA22CE9" w14:textId="77777777" w:rsidR="00FB1B8C" w:rsidRPr="00335D3B" w:rsidRDefault="00FB1B8C" w:rsidP="00FB1B8C">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6EA1B744" w14:textId="77777777" w:rsidR="00FB1B8C" w:rsidRPr="00335D3B" w:rsidRDefault="00FB1B8C" w:rsidP="00FB1B8C">
            <w:pPr>
              <w:pStyle w:val="TAC"/>
            </w:pPr>
          </w:p>
        </w:tc>
        <w:tc>
          <w:tcPr>
            <w:tcW w:w="4683" w:type="dxa"/>
            <w:gridSpan w:val="8"/>
            <w:tcBorders>
              <w:top w:val="single" w:sz="4" w:space="0" w:color="auto"/>
              <w:left w:val="single" w:sz="4" w:space="0" w:color="auto"/>
              <w:right w:val="single" w:sz="4" w:space="0" w:color="auto"/>
            </w:tcBorders>
            <w:vAlign w:val="center"/>
          </w:tcPr>
          <w:p w14:paraId="4D0096A0" w14:textId="77777777" w:rsidR="00FB1B8C" w:rsidRPr="00335D3B" w:rsidRDefault="00FB1B8C" w:rsidP="00FB1B8C">
            <w:pPr>
              <w:pStyle w:val="TAC"/>
            </w:pPr>
            <w:r w:rsidRPr="00335D3B">
              <w:t>Not Applicable</w:t>
            </w:r>
          </w:p>
        </w:tc>
      </w:tr>
      <w:tr w:rsidR="00FB1B8C" w:rsidRPr="00335D3B" w14:paraId="297968F2" w14:textId="77777777" w:rsidTr="00FB1B8C">
        <w:trPr>
          <w:trHeight w:val="283"/>
          <w:jc w:val="center"/>
        </w:trPr>
        <w:tc>
          <w:tcPr>
            <w:tcW w:w="2947" w:type="dxa"/>
            <w:gridSpan w:val="2"/>
            <w:vMerge/>
            <w:tcBorders>
              <w:left w:val="single" w:sz="4" w:space="0" w:color="auto"/>
              <w:right w:val="single" w:sz="4" w:space="0" w:color="auto"/>
            </w:tcBorders>
            <w:vAlign w:val="center"/>
          </w:tcPr>
          <w:p w14:paraId="3E4334F4"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33534770" w14:textId="77777777" w:rsidR="00FB1B8C" w:rsidRPr="00335D3B" w:rsidRDefault="00FB1B8C" w:rsidP="00FB1B8C">
            <w:pPr>
              <w:pStyle w:val="TAL"/>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1CE86284"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1A1818BA" w14:textId="77777777" w:rsidR="00FB1B8C" w:rsidRPr="00335D3B" w:rsidRDefault="00FB1B8C" w:rsidP="00FB1B8C">
            <w:pPr>
              <w:pStyle w:val="TAC"/>
            </w:pPr>
            <w:r w:rsidRPr="00335D3B">
              <w:t>TDDConf.1.1</w:t>
            </w:r>
          </w:p>
        </w:tc>
      </w:tr>
      <w:tr w:rsidR="00FB1B8C" w:rsidRPr="00335D3B" w14:paraId="3B4D86EF" w14:textId="77777777" w:rsidTr="00FB1B8C">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31BBC96E" w14:textId="77777777" w:rsidR="00FB1B8C" w:rsidRPr="00335D3B" w:rsidRDefault="00FB1B8C" w:rsidP="00FB1B8C">
            <w:pPr>
              <w:pStyle w:val="TAL"/>
            </w:pPr>
          </w:p>
        </w:tc>
        <w:tc>
          <w:tcPr>
            <w:tcW w:w="1266" w:type="dxa"/>
            <w:tcBorders>
              <w:left w:val="single" w:sz="4" w:space="0" w:color="auto"/>
              <w:bottom w:val="single" w:sz="4" w:space="0" w:color="auto"/>
              <w:right w:val="single" w:sz="4" w:space="0" w:color="auto"/>
            </w:tcBorders>
            <w:vAlign w:val="center"/>
          </w:tcPr>
          <w:p w14:paraId="0C2B5FAC" w14:textId="77777777" w:rsidR="00FB1B8C" w:rsidRPr="00335D3B" w:rsidRDefault="00FB1B8C" w:rsidP="00FB1B8C">
            <w:pPr>
              <w:pStyle w:val="TAL"/>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770213BC"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vAlign w:val="center"/>
          </w:tcPr>
          <w:p w14:paraId="25BC13BA" w14:textId="77777777" w:rsidR="00FB1B8C" w:rsidRPr="00335D3B" w:rsidRDefault="00FB1B8C" w:rsidP="00FB1B8C">
            <w:pPr>
              <w:pStyle w:val="TAC"/>
            </w:pPr>
            <w:r w:rsidRPr="00335D3B">
              <w:t>TDDConf.2.1</w:t>
            </w:r>
          </w:p>
        </w:tc>
      </w:tr>
      <w:tr w:rsidR="00FB1B8C" w:rsidRPr="00335D3B" w14:paraId="124079F7" w14:textId="77777777" w:rsidTr="00FB1B8C">
        <w:trPr>
          <w:trHeight w:val="283"/>
          <w:jc w:val="center"/>
        </w:trPr>
        <w:tc>
          <w:tcPr>
            <w:tcW w:w="4213" w:type="dxa"/>
            <w:gridSpan w:val="3"/>
            <w:tcBorders>
              <w:left w:val="single" w:sz="4" w:space="0" w:color="auto"/>
              <w:bottom w:val="single" w:sz="4" w:space="0" w:color="auto"/>
              <w:right w:val="single" w:sz="4" w:space="0" w:color="auto"/>
            </w:tcBorders>
            <w:vAlign w:val="center"/>
          </w:tcPr>
          <w:p w14:paraId="283E59CA" w14:textId="77777777" w:rsidR="00FB1B8C" w:rsidRPr="00335D3B" w:rsidRDefault="00FB1B8C" w:rsidP="00FB1B8C">
            <w:pPr>
              <w:pStyle w:val="TAL"/>
            </w:pPr>
            <w:r w:rsidRPr="00335D3B">
              <w:t>Downlink initial BWP configuration</w:t>
            </w:r>
          </w:p>
        </w:tc>
        <w:tc>
          <w:tcPr>
            <w:tcW w:w="771" w:type="dxa"/>
            <w:tcBorders>
              <w:left w:val="single" w:sz="4" w:space="0" w:color="auto"/>
              <w:bottom w:val="single" w:sz="4" w:space="0" w:color="auto"/>
              <w:right w:val="single" w:sz="4" w:space="0" w:color="auto"/>
            </w:tcBorders>
            <w:vAlign w:val="center"/>
          </w:tcPr>
          <w:p w14:paraId="7B07617D"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6533E0B5" w14:textId="77777777" w:rsidR="00FB1B8C" w:rsidRPr="00335D3B" w:rsidRDefault="00FB1B8C" w:rsidP="00FB1B8C">
            <w:pPr>
              <w:pStyle w:val="TAC"/>
            </w:pPr>
            <w:r w:rsidRPr="00335D3B">
              <w:t>DLBWP.0.1</w:t>
            </w:r>
          </w:p>
        </w:tc>
      </w:tr>
      <w:tr w:rsidR="00FB1B8C" w:rsidRPr="00335D3B" w14:paraId="59550B32" w14:textId="77777777" w:rsidTr="00FB1B8C">
        <w:trPr>
          <w:trHeight w:val="283"/>
          <w:jc w:val="center"/>
        </w:trPr>
        <w:tc>
          <w:tcPr>
            <w:tcW w:w="4213" w:type="dxa"/>
            <w:gridSpan w:val="3"/>
            <w:tcBorders>
              <w:left w:val="single" w:sz="4" w:space="0" w:color="auto"/>
              <w:bottom w:val="single" w:sz="4" w:space="0" w:color="auto"/>
              <w:right w:val="single" w:sz="4" w:space="0" w:color="auto"/>
            </w:tcBorders>
            <w:vAlign w:val="center"/>
          </w:tcPr>
          <w:p w14:paraId="4E93B605" w14:textId="77777777" w:rsidR="00FB1B8C" w:rsidRPr="00335D3B" w:rsidRDefault="00FB1B8C" w:rsidP="00FB1B8C">
            <w:pPr>
              <w:pStyle w:val="TAL"/>
            </w:pPr>
            <w:r w:rsidRPr="00335D3B">
              <w:t>Downlink dedicated BWP configuration</w:t>
            </w:r>
          </w:p>
        </w:tc>
        <w:tc>
          <w:tcPr>
            <w:tcW w:w="771" w:type="dxa"/>
            <w:tcBorders>
              <w:left w:val="single" w:sz="4" w:space="0" w:color="auto"/>
              <w:bottom w:val="single" w:sz="4" w:space="0" w:color="auto"/>
              <w:right w:val="single" w:sz="4" w:space="0" w:color="auto"/>
            </w:tcBorders>
            <w:vAlign w:val="center"/>
          </w:tcPr>
          <w:p w14:paraId="13BACDFD"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007D132B" w14:textId="77777777" w:rsidR="00FB1B8C" w:rsidRPr="00335D3B" w:rsidRDefault="00FB1B8C" w:rsidP="00FB1B8C">
            <w:pPr>
              <w:pStyle w:val="TAC"/>
            </w:pPr>
            <w:r w:rsidRPr="00335D3B">
              <w:t>DLBWP.1.1</w:t>
            </w:r>
          </w:p>
        </w:tc>
      </w:tr>
      <w:tr w:rsidR="00FB1B8C" w:rsidRPr="00335D3B" w14:paraId="46CC6EF4" w14:textId="77777777" w:rsidTr="00FB1B8C">
        <w:trPr>
          <w:trHeight w:val="283"/>
          <w:jc w:val="center"/>
        </w:trPr>
        <w:tc>
          <w:tcPr>
            <w:tcW w:w="4213" w:type="dxa"/>
            <w:gridSpan w:val="3"/>
            <w:tcBorders>
              <w:left w:val="single" w:sz="4" w:space="0" w:color="auto"/>
              <w:bottom w:val="single" w:sz="4" w:space="0" w:color="auto"/>
              <w:right w:val="single" w:sz="4" w:space="0" w:color="auto"/>
            </w:tcBorders>
            <w:vAlign w:val="center"/>
          </w:tcPr>
          <w:p w14:paraId="2E9B6E4F" w14:textId="77777777" w:rsidR="00FB1B8C" w:rsidRPr="00335D3B" w:rsidRDefault="00FB1B8C" w:rsidP="00FB1B8C">
            <w:pPr>
              <w:pStyle w:val="TAL"/>
            </w:pPr>
            <w:r w:rsidRPr="00335D3B">
              <w:t>Uplink initial BWP configuration</w:t>
            </w:r>
          </w:p>
        </w:tc>
        <w:tc>
          <w:tcPr>
            <w:tcW w:w="771" w:type="dxa"/>
            <w:tcBorders>
              <w:left w:val="single" w:sz="4" w:space="0" w:color="auto"/>
              <w:bottom w:val="single" w:sz="4" w:space="0" w:color="auto"/>
              <w:right w:val="single" w:sz="4" w:space="0" w:color="auto"/>
            </w:tcBorders>
            <w:vAlign w:val="center"/>
          </w:tcPr>
          <w:p w14:paraId="1BE39648"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050909DF" w14:textId="77777777" w:rsidR="00FB1B8C" w:rsidRPr="00335D3B" w:rsidRDefault="00FB1B8C" w:rsidP="00FB1B8C">
            <w:pPr>
              <w:pStyle w:val="TAC"/>
            </w:pPr>
            <w:r w:rsidRPr="00335D3B">
              <w:t>ULBWP.0.1</w:t>
            </w:r>
          </w:p>
        </w:tc>
      </w:tr>
      <w:tr w:rsidR="00FB1B8C" w:rsidRPr="00335D3B" w14:paraId="05798A35" w14:textId="77777777" w:rsidTr="00FB1B8C">
        <w:trPr>
          <w:trHeight w:val="283"/>
          <w:jc w:val="center"/>
        </w:trPr>
        <w:tc>
          <w:tcPr>
            <w:tcW w:w="4213" w:type="dxa"/>
            <w:gridSpan w:val="3"/>
            <w:tcBorders>
              <w:left w:val="single" w:sz="4" w:space="0" w:color="auto"/>
              <w:bottom w:val="single" w:sz="4" w:space="0" w:color="auto"/>
              <w:right w:val="single" w:sz="4" w:space="0" w:color="auto"/>
            </w:tcBorders>
            <w:vAlign w:val="center"/>
          </w:tcPr>
          <w:p w14:paraId="2BC9504C" w14:textId="77777777" w:rsidR="00FB1B8C" w:rsidRPr="00335D3B" w:rsidRDefault="00FB1B8C" w:rsidP="00FB1B8C">
            <w:pPr>
              <w:pStyle w:val="TAL"/>
            </w:pPr>
            <w:r w:rsidRPr="00335D3B">
              <w:t>Uplink dedicated BWP configuration</w:t>
            </w:r>
          </w:p>
        </w:tc>
        <w:tc>
          <w:tcPr>
            <w:tcW w:w="771" w:type="dxa"/>
            <w:tcBorders>
              <w:left w:val="single" w:sz="4" w:space="0" w:color="auto"/>
              <w:bottom w:val="single" w:sz="4" w:space="0" w:color="auto"/>
              <w:right w:val="single" w:sz="4" w:space="0" w:color="auto"/>
            </w:tcBorders>
            <w:vAlign w:val="center"/>
          </w:tcPr>
          <w:p w14:paraId="651A3C4A"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3A87C411" w14:textId="77777777" w:rsidR="00FB1B8C" w:rsidRPr="00335D3B" w:rsidRDefault="00FB1B8C" w:rsidP="00FB1B8C">
            <w:pPr>
              <w:pStyle w:val="TAC"/>
            </w:pPr>
            <w:r w:rsidRPr="00335D3B">
              <w:t>ULBWP.1.1</w:t>
            </w:r>
          </w:p>
        </w:tc>
      </w:tr>
      <w:tr w:rsidR="00FB1B8C" w:rsidRPr="00335D3B" w14:paraId="3181251C" w14:textId="77777777" w:rsidTr="00FB1B8C">
        <w:trPr>
          <w:trHeight w:val="283"/>
          <w:jc w:val="center"/>
        </w:trPr>
        <w:tc>
          <w:tcPr>
            <w:tcW w:w="4213" w:type="dxa"/>
            <w:gridSpan w:val="3"/>
            <w:tcBorders>
              <w:left w:val="single" w:sz="4" w:space="0" w:color="auto"/>
              <w:bottom w:val="single" w:sz="4" w:space="0" w:color="auto"/>
              <w:right w:val="single" w:sz="4" w:space="0" w:color="auto"/>
            </w:tcBorders>
            <w:vAlign w:val="center"/>
          </w:tcPr>
          <w:p w14:paraId="22B7D86A" w14:textId="77777777" w:rsidR="00FB1B8C" w:rsidRPr="00335D3B" w:rsidRDefault="00FB1B8C" w:rsidP="00FB1B8C">
            <w:pPr>
              <w:pStyle w:val="TAL"/>
            </w:pPr>
            <w:r w:rsidRPr="00335D3B">
              <w:t>DRX Cycle configuration</w:t>
            </w:r>
          </w:p>
        </w:tc>
        <w:tc>
          <w:tcPr>
            <w:tcW w:w="771" w:type="dxa"/>
            <w:tcBorders>
              <w:left w:val="single" w:sz="4" w:space="0" w:color="auto"/>
              <w:bottom w:val="single" w:sz="4" w:space="0" w:color="auto"/>
              <w:right w:val="single" w:sz="4" w:space="0" w:color="auto"/>
            </w:tcBorders>
            <w:vAlign w:val="center"/>
          </w:tcPr>
          <w:p w14:paraId="01F62717" w14:textId="77777777" w:rsidR="00FB1B8C" w:rsidRPr="00335D3B" w:rsidRDefault="00FB1B8C" w:rsidP="00FB1B8C">
            <w:pPr>
              <w:pStyle w:val="TAC"/>
            </w:pPr>
            <w:r w:rsidRPr="00335D3B">
              <w:t>ms</w:t>
            </w:r>
          </w:p>
        </w:tc>
        <w:tc>
          <w:tcPr>
            <w:tcW w:w="4683" w:type="dxa"/>
            <w:gridSpan w:val="8"/>
            <w:tcBorders>
              <w:left w:val="single" w:sz="4" w:space="0" w:color="auto"/>
              <w:bottom w:val="single" w:sz="4" w:space="0" w:color="auto"/>
              <w:right w:val="single" w:sz="4" w:space="0" w:color="auto"/>
            </w:tcBorders>
            <w:vAlign w:val="center"/>
          </w:tcPr>
          <w:p w14:paraId="5B4642E5" w14:textId="77777777" w:rsidR="00FB1B8C" w:rsidRPr="00335D3B" w:rsidRDefault="00FB1B8C" w:rsidP="00FB1B8C">
            <w:pPr>
              <w:pStyle w:val="TAC"/>
            </w:pPr>
            <w:r w:rsidRPr="00335D3B">
              <w:t>Not Applicable</w:t>
            </w:r>
          </w:p>
        </w:tc>
      </w:tr>
      <w:tr w:rsidR="00FB1B8C" w:rsidRPr="00335D3B" w14:paraId="77D5A699" w14:textId="77777777" w:rsidTr="00FB1B8C">
        <w:trPr>
          <w:trHeight w:val="283"/>
          <w:jc w:val="center"/>
        </w:trPr>
        <w:tc>
          <w:tcPr>
            <w:tcW w:w="2947" w:type="dxa"/>
            <w:gridSpan w:val="2"/>
            <w:vMerge w:val="restart"/>
            <w:tcBorders>
              <w:left w:val="single" w:sz="4" w:space="0" w:color="auto"/>
              <w:right w:val="single" w:sz="4" w:space="0" w:color="auto"/>
            </w:tcBorders>
          </w:tcPr>
          <w:p w14:paraId="42796C74" w14:textId="77777777" w:rsidR="00FB1B8C" w:rsidRPr="00335D3B" w:rsidRDefault="00FB1B8C" w:rsidP="00FB1B8C">
            <w:pPr>
              <w:pStyle w:val="TAL"/>
            </w:pPr>
            <w:r w:rsidRPr="00335D3B">
              <w:t>TRS configuration</w:t>
            </w:r>
          </w:p>
        </w:tc>
        <w:tc>
          <w:tcPr>
            <w:tcW w:w="1266" w:type="dxa"/>
            <w:tcBorders>
              <w:left w:val="single" w:sz="4" w:space="0" w:color="auto"/>
              <w:bottom w:val="single" w:sz="4" w:space="0" w:color="auto"/>
              <w:right w:val="single" w:sz="4" w:space="0" w:color="auto"/>
            </w:tcBorders>
            <w:vAlign w:val="center"/>
          </w:tcPr>
          <w:p w14:paraId="47426A58" w14:textId="77777777" w:rsidR="00FB1B8C" w:rsidRPr="00335D3B" w:rsidRDefault="00FB1B8C" w:rsidP="00FB1B8C">
            <w:pPr>
              <w:pStyle w:val="TAL"/>
            </w:pPr>
            <w:r w:rsidRPr="00335D3B">
              <w:t>Config</w:t>
            </w:r>
            <w:r w:rsidRPr="00335D3B">
              <w:rPr>
                <w:rFonts w:eastAsia="Malgun Gothic"/>
                <w:szCs w:val="18"/>
              </w:rPr>
              <w:t xml:space="preserve"> 1</w:t>
            </w:r>
          </w:p>
        </w:tc>
        <w:tc>
          <w:tcPr>
            <w:tcW w:w="771" w:type="dxa"/>
            <w:tcBorders>
              <w:left w:val="single" w:sz="4" w:space="0" w:color="auto"/>
              <w:bottom w:val="single" w:sz="4" w:space="0" w:color="auto"/>
              <w:right w:val="single" w:sz="4" w:space="0" w:color="auto"/>
            </w:tcBorders>
            <w:vAlign w:val="center"/>
          </w:tcPr>
          <w:p w14:paraId="59F68164"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60CEC7D8" w14:textId="77777777" w:rsidR="00FB1B8C" w:rsidRPr="00335D3B" w:rsidRDefault="00FB1B8C" w:rsidP="00FB1B8C">
            <w:pPr>
              <w:pStyle w:val="TAC"/>
            </w:pPr>
            <w:r w:rsidRPr="00335D3B">
              <w:t>TRS.1.1 FDD</w:t>
            </w:r>
          </w:p>
        </w:tc>
      </w:tr>
      <w:tr w:rsidR="00FB1B8C" w:rsidRPr="00335D3B" w14:paraId="2097F25B" w14:textId="77777777" w:rsidTr="00FB1B8C">
        <w:trPr>
          <w:trHeight w:val="283"/>
          <w:jc w:val="center"/>
        </w:trPr>
        <w:tc>
          <w:tcPr>
            <w:tcW w:w="2947" w:type="dxa"/>
            <w:gridSpan w:val="2"/>
            <w:vMerge/>
            <w:tcBorders>
              <w:left w:val="single" w:sz="4" w:space="0" w:color="auto"/>
              <w:right w:val="single" w:sz="4" w:space="0" w:color="auto"/>
            </w:tcBorders>
          </w:tcPr>
          <w:p w14:paraId="5A652275" w14:textId="77777777" w:rsidR="00FB1B8C" w:rsidRPr="00335D3B" w:rsidRDefault="00FB1B8C" w:rsidP="00FB1B8C">
            <w:pPr>
              <w:pStyle w:val="TAL"/>
            </w:pPr>
          </w:p>
        </w:tc>
        <w:tc>
          <w:tcPr>
            <w:tcW w:w="1266" w:type="dxa"/>
            <w:tcBorders>
              <w:left w:val="single" w:sz="4" w:space="0" w:color="auto"/>
              <w:bottom w:val="single" w:sz="4" w:space="0" w:color="auto"/>
              <w:right w:val="single" w:sz="4" w:space="0" w:color="auto"/>
            </w:tcBorders>
            <w:vAlign w:val="center"/>
          </w:tcPr>
          <w:p w14:paraId="74E7CB7A" w14:textId="77777777" w:rsidR="00FB1B8C" w:rsidRPr="00335D3B" w:rsidRDefault="00FB1B8C" w:rsidP="00FB1B8C">
            <w:pPr>
              <w:pStyle w:val="TAL"/>
            </w:pPr>
            <w:r w:rsidRPr="00335D3B">
              <w:t>Config</w:t>
            </w:r>
            <w:r w:rsidRPr="00335D3B">
              <w:rPr>
                <w:rFonts w:eastAsia="Malgun Gothic"/>
                <w:szCs w:val="18"/>
              </w:rPr>
              <w:t xml:space="preserve"> 2</w:t>
            </w:r>
          </w:p>
        </w:tc>
        <w:tc>
          <w:tcPr>
            <w:tcW w:w="771" w:type="dxa"/>
            <w:tcBorders>
              <w:left w:val="single" w:sz="4" w:space="0" w:color="auto"/>
              <w:bottom w:val="single" w:sz="4" w:space="0" w:color="auto"/>
              <w:right w:val="single" w:sz="4" w:space="0" w:color="auto"/>
            </w:tcBorders>
            <w:vAlign w:val="center"/>
          </w:tcPr>
          <w:p w14:paraId="7B75F383"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770BF3E1" w14:textId="77777777" w:rsidR="00FB1B8C" w:rsidRPr="00335D3B" w:rsidRDefault="00FB1B8C" w:rsidP="00FB1B8C">
            <w:pPr>
              <w:pStyle w:val="TAC"/>
            </w:pPr>
            <w:r w:rsidRPr="00335D3B">
              <w:t>TRS.1.1 TDD</w:t>
            </w:r>
          </w:p>
        </w:tc>
      </w:tr>
      <w:tr w:rsidR="00FB1B8C" w:rsidRPr="00335D3B" w14:paraId="27C6CC60" w14:textId="77777777" w:rsidTr="00FB1B8C">
        <w:trPr>
          <w:trHeight w:val="283"/>
          <w:jc w:val="center"/>
        </w:trPr>
        <w:tc>
          <w:tcPr>
            <w:tcW w:w="2947" w:type="dxa"/>
            <w:gridSpan w:val="2"/>
            <w:vMerge/>
            <w:tcBorders>
              <w:left w:val="single" w:sz="4" w:space="0" w:color="auto"/>
              <w:bottom w:val="single" w:sz="4" w:space="0" w:color="auto"/>
              <w:right w:val="single" w:sz="4" w:space="0" w:color="auto"/>
            </w:tcBorders>
          </w:tcPr>
          <w:p w14:paraId="00394B07" w14:textId="77777777" w:rsidR="00FB1B8C" w:rsidRPr="00335D3B" w:rsidRDefault="00FB1B8C" w:rsidP="00FB1B8C">
            <w:pPr>
              <w:pStyle w:val="TAL"/>
            </w:pPr>
          </w:p>
        </w:tc>
        <w:tc>
          <w:tcPr>
            <w:tcW w:w="1266" w:type="dxa"/>
            <w:tcBorders>
              <w:left w:val="single" w:sz="4" w:space="0" w:color="auto"/>
              <w:bottom w:val="single" w:sz="4" w:space="0" w:color="auto"/>
              <w:right w:val="single" w:sz="4" w:space="0" w:color="auto"/>
            </w:tcBorders>
            <w:vAlign w:val="center"/>
          </w:tcPr>
          <w:p w14:paraId="31000756" w14:textId="77777777" w:rsidR="00FB1B8C" w:rsidRPr="00335D3B" w:rsidRDefault="00FB1B8C" w:rsidP="00FB1B8C">
            <w:pPr>
              <w:pStyle w:val="TAL"/>
            </w:pPr>
            <w:r w:rsidRPr="00335D3B">
              <w:t>Config</w:t>
            </w:r>
            <w:r w:rsidRPr="00335D3B">
              <w:rPr>
                <w:rFonts w:eastAsia="Malgun Gothic"/>
                <w:szCs w:val="18"/>
              </w:rPr>
              <w:t xml:space="preserve"> 3</w:t>
            </w:r>
          </w:p>
        </w:tc>
        <w:tc>
          <w:tcPr>
            <w:tcW w:w="771" w:type="dxa"/>
            <w:tcBorders>
              <w:left w:val="single" w:sz="4" w:space="0" w:color="auto"/>
              <w:bottom w:val="single" w:sz="4" w:space="0" w:color="auto"/>
              <w:right w:val="single" w:sz="4" w:space="0" w:color="auto"/>
            </w:tcBorders>
            <w:vAlign w:val="center"/>
          </w:tcPr>
          <w:p w14:paraId="69264622" w14:textId="77777777" w:rsidR="00FB1B8C" w:rsidRPr="00335D3B" w:rsidRDefault="00FB1B8C" w:rsidP="00FB1B8C">
            <w:pPr>
              <w:pStyle w:val="TAC"/>
            </w:pPr>
          </w:p>
        </w:tc>
        <w:tc>
          <w:tcPr>
            <w:tcW w:w="4683" w:type="dxa"/>
            <w:gridSpan w:val="8"/>
            <w:tcBorders>
              <w:left w:val="single" w:sz="4" w:space="0" w:color="auto"/>
              <w:bottom w:val="single" w:sz="4" w:space="0" w:color="auto"/>
              <w:right w:val="single" w:sz="4" w:space="0" w:color="auto"/>
            </w:tcBorders>
          </w:tcPr>
          <w:p w14:paraId="7C5D710C" w14:textId="77777777" w:rsidR="00FB1B8C" w:rsidRPr="00335D3B" w:rsidRDefault="00FB1B8C" w:rsidP="00FB1B8C">
            <w:pPr>
              <w:pStyle w:val="TAC"/>
            </w:pPr>
            <w:r w:rsidRPr="00335D3B">
              <w:t>TRS.1.2 TDD</w:t>
            </w:r>
          </w:p>
        </w:tc>
      </w:tr>
      <w:tr w:rsidR="00FB1B8C" w:rsidRPr="00335D3B" w14:paraId="3BC4D24B" w14:textId="77777777" w:rsidTr="00FB1B8C">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109B51D3" w14:textId="77777777" w:rsidR="00FB1B8C" w:rsidRPr="00335D3B" w:rsidRDefault="00FB1B8C" w:rsidP="00FB1B8C">
            <w:pPr>
              <w:pStyle w:val="TAL"/>
            </w:pPr>
            <w:r w:rsidRPr="00335D3B">
              <w:t>PDSCH Reference measurement channel</w:t>
            </w:r>
          </w:p>
        </w:tc>
        <w:tc>
          <w:tcPr>
            <w:tcW w:w="1266" w:type="dxa"/>
            <w:tcBorders>
              <w:top w:val="single" w:sz="4" w:space="0" w:color="auto"/>
              <w:left w:val="single" w:sz="4" w:space="0" w:color="auto"/>
              <w:right w:val="single" w:sz="4" w:space="0" w:color="auto"/>
            </w:tcBorders>
            <w:vAlign w:val="center"/>
          </w:tcPr>
          <w:p w14:paraId="319EC20D" w14:textId="77777777" w:rsidR="00FB1B8C" w:rsidRPr="00335D3B" w:rsidRDefault="00FB1B8C" w:rsidP="00FB1B8C">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3287419E" w14:textId="77777777" w:rsidR="00FB1B8C" w:rsidRPr="00335D3B" w:rsidRDefault="00FB1B8C" w:rsidP="00FB1B8C">
            <w:pPr>
              <w:pStyle w:val="TAC"/>
            </w:pPr>
          </w:p>
        </w:tc>
        <w:tc>
          <w:tcPr>
            <w:tcW w:w="768" w:type="dxa"/>
            <w:tcBorders>
              <w:top w:val="single" w:sz="4" w:space="0" w:color="auto"/>
              <w:left w:val="single" w:sz="4" w:space="0" w:color="auto"/>
              <w:right w:val="single" w:sz="4" w:space="0" w:color="auto"/>
            </w:tcBorders>
            <w:vAlign w:val="center"/>
            <w:hideMark/>
          </w:tcPr>
          <w:p w14:paraId="09ED1C86" w14:textId="77777777" w:rsidR="00FB1B8C" w:rsidRPr="00335D3B" w:rsidRDefault="00FB1B8C" w:rsidP="00FB1B8C">
            <w:pPr>
              <w:pStyle w:val="TAC"/>
            </w:pPr>
            <w:r w:rsidRPr="00335D3B">
              <w:t xml:space="preserve">SR.1.1 FDD </w:t>
            </w:r>
          </w:p>
        </w:tc>
        <w:tc>
          <w:tcPr>
            <w:tcW w:w="803" w:type="dxa"/>
            <w:vMerge w:val="restart"/>
            <w:tcBorders>
              <w:top w:val="single" w:sz="4" w:space="0" w:color="auto"/>
              <w:left w:val="single" w:sz="4" w:space="0" w:color="auto"/>
              <w:right w:val="single" w:sz="4" w:space="0" w:color="auto"/>
            </w:tcBorders>
            <w:vAlign w:val="center"/>
            <w:hideMark/>
          </w:tcPr>
          <w:p w14:paraId="686BF727" w14:textId="77777777" w:rsidR="00FB1B8C" w:rsidRPr="00335D3B" w:rsidRDefault="00FB1B8C" w:rsidP="00FB1B8C">
            <w:pPr>
              <w:pStyle w:val="TAC"/>
            </w:pPr>
            <w:r w:rsidRPr="00335D3B">
              <w:t>-</w:t>
            </w:r>
          </w:p>
        </w:tc>
        <w:tc>
          <w:tcPr>
            <w:tcW w:w="805" w:type="dxa"/>
            <w:tcBorders>
              <w:top w:val="single" w:sz="4" w:space="0" w:color="auto"/>
              <w:left w:val="single" w:sz="4" w:space="0" w:color="auto"/>
              <w:right w:val="single" w:sz="4" w:space="0" w:color="auto"/>
            </w:tcBorders>
            <w:vAlign w:val="center"/>
            <w:hideMark/>
          </w:tcPr>
          <w:p w14:paraId="10F56F09" w14:textId="77777777" w:rsidR="00FB1B8C" w:rsidRPr="00335D3B" w:rsidRDefault="00FB1B8C" w:rsidP="00FB1B8C">
            <w:pPr>
              <w:pStyle w:val="TAC"/>
            </w:pPr>
            <w:r w:rsidRPr="00335D3B">
              <w:t xml:space="preserve">SR.1.1 FDD </w:t>
            </w:r>
          </w:p>
        </w:tc>
        <w:tc>
          <w:tcPr>
            <w:tcW w:w="805" w:type="dxa"/>
            <w:gridSpan w:val="2"/>
            <w:vMerge w:val="restart"/>
            <w:tcBorders>
              <w:top w:val="single" w:sz="4" w:space="0" w:color="auto"/>
              <w:left w:val="single" w:sz="4" w:space="0" w:color="auto"/>
              <w:right w:val="single" w:sz="4" w:space="0" w:color="auto"/>
            </w:tcBorders>
            <w:vAlign w:val="center"/>
            <w:hideMark/>
          </w:tcPr>
          <w:p w14:paraId="32B153E8" w14:textId="77777777" w:rsidR="00FB1B8C" w:rsidRPr="00335D3B" w:rsidRDefault="00FB1B8C" w:rsidP="00FB1B8C">
            <w:pPr>
              <w:pStyle w:val="TAC"/>
            </w:pPr>
            <w:r w:rsidRPr="00335D3B">
              <w:t>-</w:t>
            </w:r>
          </w:p>
        </w:tc>
        <w:tc>
          <w:tcPr>
            <w:tcW w:w="769" w:type="dxa"/>
            <w:gridSpan w:val="2"/>
            <w:tcBorders>
              <w:top w:val="single" w:sz="4" w:space="0" w:color="auto"/>
              <w:left w:val="single" w:sz="4" w:space="0" w:color="auto"/>
              <w:right w:val="single" w:sz="4" w:space="0" w:color="auto"/>
            </w:tcBorders>
            <w:vAlign w:val="center"/>
            <w:hideMark/>
          </w:tcPr>
          <w:p w14:paraId="57ECC87E" w14:textId="77777777" w:rsidR="00FB1B8C" w:rsidRPr="00335D3B" w:rsidRDefault="00FB1B8C" w:rsidP="00FB1B8C">
            <w:pPr>
              <w:pStyle w:val="TAC"/>
            </w:pPr>
            <w:r w:rsidRPr="00335D3B">
              <w:t xml:space="preserve">SR.1.1 FDD </w:t>
            </w:r>
          </w:p>
        </w:tc>
        <w:tc>
          <w:tcPr>
            <w:tcW w:w="733" w:type="dxa"/>
            <w:vMerge w:val="restart"/>
            <w:tcBorders>
              <w:top w:val="single" w:sz="4" w:space="0" w:color="auto"/>
              <w:left w:val="single" w:sz="4" w:space="0" w:color="auto"/>
              <w:right w:val="single" w:sz="4" w:space="0" w:color="auto"/>
            </w:tcBorders>
            <w:vAlign w:val="center"/>
            <w:hideMark/>
          </w:tcPr>
          <w:p w14:paraId="31D4621D" w14:textId="77777777" w:rsidR="00FB1B8C" w:rsidRPr="00335D3B" w:rsidRDefault="00FB1B8C" w:rsidP="00FB1B8C">
            <w:pPr>
              <w:pStyle w:val="TAC"/>
            </w:pPr>
            <w:r w:rsidRPr="00335D3B">
              <w:t>-</w:t>
            </w:r>
          </w:p>
        </w:tc>
      </w:tr>
      <w:tr w:rsidR="00FB1B8C" w:rsidRPr="00335D3B" w14:paraId="3B4775DA" w14:textId="77777777" w:rsidTr="00FB1B8C">
        <w:trPr>
          <w:trHeight w:val="510"/>
          <w:jc w:val="center"/>
        </w:trPr>
        <w:tc>
          <w:tcPr>
            <w:tcW w:w="2947" w:type="dxa"/>
            <w:gridSpan w:val="2"/>
            <w:vMerge/>
            <w:tcBorders>
              <w:left w:val="single" w:sz="4" w:space="0" w:color="auto"/>
              <w:right w:val="single" w:sz="4" w:space="0" w:color="auto"/>
            </w:tcBorders>
            <w:vAlign w:val="center"/>
          </w:tcPr>
          <w:p w14:paraId="08C46655"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7196919C" w14:textId="77777777" w:rsidR="00FB1B8C" w:rsidRPr="00335D3B" w:rsidRDefault="00FB1B8C" w:rsidP="00FB1B8C">
            <w:pPr>
              <w:pStyle w:val="TAL"/>
            </w:pPr>
            <w:r w:rsidRPr="00335D3B">
              <w:t>Config 2</w:t>
            </w:r>
          </w:p>
        </w:tc>
        <w:tc>
          <w:tcPr>
            <w:tcW w:w="771" w:type="dxa"/>
            <w:vMerge/>
            <w:tcBorders>
              <w:left w:val="single" w:sz="4" w:space="0" w:color="auto"/>
              <w:right w:val="single" w:sz="4" w:space="0" w:color="auto"/>
            </w:tcBorders>
            <w:vAlign w:val="center"/>
          </w:tcPr>
          <w:p w14:paraId="385CF97F" w14:textId="77777777" w:rsidR="00FB1B8C" w:rsidRPr="00335D3B" w:rsidRDefault="00FB1B8C" w:rsidP="00FB1B8C">
            <w:pPr>
              <w:pStyle w:val="TAC"/>
            </w:pPr>
          </w:p>
        </w:tc>
        <w:tc>
          <w:tcPr>
            <w:tcW w:w="768" w:type="dxa"/>
            <w:tcBorders>
              <w:left w:val="single" w:sz="4" w:space="0" w:color="auto"/>
              <w:right w:val="single" w:sz="4" w:space="0" w:color="auto"/>
            </w:tcBorders>
            <w:vAlign w:val="center"/>
          </w:tcPr>
          <w:p w14:paraId="61DC3F4C" w14:textId="77777777" w:rsidR="00FB1B8C" w:rsidRPr="00335D3B" w:rsidRDefault="00FB1B8C" w:rsidP="00FB1B8C">
            <w:pPr>
              <w:pStyle w:val="TAC"/>
            </w:pPr>
            <w:r w:rsidRPr="00335D3B">
              <w:t>SR.1.1 TDD</w:t>
            </w:r>
          </w:p>
        </w:tc>
        <w:tc>
          <w:tcPr>
            <w:tcW w:w="803" w:type="dxa"/>
            <w:vMerge/>
            <w:tcBorders>
              <w:left w:val="single" w:sz="4" w:space="0" w:color="auto"/>
              <w:right w:val="single" w:sz="4" w:space="0" w:color="auto"/>
            </w:tcBorders>
            <w:vAlign w:val="center"/>
          </w:tcPr>
          <w:p w14:paraId="59752F5C" w14:textId="77777777" w:rsidR="00FB1B8C" w:rsidRPr="00335D3B" w:rsidRDefault="00FB1B8C" w:rsidP="00FB1B8C">
            <w:pPr>
              <w:pStyle w:val="TAC"/>
            </w:pPr>
          </w:p>
        </w:tc>
        <w:tc>
          <w:tcPr>
            <w:tcW w:w="805" w:type="dxa"/>
            <w:tcBorders>
              <w:left w:val="single" w:sz="4" w:space="0" w:color="auto"/>
              <w:right w:val="single" w:sz="4" w:space="0" w:color="auto"/>
            </w:tcBorders>
            <w:vAlign w:val="center"/>
          </w:tcPr>
          <w:p w14:paraId="7FA6B3B6" w14:textId="77777777" w:rsidR="00FB1B8C" w:rsidRPr="00335D3B" w:rsidRDefault="00FB1B8C" w:rsidP="00FB1B8C">
            <w:pPr>
              <w:pStyle w:val="TAC"/>
            </w:pPr>
            <w:r w:rsidRPr="00335D3B">
              <w:t>SR.1.1 TDD</w:t>
            </w:r>
          </w:p>
        </w:tc>
        <w:tc>
          <w:tcPr>
            <w:tcW w:w="805" w:type="dxa"/>
            <w:gridSpan w:val="2"/>
            <w:vMerge/>
            <w:tcBorders>
              <w:left w:val="single" w:sz="4" w:space="0" w:color="auto"/>
              <w:right w:val="single" w:sz="4" w:space="0" w:color="auto"/>
            </w:tcBorders>
            <w:vAlign w:val="center"/>
          </w:tcPr>
          <w:p w14:paraId="39493E69" w14:textId="77777777" w:rsidR="00FB1B8C" w:rsidRPr="00335D3B" w:rsidRDefault="00FB1B8C" w:rsidP="00FB1B8C">
            <w:pPr>
              <w:pStyle w:val="TAC"/>
            </w:pPr>
          </w:p>
        </w:tc>
        <w:tc>
          <w:tcPr>
            <w:tcW w:w="769" w:type="dxa"/>
            <w:gridSpan w:val="2"/>
            <w:tcBorders>
              <w:left w:val="single" w:sz="4" w:space="0" w:color="auto"/>
              <w:right w:val="single" w:sz="4" w:space="0" w:color="auto"/>
            </w:tcBorders>
            <w:vAlign w:val="center"/>
          </w:tcPr>
          <w:p w14:paraId="49EC0E32" w14:textId="77777777" w:rsidR="00FB1B8C" w:rsidRPr="00335D3B" w:rsidRDefault="00FB1B8C" w:rsidP="00FB1B8C">
            <w:pPr>
              <w:pStyle w:val="TAC"/>
            </w:pPr>
            <w:r w:rsidRPr="00335D3B">
              <w:t>SR.1.1 TDD</w:t>
            </w:r>
          </w:p>
        </w:tc>
        <w:tc>
          <w:tcPr>
            <w:tcW w:w="733" w:type="dxa"/>
            <w:vMerge/>
            <w:tcBorders>
              <w:left w:val="single" w:sz="4" w:space="0" w:color="auto"/>
              <w:right w:val="single" w:sz="4" w:space="0" w:color="auto"/>
            </w:tcBorders>
            <w:vAlign w:val="center"/>
          </w:tcPr>
          <w:p w14:paraId="7FE97C03" w14:textId="77777777" w:rsidR="00FB1B8C" w:rsidRPr="00335D3B" w:rsidRDefault="00FB1B8C" w:rsidP="00FB1B8C">
            <w:pPr>
              <w:pStyle w:val="TAC"/>
            </w:pPr>
          </w:p>
        </w:tc>
      </w:tr>
      <w:tr w:rsidR="00FB1B8C" w:rsidRPr="00335D3B" w14:paraId="14EE6F0B" w14:textId="77777777" w:rsidTr="00FB1B8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3F81024A" w14:textId="77777777" w:rsidR="00FB1B8C" w:rsidRPr="00335D3B" w:rsidRDefault="00FB1B8C" w:rsidP="00FB1B8C">
            <w:pPr>
              <w:pStyle w:val="TAL"/>
            </w:pPr>
          </w:p>
        </w:tc>
        <w:tc>
          <w:tcPr>
            <w:tcW w:w="1266" w:type="dxa"/>
            <w:tcBorders>
              <w:left w:val="single" w:sz="4" w:space="0" w:color="auto"/>
              <w:bottom w:val="single" w:sz="4" w:space="0" w:color="auto"/>
              <w:right w:val="single" w:sz="4" w:space="0" w:color="auto"/>
            </w:tcBorders>
            <w:vAlign w:val="center"/>
          </w:tcPr>
          <w:p w14:paraId="53419F68" w14:textId="77777777" w:rsidR="00FB1B8C" w:rsidRPr="00335D3B" w:rsidRDefault="00FB1B8C" w:rsidP="00FB1B8C">
            <w:pPr>
              <w:pStyle w:val="TAL"/>
            </w:pPr>
            <w:r w:rsidRPr="00335D3B">
              <w:t>Config 3</w:t>
            </w:r>
          </w:p>
        </w:tc>
        <w:tc>
          <w:tcPr>
            <w:tcW w:w="771" w:type="dxa"/>
            <w:vMerge/>
            <w:tcBorders>
              <w:left w:val="single" w:sz="4" w:space="0" w:color="auto"/>
              <w:bottom w:val="single" w:sz="4" w:space="0" w:color="auto"/>
              <w:right w:val="single" w:sz="4" w:space="0" w:color="auto"/>
            </w:tcBorders>
            <w:vAlign w:val="center"/>
          </w:tcPr>
          <w:p w14:paraId="178D4069" w14:textId="77777777" w:rsidR="00FB1B8C" w:rsidRPr="00335D3B" w:rsidRDefault="00FB1B8C" w:rsidP="00FB1B8C">
            <w:pPr>
              <w:pStyle w:val="TAC"/>
            </w:pPr>
          </w:p>
        </w:tc>
        <w:tc>
          <w:tcPr>
            <w:tcW w:w="768" w:type="dxa"/>
            <w:tcBorders>
              <w:left w:val="single" w:sz="4" w:space="0" w:color="auto"/>
              <w:bottom w:val="single" w:sz="4" w:space="0" w:color="auto"/>
              <w:right w:val="single" w:sz="4" w:space="0" w:color="auto"/>
            </w:tcBorders>
            <w:vAlign w:val="center"/>
          </w:tcPr>
          <w:p w14:paraId="20ECB7A4" w14:textId="77777777" w:rsidR="00FB1B8C" w:rsidRPr="00335D3B" w:rsidRDefault="00FB1B8C" w:rsidP="00FB1B8C">
            <w:pPr>
              <w:pStyle w:val="TAC"/>
            </w:pPr>
            <w:r w:rsidRPr="00335D3B">
              <w:t>SR.2.1 TDD</w:t>
            </w:r>
          </w:p>
        </w:tc>
        <w:tc>
          <w:tcPr>
            <w:tcW w:w="803" w:type="dxa"/>
            <w:vMerge/>
            <w:tcBorders>
              <w:left w:val="single" w:sz="4" w:space="0" w:color="auto"/>
              <w:bottom w:val="single" w:sz="4" w:space="0" w:color="auto"/>
              <w:right w:val="single" w:sz="4" w:space="0" w:color="auto"/>
            </w:tcBorders>
            <w:vAlign w:val="center"/>
          </w:tcPr>
          <w:p w14:paraId="344DCA99" w14:textId="77777777" w:rsidR="00FB1B8C" w:rsidRPr="00335D3B" w:rsidRDefault="00FB1B8C" w:rsidP="00FB1B8C">
            <w:pPr>
              <w:pStyle w:val="TAC"/>
            </w:pPr>
          </w:p>
        </w:tc>
        <w:tc>
          <w:tcPr>
            <w:tcW w:w="805" w:type="dxa"/>
            <w:tcBorders>
              <w:left w:val="single" w:sz="4" w:space="0" w:color="auto"/>
              <w:bottom w:val="single" w:sz="4" w:space="0" w:color="auto"/>
              <w:right w:val="single" w:sz="4" w:space="0" w:color="auto"/>
            </w:tcBorders>
            <w:vAlign w:val="center"/>
          </w:tcPr>
          <w:p w14:paraId="27621604" w14:textId="77777777" w:rsidR="00FB1B8C" w:rsidRPr="00335D3B" w:rsidRDefault="00FB1B8C" w:rsidP="00FB1B8C">
            <w:pPr>
              <w:pStyle w:val="TAC"/>
            </w:pPr>
            <w:r w:rsidRPr="00335D3B">
              <w:t>SR.2.1 TDD</w:t>
            </w:r>
          </w:p>
        </w:tc>
        <w:tc>
          <w:tcPr>
            <w:tcW w:w="805" w:type="dxa"/>
            <w:gridSpan w:val="2"/>
            <w:vMerge/>
            <w:tcBorders>
              <w:left w:val="single" w:sz="4" w:space="0" w:color="auto"/>
              <w:bottom w:val="single" w:sz="4" w:space="0" w:color="auto"/>
              <w:right w:val="single" w:sz="4" w:space="0" w:color="auto"/>
            </w:tcBorders>
            <w:vAlign w:val="center"/>
          </w:tcPr>
          <w:p w14:paraId="78F36766" w14:textId="77777777" w:rsidR="00FB1B8C" w:rsidRPr="00335D3B" w:rsidRDefault="00FB1B8C" w:rsidP="00FB1B8C">
            <w:pPr>
              <w:pStyle w:val="TAC"/>
            </w:pPr>
          </w:p>
        </w:tc>
        <w:tc>
          <w:tcPr>
            <w:tcW w:w="769" w:type="dxa"/>
            <w:gridSpan w:val="2"/>
            <w:tcBorders>
              <w:left w:val="single" w:sz="4" w:space="0" w:color="auto"/>
              <w:bottom w:val="single" w:sz="4" w:space="0" w:color="auto"/>
              <w:right w:val="single" w:sz="4" w:space="0" w:color="auto"/>
            </w:tcBorders>
            <w:vAlign w:val="center"/>
          </w:tcPr>
          <w:p w14:paraId="2CD2ACFE" w14:textId="77777777" w:rsidR="00FB1B8C" w:rsidRPr="00335D3B" w:rsidRDefault="00FB1B8C" w:rsidP="00FB1B8C">
            <w:pPr>
              <w:pStyle w:val="TAC"/>
            </w:pPr>
            <w:r w:rsidRPr="00335D3B">
              <w:t>SR.2.1 TDD</w:t>
            </w:r>
          </w:p>
        </w:tc>
        <w:tc>
          <w:tcPr>
            <w:tcW w:w="733" w:type="dxa"/>
            <w:vMerge/>
            <w:tcBorders>
              <w:left w:val="single" w:sz="4" w:space="0" w:color="auto"/>
              <w:bottom w:val="single" w:sz="4" w:space="0" w:color="auto"/>
              <w:right w:val="single" w:sz="4" w:space="0" w:color="auto"/>
            </w:tcBorders>
            <w:vAlign w:val="center"/>
          </w:tcPr>
          <w:p w14:paraId="29434658" w14:textId="77777777" w:rsidR="00FB1B8C" w:rsidRPr="00335D3B" w:rsidRDefault="00FB1B8C" w:rsidP="00FB1B8C">
            <w:pPr>
              <w:pStyle w:val="TAC"/>
            </w:pPr>
          </w:p>
        </w:tc>
      </w:tr>
      <w:tr w:rsidR="00FB1B8C" w:rsidRPr="00335D3B" w14:paraId="17099B34" w14:textId="77777777" w:rsidTr="00FB1B8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1A26C101" w14:textId="77777777" w:rsidR="00FB1B8C" w:rsidRPr="00335D3B" w:rsidRDefault="00FB1B8C" w:rsidP="00FB1B8C">
            <w:pPr>
              <w:pStyle w:val="TAL"/>
              <w:rPr>
                <w:rFonts w:cs="v5.0.0"/>
              </w:rPr>
            </w:pPr>
            <w:r w:rsidRPr="00335D3B">
              <w:rPr>
                <w:rFonts w:cs="v5.0.0"/>
              </w:rPr>
              <w:t>RMSI CORESET Reference Channel</w:t>
            </w:r>
          </w:p>
        </w:tc>
        <w:tc>
          <w:tcPr>
            <w:tcW w:w="1266" w:type="dxa"/>
            <w:tcBorders>
              <w:top w:val="single" w:sz="4" w:space="0" w:color="auto"/>
              <w:left w:val="single" w:sz="4" w:space="0" w:color="auto"/>
              <w:right w:val="single" w:sz="4" w:space="0" w:color="auto"/>
            </w:tcBorders>
            <w:vAlign w:val="center"/>
          </w:tcPr>
          <w:p w14:paraId="5BC70C31" w14:textId="77777777" w:rsidR="00FB1B8C" w:rsidRPr="00335D3B" w:rsidRDefault="00FB1B8C" w:rsidP="00FB1B8C">
            <w:pPr>
              <w:pStyle w:val="TAL"/>
            </w:pPr>
            <w:r w:rsidRPr="00335D3B">
              <w:t>Config</w:t>
            </w:r>
            <w:r w:rsidRPr="00335D3B">
              <w:rPr>
                <w:rFonts w:eastAsia="Malgun Gothic"/>
                <w:szCs w:val="18"/>
              </w:rPr>
              <w:t xml:space="preserve"> 1</w:t>
            </w:r>
          </w:p>
        </w:tc>
        <w:tc>
          <w:tcPr>
            <w:tcW w:w="771" w:type="dxa"/>
            <w:tcBorders>
              <w:top w:val="single" w:sz="4" w:space="0" w:color="auto"/>
              <w:left w:val="single" w:sz="4" w:space="0" w:color="auto"/>
              <w:right w:val="single" w:sz="4" w:space="0" w:color="auto"/>
            </w:tcBorders>
            <w:vAlign w:val="center"/>
          </w:tcPr>
          <w:p w14:paraId="7E2BA2EA"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B15F985" w14:textId="77777777" w:rsidR="00FB1B8C" w:rsidRPr="00335D3B" w:rsidRDefault="00FB1B8C" w:rsidP="00FB1B8C">
            <w:pPr>
              <w:pStyle w:val="TAC"/>
            </w:pPr>
            <w:r w:rsidRPr="00335D3B">
              <w:t xml:space="preserve">CR.1.1 FDD  </w:t>
            </w:r>
          </w:p>
        </w:tc>
        <w:tc>
          <w:tcPr>
            <w:tcW w:w="803" w:type="dxa"/>
            <w:tcBorders>
              <w:top w:val="single" w:sz="4" w:space="0" w:color="auto"/>
              <w:left w:val="single" w:sz="4" w:space="0" w:color="auto"/>
              <w:right w:val="single" w:sz="4" w:space="0" w:color="auto"/>
            </w:tcBorders>
            <w:vAlign w:val="center"/>
          </w:tcPr>
          <w:p w14:paraId="45124FBD" w14:textId="77777777" w:rsidR="00FB1B8C" w:rsidRPr="00335D3B" w:rsidRDefault="00FB1B8C" w:rsidP="00FB1B8C">
            <w:pPr>
              <w:pStyle w:val="TAC"/>
            </w:pPr>
            <w:r w:rsidRPr="00335D3B">
              <w:t>-</w:t>
            </w:r>
          </w:p>
        </w:tc>
        <w:tc>
          <w:tcPr>
            <w:tcW w:w="805" w:type="dxa"/>
            <w:tcBorders>
              <w:top w:val="single" w:sz="4" w:space="0" w:color="auto"/>
              <w:left w:val="single" w:sz="4" w:space="0" w:color="auto"/>
              <w:right w:val="single" w:sz="4" w:space="0" w:color="auto"/>
            </w:tcBorders>
            <w:vAlign w:val="center"/>
          </w:tcPr>
          <w:p w14:paraId="6A89D934" w14:textId="77777777" w:rsidR="00FB1B8C" w:rsidRPr="00335D3B" w:rsidRDefault="00FB1B8C" w:rsidP="00FB1B8C">
            <w:pPr>
              <w:pStyle w:val="TAC"/>
            </w:pPr>
            <w:r w:rsidRPr="00335D3B">
              <w:t xml:space="preserve">R.1.1 FDD  </w:t>
            </w:r>
          </w:p>
        </w:tc>
        <w:tc>
          <w:tcPr>
            <w:tcW w:w="805" w:type="dxa"/>
            <w:gridSpan w:val="2"/>
            <w:tcBorders>
              <w:top w:val="single" w:sz="4" w:space="0" w:color="auto"/>
              <w:left w:val="single" w:sz="4" w:space="0" w:color="auto"/>
              <w:right w:val="single" w:sz="4" w:space="0" w:color="auto"/>
            </w:tcBorders>
            <w:vAlign w:val="center"/>
          </w:tcPr>
          <w:p w14:paraId="455E8E09" w14:textId="77777777" w:rsidR="00FB1B8C" w:rsidRPr="00335D3B" w:rsidRDefault="00FB1B8C" w:rsidP="00FB1B8C">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577BC98F" w14:textId="77777777" w:rsidR="00FB1B8C" w:rsidRPr="00335D3B" w:rsidRDefault="00FB1B8C" w:rsidP="00FB1B8C">
            <w:pPr>
              <w:pStyle w:val="TAC"/>
            </w:pPr>
            <w:r w:rsidRPr="00335D3B">
              <w:t xml:space="preserve">CR.1.1 FDD  </w:t>
            </w:r>
          </w:p>
        </w:tc>
        <w:tc>
          <w:tcPr>
            <w:tcW w:w="733" w:type="dxa"/>
            <w:tcBorders>
              <w:top w:val="single" w:sz="4" w:space="0" w:color="auto"/>
              <w:left w:val="single" w:sz="4" w:space="0" w:color="auto"/>
              <w:right w:val="single" w:sz="4" w:space="0" w:color="auto"/>
            </w:tcBorders>
            <w:vAlign w:val="center"/>
          </w:tcPr>
          <w:p w14:paraId="42F04811" w14:textId="77777777" w:rsidR="00FB1B8C" w:rsidRPr="00335D3B" w:rsidRDefault="00FB1B8C" w:rsidP="00FB1B8C">
            <w:pPr>
              <w:pStyle w:val="TAC"/>
            </w:pPr>
          </w:p>
        </w:tc>
      </w:tr>
      <w:tr w:rsidR="00FB1B8C" w:rsidRPr="00335D3B" w14:paraId="104E163F" w14:textId="77777777" w:rsidTr="00FB1B8C">
        <w:trPr>
          <w:trHeight w:val="510"/>
          <w:jc w:val="center"/>
        </w:trPr>
        <w:tc>
          <w:tcPr>
            <w:tcW w:w="2947" w:type="dxa"/>
            <w:gridSpan w:val="2"/>
            <w:vMerge/>
            <w:tcBorders>
              <w:left w:val="single" w:sz="4" w:space="0" w:color="auto"/>
              <w:right w:val="single" w:sz="4" w:space="0" w:color="auto"/>
            </w:tcBorders>
            <w:vAlign w:val="center"/>
          </w:tcPr>
          <w:p w14:paraId="6693EA5D" w14:textId="77777777" w:rsidR="00FB1B8C" w:rsidRPr="00335D3B" w:rsidRDefault="00FB1B8C" w:rsidP="00FB1B8C">
            <w:pPr>
              <w:pStyle w:val="TAL"/>
              <w:rPr>
                <w:rFonts w:cs="v5.0.0"/>
              </w:rPr>
            </w:pPr>
          </w:p>
        </w:tc>
        <w:tc>
          <w:tcPr>
            <w:tcW w:w="1266" w:type="dxa"/>
            <w:tcBorders>
              <w:top w:val="single" w:sz="4" w:space="0" w:color="auto"/>
              <w:left w:val="single" w:sz="4" w:space="0" w:color="auto"/>
              <w:right w:val="single" w:sz="4" w:space="0" w:color="auto"/>
            </w:tcBorders>
            <w:vAlign w:val="center"/>
          </w:tcPr>
          <w:p w14:paraId="5392CEC5" w14:textId="77777777" w:rsidR="00FB1B8C" w:rsidRPr="00335D3B" w:rsidRDefault="00FB1B8C" w:rsidP="00FB1B8C">
            <w:pPr>
              <w:pStyle w:val="TAL"/>
            </w:pPr>
            <w:r w:rsidRPr="00335D3B">
              <w:t>Config</w:t>
            </w:r>
            <w:r w:rsidRPr="00335D3B">
              <w:rPr>
                <w:rFonts w:eastAsia="Malgun Gothic"/>
                <w:szCs w:val="18"/>
              </w:rPr>
              <w:t xml:space="preserve"> 2</w:t>
            </w:r>
          </w:p>
        </w:tc>
        <w:tc>
          <w:tcPr>
            <w:tcW w:w="771" w:type="dxa"/>
            <w:tcBorders>
              <w:top w:val="single" w:sz="4" w:space="0" w:color="auto"/>
              <w:left w:val="single" w:sz="4" w:space="0" w:color="auto"/>
              <w:right w:val="single" w:sz="4" w:space="0" w:color="auto"/>
            </w:tcBorders>
            <w:vAlign w:val="center"/>
          </w:tcPr>
          <w:p w14:paraId="4213455E"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858ECE7" w14:textId="77777777" w:rsidR="00FB1B8C" w:rsidRPr="00335D3B" w:rsidRDefault="00FB1B8C" w:rsidP="00FB1B8C">
            <w:pPr>
              <w:pStyle w:val="TAC"/>
            </w:pPr>
            <w:r w:rsidRPr="00335D3B">
              <w:t>CR.1.1 TDD</w:t>
            </w:r>
          </w:p>
        </w:tc>
        <w:tc>
          <w:tcPr>
            <w:tcW w:w="803" w:type="dxa"/>
            <w:tcBorders>
              <w:top w:val="single" w:sz="4" w:space="0" w:color="auto"/>
              <w:left w:val="single" w:sz="4" w:space="0" w:color="auto"/>
              <w:right w:val="single" w:sz="4" w:space="0" w:color="auto"/>
            </w:tcBorders>
            <w:vAlign w:val="center"/>
          </w:tcPr>
          <w:p w14:paraId="06855E3F" w14:textId="77777777" w:rsidR="00FB1B8C" w:rsidRPr="00335D3B" w:rsidRDefault="00FB1B8C" w:rsidP="00FB1B8C">
            <w:pPr>
              <w:pStyle w:val="TAC"/>
            </w:pPr>
          </w:p>
        </w:tc>
        <w:tc>
          <w:tcPr>
            <w:tcW w:w="805" w:type="dxa"/>
            <w:tcBorders>
              <w:top w:val="single" w:sz="4" w:space="0" w:color="auto"/>
              <w:left w:val="single" w:sz="4" w:space="0" w:color="auto"/>
              <w:right w:val="single" w:sz="4" w:space="0" w:color="auto"/>
            </w:tcBorders>
            <w:vAlign w:val="center"/>
          </w:tcPr>
          <w:p w14:paraId="457D41F8" w14:textId="77777777" w:rsidR="00FB1B8C" w:rsidRPr="00335D3B" w:rsidRDefault="00FB1B8C" w:rsidP="00FB1B8C">
            <w:pPr>
              <w:pStyle w:val="TAC"/>
            </w:pPr>
            <w:r w:rsidRPr="00335D3B">
              <w:t>CR.1.1 TDD</w:t>
            </w:r>
          </w:p>
        </w:tc>
        <w:tc>
          <w:tcPr>
            <w:tcW w:w="805" w:type="dxa"/>
            <w:gridSpan w:val="2"/>
            <w:tcBorders>
              <w:top w:val="single" w:sz="4" w:space="0" w:color="auto"/>
              <w:left w:val="single" w:sz="4" w:space="0" w:color="auto"/>
              <w:right w:val="single" w:sz="4" w:space="0" w:color="auto"/>
            </w:tcBorders>
            <w:vAlign w:val="center"/>
          </w:tcPr>
          <w:p w14:paraId="7158B1F0" w14:textId="77777777" w:rsidR="00FB1B8C" w:rsidRPr="00335D3B" w:rsidRDefault="00FB1B8C" w:rsidP="00FB1B8C">
            <w:pPr>
              <w:pStyle w:val="TAC"/>
            </w:pPr>
          </w:p>
        </w:tc>
        <w:tc>
          <w:tcPr>
            <w:tcW w:w="769" w:type="dxa"/>
            <w:gridSpan w:val="2"/>
            <w:tcBorders>
              <w:top w:val="single" w:sz="4" w:space="0" w:color="auto"/>
              <w:left w:val="single" w:sz="4" w:space="0" w:color="auto"/>
              <w:right w:val="single" w:sz="4" w:space="0" w:color="auto"/>
            </w:tcBorders>
            <w:vAlign w:val="center"/>
          </w:tcPr>
          <w:p w14:paraId="72AF4523" w14:textId="77777777" w:rsidR="00FB1B8C" w:rsidRPr="00335D3B" w:rsidRDefault="00FB1B8C" w:rsidP="00FB1B8C">
            <w:pPr>
              <w:pStyle w:val="TAC"/>
            </w:pPr>
            <w:r w:rsidRPr="00335D3B">
              <w:t>CR.1.1 TDD</w:t>
            </w:r>
          </w:p>
        </w:tc>
        <w:tc>
          <w:tcPr>
            <w:tcW w:w="733" w:type="dxa"/>
            <w:tcBorders>
              <w:top w:val="single" w:sz="4" w:space="0" w:color="auto"/>
              <w:left w:val="single" w:sz="4" w:space="0" w:color="auto"/>
              <w:right w:val="single" w:sz="4" w:space="0" w:color="auto"/>
            </w:tcBorders>
            <w:vAlign w:val="center"/>
          </w:tcPr>
          <w:p w14:paraId="48FC40C8" w14:textId="77777777" w:rsidR="00FB1B8C" w:rsidRPr="00335D3B" w:rsidRDefault="00FB1B8C" w:rsidP="00FB1B8C">
            <w:pPr>
              <w:pStyle w:val="TAC"/>
            </w:pPr>
          </w:p>
        </w:tc>
      </w:tr>
      <w:tr w:rsidR="00FB1B8C" w:rsidRPr="00335D3B" w14:paraId="5D12D2E1" w14:textId="77777777" w:rsidTr="00FB1B8C">
        <w:trPr>
          <w:trHeight w:val="510"/>
          <w:jc w:val="center"/>
        </w:trPr>
        <w:tc>
          <w:tcPr>
            <w:tcW w:w="2947" w:type="dxa"/>
            <w:gridSpan w:val="2"/>
            <w:vMerge/>
            <w:tcBorders>
              <w:left w:val="single" w:sz="4" w:space="0" w:color="auto"/>
              <w:right w:val="single" w:sz="4" w:space="0" w:color="auto"/>
            </w:tcBorders>
            <w:vAlign w:val="center"/>
          </w:tcPr>
          <w:p w14:paraId="1EB81D58" w14:textId="77777777" w:rsidR="00FB1B8C" w:rsidRPr="00335D3B" w:rsidRDefault="00FB1B8C" w:rsidP="00FB1B8C">
            <w:pPr>
              <w:pStyle w:val="TAL"/>
              <w:rPr>
                <w:rFonts w:cs="v5.0.0"/>
              </w:rPr>
            </w:pPr>
          </w:p>
        </w:tc>
        <w:tc>
          <w:tcPr>
            <w:tcW w:w="1266" w:type="dxa"/>
            <w:tcBorders>
              <w:top w:val="single" w:sz="4" w:space="0" w:color="auto"/>
              <w:left w:val="single" w:sz="4" w:space="0" w:color="auto"/>
              <w:right w:val="single" w:sz="4" w:space="0" w:color="auto"/>
            </w:tcBorders>
            <w:vAlign w:val="center"/>
          </w:tcPr>
          <w:p w14:paraId="184A8420" w14:textId="77777777" w:rsidR="00FB1B8C" w:rsidRPr="00335D3B" w:rsidRDefault="00FB1B8C" w:rsidP="00FB1B8C">
            <w:pPr>
              <w:pStyle w:val="TAL"/>
            </w:pPr>
            <w:r w:rsidRPr="00335D3B">
              <w:t>Config</w:t>
            </w:r>
            <w:r w:rsidRPr="00335D3B">
              <w:rPr>
                <w:rFonts w:eastAsia="Malgun Gothic"/>
                <w:szCs w:val="18"/>
              </w:rPr>
              <w:t xml:space="preserve"> 3</w:t>
            </w:r>
          </w:p>
        </w:tc>
        <w:tc>
          <w:tcPr>
            <w:tcW w:w="771" w:type="dxa"/>
            <w:tcBorders>
              <w:top w:val="single" w:sz="4" w:space="0" w:color="auto"/>
              <w:left w:val="single" w:sz="4" w:space="0" w:color="auto"/>
              <w:right w:val="single" w:sz="4" w:space="0" w:color="auto"/>
            </w:tcBorders>
            <w:vAlign w:val="center"/>
          </w:tcPr>
          <w:p w14:paraId="7DBB7A37"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4C91D5" w14:textId="77777777" w:rsidR="00FB1B8C" w:rsidRPr="00335D3B" w:rsidRDefault="00FB1B8C" w:rsidP="00FB1B8C">
            <w:pPr>
              <w:pStyle w:val="TAC"/>
            </w:pPr>
            <w:r w:rsidRPr="00335D3B">
              <w:t>CR.2.1 TDD</w:t>
            </w:r>
          </w:p>
        </w:tc>
        <w:tc>
          <w:tcPr>
            <w:tcW w:w="803" w:type="dxa"/>
            <w:tcBorders>
              <w:top w:val="single" w:sz="4" w:space="0" w:color="auto"/>
              <w:left w:val="single" w:sz="4" w:space="0" w:color="auto"/>
              <w:right w:val="single" w:sz="4" w:space="0" w:color="auto"/>
            </w:tcBorders>
            <w:vAlign w:val="center"/>
          </w:tcPr>
          <w:p w14:paraId="408369FA" w14:textId="77777777" w:rsidR="00FB1B8C" w:rsidRPr="00335D3B" w:rsidRDefault="00FB1B8C" w:rsidP="00FB1B8C">
            <w:pPr>
              <w:pStyle w:val="TAC"/>
            </w:pPr>
          </w:p>
        </w:tc>
        <w:tc>
          <w:tcPr>
            <w:tcW w:w="805" w:type="dxa"/>
            <w:tcBorders>
              <w:top w:val="single" w:sz="4" w:space="0" w:color="auto"/>
              <w:left w:val="single" w:sz="4" w:space="0" w:color="auto"/>
              <w:right w:val="single" w:sz="4" w:space="0" w:color="auto"/>
            </w:tcBorders>
            <w:vAlign w:val="center"/>
          </w:tcPr>
          <w:p w14:paraId="0C856E3F" w14:textId="77777777" w:rsidR="00FB1B8C" w:rsidRPr="00335D3B" w:rsidRDefault="00FB1B8C" w:rsidP="00FB1B8C">
            <w:pPr>
              <w:pStyle w:val="TAC"/>
            </w:pPr>
            <w:r w:rsidRPr="00335D3B">
              <w:t>CR.2.1 TDD</w:t>
            </w:r>
          </w:p>
        </w:tc>
        <w:tc>
          <w:tcPr>
            <w:tcW w:w="805" w:type="dxa"/>
            <w:gridSpan w:val="2"/>
            <w:tcBorders>
              <w:top w:val="single" w:sz="4" w:space="0" w:color="auto"/>
              <w:left w:val="single" w:sz="4" w:space="0" w:color="auto"/>
              <w:right w:val="single" w:sz="4" w:space="0" w:color="auto"/>
            </w:tcBorders>
            <w:vAlign w:val="center"/>
          </w:tcPr>
          <w:p w14:paraId="75E312DE" w14:textId="77777777" w:rsidR="00FB1B8C" w:rsidRPr="00335D3B" w:rsidRDefault="00FB1B8C" w:rsidP="00FB1B8C">
            <w:pPr>
              <w:pStyle w:val="TAC"/>
            </w:pPr>
          </w:p>
        </w:tc>
        <w:tc>
          <w:tcPr>
            <w:tcW w:w="769" w:type="dxa"/>
            <w:gridSpan w:val="2"/>
            <w:tcBorders>
              <w:top w:val="single" w:sz="4" w:space="0" w:color="auto"/>
              <w:left w:val="single" w:sz="4" w:space="0" w:color="auto"/>
              <w:right w:val="single" w:sz="4" w:space="0" w:color="auto"/>
            </w:tcBorders>
            <w:vAlign w:val="center"/>
          </w:tcPr>
          <w:p w14:paraId="2357C064" w14:textId="77777777" w:rsidR="00FB1B8C" w:rsidRPr="00335D3B" w:rsidRDefault="00FB1B8C" w:rsidP="00FB1B8C">
            <w:pPr>
              <w:pStyle w:val="TAC"/>
            </w:pPr>
            <w:r w:rsidRPr="00335D3B">
              <w:t>CR.2.1 TDD</w:t>
            </w:r>
          </w:p>
        </w:tc>
        <w:tc>
          <w:tcPr>
            <w:tcW w:w="733" w:type="dxa"/>
            <w:tcBorders>
              <w:top w:val="single" w:sz="4" w:space="0" w:color="auto"/>
              <w:left w:val="single" w:sz="4" w:space="0" w:color="auto"/>
              <w:right w:val="single" w:sz="4" w:space="0" w:color="auto"/>
            </w:tcBorders>
            <w:vAlign w:val="center"/>
          </w:tcPr>
          <w:p w14:paraId="787C8BF9" w14:textId="77777777" w:rsidR="00FB1B8C" w:rsidRPr="00335D3B" w:rsidRDefault="00FB1B8C" w:rsidP="00FB1B8C">
            <w:pPr>
              <w:pStyle w:val="TAC"/>
            </w:pPr>
          </w:p>
        </w:tc>
      </w:tr>
      <w:tr w:rsidR="00FB1B8C" w:rsidRPr="00335D3B" w14:paraId="63C845BC" w14:textId="77777777" w:rsidTr="00FB1B8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3630F2A8" w14:textId="77777777" w:rsidR="00FB1B8C" w:rsidRPr="00335D3B" w:rsidRDefault="00FB1B8C" w:rsidP="00FB1B8C">
            <w:pPr>
              <w:pStyle w:val="TAL"/>
            </w:pPr>
            <w:r w:rsidRPr="00335D3B">
              <w:rPr>
                <w:rFonts w:cs="v5.0.0"/>
              </w:rPr>
              <w:t>Dedicated CORESET Reference Channel</w:t>
            </w:r>
          </w:p>
        </w:tc>
        <w:tc>
          <w:tcPr>
            <w:tcW w:w="1266" w:type="dxa"/>
            <w:tcBorders>
              <w:top w:val="single" w:sz="4" w:space="0" w:color="auto"/>
              <w:left w:val="single" w:sz="4" w:space="0" w:color="auto"/>
              <w:right w:val="single" w:sz="4" w:space="0" w:color="auto"/>
            </w:tcBorders>
            <w:vAlign w:val="center"/>
          </w:tcPr>
          <w:p w14:paraId="0ED9E69C" w14:textId="77777777" w:rsidR="00FB1B8C" w:rsidRPr="00335D3B" w:rsidRDefault="00FB1B8C" w:rsidP="00FB1B8C">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58709E66"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79A3F1" w14:textId="77777777" w:rsidR="00FB1B8C" w:rsidRPr="00335D3B" w:rsidRDefault="00FB1B8C" w:rsidP="00FB1B8C">
            <w:pPr>
              <w:pStyle w:val="TAC"/>
            </w:pPr>
            <w:r w:rsidRPr="00335D3B">
              <w:t xml:space="preserve">CCR.1.1 FDD  </w:t>
            </w:r>
          </w:p>
        </w:tc>
        <w:tc>
          <w:tcPr>
            <w:tcW w:w="803" w:type="dxa"/>
            <w:vMerge w:val="restart"/>
            <w:tcBorders>
              <w:top w:val="single" w:sz="4" w:space="0" w:color="auto"/>
              <w:left w:val="single" w:sz="4" w:space="0" w:color="auto"/>
              <w:right w:val="single" w:sz="4" w:space="0" w:color="auto"/>
            </w:tcBorders>
            <w:vAlign w:val="center"/>
          </w:tcPr>
          <w:p w14:paraId="1C933C2E" w14:textId="77777777" w:rsidR="00FB1B8C" w:rsidRPr="00335D3B" w:rsidRDefault="00FB1B8C" w:rsidP="00FB1B8C">
            <w:pPr>
              <w:pStyle w:val="TAC"/>
            </w:pPr>
            <w:r w:rsidRPr="00335D3B">
              <w:t>-</w:t>
            </w:r>
          </w:p>
        </w:tc>
        <w:tc>
          <w:tcPr>
            <w:tcW w:w="805" w:type="dxa"/>
            <w:tcBorders>
              <w:top w:val="single" w:sz="4" w:space="0" w:color="auto"/>
              <w:left w:val="single" w:sz="4" w:space="0" w:color="auto"/>
              <w:right w:val="single" w:sz="4" w:space="0" w:color="auto"/>
            </w:tcBorders>
            <w:vAlign w:val="center"/>
          </w:tcPr>
          <w:p w14:paraId="57786C47" w14:textId="77777777" w:rsidR="00FB1B8C" w:rsidRPr="00335D3B" w:rsidRDefault="00FB1B8C" w:rsidP="00FB1B8C">
            <w:pPr>
              <w:pStyle w:val="TAC"/>
            </w:pPr>
            <w:r w:rsidRPr="00335D3B">
              <w:t xml:space="preserve">CCR.1.1 FDD  </w:t>
            </w:r>
          </w:p>
        </w:tc>
        <w:tc>
          <w:tcPr>
            <w:tcW w:w="805" w:type="dxa"/>
            <w:gridSpan w:val="2"/>
            <w:vMerge w:val="restart"/>
            <w:tcBorders>
              <w:top w:val="single" w:sz="4" w:space="0" w:color="auto"/>
              <w:left w:val="single" w:sz="4" w:space="0" w:color="auto"/>
              <w:right w:val="single" w:sz="4" w:space="0" w:color="auto"/>
            </w:tcBorders>
            <w:vAlign w:val="center"/>
          </w:tcPr>
          <w:p w14:paraId="41DEC924" w14:textId="77777777" w:rsidR="00FB1B8C" w:rsidRPr="00335D3B" w:rsidRDefault="00FB1B8C" w:rsidP="00FB1B8C">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1AD752C1" w14:textId="77777777" w:rsidR="00FB1B8C" w:rsidRPr="00335D3B" w:rsidRDefault="00FB1B8C" w:rsidP="00FB1B8C">
            <w:pPr>
              <w:pStyle w:val="TAC"/>
            </w:pPr>
            <w:r w:rsidRPr="00335D3B">
              <w:t xml:space="preserve">CCR.1.1 FDD  </w:t>
            </w:r>
          </w:p>
        </w:tc>
        <w:tc>
          <w:tcPr>
            <w:tcW w:w="733" w:type="dxa"/>
            <w:vMerge w:val="restart"/>
            <w:tcBorders>
              <w:top w:val="single" w:sz="4" w:space="0" w:color="auto"/>
              <w:left w:val="single" w:sz="4" w:space="0" w:color="auto"/>
              <w:right w:val="single" w:sz="4" w:space="0" w:color="auto"/>
            </w:tcBorders>
            <w:vAlign w:val="center"/>
          </w:tcPr>
          <w:p w14:paraId="518E8670" w14:textId="77777777" w:rsidR="00FB1B8C" w:rsidRPr="00335D3B" w:rsidRDefault="00FB1B8C" w:rsidP="00FB1B8C">
            <w:pPr>
              <w:pStyle w:val="TAC"/>
            </w:pPr>
            <w:r w:rsidRPr="00335D3B">
              <w:t>-</w:t>
            </w:r>
          </w:p>
        </w:tc>
      </w:tr>
      <w:tr w:rsidR="00FB1B8C" w:rsidRPr="00335D3B" w14:paraId="3FC41510" w14:textId="77777777" w:rsidTr="00FB1B8C">
        <w:trPr>
          <w:trHeight w:val="510"/>
          <w:jc w:val="center"/>
        </w:trPr>
        <w:tc>
          <w:tcPr>
            <w:tcW w:w="2947" w:type="dxa"/>
            <w:gridSpan w:val="2"/>
            <w:vMerge/>
            <w:tcBorders>
              <w:left w:val="single" w:sz="4" w:space="0" w:color="auto"/>
              <w:right w:val="single" w:sz="4" w:space="0" w:color="auto"/>
            </w:tcBorders>
            <w:vAlign w:val="center"/>
          </w:tcPr>
          <w:p w14:paraId="15282F57" w14:textId="77777777" w:rsidR="00FB1B8C" w:rsidRPr="00335D3B" w:rsidRDefault="00FB1B8C" w:rsidP="00FB1B8C">
            <w:pPr>
              <w:pStyle w:val="TAL"/>
              <w:rPr>
                <w:rFonts w:cs="v5.0.0"/>
              </w:rPr>
            </w:pPr>
          </w:p>
        </w:tc>
        <w:tc>
          <w:tcPr>
            <w:tcW w:w="1266" w:type="dxa"/>
            <w:tcBorders>
              <w:left w:val="single" w:sz="4" w:space="0" w:color="auto"/>
              <w:right w:val="single" w:sz="4" w:space="0" w:color="auto"/>
            </w:tcBorders>
            <w:vAlign w:val="center"/>
          </w:tcPr>
          <w:p w14:paraId="41ACE19D" w14:textId="77777777" w:rsidR="00FB1B8C" w:rsidRPr="00335D3B" w:rsidRDefault="00FB1B8C" w:rsidP="00FB1B8C">
            <w:pPr>
              <w:pStyle w:val="TAL"/>
              <w:rPr>
                <w:rFonts w:cs="v5.0.0"/>
              </w:rPr>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2058290A"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12B38C6" w14:textId="77777777" w:rsidR="00FB1B8C" w:rsidRPr="00335D3B" w:rsidRDefault="00FB1B8C" w:rsidP="00FB1B8C">
            <w:pPr>
              <w:pStyle w:val="TAC"/>
            </w:pPr>
            <w:r w:rsidRPr="00335D3B">
              <w:t>CCR.1.1 TDD</w:t>
            </w:r>
          </w:p>
        </w:tc>
        <w:tc>
          <w:tcPr>
            <w:tcW w:w="803" w:type="dxa"/>
            <w:vMerge/>
            <w:tcBorders>
              <w:left w:val="single" w:sz="4" w:space="0" w:color="auto"/>
              <w:right w:val="single" w:sz="4" w:space="0" w:color="auto"/>
            </w:tcBorders>
            <w:vAlign w:val="center"/>
          </w:tcPr>
          <w:p w14:paraId="222E0376" w14:textId="77777777" w:rsidR="00FB1B8C" w:rsidRPr="00335D3B" w:rsidRDefault="00FB1B8C" w:rsidP="00FB1B8C">
            <w:pPr>
              <w:pStyle w:val="TAC"/>
            </w:pPr>
          </w:p>
        </w:tc>
        <w:tc>
          <w:tcPr>
            <w:tcW w:w="805" w:type="dxa"/>
            <w:tcBorders>
              <w:left w:val="single" w:sz="4" w:space="0" w:color="auto"/>
              <w:right w:val="single" w:sz="4" w:space="0" w:color="auto"/>
            </w:tcBorders>
            <w:vAlign w:val="center"/>
          </w:tcPr>
          <w:p w14:paraId="5A477F56" w14:textId="77777777" w:rsidR="00FB1B8C" w:rsidRPr="00335D3B" w:rsidRDefault="00FB1B8C" w:rsidP="00FB1B8C">
            <w:pPr>
              <w:pStyle w:val="TAC"/>
            </w:pPr>
            <w:r w:rsidRPr="00335D3B">
              <w:t>CCR.1.1 TDD</w:t>
            </w:r>
          </w:p>
        </w:tc>
        <w:tc>
          <w:tcPr>
            <w:tcW w:w="805" w:type="dxa"/>
            <w:gridSpan w:val="2"/>
            <w:vMerge/>
            <w:tcBorders>
              <w:left w:val="single" w:sz="4" w:space="0" w:color="auto"/>
              <w:right w:val="single" w:sz="4" w:space="0" w:color="auto"/>
            </w:tcBorders>
            <w:vAlign w:val="center"/>
          </w:tcPr>
          <w:p w14:paraId="03ECEC4C" w14:textId="77777777" w:rsidR="00FB1B8C" w:rsidRPr="00335D3B" w:rsidRDefault="00FB1B8C" w:rsidP="00FB1B8C">
            <w:pPr>
              <w:pStyle w:val="TAC"/>
            </w:pPr>
          </w:p>
        </w:tc>
        <w:tc>
          <w:tcPr>
            <w:tcW w:w="769" w:type="dxa"/>
            <w:gridSpan w:val="2"/>
            <w:tcBorders>
              <w:left w:val="single" w:sz="4" w:space="0" w:color="auto"/>
              <w:right w:val="single" w:sz="4" w:space="0" w:color="auto"/>
            </w:tcBorders>
            <w:vAlign w:val="center"/>
          </w:tcPr>
          <w:p w14:paraId="3331E239" w14:textId="77777777" w:rsidR="00FB1B8C" w:rsidRPr="00335D3B" w:rsidRDefault="00FB1B8C" w:rsidP="00FB1B8C">
            <w:pPr>
              <w:pStyle w:val="TAC"/>
            </w:pPr>
            <w:r w:rsidRPr="00335D3B">
              <w:t>CCR.1.1 TDD</w:t>
            </w:r>
          </w:p>
        </w:tc>
        <w:tc>
          <w:tcPr>
            <w:tcW w:w="733" w:type="dxa"/>
            <w:vMerge/>
            <w:tcBorders>
              <w:left w:val="single" w:sz="4" w:space="0" w:color="auto"/>
              <w:right w:val="single" w:sz="4" w:space="0" w:color="auto"/>
            </w:tcBorders>
            <w:vAlign w:val="center"/>
          </w:tcPr>
          <w:p w14:paraId="1BC06A8B" w14:textId="77777777" w:rsidR="00FB1B8C" w:rsidRPr="00335D3B" w:rsidRDefault="00FB1B8C" w:rsidP="00FB1B8C">
            <w:pPr>
              <w:pStyle w:val="TAC"/>
            </w:pPr>
          </w:p>
        </w:tc>
      </w:tr>
      <w:tr w:rsidR="00FB1B8C" w:rsidRPr="00335D3B" w14:paraId="17D8B466" w14:textId="77777777" w:rsidTr="00FB1B8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6068D3FD" w14:textId="77777777" w:rsidR="00FB1B8C" w:rsidRPr="00335D3B" w:rsidRDefault="00FB1B8C" w:rsidP="00FB1B8C">
            <w:pPr>
              <w:pStyle w:val="TAL"/>
              <w:rPr>
                <w:rFonts w:cs="v5.0.0"/>
              </w:rPr>
            </w:pPr>
          </w:p>
        </w:tc>
        <w:tc>
          <w:tcPr>
            <w:tcW w:w="1266" w:type="dxa"/>
            <w:tcBorders>
              <w:left w:val="single" w:sz="4" w:space="0" w:color="auto"/>
              <w:bottom w:val="single" w:sz="4" w:space="0" w:color="auto"/>
              <w:right w:val="single" w:sz="4" w:space="0" w:color="auto"/>
            </w:tcBorders>
            <w:vAlign w:val="center"/>
          </w:tcPr>
          <w:p w14:paraId="30996E32" w14:textId="77777777" w:rsidR="00FB1B8C" w:rsidRPr="00335D3B" w:rsidRDefault="00FB1B8C" w:rsidP="00FB1B8C">
            <w:pPr>
              <w:pStyle w:val="TAL"/>
              <w:rPr>
                <w:rFonts w:cs="v5.0.0"/>
              </w:rPr>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0925537A" w14:textId="77777777" w:rsidR="00FB1B8C" w:rsidRPr="00335D3B" w:rsidRDefault="00FB1B8C" w:rsidP="00FB1B8C">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8002497" w14:textId="77777777" w:rsidR="00FB1B8C" w:rsidRPr="00335D3B" w:rsidRDefault="00FB1B8C" w:rsidP="00FB1B8C">
            <w:pPr>
              <w:pStyle w:val="TAC"/>
            </w:pPr>
            <w:r w:rsidRPr="00335D3B">
              <w:t>CCR.2.1 TDD</w:t>
            </w:r>
          </w:p>
        </w:tc>
        <w:tc>
          <w:tcPr>
            <w:tcW w:w="803" w:type="dxa"/>
            <w:vMerge/>
            <w:tcBorders>
              <w:left w:val="single" w:sz="4" w:space="0" w:color="auto"/>
              <w:bottom w:val="single" w:sz="4" w:space="0" w:color="auto"/>
              <w:right w:val="single" w:sz="4" w:space="0" w:color="auto"/>
            </w:tcBorders>
            <w:vAlign w:val="center"/>
          </w:tcPr>
          <w:p w14:paraId="3888BAAE" w14:textId="77777777" w:rsidR="00FB1B8C" w:rsidRPr="00335D3B" w:rsidRDefault="00FB1B8C" w:rsidP="00FB1B8C">
            <w:pPr>
              <w:pStyle w:val="TAC"/>
            </w:pPr>
          </w:p>
        </w:tc>
        <w:tc>
          <w:tcPr>
            <w:tcW w:w="805" w:type="dxa"/>
            <w:tcBorders>
              <w:left w:val="single" w:sz="4" w:space="0" w:color="auto"/>
              <w:bottom w:val="single" w:sz="4" w:space="0" w:color="auto"/>
              <w:right w:val="single" w:sz="4" w:space="0" w:color="auto"/>
            </w:tcBorders>
            <w:vAlign w:val="center"/>
          </w:tcPr>
          <w:p w14:paraId="706E6892" w14:textId="77777777" w:rsidR="00FB1B8C" w:rsidRPr="00335D3B" w:rsidRDefault="00FB1B8C" w:rsidP="00FB1B8C">
            <w:pPr>
              <w:pStyle w:val="TAC"/>
            </w:pPr>
            <w:r w:rsidRPr="00335D3B">
              <w:t>CCR.2.1 TDD</w:t>
            </w:r>
          </w:p>
        </w:tc>
        <w:tc>
          <w:tcPr>
            <w:tcW w:w="805" w:type="dxa"/>
            <w:gridSpan w:val="2"/>
            <w:vMerge/>
            <w:tcBorders>
              <w:left w:val="single" w:sz="4" w:space="0" w:color="auto"/>
              <w:bottom w:val="single" w:sz="4" w:space="0" w:color="auto"/>
              <w:right w:val="single" w:sz="4" w:space="0" w:color="auto"/>
            </w:tcBorders>
            <w:vAlign w:val="center"/>
          </w:tcPr>
          <w:p w14:paraId="56AE8E31" w14:textId="77777777" w:rsidR="00FB1B8C" w:rsidRPr="00335D3B" w:rsidRDefault="00FB1B8C" w:rsidP="00FB1B8C">
            <w:pPr>
              <w:pStyle w:val="TAC"/>
            </w:pPr>
          </w:p>
        </w:tc>
        <w:tc>
          <w:tcPr>
            <w:tcW w:w="769" w:type="dxa"/>
            <w:gridSpan w:val="2"/>
            <w:tcBorders>
              <w:left w:val="single" w:sz="4" w:space="0" w:color="auto"/>
              <w:bottom w:val="single" w:sz="4" w:space="0" w:color="auto"/>
              <w:right w:val="single" w:sz="4" w:space="0" w:color="auto"/>
            </w:tcBorders>
            <w:vAlign w:val="center"/>
          </w:tcPr>
          <w:p w14:paraId="0191D009" w14:textId="77777777" w:rsidR="00FB1B8C" w:rsidRPr="00335D3B" w:rsidRDefault="00FB1B8C" w:rsidP="00FB1B8C">
            <w:pPr>
              <w:pStyle w:val="TAC"/>
            </w:pPr>
            <w:r w:rsidRPr="00335D3B">
              <w:t>CCR.2.1 TDD</w:t>
            </w:r>
          </w:p>
        </w:tc>
        <w:tc>
          <w:tcPr>
            <w:tcW w:w="733" w:type="dxa"/>
            <w:vMerge/>
            <w:tcBorders>
              <w:left w:val="single" w:sz="4" w:space="0" w:color="auto"/>
              <w:bottom w:val="single" w:sz="4" w:space="0" w:color="auto"/>
              <w:right w:val="single" w:sz="4" w:space="0" w:color="auto"/>
            </w:tcBorders>
            <w:vAlign w:val="center"/>
          </w:tcPr>
          <w:p w14:paraId="51E6A1C4" w14:textId="77777777" w:rsidR="00FB1B8C" w:rsidRPr="00335D3B" w:rsidRDefault="00FB1B8C" w:rsidP="00FB1B8C">
            <w:pPr>
              <w:pStyle w:val="TAC"/>
            </w:pPr>
          </w:p>
        </w:tc>
      </w:tr>
      <w:tr w:rsidR="00FB1B8C" w:rsidRPr="00335D3B" w14:paraId="7F28C795" w14:textId="77777777" w:rsidTr="00FB1B8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6F8D63F9" w14:textId="77777777" w:rsidR="00FB1B8C" w:rsidRPr="00335D3B" w:rsidRDefault="00FB1B8C" w:rsidP="00FB1B8C">
            <w:pPr>
              <w:pStyle w:val="TAL"/>
            </w:pPr>
            <w:r w:rsidRPr="00335D3B">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1E414D22" w14:textId="77777777" w:rsidR="00FB1B8C" w:rsidRPr="00335D3B" w:rsidRDefault="00FB1B8C" w:rsidP="00FB1B8C">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A38C6A0" w14:textId="77777777" w:rsidR="00FB1B8C" w:rsidRPr="00335D3B" w:rsidRDefault="00FB1B8C" w:rsidP="00FB1B8C">
            <w:pPr>
              <w:pStyle w:val="TAC"/>
            </w:pPr>
            <w:r w:rsidRPr="00335D3B">
              <w:t>OP.1</w:t>
            </w:r>
          </w:p>
        </w:tc>
      </w:tr>
      <w:tr w:rsidR="00FB1B8C" w:rsidRPr="00335D3B" w14:paraId="186A8CEB" w14:textId="77777777" w:rsidTr="00FB1B8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A7D88B4" w14:textId="77777777" w:rsidR="00FB1B8C" w:rsidRPr="00335D3B" w:rsidRDefault="00FB1B8C" w:rsidP="00FB1B8C">
            <w:pPr>
              <w:pStyle w:val="TAL"/>
            </w:pPr>
            <w:r w:rsidRPr="00335D3B">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1CF238AF" w14:textId="77777777" w:rsidR="00FB1B8C" w:rsidRPr="00335D3B" w:rsidRDefault="00FB1B8C" w:rsidP="00FB1B8C">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13755C81" w14:textId="77777777" w:rsidR="00FB1B8C" w:rsidRPr="00335D3B" w:rsidRDefault="00FB1B8C" w:rsidP="00FB1B8C">
            <w:pPr>
              <w:pStyle w:val="TAC"/>
            </w:pPr>
            <w:r w:rsidRPr="00335D3B">
              <w:t>Not Applicable</w:t>
            </w:r>
          </w:p>
        </w:tc>
      </w:tr>
      <w:tr w:rsidR="00FB1B8C" w:rsidRPr="00335D3B" w14:paraId="6B308167" w14:textId="77777777" w:rsidTr="00FB1B8C">
        <w:trPr>
          <w:trHeight w:val="80"/>
          <w:jc w:val="center"/>
        </w:trPr>
        <w:tc>
          <w:tcPr>
            <w:tcW w:w="2947" w:type="dxa"/>
            <w:gridSpan w:val="2"/>
            <w:vMerge w:val="restart"/>
            <w:tcBorders>
              <w:left w:val="single" w:sz="4" w:space="0" w:color="auto"/>
              <w:right w:val="single" w:sz="4" w:space="0" w:color="auto"/>
            </w:tcBorders>
            <w:vAlign w:val="center"/>
          </w:tcPr>
          <w:p w14:paraId="4AACD4DC" w14:textId="77777777" w:rsidR="00FB1B8C" w:rsidRPr="00335D3B" w:rsidRDefault="00FB1B8C" w:rsidP="00FB1B8C">
            <w:pPr>
              <w:pStyle w:val="TAL"/>
            </w:pPr>
            <w:r w:rsidRPr="00335D3B">
              <w:rPr>
                <w:rFonts w:cs="Arial"/>
                <w:szCs w:val="18"/>
              </w:rPr>
              <w:t>Time offset with Cell 1</w:t>
            </w:r>
          </w:p>
        </w:tc>
        <w:tc>
          <w:tcPr>
            <w:tcW w:w="1266" w:type="dxa"/>
            <w:tcBorders>
              <w:left w:val="single" w:sz="4" w:space="0" w:color="auto"/>
              <w:right w:val="single" w:sz="4" w:space="0" w:color="auto"/>
            </w:tcBorders>
            <w:vAlign w:val="center"/>
          </w:tcPr>
          <w:p w14:paraId="636ECC51" w14:textId="77777777" w:rsidR="00FB1B8C" w:rsidRPr="00335D3B" w:rsidRDefault="00FB1B8C" w:rsidP="00FB1B8C">
            <w:pPr>
              <w:pStyle w:val="TAL"/>
            </w:pPr>
            <w:r w:rsidRPr="00335D3B">
              <w:rPr>
                <w:rFonts w:cs="Arial"/>
                <w:szCs w:val="18"/>
              </w:rPr>
              <w:t>Config</w:t>
            </w:r>
            <w:r w:rsidRPr="00335D3B">
              <w:rPr>
                <w:szCs w:val="18"/>
              </w:rPr>
              <w:t xml:space="preserve"> 1,2</w:t>
            </w:r>
          </w:p>
        </w:tc>
        <w:tc>
          <w:tcPr>
            <w:tcW w:w="771" w:type="dxa"/>
            <w:tcBorders>
              <w:left w:val="single" w:sz="4" w:space="0" w:color="auto"/>
              <w:right w:val="single" w:sz="4" w:space="0" w:color="auto"/>
            </w:tcBorders>
            <w:vAlign w:val="center"/>
          </w:tcPr>
          <w:p w14:paraId="2CA13BCF" w14:textId="77777777" w:rsidR="00FB1B8C" w:rsidRPr="00335D3B" w:rsidRDefault="00FB1B8C" w:rsidP="00FB1B8C">
            <w:pPr>
              <w:pStyle w:val="TAC"/>
            </w:pPr>
            <w:r w:rsidRPr="00335D3B">
              <w:rPr>
                <w:rFonts w:cs="v4.2.0"/>
                <w:szCs w:val="18"/>
              </w:rPr>
              <w:sym w:font="Symbol" w:char="F06D"/>
            </w:r>
            <w:r w:rsidRPr="00335D3B">
              <w:rPr>
                <w:szCs w:val="18"/>
                <w:lang w:eastAsia="ja-JP"/>
              </w:rPr>
              <w:t>s</w:t>
            </w:r>
          </w:p>
        </w:tc>
        <w:tc>
          <w:tcPr>
            <w:tcW w:w="768" w:type="dxa"/>
            <w:tcBorders>
              <w:left w:val="single" w:sz="4" w:space="0" w:color="auto"/>
              <w:right w:val="single" w:sz="4" w:space="0" w:color="auto"/>
            </w:tcBorders>
            <w:vAlign w:val="center"/>
          </w:tcPr>
          <w:p w14:paraId="40803BC2" w14:textId="77777777" w:rsidR="00FB1B8C" w:rsidRPr="00335D3B" w:rsidRDefault="00FB1B8C" w:rsidP="00FB1B8C">
            <w:pPr>
              <w:pStyle w:val="TAC"/>
            </w:pPr>
            <w:r w:rsidRPr="00335D3B">
              <w:rPr>
                <w:szCs w:val="18"/>
              </w:rPr>
              <w:t>-</w:t>
            </w:r>
          </w:p>
        </w:tc>
        <w:tc>
          <w:tcPr>
            <w:tcW w:w="803" w:type="dxa"/>
            <w:tcBorders>
              <w:left w:val="single" w:sz="4" w:space="0" w:color="auto"/>
              <w:right w:val="single" w:sz="4" w:space="0" w:color="auto"/>
            </w:tcBorders>
            <w:vAlign w:val="center"/>
          </w:tcPr>
          <w:p w14:paraId="128146DD" w14:textId="77777777" w:rsidR="00FB1B8C" w:rsidRPr="00335D3B" w:rsidRDefault="00FB1B8C" w:rsidP="00FB1B8C">
            <w:pPr>
              <w:pStyle w:val="TAC"/>
            </w:pPr>
            <w:r w:rsidRPr="00335D3B">
              <w:rPr>
                <w:szCs w:val="18"/>
              </w:rPr>
              <w:t>2.35</w:t>
            </w:r>
          </w:p>
        </w:tc>
        <w:tc>
          <w:tcPr>
            <w:tcW w:w="805" w:type="dxa"/>
            <w:tcBorders>
              <w:left w:val="single" w:sz="4" w:space="0" w:color="auto"/>
              <w:right w:val="single" w:sz="4" w:space="0" w:color="auto"/>
            </w:tcBorders>
            <w:vAlign w:val="center"/>
          </w:tcPr>
          <w:p w14:paraId="04884768" w14:textId="77777777" w:rsidR="00FB1B8C" w:rsidRPr="00335D3B" w:rsidRDefault="00FB1B8C" w:rsidP="00FB1B8C">
            <w:pPr>
              <w:pStyle w:val="TAC"/>
            </w:pPr>
            <w:r w:rsidRPr="00335D3B">
              <w:rPr>
                <w:szCs w:val="18"/>
              </w:rPr>
              <w:t>-</w:t>
            </w:r>
          </w:p>
        </w:tc>
        <w:tc>
          <w:tcPr>
            <w:tcW w:w="769" w:type="dxa"/>
            <w:tcBorders>
              <w:left w:val="single" w:sz="4" w:space="0" w:color="auto"/>
              <w:right w:val="single" w:sz="4" w:space="0" w:color="auto"/>
            </w:tcBorders>
            <w:vAlign w:val="center"/>
          </w:tcPr>
          <w:p w14:paraId="7B282051" w14:textId="77777777" w:rsidR="00FB1B8C" w:rsidRPr="00335D3B" w:rsidRDefault="00FB1B8C" w:rsidP="00FB1B8C">
            <w:pPr>
              <w:pStyle w:val="TAC"/>
            </w:pPr>
            <w:r w:rsidRPr="00335D3B">
              <w:rPr>
                <w:szCs w:val="18"/>
              </w:rPr>
              <w:t>2.35</w:t>
            </w:r>
          </w:p>
        </w:tc>
        <w:tc>
          <w:tcPr>
            <w:tcW w:w="769" w:type="dxa"/>
            <w:gridSpan w:val="2"/>
            <w:tcBorders>
              <w:left w:val="single" w:sz="4" w:space="0" w:color="auto"/>
              <w:right w:val="single" w:sz="4" w:space="0" w:color="auto"/>
            </w:tcBorders>
            <w:vAlign w:val="center"/>
          </w:tcPr>
          <w:p w14:paraId="4D6CC4D4" w14:textId="77777777" w:rsidR="00FB1B8C" w:rsidRPr="00335D3B" w:rsidRDefault="00FB1B8C" w:rsidP="00FB1B8C">
            <w:pPr>
              <w:pStyle w:val="TAC"/>
            </w:pPr>
            <w:r w:rsidRPr="00335D3B">
              <w:rPr>
                <w:szCs w:val="18"/>
              </w:rPr>
              <w:t>-</w:t>
            </w:r>
          </w:p>
        </w:tc>
        <w:tc>
          <w:tcPr>
            <w:tcW w:w="769" w:type="dxa"/>
            <w:gridSpan w:val="2"/>
            <w:tcBorders>
              <w:left w:val="single" w:sz="4" w:space="0" w:color="auto"/>
              <w:right w:val="single" w:sz="4" w:space="0" w:color="auto"/>
            </w:tcBorders>
            <w:vAlign w:val="center"/>
          </w:tcPr>
          <w:p w14:paraId="60C7C72A" w14:textId="77777777" w:rsidR="00FB1B8C" w:rsidRPr="00335D3B" w:rsidRDefault="00FB1B8C" w:rsidP="00FB1B8C">
            <w:pPr>
              <w:pStyle w:val="TAC"/>
            </w:pPr>
            <w:r w:rsidRPr="00335D3B">
              <w:rPr>
                <w:szCs w:val="18"/>
              </w:rPr>
              <w:t>2.35</w:t>
            </w:r>
          </w:p>
        </w:tc>
      </w:tr>
      <w:tr w:rsidR="00FB1B8C" w:rsidRPr="00335D3B" w14:paraId="40B4E50C" w14:textId="77777777" w:rsidTr="00FB1B8C">
        <w:trPr>
          <w:trHeight w:val="80"/>
          <w:jc w:val="center"/>
        </w:trPr>
        <w:tc>
          <w:tcPr>
            <w:tcW w:w="2947" w:type="dxa"/>
            <w:gridSpan w:val="2"/>
            <w:vMerge/>
            <w:tcBorders>
              <w:left w:val="single" w:sz="4" w:space="0" w:color="auto"/>
              <w:right w:val="single" w:sz="4" w:space="0" w:color="auto"/>
            </w:tcBorders>
            <w:vAlign w:val="center"/>
          </w:tcPr>
          <w:p w14:paraId="3EE142E1"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62CF9252" w14:textId="77777777" w:rsidR="00FB1B8C" w:rsidRPr="00335D3B" w:rsidRDefault="00FB1B8C" w:rsidP="00FB1B8C">
            <w:pPr>
              <w:pStyle w:val="TAL"/>
            </w:pPr>
            <w:r w:rsidRPr="00335D3B">
              <w:rPr>
                <w:rFonts w:cs="Arial"/>
                <w:szCs w:val="18"/>
              </w:rPr>
              <w:t>Config</w:t>
            </w:r>
            <w:r w:rsidRPr="00335D3B">
              <w:rPr>
                <w:szCs w:val="18"/>
              </w:rPr>
              <w:t xml:space="preserve"> 3</w:t>
            </w:r>
          </w:p>
        </w:tc>
        <w:tc>
          <w:tcPr>
            <w:tcW w:w="771" w:type="dxa"/>
            <w:tcBorders>
              <w:left w:val="single" w:sz="4" w:space="0" w:color="auto"/>
              <w:right w:val="single" w:sz="4" w:space="0" w:color="auto"/>
            </w:tcBorders>
            <w:vAlign w:val="center"/>
          </w:tcPr>
          <w:p w14:paraId="502D32CC" w14:textId="77777777" w:rsidR="00FB1B8C" w:rsidRPr="00335D3B" w:rsidRDefault="00FB1B8C" w:rsidP="00FB1B8C">
            <w:pPr>
              <w:pStyle w:val="TAC"/>
            </w:pPr>
            <w:r w:rsidRPr="00335D3B">
              <w:rPr>
                <w:rFonts w:cs="v4.2.0"/>
                <w:szCs w:val="18"/>
              </w:rPr>
              <w:sym w:font="Symbol" w:char="F06D"/>
            </w:r>
            <w:r w:rsidRPr="00335D3B">
              <w:rPr>
                <w:rFonts w:cs="v4.2.0"/>
                <w:szCs w:val="18"/>
              </w:rPr>
              <w:t>s</w:t>
            </w:r>
          </w:p>
        </w:tc>
        <w:tc>
          <w:tcPr>
            <w:tcW w:w="768" w:type="dxa"/>
            <w:tcBorders>
              <w:left w:val="single" w:sz="4" w:space="0" w:color="auto"/>
              <w:right w:val="single" w:sz="4" w:space="0" w:color="auto"/>
            </w:tcBorders>
            <w:vAlign w:val="center"/>
          </w:tcPr>
          <w:p w14:paraId="7102A23C" w14:textId="77777777" w:rsidR="00FB1B8C" w:rsidRPr="00335D3B" w:rsidRDefault="00FB1B8C" w:rsidP="00FB1B8C">
            <w:pPr>
              <w:pStyle w:val="TAC"/>
            </w:pPr>
            <w:r w:rsidRPr="00335D3B">
              <w:rPr>
                <w:szCs w:val="18"/>
              </w:rPr>
              <w:t>-</w:t>
            </w:r>
          </w:p>
        </w:tc>
        <w:tc>
          <w:tcPr>
            <w:tcW w:w="803" w:type="dxa"/>
            <w:tcBorders>
              <w:left w:val="single" w:sz="4" w:space="0" w:color="auto"/>
              <w:right w:val="single" w:sz="4" w:space="0" w:color="auto"/>
            </w:tcBorders>
            <w:vAlign w:val="center"/>
          </w:tcPr>
          <w:p w14:paraId="0D16C7BE" w14:textId="77777777" w:rsidR="00FB1B8C" w:rsidRPr="00335D3B" w:rsidRDefault="00FB1B8C" w:rsidP="00FB1B8C">
            <w:pPr>
              <w:pStyle w:val="TAC"/>
            </w:pPr>
            <w:r w:rsidRPr="00335D3B">
              <w:rPr>
                <w:szCs w:val="18"/>
              </w:rPr>
              <w:t>1.17</w:t>
            </w:r>
          </w:p>
        </w:tc>
        <w:tc>
          <w:tcPr>
            <w:tcW w:w="805" w:type="dxa"/>
            <w:tcBorders>
              <w:left w:val="single" w:sz="4" w:space="0" w:color="auto"/>
              <w:right w:val="single" w:sz="4" w:space="0" w:color="auto"/>
            </w:tcBorders>
            <w:vAlign w:val="center"/>
          </w:tcPr>
          <w:p w14:paraId="3DF985E3" w14:textId="77777777" w:rsidR="00FB1B8C" w:rsidRPr="00335D3B" w:rsidRDefault="00FB1B8C" w:rsidP="00FB1B8C">
            <w:pPr>
              <w:pStyle w:val="TAC"/>
            </w:pPr>
            <w:r w:rsidRPr="00335D3B">
              <w:rPr>
                <w:szCs w:val="18"/>
              </w:rPr>
              <w:t>-</w:t>
            </w:r>
          </w:p>
        </w:tc>
        <w:tc>
          <w:tcPr>
            <w:tcW w:w="769" w:type="dxa"/>
            <w:tcBorders>
              <w:left w:val="single" w:sz="4" w:space="0" w:color="auto"/>
              <w:right w:val="single" w:sz="4" w:space="0" w:color="auto"/>
            </w:tcBorders>
            <w:vAlign w:val="center"/>
          </w:tcPr>
          <w:p w14:paraId="28922258" w14:textId="77777777" w:rsidR="00FB1B8C" w:rsidRPr="00335D3B" w:rsidRDefault="00FB1B8C" w:rsidP="00FB1B8C">
            <w:pPr>
              <w:pStyle w:val="TAC"/>
            </w:pPr>
            <w:r w:rsidRPr="00335D3B">
              <w:rPr>
                <w:szCs w:val="18"/>
              </w:rPr>
              <w:t>1.17</w:t>
            </w:r>
          </w:p>
        </w:tc>
        <w:tc>
          <w:tcPr>
            <w:tcW w:w="769" w:type="dxa"/>
            <w:gridSpan w:val="2"/>
            <w:tcBorders>
              <w:left w:val="single" w:sz="4" w:space="0" w:color="auto"/>
              <w:right w:val="single" w:sz="4" w:space="0" w:color="auto"/>
            </w:tcBorders>
            <w:vAlign w:val="center"/>
          </w:tcPr>
          <w:p w14:paraId="093C4B63" w14:textId="77777777" w:rsidR="00FB1B8C" w:rsidRPr="00335D3B" w:rsidRDefault="00FB1B8C" w:rsidP="00FB1B8C">
            <w:pPr>
              <w:pStyle w:val="TAC"/>
            </w:pPr>
            <w:r w:rsidRPr="00335D3B">
              <w:rPr>
                <w:szCs w:val="18"/>
              </w:rPr>
              <w:t>-</w:t>
            </w:r>
          </w:p>
        </w:tc>
        <w:tc>
          <w:tcPr>
            <w:tcW w:w="769" w:type="dxa"/>
            <w:gridSpan w:val="2"/>
            <w:tcBorders>
              <w:left w:val="single" w:sz="4" w:space="0" w:color="auto"/>
              <w:right w:val="single" w:sz="4" w:space="0" w:color="auto"/>
            </w:tcBorders>
            <w:vAlign w:val="center"/>
          </w:tcPr>
          <w:p w14:paraId="6924B807" w14:textId="77777777" w:rsidR="00FB1B8C" w:rsidRPr="00335D3B" w:rsidRDefault="00FB1B8C" w:rsidP="00FB1B8C">
            <w:pPr>
              <w:pStyle w:val="TAC"/>
            </w:pPr>
            <w:r w:rsidRPr="00335D3B">
              <w:rPr>
                <w:szCs w:val="18"/>
              </w:rPr>
              <w:t>1.17</w:t>
            </w:r>
          </w:p>
        </w:tc>
      </w:tr>
      <w:tr w:rsidR="00FB1B8C" w:rsidRPr="00335D3B" w14:paraId="25817359" w14:textId="77777777" w:rsidTr="00FB1B8C">
        <w:trPr>
          <w:trHeight w:val="80"/>
          <w:jc w:val="center"/>
        </w:trPr>
        <w:tc>
          <w:tcPr>
            <w:tcW w:w="2947" w:type="dxa"/>
            <w:gridSpan w:val="2"/>
            <w:vMerge w:val="restart"/>
            <w:tcBorders>
              <w:left w:val="single" w:sz="4" w:space="0" w:color="auto"/>
              <w:right w:val="single" w:sz="4" w:space="0" w:color="auto"/>
            </w:tcBorders>
            <w:vAlign w:val="center"/>
          </w:tcPr>
          <w:p w14:paraId="76C3C48A" w14:textId="77777777" w:rsidR="00FB1B8C" w:rsidRPr="00335D3B" w:rsidRDefault="00FB1B8C" w:rsidP="00FB1B8C">
            <w:pPr>
              <w:pStyle w:val="TAL"/>
            </w:pPr>
            <w:r w:rsidRPr="00335D3B">
              <w:rPr>
                <w:rFonts w:cs="Arial"/>
              </w:rPr>
              <w:t>SMTC configuration</w:t>
            </w:r>
          </w:p>
        </w:tc>
        <w:tc>
          <w:tcPr>
            <w:tcW w:w="1266" w:type="dxa"/>
            <w:tcBorders>
              <w:left w:val="single" w:sz="4" w:space="0" w:color="auto"/>
              <w:right w:val="single" w:sz="4" w:space="0" w:color="auto"/>
            </w:tcBorders>
            <w:vAlign w:val="center"/>
          </w:tcPr>
          <w:p w14:paraId="4F57D167" w14:textId="77777777" w:rsidR="00FB1B8C" w:rsidRPr="00335D3B" w:rsidRDefault="00FB1B8C" w:rsidP="00FB1B8C">
            <w:pPr>
              <w:pStyle w:val="TAL"/>
            </w:pPr>
            <w:r w:rsidRPr="00335D3B">
              <w:rPr>
                <w:rFonts w:cs="Arial"/>
              </w:rPr>
              <w:t>Config</w:t>
            </w:r>
            <w:r w:rsidRPr="00335D3B">
              <w:rPr>
                <w:rFonts w:eastAsia="Malgun Gothic"/>
                <w:szCs w:val="18"/>
              </w:rPr>
              <w:t xml:space="preserve"> </w:t>
            </w:r>
            <w:r w:rsidRPr="00335D3B">
              <w:rPr>
                <w:rFonts w:cs="Arial"/>
              </w:rPr>
              <w:t>1</w:t>
            </w:r>
          </w:p>
        </w:tc>
        <w:tc>
          <w:tcPr>
            <w:tcW w:w="771" w:type="dxa"/>
            <w:tcBorders>
              <w:left w:val="single" w:sz="4" w:space="0" w:color="auto"/>
              <w:right w:val="single" w:sz="4" w:space="0" w:color="auto"/>
            </w:tcBorders>
            <w:vAlign w:val="center"/>
          </w:tcPr>
          <w:p w14:paraId="77092C37"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35F224FB" w14:textId="77777777" w:rsidR="00FB1B8C" w:rsidRPr="00335D3B" w:rsidRDefault="00FB1B8C" w:rsidP="00FB1B8C">
            <w:pPr>
              <w:pStyle w:val="TAC"/>
            </w:pPr>
            <w:r w:rsidRPr="00335D3B">
              <w:t>SMTC.2</w:t>
            </w:r>
          </w:p>
        </w:tc>
      </w:tr>
      <w:tr w:rsidR="00FB1B8C" w:rsidRPr="00335D3B" w14:paraId="4C81E504" w14:textId="77777777" w:rsidTr="00FB1B8C">
        <w:trPr>
          <w:trHeight w:val="80"/>
          <w:jc w:val="center"/>
        </w:trPr>
        <w:tc>
          <w:tcPr>
            <w:tcW w:w="2947" w:type="dxa"/>
            <w:gridSpan w:val="2"/>
            <w:vMerge/>
            <w:tcBorders>
              <w:left w:val="single" w:sz="4" w:space="0" w:color="auto"/>
              <w:right w:val="single" w:sz="4" w:space="0" w:color="auto"/>
            </w:tcBorders>
            <w:vAlign w:val="center"/>
          </w:tcPr>
          <w:p w14:paraId="7232DFB7"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24BD6D23" w14:textId="77777777" w:rsidR="00FB1B8C" w:rsidRPr="00335D3B" w:rsidRDefault="00FB1B8C" w:rsidP="00FB1B8C">
            <w:pPr>
              <w:pStyle w:val="TAL"/>
            </w:pPr>
            <w:r w:rsidRPr="00335D3B">
              <w:rPr>
                <w:rFonts w:cs="Arial"/>
              </w:rPr>
              <w:t>Config</w:t>
            </w:r>
            <w:r w:rsidRPr="00335D3B">
              <w:rPr>
                <w:rFonts w:eastAsia="Malgun Gothic"/>
                <w:szCs w:val="18"/>
              </w:rPr>
              <w:t xml:space="preserve"> 2,</w:t>
            </w:r>
            <w:r w:rsidRPr="00335D3B">
              <w:rPr>
                <w:rFonts w:cs="Arial"/>
              </w:rPr>
              <w:t>3</w:t>
            </w:r>
          </w:p>
        </w:tc>
        <w:tc>
          <w:tcPr>
            <w:tcW w:w="771" w:type="dxa"/>
            <w:tcBorders>
              <w:left w:val="single" w:sz="4" w:space="0" w:color="auto"/>
              <w:right w:val="single" w:sz="4" w:space="0" w:color="auto"/>
            </w:tcBorders>
            <w:vAlign w:val="center"/>
          </w:tcPr>
          <w:p w14:paraId="1210A2B9"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233F3FDE" w14:textId="77777777" w:rsidR="00FB1B8C" w:rsidRPr="00335D3B" w:rsidRDefault="00FB1B8C" w:rsidP="00FB1B8C">
            <w:pPr>
              <w:pStyle w:val="TAC"/>
            </w:pPr>
            <w:r w:rsidRPr="00335D3B">
              <w:t>SMTC.1</w:t>
            </w:r>
          </w:p>
        </w:tc>
      </w:tr>
      <w:tr w:rsidR="00FB1B8C" w:rsidRPr="00335D3B" w14:paraId="72F9D147" w14:textId="77777777" w:rsidTr="00FB1B8C">
        <w:trPr>
          <w:trHeight w:val="80"/>
          <w:jc w:val="center"/>
        </w:trPr>
        <w:tc>
          <w:tcPr>
            <w:tcW w:w="2947" w:type="dxa"/>
            <w:gridSpan w:val="2"/>
            <w:vMerge w:val="restart"/>
            <w:tcBorders>
              <w:left w:val="single" w:sz="4" w:space="0" w:color="auto"/>
              <w:right w:val="single" w:sz="4" w:space="0" w:color="auto"/>
            </w:tcBorders>
            <w:vAlign w:val="center"/>
          </w:tcPr>
          <w:p w14:paraId="2E3B9B3A" w14:textId="77777777" w:rsidR="00FB1B8C" w:rsidRPr="00335D3B" w:rsidRDefault="00FB1B8C" w:rsidP="00FB1B8C">
            <w:pPr>
              <w:pStyle w:val="TAL"/>
            </w:pPr>
            <w:r w:rsidRPr="00335D3B">
              <w:t xml:space="preserve"> SSB configuration</w:t>
            </w:r>
          </w:p>
        </w:tc>
        <w:tc>
          <w:tcPr>
            <w:tcW w:w="1266" w:type="dxa"/>
            <w:tcBorders>
              <w:left w:val="single" w:sz="4" w:space="0" w:color="auto"/>
              <w:right w:val="single" w:sz="4" w:space="0" w:color="auto"/>
            </w:tcBorders>
            <w:vAlign w:val="center"/>
          </w:tcPr>
          <w:p w14:paraId="3FBED291"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771" w:type="dxa"/>
            <w:vMerge w:val="restart"/>
            <w:tcBorders>
              <w:left w:val="single" w:sz="4" w:space="0" w:color="auto"/>
              <w:right w:val="single" w:sz="4" w:space="0" w:color="auto"/>
            </w:tcBorders>
            <w:vAlign w:val="center"/>
          </w:tcPr>
          <w:p w14:paraId="16A0DDFE"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34712088" w14:textId="77777777" w:rsidR="00FB1B8C" w:rsidRPr="00335D3B" w:rsidRDefault="00FB1B8C" w:rsidP="00FB1B8C">
            <w:pPr>
              <w:pStyle w:val="TAC"/>
            </w:pPr>
            <w:r w:rsidRPr="00335D3B">
              <w:t>SSB.1 FR1</w:t>
            </w:r>
          </w:p>
        </w:tc>
      </w:tr>
      <w:tr w:rsidR="00FB1B8C" w:rsidRPr="00335D3B" w14:paraId="23F229DE" w14:textId="77777777" w:rsidTr="00FB1B8C">
        <w:trPr>
          <w:trHeight w:val="120"/>
          <w:jc w:val="center"/>
        </w:trPr>
        <w:tc>
          <w:tcPr>
            <w:tcW w:w="2947" w:type="dxa"/>
            <w:gridSpan w:val="2"/>
            <w:vMerge/>
            <w:tcBorders>
              <w:left w:val="single" w:sz="4" w:space="0" w:color="auto"/>
              <w:right w:val="single" w:sz="4" w:space="0" w:color="auto"/>
            </w:tcBorders>
            <w:vAlign w:val="center"/>
          </w:tcPr>
          <w:p w14:paraId="74DE82C2"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174B30F5"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3AA1F0CF"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71A00BD0" w14:textId="77777777" w:rsidR="00FB1B8C" w:rsidRPr="00335D3B" w:rsidRDefault="00FB1B8C" w:rsidP="00FB1B8C">
            <w:pPr>
              <w:pStyle w:val="TAC"/>
            </w:pPr>
            <w:r w:rsidRPr="00335D3B">
              <w:t>SSB.2 FR1</w:t>
            </w:r>
          </w:p>
        </w:tc>
      </w:tr>
      <w:tr w:rsidR="00FB1B8C" w:rsidRPr="00335D3B" w14:paraId="730330F2" w14:textId="77777777" w:rsidTr="00FB1B8C">
        <w:trPr>
          <w:trHeight w:val="120"/>
          <w:jc w:val="center"/>
        </w:trPr>
        <w:tc>
          <w:tcPr>
            <w:tcW w:w="2947" w:type="dxa"/>
            <w:gridSpan w:val="2"/>
            <w:vMerge w:val="restart"/>
            <w:tcBorders>
              <w:left w:val="single" w:sz="4" w:space="0" w:color="auto"/>
              <w:right w:val="single" w:sz="4" w:space="0" w:color="auto"/>
            </w:tcBorders>
            <w:vAlign w:val="center"/>
          </w:tcPr>
          <w:p w14:paraId="1C3CF481" w14:textId="77777777" w:rsidR="00FB1B8C" w:rsidRPr="00335D3B" w:rsidRDefault="00FB1B8C" w:rsidP="00FB1B8C">
            <w:pPr>
              <w:pStyle w:val="TAL"/>
            </w:pPr>
            <w:r w:rsidRPr="00335D3B">
              <w:rPr>
                <w:rFonts w:cs="Arial"/>
              </w:rPr>
              <w:t>CSI-RS for mobility</w:t>
            </w:r>
          </w:p>
        </w:tc>
        <w:tc>
          <w:tcPr>
            <w:tcW w:w="1266" w:type="dxa"/>
            <w:tcBorders>
              <w:left w:val="single" w:sz="4" w:space="0" w:color="auto"/>
              <w:right w:val="single" w:sz="4" w:space="0" w:color="auto"/>
            </w:tcBorders>
            <w:vAlign w:val="center"/>
          </w:tcPr>
          <w:p w14:paraId="697CBDF2" w14:textId="77777777" w:rsidR="00FB1B8C" w:rsidRPr="00335D3B" w:rsidRDefault="00FB1B8C" w:rsidP="00FB1B8C">
            <w:pPr>
              <w:pStyle w:val="TAL"/>
            </w:pPr>
            <w:r w:rsidRPr="00335D3B">
              <w:t>Config</w:t>
            </w:r>
            <w:r w:rsidRPr="00335D3B">
              <w:rPr>
                <w:rFonts w:eastAsia="Malgun Gothic"/>
                <w:szCs w:val="18"/>
              </w:rPr>
              <w:t xml:space="preserve"> </w:t>
            </w:r>
            <w:r w:rsidRPr="00335D3B">
              <w:t>1</w:t>
            </w:r>
          </w:p>
        </w:tc>
        <w:tc>
          <w:tcPr>
            <w:tcW w:w="771" w:type="dxa"/>
            <w:tcBorders>
              <w:left w:val="single" w:sz="4" w:space="0" w:color="auto"/>
              <w:right w:val="single" w:sz="4" w:space="0" w:color="auto"/>
            </w:tcBorders>
            <w:vAlign w:val="center"/>
          </w:tcPr>
          <w:p w14:paraId="718FD8E2" w14:textId="77777777" w:rsidR="00FB1B8C" w:rsidRPr="00335D3B" w:rsidRDefault="00FB1B8C" w:rsidP="00FB1B8C">
            <w:pPr>
              <w:pStyle w:val="TAC"/>
            </w:pPr>
          </w:p>
        </w:tc>
        <w:tc>
          <w:tcPr>
            <w:tcW w:w="4683" w:type="dxa"/>
            <w:gridSpan w:val="8"/>
            <w:tcBorders>
              <w:left w:val="single" w:sz="4" w:space="0" w:color="auto"/>
              <w:right w:val="single" w:sz="4" w:space="0" w:color="auto"/>
            </w:tcBorders>
          </w:tcPr>
          <w:p w14:paraId="36804C7D" w14:textId="77777777" w:rsidR="00FB1B8C" w:rsidRPr="00335D3B" w:rsidRDefault="00FB1B8C" w:rsidP="00FB1B8C">
            <w:pPr>
              <w:pStyle w:val="TAC"/>
            </w:pPr>
            <w:r w:rsidRPr="00335D3B">
              <w:t>CSI-RS.RRM.FR1.1 FDD</w:t>
            </w:r>
          </w:p>
        </w:tc>
      </w:tr>
      <w:tr w:rsidR="00FB1B8C" w:rsidRPr="00335D3B" w14:paraId="4DFB2209" w14:textId="77777777" w:rsidTr="00FB1B8C">
        <w:trPr>
          <w:trHeight w:val="120"/>
          <w:jc w:val="center"/>
        </w:trPr>
        <w:tc>
          <w:tcPr>
            <w:tcW w:w="2947" w:type="dxa"/>
            <w:gridSpan w:val="2"/>
            <w:vMerge/>
            <w:tcBorders>
              <w:left w:val="single" w:sz="4" w:space="0" w:color="auto"/>
              <w:right w:val="single" w:sz="4" w:space="0" w:color="auto"/>
            </w:tcBorders>
            <w:vAlign w:val="center"/>
          </w:tcPr>
          <w:p w14:paraId="5C79B670"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4458D0B6" w14:textId="77777777" w:rsidR="00FB1B8C" w:rsidRPr="00335D3B" w:rsidRDefault="00FB1B8C" w:rsidP="00FB1B8C">
            <w:pPr>
              <w:pStyle w:val="TAL"/>
            </w:pPr>
            <w:r w:rsidRPr="00335D3B">
              <w:t>Config</w:t>
            </w:r>
            <w:r w:rsidRPr="00335D3B">
              <w:rPr>
                <w:rFonts w:eastAsia="Malgun Gothic"/>
                <w:szCs w:val="18"/>
              </w:rPr>
              <w:t xml:space="preserve"> </w:t>
            </w:r>
            <w:r w:rsidRPr="00335D3B">
              <w:t>2</w:t>
            </w:r>
          </w:p>
        </w:tc>
        <w:tc>
          <w:tcPr>
            <w:tcW w:w="771" w:type="dxa"/>
            <w:tcBorders>
              <w:left w:val="single" w:sz="4" w:space="0" w:color="auto"/>
              <w:right w:val="single" w:sz="4" w:space="0" w:color="auto"/>
            </w:tcBorders>
            <w:vAlign w:val="center"/>
          </w:tcPr>
          <w:p w14:paraId="1E4BB0C8" w14:textId="77777777" w:rsidR="00FB1B8C" w:rsidRPr="00335D3B" w:rsidRDefault="00FB1B8C" w:rsidP="00FB1B8C">
            <w:pPr>
              <w:pStyle w:val="TAC"/>
            </w:pPr>
          </w:p>
        </w:tc>
        <w:tc>
          <w:tcPr>
            <w:tcW w:w="4683" w:type="dxa"/>
            <w:gridSpan w:val="8"/>
            <w:tcBorders>
              <w:left w:val="single" w:sz="4" w:space="0" w:color="auto"/>
              <w:right w:val="single" w:sz="4" w:space="0" w:color="auto"/>
            </w:tcBorders>
          </w:tcPr>
          <w:p w14:paraId="58C9BA41" w14:textId="77777777" w:rsidR="00FB1B8C" w:rsidRPr="00335D3B" w:rsidRDefault="00FB1B8C" w:rsidP="00FB1B8C">
            <w:pPr>
              <w:pStyle w:val="TAC"/>
            </w:pPr>
            <w:r w:rsidRPr="00335D3B">
              <w:t>CSI-RS.RRM.FR1.1 TDD</w:t>
            </w:r>
          </w:p>
        </w:tc>
      </w:tr>
      <w:tr w:rsidR="00FB1B8C" w:rsidRPr="00335D3B" w14:paraId="229EA5A9" w14:textId="77777777" w:rsidTr="00FB1B8C">
        <w:trPr>
          <w:trHeight w:val="120"/>
          <w:jc w:val="center"/>
        </w:trPr>
        <w:tc>
          <w:tcPr>
            <w:tcW w:w="2947" w:type="dxa"/>
            <w:gridSpan w:val="2"/>
            <w:vMerge/>
            <w:tcBorders>
              <w:left w:val="single" w:sz="4" w:space="0" w:color="auto"/>
              <w:right w:val="single" w:sz="4" w:space="0" w:color="auto"/>
            </w:tcBorders>
            <w:vAlign w:val="center"/>
          </w:tcPr>
          <w:p w14:paraId="3655859E" w14:textId="77777777" w:rsidR="00FB1B8C" w:rsidRPr="00335D3B" w:rsidRDefault="00FB1B8C" w:rsidP="00FB1B8C">
            <w:pPr>
              <w:pStyle w:val="TAL"/>
            </w:pPr>
          </w:p>
        </w:tc>
        <w:tc>
          <w:tcPr>
            <w:tcW w:w="1266" w:type="dxa"/>
            <w:tcBorders>
              <w:left w:val="single" w:sz="4" w:space="0" w:color="auto"/>
              <w:right w:val="single" w:sz="4" w:space="0" w:color="auto"/>
            </w:tcBorders>
            <w:vAlign w:val="center"/>
          </w:tcPr>
          <w:p w14:paraId="09F3C9C8"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771" w:type="dxa"/>
            <w:tcBorders>
              <w:left w:val="single" w:sz="4" w:space="0" w:color="auto"/>
              <w:right w:val="single" w:sz="4" w:space="0" w:color="auto"/>
            </w:tcBorders>
            <w:vAlign w:val="center"/>
          </w:tcPr>
          <w:p w14:paraId="6890A6CA" w14:textId="77777777" w:rsidR="00FB1B8C" w:rsidRPr="00335D3B" w:rsidRDefault="00FB1B8C" w:rsidP="00FB1B8C">
            <w:pPr>
              <w:pStyle w:val="TAC"/>
            </w:pPr>
          </w:p>
        </w:tc>
        <w:tc>
          <w:tcPr>
            <w:tcW w:w="4683" w:type="dxa"/>
            <w:gridSpan w:val="8"/>
            <w:tcBorders>
              <w:left w:val="single" w:sz="4" w:space="0" w:color="auto"/>
              <w:right w:val="single" w:sz="4" w:space="0" w:color="auto"/>
            </w:tcBorders>
          </w:tcPr>
          <w:p w14:paraId="105B88E0" w14:textId="77777777" w:rsidR="00FB1B8C" w:rsidRPr="00335D3B" w:rsidRDefault="00FB1B8C" w:rsidP="00FB1B8C">
            <w:pPr>
              <w:pStyle w:val="TAC"/>
            </w:pPr>
            <w:r w:rsidRPr="00335D3B">
              <w:t>CSI-RS.RRM.FR1.2 TDD</w:t>
            </w:r>
          </w:p>
        </w:tc>
      </w:tr>
      <w:tr w:rsidR="00FB1B8C" w:rsidRPr="00335D3B" w14:paraId="2104FBE2" w14:textId="77777777" w:rsidTr="00FB1B8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3B460548" w14:textId="77777777" w:rsidR="00FB1B8C" w:rsidRPr="00335D3B" w:rsidRDefault="00FB1B8C" w:rsidP="00FB1B8C">
            <w:pPr>
              <w:pStyle w:val="TAL"/>
            </w:pPr>
            <w:r w:rsidRPr="00335D3B">
              <w:t>PDSCH/PDCCH subcarrier spacing</w:t>
            </w:r>
          </w:p>
        </w:tc>
        <w:tc>
          <w:tcPr>
            <w:tcW w:w="1266" w:type="dxa"/>
            <w:tcBorders>
              <w:top w:val="single" w:sz="4" w:space="0" w:color="auto"/>
              <w:left w:val="single" w:sz="4" w:space="0" w:color="auto"/>
              <w:right w:val="single" w:sz="4" w:space="0" w:color="auto"/>
            </w:tcBorders>
          </w:tcPr>
          <w:p w14:paraId="0845808A" w14:textId="77777777" w:rsidR="00FB1B8C" w:rsidRPr="00335D3B" w:rsidRDefault="00FB1B8C" w:rsidP="00FB1B8C">
            <w:pPr>
              <w:pStyle w:val="TAL"/>
            </w:pPr>
            <w:r w:rsidRPr="00335D3B">
              <w:t>Config</w:t>
            </w:r>
            <w:r w:rsidRPr="00335D3B">
              <w:rPr>
                <w:rFonts w:eastAsia="Malgun Gothic"/>
                <w:szCs w:val="18"/>
              </w:rPr>
              <w:t xml:space="preserve"> </w:t>
            </w:r>
            <w:r w:rsidRPr="00335D3B">
              <w:t>1,2</w:t>
            </w:r>
          </w:p>
        </w:tc>
        <w:tc>
          <w:tcPr>
            <w:tcW w:w="771" w:type="dxa"/>
            <w:vMerge w:val="restart"/>
            <w:tcBorders>
              <w:top w:val="single" w:sz="4" w:space="0" w:color="auto"/>
              <w:left w:val="single" w:sz="4" w:space="0" w:color="auto"/>
              <w:right w:val="single" w:sz="4" w:space="0" w:color="auto"/>
            </w:tcBorders>
            <w:vAlign w:val="center"/>
          </w:tcPr>
          <w:p w14:paraId="6D60D864" w14:textId="77777777" w:rsidR="00FB1B8C" w:rsidRPr="00335D3B" w:rsidRDefault="00FB1B8C" w:rsidP="00FB1B8C">
            <w:pPr>
              <w:pStyle w:val="TAC"/>
            </w:pPr>
            <w:r w:rsidRPr="00335D3B">
              <w:t>kHz</w:t>
            </w:r>
          </w:p>
        </w:tc>
        <w:tc>
          <w:tcPr>
            <w:tcW w:w="4683" w:type="dxa"/>
            <w:gridSpan w:val="8"/>
            <w:tcBorders>
              <w:top w:val="single" w:sz="4" w:space="0" w:color="auto"/>
              <w:left w:val="single" w:sz="4" w:space="0" w:color="auto"/>
              <w:right w:val="single" w:sz="4" w:space="0" w:color="auto"/>
            </w:tcBorders>
            <w:vAlign w:val="center"/>
          </w:tcPr>
          <w:p w14:paraId="375A5F40" w14:textId="77777777" w:rsidR="00FB1B8C" w:rsidRPr="00335D3B" w:rsidRDefault="00FB1B8C" w:rsidP="00FB1B8C">
            <w:pPr>
              <w:pStyle w:val="TAC"/>
            </w:pPr>
            <w:r w:rsidRPr="00335D3B">
              <w:t>15</w:t>
            </w:r>
          </w:p>
        </w:tc>
      </w:tr>
      <w:tr w:rsidR="00FB1B8C" w:rsidRPr="00335D3B" w14:paraId="3A6000A5" w14:textId="77777777" w:rsidTr="00FB1B8C">
        <w:trPr>
          <w:trHeight w:val="283"/>
          <w:jc w:val="center"/>
        </w:trPr>
        <w:tc>
          <w:tcPr>
            <w:tcW w:w="2947" w:type="dxa"/>
            <w:gridSpan w:val="2"/>
            <w:vMerge/>
            <w:tcBorders>
              <w:left w:val="single" w:sz="4" w:space="0" w:color="auto"/>
              <w:right w:val="single" w:sz="4" w:space="0" w:color="auto"/>
            </w:tcBorders>
            <w:vAlign w:val="center"/>
          </w:tcPr>
          <w:p w14:paraId="573FDA94" w14:textId="77777777" w:rsidR="00FB1B8C" w:rsidRPr="00335D3B" w:rsidRDefault="00FB1B8C" w:rsidP="00FB1B8C">
            <w:pPr>
              <w:pStyle w:val="TAL"/>
            </w:pPr>
          </w:p>
        </w:tc>
        <w:tc>
          <w:tcPr>
            <w:tcW w:w="1266" w:type="dxa"/>
            <w:tcBorders>
              <w:left w:val="single" w:sz="4" w:space="0" w:color="auto"/>
              <w:right w:val="single" w:sz="4" w:space="0" w:color="auto"/>
            </w:tcBorders>
          </w:tcPr>
          <w:p w14:paraId="47B13290" w14:textId="77777777" w:rsidR="00FB1B8C" w:rsidRPr="00335D3B" w:rsidRDefault="00FB1B8C" w:rsidP="00FB1B8C">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73ED8D22" w14:textId="77777777" w:rsidR="00FB1B8C" w:rsidRPr="00335D3B" w:rsidRDefault="00FB1B8C" w:rsidP="00FB1B8C">
            <w:pPr>
              <w:pStyle w:val="TAC"/>
            </w:pPr>
          </w:p>
        </w:tc>
        <w:tc>
          <w:tcPr>
            <w:tcW w:w="4683" w:type="dxa"/>
            <w:gridSpan w:val="8"/>
            <w:tcBorders>
              <w:left w:val="single" w:sz="4" w:space="0" w:color="auto"/>
              <w:right w:val="single" w:sz="4" w:space="0" w:color="auto"/>
            </w:tcBorders>
            <w:vAlign w:val="center"/>
          </w:tcPr>
          <w:p w14:paraId="7B4C54D9" w14:textId="77777777" w:rsidR="00FB1B8C" w:rsidRPr="00335D3B" w:rsidRDefault="00FB1B8C" w:rsidP="00FB1B8C">
            <w:pPr>
              <w:pStyle w:val="TAC"/>
            </w:pPr>
            <w:r w:rsidRPr="00335D3B">
              <w:t>30</w:t>
            </w:r>
          </w:p>
        </w:tc>
      </w:tr>
      <w:tr w:rsidR="00FB1B8C" w:rsidRPr="00335D3B" w14:paraId="47B6869F"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10057E81" w14:textId="77777777" w:rsidR="00FB1B8C" w:rsidRPr="00335D3B" w:rsidRDefault="00FB1B8C" w:rsidP="00FB1B8C">
            <w:pPr>
              <w:pStyle w:val="TAL"/>
            </w:pPr>
            <w:r w:rsidRPr="00335D3B">
              <w:t>EPRE ratio of PSS to SSS</w:t>
            </w:r>
          </w:p>
        </w:tc>
        <w:tc>
          <w:tcPr>
            <w:tcW w:w="771" w:type="dxa"/>
            <w:vMerge w:val="restart"/>
            <w:tcBorders>
              <w:top w:val="single" w:sz="4" w:space="0" w:color="auto"/>
              <w:left w:val="single" w:sz="4" w:space="0" w:color="auto"/>
              <w:right w:val="single" w:sz="4" w:space="0" w:color="auto"/>
            </w:tcBorders>
            <w:vAlign w:val="center"/>
          </w:tcPr>
          <w:p w14:paraId="3DD2D60F" w14:textId="77777777" w:rsidR="00FB1B8C" w:rsidRPr="00335D3B" w:rsidRDefault="00FB1B8C" w:rsidP="00FB1B8C">
            <w:pPr>
              <w:pStyle w:val="TAC"/>
            </w:pPr>
            <w:r w:rsidRPr="00335D3B">
              <w:t>dB</w:t>
            </w:r>
          </w:p>
        </w:tc>
        <w:tc>
          <w:tcPr>
            <w:tcW w:w="768" w:type="dxa"/>
            <w:vMerge w:val="restart"/>
            <w:tcBorders>
              <w:top w:val="single" w:sz="4" w:space="0" w:color="auto"/>
              <w:left w:val="single" w:sz="4" w:space="0" w:color="auto"/>
              <w:right w:val="single" w:sz="4" w:space="0" w:color="auto"/>
            </w:tcBorders>
            <w:vAlign w:val="center"/>
          </w:tcPr>
          <w:p w14:paraId="5C6AC3F5" w14:textId="77777777" w:rsidR="00FB1B8C" w:rsidRPr="00335D3B" w:rsidRDefault="00FB1B8C" w:rsidP="00FB1B8C">
            <w:pPr>
              <w:pStyle w:val="TAC"/>
            </w:pPr>
            <w:r w:rsidRPr="00335D3B">
              <w:t>0</w:t>
            </w:r>
          </w:p>
        </w:tc>
        <w:tc>
          <w:tcPr>
            <w:tcW w:w="803" w:type="dxa"/>
            <w:vMerge w:val="restart"/>
            <w:tcBorders>
              <w:top w:val="single" w:sz="4" w:space="0" w:color="auto"/>
              <w:left w:val="single" w:sz="4" w:space="0" w:color="auto"/>
              <w:right w:val="single" w:sz="4" w:space="0" w:color="auto"/>
            </w:tcBorders>
            <w:vAlign w:val="center"/>
          </w:tcPr>
          <w:p w14:paraId="06EC64ED" w14:textId="77777777" w:rsidR="00FB1B8C" w:rsidRPr="00335D3B" w:rsidRDefault="00FB1B8C" w:rsidP="00FB1B8C">
            <w:pPr>
              <w:pStyle w:val="TAC"/>
            </w:pPr>
            <w:r w:rsidRPr="00335D3B">
              <w:t>0</w:t>
            </w:r>
          </w:p>
        </w:tc>
        <w:tc>
          <w:tcPr>
            <w:tcW w:w="805" w:type="dxa"/>
            <w:vMerge w:val="restart"/>
            <w:tcBorders>
              <w:top w:val="single" w:sz="4" w:space="0" w:color="auto"/>
              <w:left w:val="single" w:sz="4" w:space="0" w:color="auto"/>
              <w:right w:val="single" w:sz="4" w:space="0" w:color="auto"/>
            </w:tcBorders>
            <w:vAlign w:val="center"/>
          </w:tcPr>
          <w:p w14:paraId="35E8802F" w14:textId="77777777" w:rsidR="00FB1B8C" w:rsidRPr="00335D3B" w:rsidRDefault="00FB1B8C" w:rsidP="00FB1B8C">
            <w:pPr>
              <w:pStyle w:val="TAC"/>
            </w:pPr>
            <w:r w:rsidRPr="00335D3B">
              <w:t>0</w:t>
            </w:r>
          </w:p>
        </w:tc>
        <w:tc>
          <w:tcPr>
            <w:tcW w:w="805" w:type="dxa"/>
            <w:gridSpan w:val="2"/>
            <w:vMerge w:val="restart"/>
            <w:tcBorders>
              <w:top w:val="single" w:sz="4" w:space="0" w:color="auto"/>
              <w:left w:val="single" w:sz="4" w:space="0" w:color="auto"/>
              <w:right w:val="single" w:sz="4" w:space="0" w:color="auto"/>
            </w:tcBorders>
            <w:vAlign w:val="center"/>
          </w:tcPr>
          <w:p w14:paraId="338A6BBC" w14:textId="77777777" w:rsidR="00FB1B8C" w:rsidRPr="00335D3B" w:rsidRDefault="00FB1B8C" w:rsidP="00FB1B8C">
            <w:pPr>
              <w:pStyle w:val="TAC"/>
            </w:pPr>
            <w:r w:rsidRPr="00335D3B">
              <w:t>0</w:t>
            </w:r>
          </w:p>
        </w:tc>
        <w:tc>
          <w:tcPr>
            <w:tcW w:w="769" w:type="dxa"/>
            <w:gridSpan w:val="2"/>
            <w:vMerge w:val="restart"/>
            <w:tcBorders>
              <w:top w:val="single" w:sz="4" w:space="0" w:color="auto"/>
              <w:left w:val="single" w:sz="4" w:space="0" w:color="auto"/>
              <w:right w:val="single" w:sz="4" w:space="0" w:color="auto"/>
            </w:tcBorders>
            <w:vAlign w:val="center"/>
          </w:tcPr>
          <w:p w14:paraId="6053CAE9" w14:textId="77777777" w:rsidR="00FB1B8C" w:rsidRPr="00335D3B" w:rsidRDefault="00FB1B8C" w:rsidP="00FB1B8C">
            <w:pPr>
              <w:pStyle w:val="TAC"/>
            </w:pPr>
            <w:r w:rsidRPr="00335D3B">
              <w:t>0</w:t>
            </w:r>
          </w:p>
        </w:tc>
        <w:tc>
          <w:tcPr>
            <w:tcW w:w="733" w:type="dxa"/>
            <w:vMerge w:val="restart"/>
            <w:tcBorders>
              <w:top w:val="single" w:sz="4" w:space="0" w:color="auto"/>
              <w:left w:val="single" w:sz="4" w:space="0" w:color="auto"/>
              <w:right w:val="single" w:sz="4" w:space="0" w:color="auto"/>
            </w:tcBorders>
            <w:vAlign w:val="center"/>
          </w:tcPr>
          <w:p w14:paraId="099C2EA8" w14:textId="77777777" w:rsidR="00FB1B8C" w:rsidRPr="00335D3B" w:rsidRDefault="00FB1B8C" w:rsidP="00FB1B8C">
            <w:pPr>
              <w:pStyle w:val="TAC"/>
            </w:pPr>
            <w:r w:rsidRPr="00335D3B">
              <w:t>0</w:t>
            </w:r>
          </w:p>
        </w:tc>
      </w:tr>
      <w:tr w:rsidR="00FB1B8C" w:rsidRPr="00335D3B" w14:paraId="34B3AD71"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0576651" w14:textId="77777777" w:rsidR="00FB1B8C" w:rsidRPr="00335D3B" w:rsidRDefault="00FB1B8C" w:rsidP="00FB1B8C">
            <w:pPr>
              <w:pStyle w:val="TAL"/>
            </w:pPr>
            <w:r w:rsidRPr="00335D3B">
              <w:t>EPRE ratio of PBCH DMRS to SSS</w:t>
            </w:r>
          </w:p>
        </w:tc>
        <w:tc>
          <w:tcPr>
            <w:tcW w:w="771" w:type="dxa"/>
            <w:vMerge/>
            <w:tcBorders>
              <w:left w:val="single" w:sz="4" w:space="0" w:color="auto"/>
              <w:right w:val="single" w:sz="4" w:space="0" w:color="auto"/>
            </w:tcBorders>
          </w:tcPr>
          <w:p w14:paraId="73FD021F"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4C475127"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6701229A"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31995B31"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634C3A32"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7E61705E"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7B20CF0A" w14:textId="77777777" w:rsidR="00FB1B8C" w:rsidRPr="00335D3B" w:rsidRDefault="00FB1B8C" w:rsidP="00FB1B8C">
            <w:pPr>
              <w:pStyle w:val="TAC"/>
            </w:pPr>
          </w:p>
        </w:tc>
      </w:tr>
      <w:tr w:rsidR="00FB1B8C" w:rsidRPr="00335D3B" w14:paraId="59717E5B"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C1196CC" w14:textId="77777777" w:rsidR="00FB1B8C" w:rsidRPr="00335D3B" w:rsidRDefault="00FB1B8C" w:rsidP="00FB1B8C">
            <w:pPr>
              <w:pStyle w:val="TAL"/>
            </w:pPr>
            <w:r w:rsidRPr="00335D3B">
              <w:t>EPRE ratio of PBCH to PBCH DMRS</w:t>
            </w:r>
          </w:p>
        </w:tc>
        <w:tc>
          <w:tcPr>
            <w:tcW w:w="771" w:type="dxa"/>
            <w:vMerge/>
            <w:tcBorders>
              <w:left w:val="single" w:sz="4" w:space="0" w:color="auto"/>
              <w:right w:val="single" w:sz="4" w:space="0" w:color="auto"/>
            </w:tcBorders>
          </w:tcPr>
          <w:p w14:paraId="79D30CA3"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3098C539"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6FD2E6DC"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08EF66E2"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634AA160"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411DBF55"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2D420974" w14:textId="77777777" w:rsidR="00FB1B8C" w:rsidRPr="00335D3B" w:rsidRDefault="00FB1B8C" w:rsidP="00FB1B8C">
            <w:pPr>
              <w:pStyle w:val="TAC"/>
            </w:pPr>
          </w:p>
        </w:tc>
      </w:tr>
      <w:tr w:rsidR="00FB1B8C" w:rsidRPr="00335D3B" w14:paraId="40AB25D0"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2095361" w14:textId="77777777" w:rsidR="00FB1B8C" w:rsidRPr="00335D3B" w:rsidRDefault="00FB1B8C" w:rsidP="00FB1B8C">
            <w:pPr>
              <w:pStyle w:val="TAL"/>
            </w:pPr>
            <w:r w:rsidRPr="00335D3B">
              <w:t>EPRE ratio of PDCCH DMRS to SSS</w:t>
            </w:r>
          </w:p>
        </w:tc>
        <w:tc>
          <w:tcPr>
            <w:tcW w:w="771" w:type="dxa"/>
            <w:vMerge/>
            <w:tcBorders>
              <w:left w:val="single" w:sz="4" w:space="0" w:color="auto"/>
              <w:right w:val="single" w:sz="4" w:space="0" w:color="auto"/>
            </w:tcBorders>
          </w:tcPr>
          <w:p w14:paraId="6AD0A6C6"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619AE18E"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0DCBE685"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62573F4D"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482455A6"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34F691A1"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723D9C89" w14:textId="77777777" w:rsidR="00FB1B8C" w:rsidRPr="00335D3B" w:rsidRDefault="00FB1B8C" w:rsidP="00FB1B8C">
            <w:pPr>
              <w:pStyle w:val="TAC"/>
            </w:pPr>
          </w:p>
        </w:tc>
      </w:tr>
      <w:tr w:rsidR="00FB1B8C" w:rsidRPr="00335D3B" w14:paraId="0C975FB1"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0D661BA" w14:textId="77777777" w:rsidR="00FB1B8C" w:rsidRPr="00335D3B" w:rsidRDefault="00FB1B8C" w:rsidP="00FB1B8C">
            <w:pPr>
              <w:pStyle w:val="TAL"/>
            </w:pPr>
            <w:r w:rsidRPr="00335D3B">
              <w:t>EPRE ratio of PDCCH to PDCCH DMRS</w:t>
            </w:r>
          </w:p>
        </w:tc>
        <w:tc>
          <w:tcPr>
            <w:tcW w:w="771" w:type="dxa"/>
            <w:vMerge/>
            <w:tcBorders>
              <w:left w:val="single" w:sz="4" w:space="0" w:color="auto"/>
              <w:right w:val="single" w:sz="4" w:space="0" w:color="auto"/>
            </w:tcBorders>
          </w:tcPr>
          <w:p w14:paraId="3B6FC2C9"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499064EC"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437C971D"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1DBE0429"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1DB25D75"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5EB80CB2"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55CBF589" w14:textId="77777777" w:rsidR="00FB1B8C" w:rsidRPr="00335D3B" w:rsidRDefault="00FB1B8C" w:rsidP="00FB1B8C">
            <w:pPr>
              <w:pStyle w:val="TAC"/>
            </w:pPr>
          </w:p>
        </w:tc>
      </w:tr>
      <w:tr w:rsidR="00FB1B8C" w:rsidRPr="00335D3B" w14:paraId="2DCDF44F"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63EB164" w14:textId="77777777" w:rsidR="00FB1B8C" w:rsidRPr="00335D3B" w:rsidRDefault="00FB1B8C" w:rsidP="00FB1B8C">
            <w:pPr>
              <w:pStyle w:val="TAL"/>
            </w:pPr>
            <w:r w:rsidRPr="00335D3B">
              <w:t xml:space="preserve">EPRE ratio of PDSCH DMRS to SSS </w:t>
            </w:r>
          </w:p>
        </w:tc>
        <w:tc>
          <w:tcPr>
            <w:tcW w:w="771" w:type="dxa"/>
            <w:vMerge/>
            <w:tcBorders>
              <w:left w:val="single" w:sz="4" w:space="0" w:color="auto"/>
              <w:right w:val="single" w:sz="4" w:space="0" w:color="auto"/>
            </w:tcBorders>
          </w:tcPr>
          <w:p w14:paraId="4E28039F"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701FD0BD"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0F97C4AB"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4C609E13"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319D2375"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74661033"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0A88666C" w14:textId="77777777" w:rsidR="00FB1B8C" w:rsidRPr="00335D3B" w:rsidRDefault="00FB1B8C" w:rsidP="00FB1B8C">
            <w:pPr>
              <w:pStyle w:val="TAC"/>
            </w:pPr>
          </w:p>
        </w:tc>
      </w:tr>
      <w:tr w:rsidR="00FB1B8C" w:rsidRPr="00335D3B" w14:paraId="7221445C"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1224195" w14:textId="77777777" w:rsidR="00FB1B8C" w:rsidRPr="00335D3B" w:rsidRDefault="00FB1B8C" w:rsidP="00FB1B8C">
            <w:pPr>
              <w:pStyle w:val="TAL"/>
            </w:pPr>
            <w:r w:rsidRPr="00335D3B">
              <w:t xml:space="preserve">EPRE ratio of PDSCH to PDSCH </w:t>
            </w:r>
          </w:p>
        </w:tc>
        <w:tc>
          <w:tcPr>
            <w:tcW w:w="771" w:type="dxa"/>
            <w:vMerge/>
            <w:tcBorders>
              <w:left w:val="single" w:sz="4" w:space="0" w:color="auto"/>
              <w:right w:val="single" w:sz="4" w:space="0" w:color="auto"/>
            </w:tcBorders>
          </w:tcPr>
          <w:p w14:paraId="2A3AC487"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2B9228E4"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21376EFF"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66AA0101"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22F5716F"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3D0D82A5"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4A59CD2E" w14:textId="77777777" w:rsidR="00FB1B8C" w:rsidRPr="00335D3B" w:rsidRDefault="00FB1B8C" w:rsidP="00FB1B8C">
            <w:pPr>
              <w:pStyle w:val="TAC"/>
            </w:pPr>
          </w:p>
        </w:tc>
      </w:tr>
      <w:tr w:rsidR="00FB1B8C" w:rsidRPr="00335D3B" w14:paraId="1A6CBBA2"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014877C9" w14:textId="77777777" w:rsidR="00FB1B8C" w:rsidRPr="00335D3B" w:rsidRDefault="00FB1B8C" w:rsidP="00FB1B8C">
            <w:pPr>
              <w:pStyle w:val="TAL"/>
            </w:pPr>
            <w:r w:rsidRPr="00335D3B">
              <w:t>EPRE ratio of OCNG DMRS to SSS (Note 1)</w:t>
            </w:r>
          </w:p>
        </w:tc>
        <w:tc>
          <w:tcPr>
            <w:tcW w:w="771" w:type="dxa"/>
            <w:vMerge/>
            <w:tcBorders>
              <w:left w:val="single" w:sz="4" w:space="0" w:color="auto"/>
              <w:right w:val="single" w:sz="4" w:space="0" w:color="auto"/>
            </w:tcBorders>
          </w:tcPr>
          <w:p w14:paraId="5427FEF5" w14:textId="77777777" w:rsidR="00FB1B8C" w:rsidRPr="00335D3B" w:rsidRDefault="00FB1B8C" w:rsidP="00FB1B8C">
            <w:pPr>
              <w:pStyle w:val="TAC"/>
            </w:pPr>
          </w:p>
        </w:tc>
        <w:tc>
          <w:tcPr>
            <w:tcW w:w="768" w:type="dxa"/>
            <w:vMerge/>
            <w:tcBorders>
              <w:left w:val="single" w:sz="4" w:space="0" w:color="auto"/>
              <w:right w:val="single" w:sz="4" w:space="0" w:color="auto"/>
            </w:tcBorders>
          </w:tcPr>
          <w:p w14:paraId="1D6CEBE7" w14:textId="77777777" w:rsidR="00FB1B8C" w:rsidRPr="00335D3B" w:rsidRDefault="00FB1B8C" w:rsidP="00FB1B8C">
            <w:pPr>
              <w:pStyle w:val="TAC"/>
            </w:pPr>
          </w:p>
        </w:tc>
        <w:tc>
          <w:tcPr>
            <w:tcW w:w="803" w:type="dxa"/>
            <w:vMerge/>
            <w:tcBorders>
              <w:left w:val="single" w:sz="4" w:space="0" w:color="auto"/>
              <w:right w:val="single" w:sz="4" w:space="0" w:color="auto"/>
            </w:tcBorders>
          </w:tcPr>
          <w:p w14:paraId="76A2B543" w14:textId="77777777" w:rsidR="00FB1B8C" w:rsidRPr="00335D3B" w:rsidRDefault="00FB1B8C" w:rsidP="00FB1B8C">
            <w:pPr>
              <w:pStyle w:val="TAC"/>
            </w:pPr>
          </w:p>
        </w:tc>
        <w:tc>
          <w:tcPr>
            <w:tcW w:w="805" w:type="dxa"/>
            <w:vMerge/>
            <w:tcBorders>
              <w:left w:val="single" w:sz="4" w:space="0" w:color="auto"/>
              <w:right w:val="single" w:sz="4" w:space="0" w:color="auto"/>
            </w:tcBorders>
          </w:tcPr>
          <w:p w14:paraId="5B10BBF5" w14:textId="77777777" w:rsidR="00FB1B8C" w:rsidRPr="00335D3B" w:rsidRDefault="00FB1B8C" w:rsidP="00FB1B8C">
            <w:pPr>
              <w:pStyle w:val="TAC"/>
            </w:pPr>
          </w:p>
        </w:tc>
        <w:tc>
          <w:tcPr>
            <w:tcW w:w="805" w:type="dxa"/>
            <w:gridSpan w:val="2"/>
            <w:vMerge/>
            <w:tcBorders>
              <w:left w:val="single" w:sz="4" w:space="0" w:color="auto"/>
              <w:right w:val="single" w:sz="4" w:space="0" w:color="auto"/>
            </w:tcBorders>
          </w:tcPr>
          <w:p w14:paraId="2C078025" w14:textId="77777777" w:rsidR="00FB1B8C" w:rsidRPr="00335D3B" w:rsidRDefault="00FB1B8C" w:rsidP="00FB1B8C">
            <w:pPr>
              <w:pStyle w:val="TAC"/>
            </w:pPr>
          </w:p>
        </w:tc>
        <w:tc>
          <w:tcPr>
            <w:tcW w:w="769" w:type="dxa"/>
            <w:gridSpan w:val="2"/>
            <w:vMerge/>
            <w:tcBorders>
              <w:left w:val="single" w:sz="4" w:space="0" w:color="auto"/>
              <w:right w:val="single" w:sz="4" w:space="0" w:color="auto"/>
            </w:tcBorders>
          </w:tcPr>
          <w:p w14:paraId="36CBD2A0" w14:textId="77777777" w:rsidR="00FB1B8C" w:rsidRPr="00335D3B" w:rsidRDefault="00FB1B8C" w:rsidP="00FB1B8C">
            <w:pPr>
              <w:pStyle w:val="TAC"/>
            </w:pPr>
          </w:p>
        </w:tc>
        <w:tc>
          <w:tcPr>
            <w:tcW w:w="733" w:type="dxa"/>
            <w:vMerge/>
            <w:tcBorders>
              <w:left w:val="single" w:sz="4" w:space="0" w:color="auto"/>
              <w:right w:val="single" w:sz="4" w:space="0" w:color="auto"/>
            </w:tcBorders>
          </w:tcPr>
          <w:p w14:paraId="445C0D08" w14:textId="77777777" w:rsidR="00FB1B8C" w:rsidRPr="00335D3B" w:rsidRDefault="00FB1B8C" w:rsidP="00FB1B8C">
            <w:pPr>
              <w:pStyle w:val="TAC"/>
            </w:pPr>
          </w:p>
        </w:tc>
      </w:tr>
      <w:tr w:rsidR="00FB1B8C" w:rsidRPr="00335D3B" w14:paraId="43DA7C18"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866F384" w14:textId="77777777" w:rsidR="00FB1B8C" w:rsidRPr="00335D3B" w:rsidRDefault="00FB1B8C" w:rsidP="00FB1B8C">
            <w:pPr>
              <w:pStyle w:val="TAL"/>
            </w:pPr>
            <w:r w:rsidRPr="00335D3B">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0098FB9A" w14:textId="77777777" w:rsidR="00FB1B8C" w:rsidRPr="00335D3B" w:rsidRDefault="00FB1B8C" w:rsidP="00FB1B8C">
            <w:pPr>
              <w:pStyle w:val="TAC"/>
            </w:pPr>
          </w:p>
        </w:tc>
        <w:tc>
          <w:tcPr>
            <w:tcW w:w="768" w:type="dxa"/>
            <w:vMerge/>
            <w:tcBorders>
              <w:left w:val="single" w:sz="4" w:space="0" w:color="auto"/>
              <w:bottom w:val="single" w:sz="4" w:space="0" w:color="auto"/>
              <w:right w:val="single" w:sz="4" w:space="0" w:color="auto"/>
            </w:tcBorders>
          </w:tcPr>
          <w:p w14:paraId="07F904F6" w14:textId="77777777" w:rsidR="00FB1B8C" w:rsidRPr="00335D3B" w:rsidRDefault="00FB1B8C" w:rsidP="00FB1B8C">
            <w:pPr>
              <w:pStyle w:val="TAC"/>
            </w:pPr>
          </w:p>
        </w:tc>
        <w:tc>
          <w:tcPr>
            <w:tcW w:w="803" w:type="dxa"/>
            <w:vMerge/>
            <w:tcBorders>
              <w:left w:val="single" w:sz="4" w:space="0" w:color="auto"/>
              <w:bottom w:val="single" w:sz="4" w:space="0" w:color="auto"/>
              <w:right w:val="single" w:sz="4" w:space="0" w:color="auto"/>
            </w:tcBorders>
          </w:tcPr>
          <w:p w14:paraId="774005D1" w14:textId="77777777" w:rsidR="00FB1B8C" w:rsidRPr="00335D3B" w:rsidRDefault="00FB1B8C" w:rsidP="00FB1B8C">
            <w:pPr>
              <w:pStyle w:val="TAC"/>
            </w:pPr>
          </w:p>
        </w:tc>
        <w:tc>
          <w:tcPr>
            <w:tcW w:w="805" w:type="dxa"/>
            <w:vMerge/>
            <w:tcBorders>
              <w:left w:val="single" w:sz="4" w:space="0" w:color="auto"/>
              <w:bottom w:val="single" w:sz="4" w:space="0" w:color="auto"/>
              <w:right w:val="single" w:sz="4" w:space="0" w:color="auto"/>
            </w:tcBorders>
          </w:tcPr>
          <w:p w14:paraId="6E2C0DF5" w14:textId="77777777" w:rsidR="00FB1B8C" w:rsidRPr="00335D3B" w:rsidRDefault="00FB1B8C" w:rsidP="00FB1B8C">
            <w:pPr>
              <w:pStyle w:val="TAC"/>
            </w:pPr>
          </w:p>
        </w:tc>
        <w:tc>
          <w:tcPr>
            <w:tcW w:w="805" w:type="dxa"/>
            <w:gridSpan w:val="2"/>
            <w:vMerge/>
            <w:tcBorders>
              <w:left w:val="single" w:sz="4" w:space="0" w:color="auto"/>
              <w:bottom w:val="single" w:sz="4" w:space="0" w:color="auto"/>
              <w:right w:val="single" w:sz="4" w:space="0" w:color="auto"/>
            </w:tcBorders>
          </w:tcPr>
          <w:p w14:paraId="2B206F4F" w14:textId="77777777" w:rsidR="00FB1B8C" w:rsidRPr="00335D3B" w:rsidRDefault="00FB1B8C" w:rsidP="00FB1B8C">
            <w:pPr>
              <w:pStyle w:val="TAC"/>
            </w:pPr>
          </w:p>
        </w:tc>
        <w:tc>
          <w:tcPr>
            <w:tcW w:w="769" w:type="dxa"/>
            <w:gridSpan w:val="2"/>
            <w:vMerge/>
            <w:tcBorders>
              <w:left w:val="single" w:sz="4" w:space="0" w:color="auto"/>
              <w:bottom w:val="single" w:sz="4" w:space="0" w:color="auto"/>
              <w:right w:val="single" w:sz="4" w:space="0" w:color="auto"/>
            </w:tcBorders>
          </w:tcPr>
          <w:p w14:paraId="165AF48E" w14:textId="77777777" w:rsidR="00FB1B8C" w:rsidRPr="00335D3B" w:rsidRDefault="00FB1B8C" w:rsidP="00FB1B8C">
            <w:pPr>
              <w:pStyle w:val="TAC"/>
            </w:pPr>
          </w:p>
        </w:tc>
        <w:tc>
          <w:tcPr>
            <w:tcW w:w="733" w:type="dxa"/>
            <w:vMerge/>
            <w:tcBorders>
              <w:left w:val="single" w:sz="4" w:space="0" w:color="auto"/>
              <w:bottom w:val="single" w:sz="4" w:space="0" w:color="auto"/>
              <w:right w:val="single" w:sz="4" w:space="0" w:color="auto"/>
            </w:tcBorders>
          </w:tcPr>
          <w:p w14:paraId="3A64B0AC" w14:textId="77777777" w:rsidR="00FB1B8C" w:rsidRPr="00335D3B" w:rsidRDefault="00FB1B8C" w:rsidP="00FB1B8C">
            <w:pPr>
              <w:pStyle w:val="TAC"/>
            </w:pPr>
          </w:p>
        </w:tc>
      </w:tr>
      <w:tr w:rsidR="00FB1B8C" w:rsidRPr="00335D3B" w14:paraId="4A141E41" w14:textId="77777777" w:rsidTr="00FB1B8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2FD774BE" w14:textId="77777777" w:rsidR="00FB1B8C" w:rsidRPr="00335D3B" w:rsidRDefault="00FB1B8C" w:rsidP="00FB1B8C">
            <w:pPr>
              <w:pStyle w:val="TAL"/>
              <w:rPr>
                <w:rFonts w:eastAsia="Calibri"/>
                <w:i/>
                <w:szCs w:val="22"/>
              </w:rPr>
            </w:pPr>
            <w:r w:rsidRPr="00335D3B">
              <w:rPr>
                <w:rFonts w:eastAsia="Calibri"/>
                <w:position w:val="-12"/>
                <w:szCs w:val="22"/>
              </w:rPr>
              <w:object w:dxaOrig="405" w:dyaOrig="345" w14:anchorId="599C48B4">
                <v:shape id="_x0000_i1143" type="#_x0000_t75" alt="" style="width:19.65pt;height:13.1pt;mso-width-percent:0;mso-height-percent:0;mso-width-percent:0;mso-height-percent:0" o:ole="" fillcolor="window">
                  <v:imagedata r:id="rId14" o:title=""/>
                </v:shape>
                <o:OLEObject Type="Embed" ProgID="Equation.3" ShapeID="_x0000_i1143" DrawAspect="Content" ObjectID="_1784623076" r:id="rId141"/>
              </w:object>
            </w:r>
            <w:r w:rsidRPr="00335D3B">
              <w:rPr>
                <w:vertAlign w:val="superscript"/>
              </w:rPr>
              <w:t>Note2</w:t>
            </w:r>
          </w:p>
        </w:tc>
        <w:tc>
          <w:tcPr>
            <w:tcW w:w="1125" w:type="dxa"/>
            <w:vMerge w:val="restart"/>
            <w:tcBorders>
              <w:top w:val="single" w:sz="4" w:space="0" w:color="auto"/>
              <w:left w:val="single" w:sz="4" w:space="0" w:color="auto"/>
              <w:right w:val="single" w:sz="4" w:space="0" w:color="auto"/>
            </w:tcBorders>
            <w:vAlign w:val="center"/>
          </w:tcPr>
          <w:p w14:paraId="77A6768F"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481F4E79" w14:textId="77777777" w:rsidR="00FB1B8C" w:rsidRPr="00335D3B" w:rsidRDefault="00FB1B8C" w:rsidP="00FB1B8C">
            <w:pPr>
              <w:pStyle w:val="TAL"/>
            </w:pPr>
            <w:r w:rsidRPr="00335D3B">
              <w:t>NR_FDD_FR1_A</w:t>
            </w:r>
          </w:p>
          <w:p w14:paraId="741261FA"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0045B4DA" w14:textId="77777777" w:rsidR="00FB1B8C" w:rsidRPr="00335D3B" w:rsidRDefault="00FB1B8C" w:rsidP="00FB1B8C">
            <w:pPr>
              <w:pStyle w:val="TAC"/>
            </w:pPr>
            <w:r w:rsidRPr="00335D3B">
              <w:t>dBm/15kHz</w:t>
            </w:r>
          </w:p>
        </w:tc>
        <w:tc>
          <w:tcPr>
            <w:tcW w:w="1571" w:type="dxa"/>
            <w:gridSpan w:val="2"/>
            <w:vMerge w:val="restart"/>
            <w:tcBorders>
              <w:top w:val="single" w:sz="4" w:space="0" w:color="auto"/>
              <w:left w:val="single" w:sz="4" w:space="0" w:color="auto"/>
              <w:right w:val="single" w:sz="4" w:space="0" w:color="auto"/>
            </w:tcBorders>
            <w:vAlign w:val="center"/>
          </w:tcPr>
          <w:p w14:paraId="0D37BA95" w14:textId="77777777" w:rsidR="00FB1B8C" w:rsidRPr="00335D3B" w:rsidDel="00041F77" w:rsidRDefault="00FB1B8C" w:rsidP="00FB1B8C">
            <w:pPr>
              <w:pStyle w:val="TAC"/>
            </w:pPr>
            <w:r w:rsidRPr="00335D3B">
              <w:t>-88</w:t>
            </w:r>
          </w:p>
        </w:tc>
        <w:tc>
          <w:tcPr>
            <w:tcW w:w="1610" w:type="dxa"/>
            <w:gridSpan w:val="3"/>
            <w:vMerge w:val="restart"/>
            <w:tcBorders>
              <w:top w:val="single" w:sz="4" w:space="0" w:color="auto"/>
              <w:left w:val="single" w:sz="4" w:space="0" w:color="auto"/>
              <w:right w:val="single" w:sz="4" w:space="0" w:color="auto"/>
            </w:tcBorders>
            <w:vAlign w:val="center"/>
          </w:tcPr>
          <w:p w14:paraId="2DFDA020" w14:textId="77777777" w:rsidR="00FB1B8C" w:rsidRPr="00335D3B" w:rsidRDefault="00FB1B8C" w:rsidP="00FB1B8C">
            <w:pPr>
              <w:pStyle w:val="TAC"/>
            </w:pPr>
            <w:r w:rsidRPr="00335D3B">
              <w:t>-108.5</w:t>
            </w:r>
          </w:p>
        </w:tc>
        <w:tc>
          <w:tcPr>
            <w:tcW w:w="1502" w:type="dxa"/>
            <w:gridSpan w:val="3"/>
            <w:tcBorders>
              <w:top w:val="single" w:sz="4" w:space="0" w:color="auto"/>
              <w:left w:val="single" w:sz="4" w:space="0" w:color="auto"/>
              <w:right w:val="single" w:sz="4" w:space="0" w:color="auto"/>
            </w:tcBorders>
            <w:vAlign w:val="center"/>
          </w:tcPr>
          <w:p w14:paraId="75F4C41A" w14:textId="77777777" w:rsidR="00FB1B8C" w:rsidRPr="00335D3B" w:rsidRDefault="00FB1B8C" w:rsidP="00FB1B8C">
            <w:pPr>
              <w:pStyle w:val="TAC"/>
            </w:pPr>
            <w:r w:rsidRPr="00335D3B">
              <w:t>-119.5</w:t>
            </w:r>
          </w:p>
        </w:tc>
      </w:tr>
      <w:tr w:rsidR="00FB1B8C" w:rsidRPr="00335D3B" w14:paraId="036160FC" w14:textId="77777777" w:rsidTr="00FB1B8C">
        <w:trPr>
          <w:jc w:val="center"/>
        </w:trPr>
        <w:tc>
          <w:tcPr>
            <w:tcW w:w="1822" w:type="dxa"/>
            <w:vMerge/>
            <w:tcBorders>
              <w:left w:val="single" w:sz="4" w:space="0" w:color="auto"/>
              <w:right w:val="single" w:sz="4" w:space="0" w:color="auto"/>
            </w:tcBorders>
            <w:vAlign w:val="center"/>
          </w:tcPr>
          <w:p w14:paraId="00D98F24"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3554FE4B"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8AC4F27"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25654A39"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39DD2DA2"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52C7587"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5A5C41D" w14:textId="77777777" w:rsidR="00FB1B8C" w:rsidRPr="00335D3B" w:rsidRDefault="00FB1B8C" w:rsidP="00FB1B8C">
            <w:pPr>
              <w:pStyle w:val="TAC"/>
            </w:pPr>
            <w:r w:rsidRPr="00335D3B">
              <w:t>-119</w:t>
            </w:r>
          </w:p>
        </w:tc>
      </w:tr>
      <w:tr w:rsidR="00FB1B8C" w:rsidRPr="00335D3B" w14:paraId="1D38D590" w14:textId="77777777" w:rsidTr="00FB1B8C">
        <w:trPr>
          <w:jc w:val="center"/>
        </w:trPr>
        <w:tc>
          <w:tcPr>
            <w:tcW w:w="1822" w:type="dxa"/>
            <w:vMerge/>
            <w:tcBorders>
              <w:left w:val="single" w:sz="4" w:space="0" w:color="auto"/>
              <w:right w:val="single" w:sz="4" w:space="0" w:color="auto"/>
            </w:tcBorders>
            <w:vAlign w:val="center"/>
          </w:tcPr>
          <w:p w14:paraId="49D24BDC"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3B50620"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2B8ACE0"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31CCF082"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1E336AB1"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3590DC5F"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162FAB6" w14:textId="77777777" w:rsidR="00FB1B8C" w:rsidRPr="00335D3B" w:rsidRDefault="00FB1B8C" w:rsidP="00FB1B8C">
            <w:pPr>
              <w:pStyle w:val="TAC"/>
            </w:pPr>
            <w:r w:rsidRPr="00335D3B">
              <w:t>-118.5</w:t>
            </w:r>
          </w:p>
        </w:tc>
      </w:tr>
      <w:tr w:rsidR="00FB1B8C" w:rsidRPr="00335D3B" w14:paraId="16753921" w14:textId="77777777" w:rsidTr="00FB1B8C">
        <w:trPr>
          <w:trHeight w:val="424"/>
          <w:jc w:val="center"/>
        </w:trPr>
        <w:tc>
          <w:tcPr>
            <w:tcW w:w="1822" w:type="dxa"/>
            <w:vMerge/>
            <w:tcBorders>
              <w:left w:val="single" w:sz="4" w:space="0" w:color="auto"/>
              <w:right w:val="single" w:sz="4" w:space="0" w:color="auto"/>
            </w:tcBorders>
            <w:vAlign w:val="center"/>
          </w:tcPr>
          <w:p w14:paraId="2865A6B1"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5EB8A2A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6C45A089" w14:textId="77777777" w:rsidR="00FB1B8C" w:rsidRPr="00335D3B" w:rsidRDefault="00FB1B8C" w:rsidP="00FB1B8C">
            <w:pPr>
              <w:pStyle w:val="TAL"/>
            </w:pPr>
            <w:r w:rsidRPr="00335D3B">
              <w:t>NR_FDD_FR1_D</w:t>
            </w:r>
          </w:p>
          <w:p w14:paraId="462C91DE"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36E4D348"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38A3EA3"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9919FA5"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12A67222" w14:textId="77777777" w:rsidR="00FB1B8C" w:rsidRPr="00335D3B" w:rsidRDefault="00FB1B8C" w:rsidP="00FB1B8C">
            <w:pPr>
              <w:pStyle w:val="TAC"/>
            </w:pPr>
            <w:r w:rsidRPr="00335D3B">
              <w:t>-118</w:t>
            </w:r>
          </w:p>
        </w:tc>
      </w:tr>
      <w:tr w:rsidR="00FB1B8C" w:rsidRPr="00335D3B" w14:paraId="4A32A21C" w14:textId="77777777" w:rsidTr="00FB1B8C">
        <w:trPr>
          <w:trHeight w:val="424"/>
          <w:jc w:val="center"/>
        </w:trPr>
        <w:tc>
          <w:tcPr>
            <w:tcW w:w="1822" w:type="dxa"/>
            <w:vMerge/>
            <w:tcBorders>
              <w:left w:val="single" w:sz="4" w:space="0" w:color="auto"/>
              <w:right w:val="single" w:sz="4" w:space="0" w:color="auto"/>
            </w:tcBorders>
            <w:vAlign w:val="center"/>
          </w:tcPr>
          <w:p w14:paraId="2A1D5200"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1DF8784"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75EB1AA" w14:textId="77777777" w:rsidR="00FB1B8C" w:rsidRPr="00335D3B" w:rsidRDefault="00FB1B8C" w:rsidP="00FB1B8C">
            <w:pPr>
              <w:pStyle w:val="TAL"/>
            </w:pPr>
            <w:r w:rsidRPr="00335D3B">
              <w:t>NR_FDD_FR1_E</w:t>
            </w:r>
          </w:p>
          <w:p w14:paraId="46D29103"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1711FA28"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27B690BF"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1DBBC6A"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05D7FDDC" w14:textId="77777777" w:rsidR="00FB1B8C" w:rsidRPr="00335D3B" w:rsidRDefault="00FB1B8C" w:rsidP="00FB1B8C">
            <w:pPr>
              <w:pStyle w:val="TAC"/>
            </w:pPr>
            <w:r w:rsidRPr="00335D3B">
              <w:t>-117.5</w:t>
            </w:r>
          </w:p>
        </w:tc>
      </w:tr>
      <w:tr w:rsidR="00FB1B8C" w:rsidRPr="00335D3B" w14:paraId="278F44F2" w14:textId="77777777" w:rsidTr="00FB1B8C">
        <w:trPr>
          <w:jc w:val="center"/>
        </w:trPr>
        <w:tc>
          <w:tcPr>
            <w:tcW w:w="1822" w:type="dxa"/>
            <w:vMerge/>
            <w:tcBorders>
              <w:left w:val="single" w:sz="4" w:space="0" w:color="auto"/>
              <w:right w:val="single" w:sz="4" w:space="0" w:color="auto"/>
            </w:tcBorders>
            <w:vAlign w:val="center"/>
          </w:tcPr>
          <w:p w14:paraId="1381E710"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798A10F3"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0B926B3"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1A0E7493"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379AF32F"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4E702C5D"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62C0E7" w14:textId="77777777" w:rsidR="00FB1B8C" w:rsidRPr="00335D3B" w:rsidRDefault="00FB1B8C" w:rsidP="00FB1B8C">
            <w:pPr>
              <w:pStyle w:val="TAC"/>
            </w:pPr>
            <w:r w:rsidRPr="00335D3B">
              <w:t>-117</w:t>
            </w:r>
          </w:p>
        </w:tc>
      </w:tr>
      <w:tr w:rsidR="00FB1B8C" w:rsidRPr="00335D3B" w14:paraId="467881DA" w14:textId="77777777" w:rsidTr="00FB1B8C">
        <w:trPr>
          <w:jc w:val="center"/>
        </w:trPr>
        <w:tc>
          <w:tcPr>
            <w:tcW w:w="1822" w:type="dxa"/>
            <w:vMerge/>
            <w:tcBorders>
              <w:left w:val="single" w:sz="4" w:space="0" w:color="auto"/>
              <w:right w:val="single" w:sz="4" w:space="0" w:color="auto"/>
            </w:tcBorders>
            <w:vAlign w:val="center"/>
          </w:tcPr>
          <w:p w14:paraId="3E54C863"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55985AF3"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0E60613"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2383F307"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180F0B24"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142B3561"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8AB80C9" w14:textId="77777777" w:rsidR="00FB1B8C" w:rsidRPr="00335D3B" w:rsidRDefault="00FB1B8C" w:rsidP="00FB1B8C">
            <w:pPr>
              <w:pStyle w:val="TAC"/>
            </w:pPr>
            <w:r w:rsidRPr="00335D3B">
              <w:t>-116.5</w:t>
            </w:r>
          </w:p>
        </w:tc>
      </w:tr>
      <w:tr w:rsidR="00FB1B8C" w:rsidRPr="00335D3B" w14:paraId="79D01E85" w14:textId="77777777" w:rsidTr="00FB1B8C">
        <w:trPr>
          <w:jc w:val="center"/>
        </w:trPr>
        <w:tc>
          <w:tcPr>
            <w:tcW w:w="1822" w:type="dxa"/>
            <w:vMerge/>
            <w:tcBorders>
              <w:left w:val="single" w:sz="4" w:space="0" w:color="auto"/>
              <w:bottom w:val="nil"/>
              <w:right w:val="single" w:sz="4" w:space="0" w:color="auto"/>
            </w:tcBorders>
            <w:vAlign w:val="center"/>
          </w:tcPr>
          <w:p w14:paraId="181A5214"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44CB807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E0D103A"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66347296"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051CC574"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3BCFA844"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8770A3A" w14:textId="77777777" w:rsidR="00FB1B8C" w:rsidRPr="00335D3B" w:rsidRDefault="00FB1B8C" w:rsidP="00FB1B8C">
            <w:pPr>
              <w:pStyle w:val="TAC"/>
            </w:pPr>
            <w:r w:rsidRPr="00335D3B">
              <w:t>-116</w:t>
            </w:r>
          </w:p>
        </w:tc>
      </w:tr>
      <w:tr w:rsidR="00FB1B8C" w:rsidRPr="00335D3B" w14:paraId="345CA208" w14:textId="77777777" w:rsidTr="00FB1B8C">
        <w:trPr>
          <w:jc w:val="center"/>
        </w:trPr>
        <w:tc>
          <w:tcPr>
            <w:tcW w:w="1822" w:type="dxa"/>
            <w:tcBorders>
              <w:top w:val="nil"/>
              <w:left w:val="single" w:sz="4" w:space="0" w:color="auto"/>
              <w:bottom w:val="single" w:sz="4" w:space="0" w:color="auto"/>
              <w:right w:val="single" w:sz="4" w:space="0" w:color="auto"/>
            </w:tcBorders>
            <w:vAlign w:val="center"/>
          </w:tcPr>
          <w:p w14:paraId="402FD126"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057769F6"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128BCF6" w14:textId="77777777" w:rsidR="00FB1B8C" w:rsidRPr="00335D3B" w:rsidRDefault="00FB1B8C" w:rsidP="00FB1B8C">
            <w:pPr>
              <w:pStyle w:val="TAL"/>
            </w:pPr>
            <w:r w:rsidRPr="00335D3B">
              <w:t>NR_FDD_FR1_N</w:t>
            </w:r>
          </w:p>
        </w:tc>
        <w:tc>
          <w:tcPr>
            <w:tcW w:w="771" w:type="dxa"/>
            <w:tcBorders>
              <w:top w:val="nil"/>
              <w:left w:val="single" w:sz="4" w:space="0" w:color="auto"/>
              <w:bottom w:val="single" w:sz="4" w:space="0" w:color="auto"/>
              <w:right w:val="single" w:sz="4" w:space="0" w:color="auto"/>
            </w:tcBorders>
            <w:vAlign w:val="center"/>
          </w:tcPr>
          <w:p w14:paraId="22E604DB"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6D551714"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4634C14"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06A982C" w14:textId="77777777" w:rsidR="00FB1B8C" w:rsidRPr="00335D3B" w:rsidRDefault="00FB1B8C" w:rsidP="00FB1B8C">
            <w:pPr>
              <w:pStyle w:val="TAC"/>
            </w:pPr>
            <w:r w:rsidRPr="00335D3B">
              <w:t>-113</w:t>
            </w:r>
          </w:p>
        </w:tc>
      </w:tr>
      <w:tr w:rsidR="00FB1B8C" w:rsidRPr="00335D3B" w14:paraId="3D3C1F18" w14:textId="77777777" w:rsidTr="00FB1B8C">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60C0E2C6" w14:textId="77777777" w:rsidR="00FB1B8C" w:rsidRPr="00335D3B" w:rsidRDefault="00FB1B8C" w:rsidP="00FB1B8C">
            <w:pPr>
              <w:pStyle w:val="TAL"/>
              <w:rPr>
                <w:rFonts w:eastAsia="Calibri"/>
                <w:i/>
                <w:szCs w:val="22"/>
              </w:rPr>
            </w:pPr>
            <w:r w:rsidRPr="00335D3B">
              <w:rPr>
                <w:rFonts w:eastAsia="Calibri"/>
                <w:position w:val="-12"/>
                <w:szCs w:val="22"/>
              </w:rPr>
              <w:object w:dxaOrig="405" w:dyaOrig="345" w14:anchorId="5B9E038C">
                <v:shape id="_x0000_i1144" type="#_x0000_t75" alt="" style="width:19.65pt;height:13.1pt;mso-width-percent:0;mso-height-percent:0;mso-width-percent:0;mso-height-percent:0" o:ole="" fillcolor="window">
                  <v:imagedata r:id="rId14" o:title=""/>
                </v:shape>
                <o:OLEObject Type="Embed" ProgID="Equation.3" ShapeID="_x0000_i1144" DrawAspect="Content" ObjectID="_1784623077" r:id="rId142"/>
              </w:object>
            </w:r>
            <w:r w:rsidRPr="00335D3B">
              <w:rPr>
                <w:vertAlign w:val="superscript"/>
              </w:rPr>
              <w:t>Note2</w:t>
            </w:r>
          </w:p>
        </w:tc>
        <w:tc>
          <w:tcPr>
            <w:tcW w:w="2391" w:type="dxa"/>
            <w:gridSpan w:val="2"/>
            <w:tcBorders>
              <w:top w:val="single" w:sz="4" w:space="0" w:color="auto"/>
              <w:left w:val="single" w:sz="4" w:space="0" w:color="auto"/>
              <w:right w:val="single" w:sz="4" w:space="0" w:color="auto"/>
            </w:tcBorders>
            <w:vAlign w:val="center"/>
          </w:tcPr>
          <w:p w14:paraId="62C8A5E9"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1,2</w:t>
            </w:r>
          </w:p>
          <w:p w14:paraId="4691CFA2" w14:textId="77777777" w:rsidR="00FB1B8C" w:rsidRPr="00335D3B" w:rsidRDefault="00FB1B8C" w:rsidP="00FB1B8C">
            <w:pPr>
              <w:pStyle w:val="TAL"/>
              <w:rPr>
                <w:rFonts w:eastAsia="Calibri"/>
                <w:i/>
                <w:szCs w:val="22"/>
              </w:rPr>
            </w:pPr>
            <w:r w:rsidRPr="00335D3B" w:rsidDel="008B7968">
              <w:t>N</w:t>
            </w:r>
          </w:p>
        </w:tc>
        <w:tc>
          <w:tcPr>
            <w:tcW w:w="771" w:type="dxa"/>
            <w:vMerge w:val="restart"/>
            <w:tcBorders>
              <w:top w:val="single" w:sz="4" w:space="0" w:color="auto"/>
              <w:left w:val="single" w:sz="4" w:space="0" w:color="auto"/>
              <w:right w:val="single" w:sz="4" w:space="0" w:color="auto"/>
            </w:tcBorders>
            <w:vAlign w:val="center"/>
          </w:tcPr>
          <w:p w14:paraId="62D75A95" w14:textId="77777777" w:rsidR="00FB1B8C" w:rsidRPr="00335D3B" w:rsidRDefault="00FB1B8C" w:rsidP="00FB1B8C">
            <w:pPr>
              <w:pStyle w:val="TAC"/>
            </w:pPr>
            <w:r w:rsidRPr="00335D3B">
              <w:t>dBm/15kHz</w:t>
            </w:r>
          </w:p>
        </w:tc>
        <w:tc>
          <w:tcPr>
            <w:tcW w:w="1571" w:type="dxa"/>
            <w:gridSpan w:val="2"/>
            <w:tcBorders>
              <w:top w:val="single" w:sz="4" w:space="0" w:color="auto"/>
              <w:left w:val="single" w:sz="4" w:space="0" w:color="auto"/>
              <w:right w:val="single" w:sz="4" w:space="0" w:color="auto"/>
            </w:tcBorders>
            <w:vAlign w:val="center"/>
          </w:tcPr>
          <w:p w14:paraId="7ABAF312" w14:textId="77777777" w:rsidR="00FB1B8C" w:rsidRPr="00335D3B" w:rsidDel="00041F77" w:rsidRDefault="00FB1B8C" w:rsidP="00FB1B8C">
            <w:pPr>
              <w:pStyle w:val="TAC"/>
            </w:pPr>
            <w:r w:rsidRPr="00335D3B">
              <w:t>-88</w:t>
            </w:r>
          </w:p>
        </w:tc>
        <w:tc>
          <w:tcPr>
            <w:tcW w:w="1610" w:type="dxa"/>
            <w:gridSpan w:val="3"/>
            <w:tcBorders>
              <w:top w:val="single" w:sz="4" w:space="0" w:color="auto"/>
              <w:left w:val="single" w:sz="4" w:space="0" w:color="auto"/>
              <w:right w:val="single" w:sz="4" w:space="0" w:color="auto"/>
            </w:tcBorders>
            <w:vAlign w:val="center"/>
          </w:tcPr>
          <w:p w14:paraId="710BFDC9" w14:textId="77777777" w:rsidR="00FB1B8C" w:rsidRPr="00335D3B" w:rsidRDefault="00FB1B8C" w:rsidP="00FB1B8C">
            <w:pPr>
              <w:pStyle w:val="TAC"/>
            </w:pPr>
            <w:r w:rsidRPr="00335D3B">
              <w:t>-108.5</w:t>
            </w:r>
          </w:p>
        </w:tc>
        <w:tc>
          <w:tcPr>
            <w:tcW w:w="1502" w:type="dxa"/>
            <w:gridSpan w:val="3"/>
            <w:tcBorders>
              <w:top w:val="single" w:sz="4" w:space="0" w:color="auto"/>
              <w:left w:val="single" w:sz="4" w:space="0" w:color="auto"/>
              <w:right w:val="single" w:sz="4" w:space="0" w:color="auto"/>
            </w:tcBorders>
            <w:vAlign w:val="center"/>
          </w:tcPr>
          <w:p w14:paraId="7413F8C9" w14:textId="77777777" w:rsidR="00FB1B8C" w:rsidRPr="00335D3B" w:rsidRDefault="00FB1B8C" w:rsidP="00FB1B8C">
            <w:pPr>
              <w:pStyle w:val="TAC"/>
            </w:pPr>
            <w:r w:rsidRPr="00335D3B">
              <w:t>Same as Noc for 15kHz</w:t>
            </w:r>
            <w:r w:rsidRPr="00335D3B" w:rsidDel="00913F54">
              <w:t xml:space="preserve"> </w:t>
            </w:r>
            <w:r w:rsidRPr="00335D3B" w:rsidDel="00F370F7">
              <w:t>T</w:t>
            </w:r>
          </w:p>
        </w:tc>
      </w:tr>
      <w:tr w:rsidR="00FB1B8C" w:rsidRPr="00335D3B" w14:paraId="16CE1B22" w14:textId="77777777" w:rsidTr="00FB1B8C">
        <w:trPr>
          <w:trHeight w:val="424"/>
          <w:jc w:val="center"/>
        </w:trPr>
        <w:tc>
          <w:tcPr>
            <w:tcW w:w="1822" w:type="dxa"/>
            <w:vMerge/>
            <w:tcBorders>
              <w:left w:val="single" w:sz="4" w:space="0" w:color="auto"/>
              <w:right w:val="single" w:sz="4" w:space="0" w:color="auto"/>
            </w:tcBorders>
            <w:vAlign w:val="center"/>
          </w:tcPr>
          <w:p w14:paraId="4681C119" w14:textId="77777777" w:rsidR="00FB1B8C" w:rsidRPr="00335D3B" w:rsidRDefault="00FB1B8C" w:rsidP="00FB1B8C">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7AD9ACB4"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0BC36051" w14:textId="77777777" w:rsidR="00FB1B8C" w:rsidRPr="00335D3B" w:rsidRDefault="00FB1B8C" w:rsidP="00FB1B8C">
            <w:pPr>
              <w:pStyle w:val="TAL"/>
            </w:pPr>
            <w:r w:rsidRPr="00335D3B">
              <w:t>NR_FDD_FR1_A</w:t>
            </w:r>
          </w:p>
          <w:p w14:paraId="6152BEB1"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3E6A8024" w14:textId="77777777" w:rsidR="00FB1B8C" w:rsidRPr="00335D3B" w:rsidRDefault="00FB1B8C" w:rsidP="00FB1B8C">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16C2B7E0" w14:textId="77777777" w:rsidR="00FB1B8C" w:rsidRPr="00335D3B" w:rsidDel="00041F77" w:rsidRDefault="00FB1B8C" w:rsidP="00FB1B8C">
            <w:pPr>
              <w:pStyle w:val="TAC"/>
            </w:pPr>
            <w:r w:rsidRPr="00335D3B">
              <w:t>-85</w:t>
            </w:r>
          </w:p>
        </w:tc>
        <w:tc>
          <w:tcPr>
            <w:tcW w:w="1610" w:type="dxa"/>
            <w:gridSpan w:val="3"/>
            <w:vMerge w:val="restart"/>
            <w:tcBorders>
              <w:top w:val="single" w:sz="4" w:space="0" w:color="auto"/>
              <w:left w:val="single" w:sz="4" w:space="0" w:color="auto"/>
              <w:right w:val="single" w:sz="4" w:space="0" w:color="auto"/>
            </w:tcBorders>
            <w:vAlign w:val="center"/>
          </w:tcPr>
          <w:p w14:paraId="4714DB33" w14:textId="77777777" w:rsidR="00FB1B8C" w:rsidRPr="00335D3B" w:rsidRDefault="00FB1B8C" w:rsidP="00FB1B8C">
            <w:pPr>
              <w:pStyle w:val="TAC"/>
            </w:pPr>
            <w:r w:rsidRPr="00335D3B">
              <w:t>-105.5</w:t>
            </w:r>
          </w:p>
        </w:tc>
        <w:tc>
          <w:tcPr>
            <w:tcW w:w="1502" w:type="dxa"/>
            <w:gridSpan w:val="3"/>
            <w:tcBorders>
              <w:top w:val="single" w:sz="4" w:space="0" w:color="auto"/>
              <w:left w:val="single" w:sz="4" w:space="0" w:color="auto"/>
              <w:right w:val="single" w:sz="4" w:space="0" w:color="auto"/>
            </w:tcBorders>
            <w:vAlign w:val="center"/>
          </w:tcPr>
          <w:p w14:paraId="062A10AB" w14:textId="77777777" w:rsidR="00FB1B8C" w:rsidRPr="00335D3B" w:rsidRDefault="00FB1B8C" w:rsidP="00FB1B8C">
            <w:pPr>
              <w:pStyle w:val="TAC"/>
            </w:pPr>
            <w:r w:rsidRPr="00335D3B">
              <w:t>-116.5</w:t>
            </w:r>
          </w:p>
        </w:tc>
      </w:tr>
      <w:tr w:rsidR="00FB1B8C" w:rsidRPr="00335D3B" w14:paraId="59E7D091" w14:textId="77777777" w:rsidTr="00FB1B8C">
        <w:trPr>
          <w:jc w:val="center"/>
        </w:trPr>
        <w:tc>
          <w:tcPr>
            <w:tcW w:w="1822" w:type="dxa"/>
            <w:vMerge/>
            <w:tcBorders>
              <w:left w:val="single" w:sz="4" w:space="0" w:color="auto"/>
              <w:right w:val="single" w:sz="4" w:space="0" w:color="auto"/>
            </w:tcBorders>
            <w:vAlign w:val="center"/>
          </w:tcPr>
          <w:p w14:paraId="7BF3A4DD"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D08B75B"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26F0EAD"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5992DCE9"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231BD38"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93500BB"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169FBA6" w14:textId="77777777" w:rsidR="00FB1B8C" w:rsidRPr="00335D3B" w:rsidRDefault="00FB1B8C" w:rsidP="00FB1B8C">
            <w:pPr>
              <w:pStyle w:val="TAC"/>
            </w:pPr>
            <w:r w:rsidRPr="00335D3B">
              <w:t>-116</w:t>
            </w:r>
          </w:p>
        </w:tc>
      </w:tr>
      <w:tr w:rsidR="00FB1B8C" w:rsidRPr="00335D3B" w14:paraId="75225065" w14:textId="77777777" w:rsidTr="00FB1B8C">
        <w:trPr>
          <w:jc w:val="center"/>
        </w:trPr>
        <w:tc>
          <w:tcPr>
            <w:tcW w:w="1822" w:type="dxa"/>
            <w:vMerge/>
            <w:tcBorders>
              <w:left w:val="single" w:sz="4" w:space="0" w:color="auto"/>
              <w:right w:val="single" w:sz="4" w:space="0" w:color="auto"/>
            </w:tcBorders>
            <w:vAlign w:val="center"/>
          </w:tcPr>
          <w:p w14:paraId="2D392C89"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056E4B41"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349BB07"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6E98E125"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A022DF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40AA61BA"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374064B" w14:textId="77777777" w:rsidR="00FB1B8C" w:rsidRPr="00335D3B" w:rsidRDefault="00FB1B8C" w:rsidP="00FB1B8C">
            <w:pPr>
              <w:pStyle w:val="TAC"/>
            </w:pPr>
            <w:r w:rsidRPr="00335D3B">
              <w:t>-115.5</w:t>
            </w:r>
          </w:p>
        </w:tc>
      </w:tr>
      <w:tr w:rsidR="00FB1B8C" w:rsidRPr="00335D3B" w14:paraId="590674A1" w14:textId="77777777" w:rsidTr="00FB1B8C">
        <w:trPr>
          <w:trHeight w:val="424"/>
          <w:jc w:val="center"/>
        </w:trPr>
        <w:tc>
          <w:tcPr>
            <w:tcW w:w="1822" w:type="dxa"/>
            <w:vMerge/>
            <w:tcBorders>
              <w:left w:val="single" w:sz="4" w:space="0" w:color="auto"/>
              <w:right w:val="single" w:sz="4" w:space="0" w:color="auto"/>
            </w:tcBorders>
            <w:vAlign w:val="center"/>
          </w:tcPr>
          <w:p w14:paraId="40733B23"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FB07EB7"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50F9F384" w14:textId="77777777" w:rsidR="00FB1B8C" w:rsidRPr="00335D3B" w:rsidRDefault="00FB1B8C" w:rsidP="00FB1B8C">
            <w:pPr>
              <w:pStyle w:val="TAL"/>
            </w:pPr>
            <w:r w:rsidRPr="00335D3B">
              <w:t>NR_FDD_FR1_D</w:t>
            </w:r>
          </w:p>
          <w:p w14:paraId="20000245"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3B63D973"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099D61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8B6E482"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0B6912E4" w14:textId="77777777" w:rsidR="00FB1B8C" w:rsidRPr="00335D3B" w:rsidRDefault="00FB1B8C" w:rsidP="00FB1B8C">
            <w:pPr>
              <w:pStyle w:val="TAC"/>
            </w:pPr>
            <w:r w:rsidRPr="00335D3B">
              <w:t>-115</w:t>
            </w:r>
          </w:p>
        </w:tc>
      </w:tr>
      <w:tr w:rsidR="00FB1B8C" w:rsidRPr="00335D3B" w14:paraId="14D92136" w14:textId="77777777" w:rsidTr="00FB1B8C">
        <w:trPr>
          <w:trHeight w:val="424"/>
          <w:jc w:val="center"/>
        </w:trPr>
        <w:tc>
          <w:tcPr>
            <w:tcW w:w="1822" w:type="dxa"/>
            <w:vMerge/>
            <w:tcBorders>
              <w:left w:val="single" w:sz="4" w:space="0" w:color="auto"/>
              <w:right w:val="single" w:sz="4" w:space="0" w:color="auto"/>
            </w:tcBorders>
            <w:vAlign w:val="center"/>
          </w:tcPr>
          <w:p w14:paraId="67B524BB"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B4F132B"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139F2E6B" w14:textId="77777777" w:rsidR="00FB1B8C" w:rsidRPr="00335D3B" w:rsidRDefault="00FB1B8C" w:rsidP="00FB1B8C">
            <w:pPr>
              <w:pStyle w:val="TAL"/>
            </w:pPr>
            <w:r w:rsidRPr="00335D3B">
              <w:t>NR_FDD_FR1_E</w:t>
            </w:r>
          </w:p>
          <w:p w14:paraId="5CC47185"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7743F36C"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4DE7CF6"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66C8D41"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6D73F70A" w14:textId="77777777" w:rsidR="00FB1B8C" w:rsidRPr="00335D3B" w:rsidRDefault="00FB1B8C" w:rsidP="00FB1B8C">
            <w:pPr>
              <w:pStyle w:val="TAC"/>
            </w:pPr>
            <w:r w:rsidRPr="00335D3B">
              <w:t>-114.5</w:t>
            </w:r>
          </w:p>
        </w:tc>
      </w:tr>
      <w:tr w:rsidR="00FB1B8C" w:rsidRPr="00335D3B" w14:paraId="10DF115C" w14:textId="77777777" w:rsidTr="00FB1B8C">
        <w:trPr>
          <w:jc w:val="center"/>
        </w:trPr>
        <w:tc>
          <w:tcPr>
            <w:tcW w:w="1822" w:type="dxa"/>
            <w:vMerge/>
            <w:tcBorders>
              <w:left w:val="single" w:sz="4" w:space="0" w:color="auto"/>
              <w:right w:val="single" w:sz="4" w:space="0" w:color="auto"/>
            </w:tcBorders>
            <w:vAlign w:val="center"/>
          </w:tcPr>
          <w:p w14:paraId="68DBE1B7"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566F2629"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117D654"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0A86096B"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53240A7D"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8B340BB"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FC70385" w14:textId="77777777" w:rsidR="00FB1B8C" w:rsidRPr="00335D3B" w:rsidRDefault="00FB1B8C" w:rsidP="00FB1B8C">
            <w:pPr>
              <w:pStyle w:val="TAC"/>
            </w:pPr>
            <w:r w:rsidRPr="00335D3B">
              <w:t>-114</w:t>
            </w:r>
          </w:p>
        </w:tc>
      </w:tr>
      <w:tr w:rsidR="00FB1B8C" w:rsidRPr="00335D3B" w14:paraId="061F042C" w14:textId="77777777" w:rsidTr="00FB1B8C">
        <w:trPr>
          <w:jc w:val="center"/>
        </w:trPr>
        <w:tc>
          <w:tcPr>
            <w:tcW w:w="1822" w:type="dxa"/>
            <w:vMerge/>
            <w:tcBorders>
              <w:left w:val="single" w:sz="4" w:space="0" w:color="auto"/>
              <w:right w:val="single" w:sz="4" w:space="0" w:color="auto"/>
            </w:tcBorders>
            <w:vAlign w:val="center"/>
          </w:tcPr>
          <w:p w14:paraId="58A9BCA1"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02B64DE6"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6D72921"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27518FCA"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F05F6B8"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2D6F5D8"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BA222D5" w14:textId="77777777" w:rsidR="00FB1B8C" w:rsidRPr="00335D3B" w:rsidRDefault="00FB1B8C" w:rsidP="00FB1B8C">
            <w:pPr>
              <w:pStyle w:val="TAC"/>
            </w:pPr>
            <w:r w:rsidRPr="00335D3B">
              <w:t>-114.5</w:t>
            </w:r>
          </w:p>
        </w:tc>
      </w:tr>
      <w:tr w:rsidR="00FB1B8C" w:rsidRPr="00335D3B" w14:paraId="5B59C133" w14:textId="77777777" w:rsidTr="00FB1B8C">
        <w:trPr>
          <w:jc w:val="center"/>
        </w:trPr>
        <w:tc>
          <w:tcPr>
            <w:tcW w:w="1822" w:type="dxa"/>
            <w:vMerge/>
            <w:tcBorders>
              <w:left w:val="single" w:sz="4" w:space="0" w:color="auto"/>
              <w:bottom w:val="nil"/>
              <w:right w:val="single" w:sz="4" w:space="0" w:color="auto"/>
            </w:tcBorders>
            <w:vAlign w:val="center"/>
          </w:tcPr>
          <w:p w14:paraId="6EEFC7B3"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7FCD154F"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9B77E7E"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0F7C9F4A"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3AF78292"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4458E6B7"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197E5DB" w14:textId="77777777" w:rsidR="00FB1B8C" w:rsidRPr="00335D3B" w:rsidRDefault="00FB1B8C" w:rsidP="00FB1B8C">
            <w:pPr>
              <w:pStyle w:val="TAC"/>
            </w:pPr>
            <w:r w:rsidRPr="00335D3B">
              <w:t>-113</w:t>
            </w:r>
          </w:p>
        </w:tc>
      </w:tr>
      <w:tr w:rsidR="00FB1B8C" w:rsidRPr="00335D3B" w14:paraId="27E44F34" w14:textId="77777777" w:rsidTr="00FB1B8C">
        <w:trPr>
          <w:jc w:val="center"/>
        </w:trPr>
        <w:tc>
          <w:tcPr>
            <w:tcW w:w="1822" w:type="dxa"/>
            <w:tcBorders>
              <w:top w:val="nil"/>
              <w:left w:val="single" w:sz="4" w:space="0" w:color="auto"/>
              <w:bottom w:val="single" w:sz="4" w:space="0" w:color="auto"/>
              <w:right w:val="single" w:sz="4" w:space="0" w:color="auto"/>
            </w:tcBorders>
            <w:vAlign w:val="center"/>
          </w:tcPr>
          <w:p w14:paraId="1D5595AD"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775BC0A5"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5FA7FFE" w14:textId="77777777" w:rsidR="00FB1B8C" w:rsidRPr="00335D3B" w:rsidRDefault="00FB1B8C" w:rsidP="00FB1B8C">
            <w:pPr>
              <w:pStyle w:val="TAL"/>
            </w:pPr>
            <w:r w:rsidRPr="00335D3B">
              <w:t>NR_FDD_FR1_N</w:t>
            </w:r>
          </w:p>
        </w:tc>
        <w:tc>
          <w:tcPr>
            <w:tcW w:w="771" w:type="dxa"/>
            <w:tcBorders>
              <w:top w:val="nil"/>
              <w:left w:val="single" w:sz="4" w:space="0" w:color="auto"/>
              <w:bottom w:val="single" w:sz="4" w:space="0" w:color="auto"/>
              <w:right w:val="single" w:sz="4" w:space="0" w:color="auto"/>
            </w:tcBorders>
            <w:vAlign w:val="center"/>
          </w:tcPr>
          <w:p w14:paraId="460CE51A"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77BDE844"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4B846007"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064D8F7" w14:textId="77777777" w:rsidR="00FB1B8C" w:rsidRPr="00335D3B" w:rsidRDefault="00FB1B8C" w:rsidP="00FB1B8C">
            <w:pPr>
              <w:pStyle w:val="TAC"/>
            </w:pPr>
            <w:r w:rsidRPr="00335D3B">
              <w:t>-110</w:t>
            </w:r>
          </w:p>
        </w:tc>
      </w:tr>
      <w:tr w:rsidR="00FB1B8C" w:rsidRPr="00335D3B" w14:paraId="3035E88E"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CBF3EB3" w14:textId="189506C7" w:rsidR="00FB1B8C" w:rsidRPr="00FB1B8C" w:rsidRDefault="00FB1B8C" w:rsidP="00FB1B8C">
            <w:pPr>
              <w:pStyle w:val="TAL"/>
            </w:pPr>
            <w:r w:rsidRPr="00335D3B">
              <w:rPr>
                <w:rFonts w:eastAsia="Calibri"/>
                <w:i/>
                <w:position w:val="-12"/>
                <w:szCs w:val="22"/>
              </w:rPr>
              <w:object w:dxaOrig="680" w:dyaOrig="380" w14:anchorId="57FAF537">
                <v:shape id="_x0000_i1145" type="#_x0000_t75" alt="" style="width:39.25pt;height:19.65pt;mso-width-percent:0;mso-height-percent:0;mso-width-percent:0;mso-height-percent:0" o:ole="" fillcolor="window">
                  <v:imagedata r:id="rId143" o:title=""/>
                </v:shape>
                <o:OLEObject Type="Embed" ProgID="Equation.3" ShapeID="_x0000_i1145" DrawAspect="Content" ObjectID="_1784623078" r:id="rId144"/>
              </w:object>
            </w:r>
            <w:ins w:id="677" w:author="Huawei" w:date="2024-07-29T14:13:00Z">
              <w:r>
                <w:rPr>
                  <w:rFonts w:eastAsia="Calibri"/>
                  <w:szCs w:val="22"/>
                </w:rPr>
                <w:t>for SSB</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4FD55DCD" w14:textId="77777777" w:rsidR="00FB1B8C" w:rsidRPr="00335D3B" w:rsidRDefault="00FB1B8C" w:rsidP="00FB1B8C">
            <w:pPr>
              <w:pStyle w:val="TAC"/>
            </w:pPr>
            <w:r w:rsidRPr="00335D3B">
              <w:t>dB</w:t>
            </w:r>
          </w:p>
        </w:tc>
        <w:tc>
          <w:tcPr>
            <w:tcW w:w="768" w:type="dxa"/>
            <w:tcBorders>
              <w:top w:val="single" w:sz="4" w:space="0" w:color="auto"/>
              <w:left w:val="single" w:sz="4" w:space="0" w:color="auto"/>
              <w:bottom w:val="single" w:sz="4" w:space="0" w:color="auto"/>
              <w:right w:val="single" w:sz="4" w:space="0" w:color="auto"/>
            </w:tcBorders>
            <w:vAlign w:val="center"/>
          </w:tcPr>
          <w:p w14:paraId="477C5637" w14:textId="77777777" w:rsidR="00FB1B8C" w:rsidRPr="00335D3B" w:rsidRDefault="00FB1B8C" w:rsidP="00FB1B8C">
            <w:pPr>
              <w:pStyle w:val="TAC"/>
            </w:pPr>
            <w:r w:rsidRPr="00335D3B">
              <w:t>-1.75</w:t>
            </w:r>
          </w:p>
        </w:tc>
        <w:tc>
          <w:tcPr>
            <w:tcW w:w="803" w:type="dxa"/>
            <w:tcBorders>
              <w:top w:val="single" w:sz="4" w:space="0" w:color="auto"/>
              <w:left w:val="single" w:sz="4" w:space="0" w:color="auto"/>
              <w:bottom w:val="single" w:sz="4" w:space="0" w:color="auto"/>
              <w:right w:val="single" w:sz="4" w:space="0" w:color="auto"/>
            </w:tcBorders>
            <w:vAlign w:val="center"/>
          </w:tcPr>
          <w:p w14:paraId="08046688" w14:textId="77777777" w:rsidR="00FB1B8C" w:rsidRPr="00335D3B" w:rsidRDefault="00FB1B8C" w:rsidP="00FB1B8C">
            <w:pPr>
              <w:pStyle w:val="TAC"/>
            </w:pPr>
            <w:r w:rsidRPr="00335D3B">
              <w:t>-1.75</w:t>
            </w:r>
          </w:p>
        </w:tc>
        <w:tc>
          <w:tcPr>
            <w:tcW w:w="805" w:type="dxa"/>
            <w:tcBorders>
              <w:top w:val="single" w:sz="4" w:space="0" w:color="auto"/>
              <w:left w:val="single" w:sz="4" w:space="0" w:color="auto"/>
              <w:bottom w:val="single" w:sz="4" w:space="0" w:color="auto"/>
              <w:right w:val="single" w:sz="4" w:space="0" w:color="auto"/>
            </w:tcBorders>
            <w:vAlign w:val="center"/>
          </w:tcPr>
          <w:p w14:paraId="2BDE2E1F" w14:textId="77777777" w:rsidR="00FB1B8C" w:rsidRPr="00335D3B" w:rsidRDefault="00FB1B8C" w:rsidP="00FB1B8C">
            <w:pPr>
              <w:pStyle w:val="TAC"/>
            </w:pPr>
            <w:r w:rsidRPr="00335D3B">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059C3661" w14:textId="77777777" w:rsidR="00FB1B8C" w:rsidRPr="00335D3B" w:rsidRDefault="00FB1B8C" w:rsidP="00FB1B8C">
            <w:pPr>
              <w:pStyle w:val="TAC"/>
            </w:pPr>
            <w:r w:rsidRPr="00335D3B">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4DED5EB" w14:textId="77777777" w:rsidR="00FB1B8C" w:rsidRPr="00335D3B" w:rsidRDefault="00FB1B8C" w:rsidP="00FB1B8C">
            <w:pPr>
              <w:pStyle w:val="TAC"/>
            </w:pPr>
            <w:r w:rsidRPr="00335D3B">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03C1786F" w14:textId="77777777" w:rsidR="00FB1B8C" w:rsidRPr="00335D3B" w:rsidRDefault="00FB1B8C" w:rsidP="00FB1B8C">
            <w:pPr>
              <w:pStyle w:val="TAC"/>
            </w:pPr>
            <w:r w:rsidRPr="00335D3B">
              <w:t>-4.0</w:t>
            </w:r>
          </w:p>
        </w:tc>
      </w:tr>
      <w:tr w:rsidR="00FB1B8C" w:rsidRPr="00335D3B" w14:paraId="76EB44F7" w14:textId="77777777" w:rsidTr="00FB1B8C">
        <w:trPr>
          <w:jc w:val="center"/>
          <w:ins w:id="678" w:author="Huawei" w:date="2024-07-29T14:13:00Z"/>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408C470" w14:textId="289C9537" w:rsidR="00FB1B8C" w:rsidRPr="00335D3B" w:rsidRDefault="00FB1B8C" w:rsidP="00FB1B8C">
            <w:pPr>
              <w:pStyle w:val="TAL"/>
              <w:rPr>
                <w:ins w:id="679" w:author="Huawei" w:date="2024-07-29T14:13:00Z"/>
                <w:rFonts w:eastAsia="Calibri"/>
                <w:i/>
                <w:szCs w:val="22"/>
              </w:rPr>
            </w:pPr>
            <w:ins w:id="680" w:author="Huawei" w:date="2024-07-29T14:13:00Z">
              <w:r w:rsidRPr="00335D3B">
                <w:rPr>
                  <w:rFonts w:eastAsia="Calibri"/>
                  <w:i/>
                  <w:position w:val="-12"/>
                  <w:szCs w:val="22"/>
                </w:rPr>
                <w:object w:dxaOrig="680" w:dyaOrig="380" w14:anchorId="04DA0240">
                  <v:shape id="_x0000_i1146" type="#_x0000_t75" alt="" style="width:39.25pt;height:19.65pt;mso-width-percent:0;mso-height-percent:0;mso-width-percent:0;mso-height-percent:0" o:ole="" fillcolor="window">
                    <v:imagedata r:id="rId143" o:title=""/>
                  </v:shape>
                  <o:OLEObject Type="Embed" ProgID="Equation.3" ShapeID="_x0000_i1146" DrawAspect="Content" ObjectID="_1784623079" r:id="rId145"/>
                </w:object>
              </w:r>
            </w:ins>
            <w:ins w:id="681" w:author="Huawei" w:date="2024-07-29T14:13:00Z">
              <w:r>
                <w:rPr>
                  <w:rFonts w:eastAsia="Calibri"/>
                  <w:szCs w:val="22"/>
                </w:rPr>
                <w:t xml:space="preserve"> for CSI-RS</w:t>
              </w:r>
            </w:ins>
          </w:p>
        </w:tc>
        <w:tc>
          <w:tcPr>
            <w:tcW w:w="771" w:type="dxa"/>
            <w:tcBorders>
              <w:top w:val="single" w:sz="4" w:space="0" w:color="auto"/>
              <w:left w:val="single" w:sz="4" w:space="0" w:color="auto"/>
              <w:bottom w:val="single" w:sz="4" w:space="0" w:color="auto"/>
              <w:right w:val="single" w:sz="4" w:space="0" w:color="auto"/>
            </w:tcBorders>
            <w:vAlign w:val="center"/>
          </w:tcPr>
          <w:p w14:paraId="5F64B87B" w14:textId="0205A3B2" w:rsidR="00FB1B8C" w:rsidRPr="00335D3B" w:rsidRDefault="00FB1B8C" w:rsidP="00FB1B8C">
            <w:pPr>
              <w:pStyle w:val="TAC"/>
              <w:rPr>
                <w:ins w:id="682" w:author="Huawei" w:date="2024-07-29T14:13:00Z"/>
              </w:rPr>
            </w:pPr>
            <w:ins w:id="683" w:author="Huawei" w:date="2024-07-29T14:13:00Z">
              <w:r w:rsidRPr="00335D3B">
                <w:t>dB</w:t>
              </w:r>
            </w:ins>
          </w:p>
        </w:tc>
        <w:tc>
          <w:tcPr>
            <w:tcW w:w="768" w:type="dxa"/>
            <w:tcBorders>
              <w:top w:val="single" w:sz="4" w:space="0" w:color="auto"/>
              <w:left w:val="single" w:sz="4" w:space="0" w:color="auto"/>
              <w:bottom w:val="single" w:sz="4" w:space="0" w:color="auto"/>
              <w:right w:val="single" w:sz="4" w:space="0" w:color="auto"/>
            </w:tcBorders>
            <w:vAlign w:val="center"/>
          </w:tcPr>
          <w:p w14:paraId="36061E93" w14:textId="2D658B9A" w:rsidR="00FB1B8C" w:rsidRPr="00335D3B" w:rsidRDefault="00FB1B8C" w:rsidP="00FB1B8C">
            <w:pPr>
              <w:pStyle w:val="TAC"/>
              <w:rPr>
                <w:ins w:id="684" w:author="Huawei" w:date="2024-07-29T14:13:00Z"/>
              </w:rPr>
            </w:pPr>
            <w:ins w:id="685" w:author="Huawei" w:date="2024-07-29T14:13:00Z">
              <w:r w:rsidRPr="00335D3B">
                <w:t>-1.75</w:t>
              </w:r>
            </w:ins>
          </w:p>
        </w:tc>
        <w:tc>
          <w:tcPr>
            <w:tcW w:w="803" w:type="dxa"/>
            <w:tcBorders>
              <w:top w:val="single" w:sz="4" w:space="0" w:color="auto"/>
              <w:left w:val="single" w:sz="4" w:space="0" w:color="auto"/>
              <w:bottom w:val="single" w:sz="4" w:space="0" w:color="auto"/>
              <w:right w:val="single" w:sz="4" w:space="0" w:color="auto"/>
            </w:tcBorders>
            <w:vAlign w:val="center"/>
          </w:tcPr>
          <w:p w14:paraId="23CFC9B7" w14:textId="2BA965AC" w:rsidR="00FB1B8C" w:rsidRPr="00335D3B" w:rsidRDefault="00FB1B8C" w:rsidP="00FB1B8C">
            <w:pPr>
              <w:pStyle w:val="TAC"/>
              <w:rPr>
                <w:ins w:id="686" w:author="Huawei" w:date="2024-07-29T14:13:00Z"/>
              </w:rPr>
            </w:pPr>
            <w:ins w:id="687" w:author="Huawei" w:date="2024-07-29T14:13:00Z">
              <w:r w:rsidRPr="00335D3B">
                <w:t>-1.75</w:t>
              </w:r>
            </w:ins>
          </w:p>
        </w:tc>
        <w:tc>
          <w:tcPr>
            <w:tcW w:w="805" w:type="dxa"/>
            <w:tcBorders>
              <w:top w:val="single" w:sz="4" w:space="0" w:color="auto"/>
              <w:left w:val="single" w:sz="4" w:space="0" w:color="auto"/>
              <w:bottom w:val="single" w:sz="4" w:space="0" w:color="auto"/>
              <w:right w:val="single" w:sz="4" w:space="0" w:color="auto"/>
            </w:tcBorders>
            <w:vAlign w:val="center"/>
          </w:tcPr>
          <w:p w14:paraId="757A42ED" w14:textId="1CAE2FFC" w:rsidR="00FB1B8C" w:rsidRPr="00335D3B" w:rsidRDefault="00FB1B8C" w:rsidP="00FB1B8C">
            <w:pPr>
              <w:pStyle w:val="TAC"/>
              <w:rPr>
                <w:ins w:id="688" w:author="Huawei" w:date="2024-07-29T14:13:00Z"/>
              </w:rPr>
            </w:pPr>
            <w:ins w:id="689" w:author="Huawei" w:date="2024-07-29T14:13:00Z">
              <w:r w:rsidRPr="00335D3B">
                <w:t>15</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14:paraId="6E6668F1" w14:textId="6173885F" w:rsidR="00FB1B8C" w:rsidRPr="00335D3B" w:rsidRDefault="00FB1B8C" w:rsidP="00FB1B8C">
            <w:pPr>
              <w:pStyle w:val="TAC"/>
              <w:rPr>
                <w:ins w:id="690" w:author="Huawei" w:date="2024-07-29T14:13:00Z"/>
              </w:rPr>
            </w:pPr>
            <w:ins w:id="691" w:author="Huawei" w:date="2024-07-29T14:13:00Z">
              <w:r w:rsidRPr="00335D3B">
                <w:t>15</w:t>
              </w:r>
            </w:ins>
          </w:p>
        </w:tc>
        <w:tc>
          <w:tcPr>
            <w:tcW w:w="769" w:type="dxa"/>
            <w:gridSpan w:val="2"/>
            <w:tcBorders>
              <w:top w:val="single" w:sz="4" w:space="0" w:color="auto"/>
              <w:left w:val="single" w:sz="4" w:space="0" w:color="auto"/>
              <w:bottom w:val="single" w:sz="4" w:space="0" w:color="auto"/>
              <w:right w:val="single" w:sz="4" w:space="0" w:color="auto"/>
            </w:tcBorders>
            <w:vAlign w:val="center"/>
          </w:tcPr>
          <w:p w14:paraId="69D4E6A6" w14:textId="28439CB3" w:rsidR="00FB1B8C" w:rsidRPr="00335D3B" w:rsidRDefault="00FB1B8C" w:rsidP="00FB1B8C">
            <w:pPr>
              <w:pStyle w:val="TAC"/>
              <w:rPr>
                <w:ins w:id="692" w:author="Huawei" w:date="2024-07-29T14:13:00Z"/>
              </w:rPr>
            </w:pPr>
            <w:ins w:id="693" w:author="Huawei" w:date="2024-07-29T14:13:00Z">
              <w:r w:rsidRPr="00335D3B">
                <w:t>-4.0</w:t>
              </w:r>
            </w:ins>
          </w:p>
        </w:tc>
        <w:tc>
          <w:tcPr>
            <w:tcW w:w="733" w:type="dxa"/>
            <w:tcBorders>
              <w:top w:val="single" w:sz="4" w:space="0" w:color="auto"/>
              <w:left w:val="single" w:sz="4" w:space="0" w:color="auto"/>
              <w:bottom w:val="single" w:sz="4" w:space="0" w:color="auto"/>
              <w:right w:val="single" w:sz="4" w:space="0" w:color="auto"/>
            </w:tcBorders>
            <w:vAlign w:val="center"/>
          </w:tcPr>
          <w:p w14:paraId="27A16D4F" w14:textId="44DF3FFD" w:rsidR="00FB1B8C" w:rsidRPr="00335D3B" w:rsidRDefault="00FB1B8C" w:rsidP="00FB1B8C">
            <w:pPr>
              <w:pStyle w:val="TAC"/>
              <w:rPr>
                <w:ins w:id="694" w:author="Huawei" w:date="2024-07-29T14:13:00Z"/>
              </w:rPr>
            </w:pPr>
            <w:ins w:id="695" w:author="Huawei" w:date="2024-07-29T14:13:00Z">
              <w:r w:rsidRPr="00335D3B">
                <w:t>-4.0</w:t>
              </w:r>
            </w:ins>
          </w:p>
        </w:tc>
      </w:tr>
      <w:tr w:rsidR="00FB1B8C" w:rsidRPr="00335D3B" w14:paraId="72224673"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F276C33" w14:textId="7765329B" w:rsidR="00FB1B8C" w:rsidRPr="00335D3B" w:rsidRDefault="00FB1B8C" w:rsidP="00FB1B8C">
            <w:pPr>
              <w:pStyle w:val="TAL"/>
            </w:pPr>
            <w:r w:rsidRPr="00335D3B">
              <w:rPr>
                <w:rFonts w:eastAsia="Calibri"/>
                <w:position w:val="-12"/>
                <w:szCs w:val="22"/>
              </w:rPr>
              <w:object w:dxaOrig="810" w:dyaOrig="390" w14:anchorId="519E1346">
                <v:shape id="_x0000_i1147" type="#_x0000_t75" alt="" style="width:39.25pt;height:19.65pt;mso-width-percent:0;mso-height-percent:0;mso-width-percent:0;mso-height-percent:0" o:ole="" fillcolor="window">
                  <v:imagedata r:id="rId20" o:title=""/>
                </v:shape>
                <o:OLEObject Type="Embed" ProgID="Equation.3" ShapeID="_x0000_i1147" DrawAspect="Content" ObjectID="_1784623080" r:id="rId146"/>
              </w:object>
            </w:r>
            <w:ins w:id="696" w:author="Huawei" w:date="2024-07-29T14:13:00Z">
              <w:r>
                <w:rPr>
                  <w:rFonts w:eastAsia="Calibri"/>
                  <w:szCs w:val="22"/>
                </w:rPr>
                <w:t xml:space="preserve"> for SSB</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466EA77C" w14:textId="77777777" w:rsidR="00FB1B8C" w:rsidRPr="00335D3B" w:rsidRDefault="00FB1B8C" w:rsidP="00FB1B8C">
            <w:pPr>
              <w:pStyle w:val="TAC"/>
            </w:pPr>
            <w:r w:rsidRPr="00335D3B">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1E1C1A6A" w14:textId="77777777" w:rsidR="00FB1B8C" w:rsidRPr="00335D3B" w:rsidRDefault="00FB1B8C" w:rsidP="00FB1B8C">
            <w:pPr>
              <w:pStyle w:val="TAC"/>
            </w:pPr>
            <w:r w:rsidRPr="00335D3B">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72E0A3B" w14:textId="77777777" w:rsidR="00FB1B8C" w:rsidRPr="00335D3B" w:rsidRDefault="00FB1B8C" w:rsidP="00FB1B8C">
            <w:pPr>
              <w:pStyle w:val="TAC"/>
            </w:pPr>
            <w:r w:rsidRPr="00335D3B">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7C4B5C56" w14:textId="77777777" w:rsidR="00FB1B8C" w:rsidRPr="00335D3B" w:rsidRDefault="00FB1B8C" w:rsidP="00FB1B8C">
            <w:pPr>
              <w:pStyle w:val="TAC"/>
            </w:pPr>
            <w:r w:rsidRPr="00335D3B">
              <w:t>-4.0</w:t>
            </w:r>
          </w:p>
        </w:tc>
      </w:tr>
      <w:tr w:rsidR="00FB1B8C" w:rsidRPr="00335D3B" w14:paraId="00A3A850" w14:textId="77777777" w:rsidTr="00FB1B8C">
        <w:trPr>
          <w:jc w:val="center"/>
          <w:ins w:id="697" w:author="Huawei" w:date="2024-07-29T14:13:00Z"/>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3EE64AB" w14:textId="10691D2C" w:rsidR="00FB1B8C" w:rsidRPr="00335D3B" w:rsidRDefault="00FB1B8C" w:rsidP="00FB1B8C">
            <w:pPr>
              <w:pStyle w:val="TAL"/>
              <w:rPr>
                <w:ins w:id="698" w:author="Huawei" w:date="2024-07-29T14:13:00Z"/>
                <w:rFonts w:eastAsia="Calibri"/>
                <w:szCs w:val="22"/>
              </w:rPr>
            </w:pPr>
            <w:ins w:id="699" w:author="Huawei" w:date="2024-07-29T14:13:00Z">
              <w:r w:rsidRPr="00335D3B">
                <w:rPr>
                  <w:rFonts w:eastAsia="Calibri"/>
                  <w:position w:val="-12"/>
                  <w:szCs w:val="22"/>
                </w:rPr>
                <w:object w:dxaOrig="810" w:dyaOrig="390" w14:anchorId="035941FB">
                  <v:shape id="_x0000_i1148" type="#_x0000_t75" alt="" style="width:39.25pt;height:19.65pt;mso-width-percent:0;mso-height-percent:0;mso-width-percent:0;mso-height-percent:0" o:ole="" fillcolor="window">
                    <v:imagedata r:id="rId20" o:title=""/>
                  </v:shape>
                  <o:OLEObject Type="Embed" ProgID="Equation.3" ShapeID="_x0000_i1148" DrawAspect="Content" ObjectID="_1784623081" r:id="rId147"/>
                </w:object>
              </w:r>
            </w:ins>
            <w:ins w:id="700" w:author="Huawei" w:date="2024-07-29T14:13:00Z">
              <w:r>
                <w:rPr>
                  <w:rFonts w:eastAsia="Calibri"/>
                  <w:szCs w:val="22"/>
                </w:rPr>
                <w:t xml:space="preserve"> for CSI-RS</w:t>
              </w:r>
            </w:ins>
          </w:p>
        </w:tc>
        <w:tc>
          <w:tcPr>
            <w:tcW w:w="771" w:type="dxa"/>
            <w:tcBorders>
              <w:top w:val="single" w:sz="4" w:space="0" w:color="auto"/>
              <w:left w:val="single" w:sz="4" w:space="0" w:color="auto"/>
              <w:bottom w:val="single" w:sz="4" w:space="0" w:color="auto"/>
              <w:right w:val="single" w:sz="4" w:space="0" w:color="auto"/>
            </w:tcBorders>
            <w:vAlign w:val="center"/>
          </w:tcPr>
          <w:p w14:paraId="7B98DA52" w14:textId="7A63D24B" w:rsidR="00FB1B8C" w:rsidRPr="00335D3B" w:rsidRDefault="00FB1B8C" w:rsidP="00FB1B8C">
            <w:pPr>
              <w:pStyle w:val="TAC"/>
              <w:rPr>
                <w:ins w:id="701" w:author="Huawei" w:date="2024-07-29T14:13:00Z"/>
              </w:rPr>
            </w:pPr>
            <w:ins w:id="702" w:author="Huawei" w:date="2024-07-29T14:13:00Z">
              <w:r w:rsidRPr="00335D3B">
                <w:t>dB</w:t>
              </w:r>
            </w:ins>
          </w:p>
        </w:tc>
        <w:tc>
          <w:tcPr>
            <w:tcW w:w="1571" w:type="dxa"/>
            <w:gridSpan w:val="2"/>
            <w:tcBorders>
              <w:top w:val="single" w:sz="4" w:space="0" w:color="auto"/>
              <w:left w:val="single" w:sz="4" w:space="0" w:color="auto"/>
              <w:bottom w:val="single" w:sz="4" w:space="0" w:color="auto"/>
              <w:right w:val="single" w:sz="4" w:space="0" w:color="auto"/>
            </w:tcBorders>
            <w:vAlign w:val="center"/>
          </w:tcPr>
          <w:p w14:paraId="31FC72B4" w14:textId="62878F9D" w:rsidR="00FB1B8C" w:rsidRPr="00335D3B" w:rsidRDefault="00FB1B8C" w:rsidP="00FB1B8C">
            <w:pPr>
              <w:pStyle w:val="TAC"/>
              <w:rPr>
                <w:ins w:id="703" w:author="Huawei" w:date="2024-07-29T14:13:00Z"/>
              </w:rPr>
            </w:pPr>
            <w:ins w:id="704" w:author="Huawei" w:date="2024-07-29T14:13:00Z">
              <w:r w:rsidRPr="00335D3B">
                <w:t>-1.75</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CC9210F" w14:textId="059D6A5B" w:rsidR="00FB1B8C" w:rsidRPr="00335D3B" w:rsidRDefault="00FB1B8C" w:rsidP="00FB1B8C">
            <w:pPr>
              <w:pStyle w:val="TAC"/>
              <w:rPr>
                <w:ins w:id="705" w:author="Huawei" w:date="2024-07-29T14:13:00Z"/>
              </w:rPr>
            </w:pPr>
            <w:ins w:id="706" w:author="Huawei" w:date="2024-07-29T14:13:00Z">
              <w:r w:rsidRPr="00335D3B">
                <w:t>15</w:t>
              </w:r>
            </w:ins>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B0602BC" w14:textId="0305E341" w:rsidR="00FB1B8C" w:rsidRPr="00335D3B" w:rsidRDefault="00FB1B8C" w:rsidP="00FB1B8C">
            <w:pPr>
              <w:pStyle w:val="TAC"/>
              <w:rPr>
                <w:ins w:id="707" w:author="Huawei" w:date="2024-07-29T14:13:00Z"/>
              </w:rPr>
            </w:pPr>
            <w:ins w:id="708" w:author="Huawei" w:date="2024-07-29T14:13:00Z">
              <w:r w:rsidRPr="00335D3B">
                <w:t>-4.0</w:t>
              </w:r>
            </w:ins>
          </w:p>
        </w:tc>
      </w:tr>
      <w:tr w:rsidR="00FB1B8C" w:rsidRPr="00335D3B" w14:paraId="3DDB48C1" w14:textId="77777777" w:rsidTr="00FB1B8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27F5A9AF" w14:textId="77777777" w:rsidR="00FB1B8C" w:rsidRPr="00335D3B" w:rsidRDefault="00FB1B8C" w:rsidP="00FB1B8C">
            <w:pPr>
              <w:pStyle w:val="TAL"/>
              <w:rPr>
                <w:rFonts w:eastAsia="Calibri"/>
                <w:i/>
                <w:szCs w:val="22"/>
              </w:rPr>
            </w:pPr>
            <w:r w:rsidRPr="00335D3B">
              <w:rPr>
                <w:rFonts w:eastAsia="Calibri"/>
                <w:szCs w:val="22"/>
              </w:rPr>
              <w:t>CSI-RSRP</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167B5473"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14638A42" w14:textId="77777777" w:rsidR="00FB1B8C" w:rsidRPr="00335D3B" w:rsidRDefault="00FB1B8C" w:rsidP="00FB1B8C">
            <w:pPr>
              <w:pStyle w:val="TAL"/>
            </w:pPr>
            <w:r w:rsidRPr="00335D3B">
              <w:t>NR_FDD_FR1_A</w:t>
            </w:r>
          </w:p>
          <w:p w14:paraId="49BBCE95"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44F10458" w14:textId="77777777" w:rsidR="00FB1B8C" w:rsidRPr="00335D3B" w:rsidRDefault="00FB1B8C" w:rsidP="00FB1B8C">
            <w:pPr>
              <w:pStyle w:val="TAC"/>
            </w:pPr>
            <w:r w:rsidRPr="00335D3B">
              <w:t>dBm/SCS</w:t>
            </w:r>
          </w:p>
        </w:tc>
        <w:tc>
          <w:tcPr>
            <w:tcW w:w="1571" w:type="dxa"/>
            <w:gridSpan w:val="2"/>
            <w:vMerge w:val="restart"/>
            <w:tcBorders>
              <w:top w:val="single" w:sz="4" w:space="0" w:color="auto"/>
              <w:left w:val="single" w:sz="4" w:space="0" w:color="auto"/>
              <w:right w:val="single" w:sz="4" w:space="0" w:color="auto"/>
            </w:tcBorders>
            <w:vAlign w:val="center"/>
          </w:tcPr>
          <w:p w14:paraId="6D40721E" w14:textId="77777777" w:rsidR="00FB1B8C" w:rsidRPr="00335D3B" w:rsidDel="00041F77" w:rsidRDefault="00FB1B8C" w:rsidP="00FB1B8C">
            <w:pPr>
              <w:pStyle w:val="TAC"/>
            </w:pPr>
            <w:r w:rsidRPr="00335D3B">
              <w:t>-89.75</w:t>
            </w:r>
          </w:p>
        </w:tc>
        <w:tc>
          <w:tcPr>
            <w:tcW w:w="1610" w:type="dxa"/>
            <w:gridSpan w:val="3"/>
            <w:vMerge w:val="restart"/>
            <w:tcBorders>
              <w:top w:val="single" w:sz="4" w:space="0" w:color="auto"/>
              <w:left w:val="single" w:sz="4" w:space="0" w:color="auto"/>
              <w:right w:val="single" w:sz="4" w:space="0" w:color="auto"/>
            </w:tcBorders>
            <w:vAlign w:val="center"/>
          </w:tcPr>
          <w:p w14:paraId="5C66D40B" w14:textId="77777777" w:rsidR="00FB1B8C" w:rsidRPr="00335D3B" w:rsidRDefault="00FB1B8C" w:rsidP="00FB1B8C">
            <w:pPr>
              <w:pStyle w:val="TAC"/>
            </w:pPr>
            <w:r w:rsidRPr="00335D3B">
              <w:t>-93.5</w:t>
            </w:r>
          </w:p>
        </w:tc>
        <w:tc>
          <w:tcPr>
            <w:tcW w:w="1502" w:type="dxa"/>
            <w:gridSpan w:val="3"/>
            <w:tcBorders>
              <w:top w:val="single" w:sz="4" w:space="0" w:color="auto"/>
              <w:left w:val="single" w:sz="4" w:space="0" w:color="auto"/>
              <w:right w:val="single" w:sz="4" w:space="0" w:color="auto"/>
            </w:tcBorders>
            <w:vAlign w:val="center"/>
          </w:tcPr>
          <w:p w14:paraId="6FE1A09B" w14:textId="77777777" w:rsidR="00FB1B8C" w:rsidRPr="00335D3B" w:rsidRDefault="00FB1B8C" w:rsidP="00FB1B8C">
            <w:pPr>
              <w:pStyle w:val="TAC"/>
            </w:pPr>
            <w:r w:rsidRPr="00335D3B">
              <w:t>-123.5</w:t>
            </w:r>
          </w:p>
        </w:tc>
      </w:tr>
      <w:tr w:rsidR="00FB1B8C" w:rsidRPr="00335D3B" w14:paraId="4606D4A6" w14:textId="77777777" w:rsidTr="00FB1B8C">
        <w:trPr>
          <w:jc w:val="center"/>
        </w:trPr>
        <w:tc>
          <w:tcPr>
            <w:tcW w:w="1822" w:type="dxa"/>
            <w:vMerge/>
            <w:tcBorders>
              <w:left w:val="single" w:sz="4" w:space="0" w:color="auto"/>
              <w:right w:val="single" w:sz="4" w:space="0" w:color="auto"/>
            </w:tcBorders>
            <w:vAlign w:val="center"/>
          </w:tcPr>
          <w:p w14:paraId="2082E410"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58740C62"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70BEBE2"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1F65269A"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686B233"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86EF03E"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30370AF" w14:textId="77777777" w:rsidR="00FB1B8C" w:rsidRPr="00335D3B" w:rsidRDefault="00FB1B8C" w:rsidP="00FB1B8C">
            <w:pPr>
              <w:pStyle w:val="TAC"/>
            </w:pPr>
            <w:r w:rsidRPr="00335D3B">
              <w:t>-123</w:t>
            </w:r>
          </w:p>
        </w:tc>
      </w:tr>
      <w:tr w:rsidR="00FB1B8C" w:rsidRPr="00335D3B" w14:paraId="59C9DFCA" w14:textId="77777777" w:rsidTr="00FB1B8C">
        <w:trPr>
          <w:jc w:val="center"/>
        </w:trPr>
        <w:tc>
          <w:tcPr>
            <w:tcW w:w="1822" w:type="dxa"/>
            <w:vMerge/>
            <w:tcBorders>
              <w:left w:val="single" w:sz="4" w:space="0" w:color="auto"/>
              <w:right w:val="single" w:sz="4" w:space="0" w:color="auto"/>
            </w:tcBorders>
            <w:vAlign w:val="center"/>
          </w:tcPr>
          <w:p w14:paraId="0F18AD70"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0C25FF4"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BE7EB4E"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0B3AFD1C"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10CD2B1"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13FBC0FF"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C27B14E" w14:textId="77777777" w:rsidR="00FB1B8C" w:rsidRPr="00335D3B" w:rsidRDefault="00FB1B8C" w:rsidP="00FB1B8C">
            <w:pPr>
              <w:pStyle w:val="TAC"/>
            </w:pPr>
            <w:r w:rsidRPr="00335D3B">
              <w:t>-122.5</w:t>
            </w:r>
          </w:p>
        </w:tc>
      </w:tr>
      <w:tr w:rsidR="00FB1B8C" w:rsidRPr="00335D3B" w14:paraId="1EDAF853" w14:textId="77777777" w:rsidTr="00FB1B8C">
        <w:trPr>
          <w:trHeight w:val="424"/>
          <w:jc w:val="center"/>
        </w:trPr>
        <w:tc>
          <w:tcPr>
            <w:tcW w:w="1822" w:type="dxa"/>
            <w:vMerge/>
            <w:tcBorders>
              <w:left w:val="single" w:sz="4" w:space="0" w:color="auto"/>
              <w:right w:val="single" w:sz="4" w:space="0" w:color="auto"/>
            </w:tcBorders>
            <w:vAlign w:val="center"/>
          </w:tcPr>
          <w:p w14:paraId="309B3C26"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E5F49A2"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8989ECC" w14:textId="77777777" w:rsidR="00FB1B8C" w:rsidRPr="00335D3B" w:rsidRDefault="00FB1B8C" w:rsidP="00FB1B8C">
            <w:pPr>
              <w:pStyle w:val="TAL"/>
            </w:pPr>
            <w:r w:rsidRPr="00335D3B">
              <w:t>NR_FDD_FR1_D</w:t>
            </w:r>
          </w:p>
          <w:p w14:paraId="5210D4DF"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6AC343E7"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010ED6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04706542"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66E94A79" w14:textId="77777777" w:rsidR="00FB1B8C" w:rsidRPr="00335D3B" w:rsidRDefault="00FB1B8C" w:rsidP="00FB1B8C">
            <w:pPr>
              <w:pStyle w:val="TAC"/>
            </w:pPr>
            <w:r w:rsidRPr="00335D3B">
              <w:t>-122</w:t>
            </w:r>
          </w:p>
        </w:tc>
      </w:tr>
      <w:tr w:rsidR="00FB1B8C" w:rsidRPr="00335D3B" w14:paraId="15628D0C" w14:textId="77777777" w:rsidTr="00FB1B8C">
        <w:trPr>
          <w:trHeight w:val="424"/>
          <w:jc w:val="center"/>
        </w:trPr>
        <w:tc>
          <w:tcPr>
            <w:tcW w:w="1822" w:type="dxa"/>
            <w:vMerge/>
            <w:tcBorders>
              <w:left w:val="single" w:sz="4" w:space="0" w:color="auto"/>
              <w:right w:val="single" w:sz="4" w:space="0" w:color="auto"/>
            </w:tcBorders>
            <w:vAlign w:val="center"/>
          </w:tcPr>
          <w:p w14:paraId="51753F00"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9FEBB58"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5C65D85D" w14:textId="77777777" w:rsidR="00FB1B8C" w:rsidRPr="00335D3B" w:rsidRDefault="00FB1B8C" w:rsidP="00FB1B8C">
            <w:pPr>
              <w:pStyle w:val="TAL"/>
            </w:pPr>
            <w:r w:rsidRPr="00335D3B">
              <w:t>NR_FDD_FR1_E</w:t>
            </w:r>
          </w:p>
          <w:p w14:paraId="4A2A46DE"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52ED9FBE"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11627D9"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4A0371EB"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01362628" w14:textId="77777777" w:rsidR="00FB1B8C" w:rsidRPr="00335D3B" w:rsidRDefault="00FB1B8C" w:rsidP="00FB1B8C">
            <w:pPr>
              <w:pStyle w:val="TAC"/>
            </w:pPr>
            <w:r w:rsidRPr="00335D3B">
              <w:t>-121.5</w:t>
            </w:r>
          </w:p>
        </w:tc>
      </w:tr>
      <w:tr w:rsidR="00FB1B8C" w:rsidRPr="00335D3B" w14:paraId="113D4119" w14:textId="77777777" w:rsidTr="00FB1B8C">
        <w:trPr>
          <w:jc w:val="center"/>
        </w:trPr>
        <w:tc>
          <w:tcPr>
            <w:tcW w:w="1822" w:type="dxa"/>
            <w:vMerge/>
            <w:tcBorders>
              <w:left w:val="single" w:sz="4" w:space="0" w:color="auto"/>
              <w:right w:val="single" w:sz="4" w:space="0" w:color="auto"/>
            </w:tcBorders>
            <w:vAlign w:val="center"/>
          </w:tcPr>
          <w:p w14:paraId="00C9C7E7"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58068CEB"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E590B13"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090A8A42"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466BBD9"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44164AD"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BC0099A" w14:textId="77777777" w:rsidR="00FB1B8C" w:rsidRPr="00335D3B" w:rsidRDefault="00FB1B8C" w:rsidP="00FB1B8C">
            <w:pPr>
              <w:pStyle w:val="TAC"/>
            </w:pPr>
            <w:r w:rsidRPr="00335D3B">
              <w:t>-121</w:t>
            </w:r>
          </w:p>
        </w:tc>
      </w:tr>
      <w:tr w:rsidR="00FB1B8C" w:rsidRPr="00335D3B" w14:paraId="3B7D9FE1" w14:textId="77777777" w:rsidTr="00FB1B8C">
        <w:trPr>
          <w:jc w:val="center"/>
        </w:trPr>
        <w:tc>
          <w:tcPr>
            <w:tcW w:w="1822" w:type="dxa"/>
            <w:vMerge/>
            <w:tcBorders>
              <w:left w:val="single" w:sz="4" w:space="0" w:color="auto"/>
              <w:right w:val="single" w:sz="4" w:space="0" w:color="auto"/>
            </w:tcBorders>
            <w:vAlign w:val="center"/>
          </w:tcPr>
          <w:p w14:paraId="75F72223"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4E5928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633EC30"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60F8B36B"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400802BD"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0E5DD199"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3E9241" w14:textId="77777777" w:rsidR="00FB1B8C" w:rsidRPr="00335D3B" w:rsidRDefault="00FB1B8C" w:rsidP="00FB1B8C">
            <w:pPr>
              <w:pStyle w:val="TAC"/>
            </w:pPr>
            <w:r w:rsidRPr="00335D3B">
              <w:t>-120.5</w:t>
            </w:r>
          </w:p>
        </w:tc>
      </w:tr>
      <w:tr w:rsidR="00FB1B8C" w:rsidRPr="00335D3B" w14:paraId="692CDFA4" w14:textId="77777777" w:rsidTr="00FB1B8C">
        <w:trPr>
          <w:jc w:val="center"/>
        </w:trPr>
        <w:tc>
          <w:tcPr>
            <w:tcW w:w="1822" w:type="dxa"/>
            <w:vMerge/>
            <w:tcBorders>
              <w:left w:val="single" w:sz="4" w:space="0" w:color="auto"/>
              <w:right w:val="single" w:sz="4" w:space="0" w:color="auto"/>
            </w:tcBorders>
            <w:vAlign w:val="center"/>
          </w:tcPr>
          <w:p w14:paraId="5D6B5387"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7970453F"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31D6E9B"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right w:val="single" w:sz="4" w:space="0" w:color="auto"/>
            </w:tcBorders>
            <w:vAlign w:val="center"/>
          </w:tcPr>
          <w:p w14:paraId="7B291FB9"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73B3003A"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351CB35F"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91A188F" w14:textId="77777777" w:rsidR="00FB1B8C" w:rsidRPr="00335D3B" w:rsidRDefault="00FB1B8C" w:rsidP="00FB1B8C">
            <w:pPr>
              <w:pStyle w:val="TAC"/>
            </w:pPr>
            <w:r w:rsidRPr="00335D3B">
              <w:t>-120</w:t>
            </w:r>
          </w:p>
        </w:tc>
      </w:tr>
      <w:tr w:rsidR="00FB1B8C" w:rsidRPr="00335D3B" w14:paraId="1AB6FB33" w14:textId="77777777" w:rsidTr="00FB1B8C">
        <w:trPr>
          <w:jc w:val="center"/>
        </w:trPr>
        <w:tc>
          <w:tcPr>
            <w:tcW w:w="1822" w:type="dxa"/>
            <w:vMerge/>
            <w:tcBorders>
              <w:left w:val="single" w:sz="4" w:space="0" w:color="auto"/>
              <w:right w:val="single" w:sz="4" w:space="0" w:color="auto"/>
            </w:tcBorders>
            <w:vAlign w:val="center"/>
          </w:tcPr>
          <w:p w14:paraId="798C9188"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20B81162"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07FA38F" w14:textId="77777777" w:rsidR="00FB1B8C" w:rsidRPr="00335D3B" w:rsidRDefault="00FB1B8C" w:rsidP="00FB1B8C">
            <w:pPr>
              <w:pStyle w:val="TAL"/>
            </w:pPr>
            <w:r w:rsidRPr="00335D3B">
              <w:t>NR_FDD_FR1_N</w:t>
            </w:r>
          </w:p>
        </w:tc>
        <w:tc>
          <w:tcPr>
            <w:tcW w:w="771" w:type="dxa"/>
            <w:vMerge/>
            <w:tcBorders>
              <w:left w:val="single" w:sz="4" w:space="0" w:color="auto"/>
              <w:right w:val="single" w:sz="4" w:space="0" w:color="auto"/>
            </w:tcBorders>
            <w:vAlign w:val="center"/>
          </w:tcPr>
          <w:p w14:paraId="4BB27F50"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19CAFC27"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1B3820B6"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34BB6F7" w14:textId="77777777" w:rsidR="00FB1B8C" w:rsidRPr="00335D3B" w:rsidRDefault="00FB1B8C" w:rsidP="00FB1B8C">
            <w:pPr>
              <w:pStyle w:val="TAC"/>
            </w:pPr>
            <w:r w:rsidRPr="00335D3B">
              <w:t>-117</w:t>
            </w:r>
          </w:p>
        </w:tc>
      </w:tr>
      <w:tr w:rsidR="00FB1B8C" w:rsidRPr="00335D3B" w14:paraId="37928B54" w14:textId="77777777" w:rsidTr="00FB1B8C">
        <w:trPr>
          <w:trHeight w:val="424"/>
          <w:jc w:val="center"/>
        </w:trPr>
        <w:tc>
          <w:tcPr>
            <w:tcW w:w="1822" w:type="dxa"/>
            <w:vMerge/>
            <w:tcBorders>
              <w:left w:val="single" w:sz="4" w:space="0" w:color="auto"/>
              <w:right w:val="single" w:sz="4" w:space="0" w:color="auto"/>
            </w:tcBorders>
            <w:vAlign w:val="center"/>
          </w:tcPr>
          <w:p w14:paraId="78CF825B" w14:textId="77777777" w:rsidR="00FB1B8C" w:rsidRPr="00335D3B" w:rsidRDefault="00FB1B8C" w:rsidP="00FB1B8C">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4BC8CB0E"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7122A46F" w14:textId="77777777" w:rsidR="00FB1B8C" w:rsidRPr="00335D3B" w:rsidRDefault="00FB1B8C" w:rsidP="00FB1B8C">
            <w:pPr>
              <w:pStyle w:val="TAL"/>
            </w:pPr>
            <w:r w:rsidRPr="00335D3B">
              <w:t>NR_FDD_FR1_A</w:t>
            </w:r>
          </w:p>
          <w:p w14:paraId="590B3A0C"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1EBEC4CA" w14:textId="77777777" w:rsidR="00FB1B8C" w:rsidRPr="00335D3B" w:rsidRDefault="00FB1B8C" w:rsidP="00FB1B8C">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1790387A" w14:textId="77777777" w:rsidR="00FB1B8C" w:rsidRPr="00335D3B" w:rsidDel="00041F77" w:rsidRDefault="00FB1B8C" w:rsidP="00FB1B8C">
            <w:pPr>
              <w:pStyle w:val="TAC"/>
            </w:pPr>
            <w:r w:rsidRPr="00335D3B">
              <w:t>-</w:t>
            </w:r>
            <w:r w:rsidRPr="00335D3B">
              <w:rPr>
                <w:lang w:eastAsia="zh-TW"/>
              </w:rPr>
              <w:t>86</w:t>
            </w:r>
            <w:r w:rsidRPr="00335D3B">
              <w:t>.75</w:t>
            </w:r>
          </w:p>
        </w:tc>
        <w:tc>
          <w:tcPr>
            <w:tcW w:w="1610" w:type="dxa"/>
            <w:gridSpan w:val="3"/>
            <w:vMerge w:val="restart"/>
            <w:tcBorders>
              <w:top w:val="single" w:sz="4" w:space="0" w:color="auto"/>
              <w:left w:val="single" w:sz="4" w:space="0" w:color="auto"/>
              <w:right w:val="single" w:sz="4" w:space="0" w:color="auto"/>
            </w:tcBorders>
            <w:vAlign w:val="center"/>
          </w:tcPr>
          <w:p w14:paraId="12D3518D" w14:textId="77777777" w:rsidR="00FB1B8C" w:rsidRPr="00335D3B" w:rsidRDefault="00FB1B8C" w:rsidP="00FB1B8C">
            <w:pPr>
              <w:pStyle w:val="TAC"/>
            </w:pPr>
            <w:r w:rsidRPr="00335D3B">
              <w:t>-90.5</w:t>
            </w:r>
          </w:p>
        </w:tc>
        <w:tc>
          <w:tcPr>
            <w:tcW w:w="1502" w:type="dxa"/>
            <w:gridSpan w:val="3"/>
            <w:tcBorders>
              <w:top w:val="single" w:sz="4" w:space="0" w:color="auto"/>
              <w:left w:val="single" w:sz="4" w:space="0" w:color="auto"/>
              <w:right w:val="single" w:sz="4" w:space="0" w:color="auto"/>
            </w:tcBorders>
            <w:vAlign w:val="center"/>
          </w:tcPr>
          <w:p w14:paraId="4FEC4EA9" w14:textId="77777777" w:rsidR="00FB1B8C" w:rsidRPr="00335D3B" w:rsidRDefault="00FB1B8C" w:rsidP="00FB1B8C">
            <w:pPr>
              <w:pStyle w:val="TAC"/>
            </w:pPr>
            <w:r w:rsidRPr="00335D3B">
              <w:t>-1</w:t>
            </w:r>
            <w:r w:rsidRPr="00335D3B">
              <w:rPr>
                <w:lang w:eastAsia="zh-TW"/>
              </w:rPr>
              <w:t>20</w:t>
            </w:r>
            <w:r w:rsidRPr="00335D3B">
              <w:t>.5</w:t>
            </w:r>
          </w:p>
        </w:tc>
      </w:tr>
      <w:tr w:rsidR="00FB1B8C" w:rsidRPr="00335D3B" w14:paraId="2AF6DF53" w14:textId="77777777" w:rsidTr="00FB1B8C">
        <w:trPr>
          <w:jc w:val="center"/>
        </w:trPr>
        <w:tc>
          <w:tcPr>
            <w:tcW w:w="1822" w:type="dxa"/>
            <w:vMerge/>
            <w:tcBorders>
              <w:left w:val="single" w:sz="4" w:space="0" w:color="auto"/>
              <w:right w:val="single" w:sz="4" w:space="0" w:color="auto"/>
            </w:tcBorders>
            <w:vAlign w:val="center"/>
          </w:tcPr>
          <w:p w14:paraId="0BF7D881"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3E398F2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13681AC"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63197288"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24BBD72"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0EAFA9CA"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4116907" w14:textId="77777777" w:rsidR="00FB1B8C" w:rsidRPr="00335D3B" w:rsidRDefault="00FB1B8C" w:rsidP="00FB1B8C">
            <w:pPr>
              <w:pStyle w:val="TAC"/>
            </w:pPr>
            <w:r w:rsidRPr="00335D3B">
              <w:t>-1</w:t>
            </w:r>
            <w:r w:rsidRPr="00335D3B">
              <w:rPr>
                <w:lang w:eastAsia="zh-TW"/>
              </w:rPr>
              <w:t>20</w:t>
            </w:r>
          </w:p>
        </w:tc>
      </w:tr>
      <w:tr w:rsidR="00FB1B8C" w:rsidRPr="00335D3B" w14:paraId="42B5CBEF" w14:textId="77777777" w:rsidTr="00FB1B8C">
        <w:trPr>
          <w:jc w:val="center"/>
        </w:trPr>
        <w:tc>
          <w:tcPr>
            <w:tcW w:w="1822" w:type="dxa"/>
            <w:vMerge/>
            <w:tcBorders>
              <w:left w:val="single" w:sz="4" w:space="0" w:color="auto"/>
              <w:right w:val="single" w:sz="4" w:space="0" w:color="auto"/>
            </w:tcBorders>
            <w:vAlign w:val="center"/>
          </w:tcPr>
          <w:p w14:paraId="5BE24C51"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3969F1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462CD4A"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2D6A5ABD"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427C9BE"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57369FE"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B62BAA" w14:textId="77777777" w:rsidR="00FB1B8C" w:rsidRPr="00335D3B" w:rsidRDefault="00FB1B8C" w:rsidP="00FB1B8C">
            <w:pPr>
              <w:pStyle w:val="TAC"/>
            </w:pPr>
            <w:r w:rsidRPr="00335D3B">
              <w:t>-1</w:t>
            </w:r>
            <w:r w:rsidRPr="00335D3B">
              <w:rPr>
                <w:lang w:eastAsia="zh-TW"/>
              </w:rPr>
              <w:t>19</w:t>
            </w:r>
            <w:r w:rsidRPr="00335D3B">
              <w:t>.5</w:t>
            </w:r>
          </w:p>
        </w:tc>
      </w:tr>
      <w:tr w:rsidR="00FB1B8C" w:rsidRPr="00335D3B" w14:paraId="724B7C25" w14:textId="77777777" w:rsidTr="00FB1B8C">
        <w:trPr>
          <w:trHeight w:val="424"/>
          <w:jc w:val="center"/>
        </w:trPr>
        <w:tc>
          <w:tcPr>
            <w:tcW w:w="1822" w:type="dxa"/>
            <w:vMerge/>
            <w:tcBorders>
              <w:left w:val="single" w:sz="4" w:space="0" w:color="auto"/>
              <w:right w:val="single" w:sz="4" w:space="0" w:color="auto"/>
            </w:tcBorders>
            <w:vAlign w:val="center"/>
          </w:tcPr>
          <w:p w14:paraId="535D6BFC"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2048C6C"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438BD7F6" w14:textId="77777777" w:rsidR="00FB1B8C" w:rsidRPr="00335D3B" w:rsidRDefault="00FB1B8C" w:rsidP="00FB1B8C">
            <w:pPr>
              <w:pStyle w:val="TAL"/>
            </w:pPr>
            <w:r w:rsidRPr="00335D3B">
              <w:t>NR_FDD_FR1_D</w:t>
            </w:r>
          </w:p>
          <w:p w14:paraId="66E8D234"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0CD50CEE"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45DB97C"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AA1BEA2"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2A1B3EF8" w14:textId="77777777" w:rsidR="00FB1B8C" w:rsidRPr="00335D3B" w:rsidRDefault="00FB1B8C" w:rsidP="00FB1B8C">
            <w:pPr>
              <w:pStyle w:val="TAC"/>
            </w:pPr>
            <w:r w:rsidRPr="00335D3B">
              <w:t>-1</w:t>
            </w:r>
            <w:r w:rsidRPr="00335D3B">
              <w:rPr>
                <w:lang w:eastAsia="zh-TW"/>
              </w:rPr>
              <w:t>19</w:t>
            </w:r>
          </w:p>
        </w:tc>
      </w:tr>
      <w:tr w:rsidR="00FB1B8C" w:rsidRPr="00335D3B" w14:paraId="3E8FF8BF" w14:textId="77777777" w:rsidTr="00FB1B8C">
        <w:trPr>
          <w:trHeight w:val="424"/>
          <w:jc w:val="center"/>
        </w:trPr>
        <w:tc>
          <w:tcPr>
            <w:tcW w:w="1822" w:type="dxa"/>
            <w:vMerge/>
            <w:tcBorders>
              <w:left w:val="single" w:sz="4" w:space="0" w:color="auto"/>
              <w:right w:val="single" w:sz="4" w:space="0" w:color="auto"/>
            </w:tcBorders>
            <w:vAlign w:val="center"/>
          </w:tcPr>
          <w:p w14:paraId="54E67F4B"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9AE30CC"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1A92BFB4" w14:textId="77777777" w:rsidR="00FB1B8C" w:rsidRPr="00335D3B" w:rsidRDefault="00FB1B8C" w:rsidP="00FB1B8C">
            <w:pPr>
              <w:pStyle w:val="TAL"/>
            </w:pPr>
            <w:r w:rsidRPr="00335D3B">
              <w:t>NR_FDD_FR1_E</w:t>
            </w:r>
          </w:p>
          <w:p w14:paraId="0AD11BB5"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1320B4E4"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8C842E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5BB7AF9"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6469813D" w14:textId="77777777" w:rsidR="00FB1B8C" w:rsidRPr="00335D3B" w:rsidRDefault="00FB1B8C" w:rsidP="00FB1B8C">
            <w:pPr>
              <w:pStyle w:val="TAC"/>
            </w:pPr>
            <w:r w:rsidRPr="00335D3B">
              <w:t>-1</w:t>
            </w:r>
            <w:r w:rsidRPr="00335D3B">
              <w:rPr>
                <w:lang w:eastAsia="zh-TW"/>
              </w:rPr>
              <w:t>18</w:t>
            </w:r>
            <w:r w:rsidRPr="00335D3B">
              <w:t>.5</w:t>
            </w:r>
          </w:p>
        </w:tc>
      </w:tr>
      <w:tr w:rsidR="00FB1B8C" w:rsidRPr="00335D3B" w14:paraId="125BDD2A" w14:textId="77777777" w:rsidTr="00FB1B8C">
        <w:trPr>
          <w:jc w:val="center"/>
        </w:trPr>
        <w:tc>
          <w:tcPr>
            <w:tcW w:w="1822" w:type="dxa"/>
            <w:vMerge/>
            <w:tcBorders>
              <w:left w:val="single" w:sz="4" w:space="0" w:color="auto"/>
              <w:right w:val="single" w:sz="4" w:space="0" w:color="auto"/>
            </w:tcBorders>
            <w:vAlign w:val="center"/>
          </w:tcPr>
          <w:p w14:paraId="34468D55"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1A8B678"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06CE31A"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3C511731"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DF375DD"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4FFD6890"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7A14EE1" w14:textId="77777777" w:rsidR="00FB1B8C" w:rsidRPr="00335D3B" w:rsidRDefault="00FB1B8C" w:rsidP="00FB1B8C">
            <w:pPr>
              <w:pStyle w:val="TAC"/>
            </w:pPr>
            <w:r w:rsidRPr="00335D3B">
              <w:t>-118</w:t>
            </w:r>
          </w:p>
        </w:tc>
      </w:tr>
      <w:tr w:rsidR="00FB1B8C" w:rsidRPr="00335D3B" w14:paraId="393F829B" w14:textId="77777777" w:rsidTr="00FB1B8C">
        <w:trPr>
          <w:jc w:val="center"/>
        </w:trPr>
        <w:tc>
          <w:tcPr>
            <w:tcW w:w="1822" w:type="dxa"/>
            <w:vMerge/>
            <w:tcBorders>
              <w:left w:val="single" w:sz="4" w:space="0" w:color="auto"/>
              <w:right w:val="single" w:sz="4" w:space="0" w:color="auto"/>
            </w:tcBorders>
            <w:vAlign w:val="center"/>
          </w:tcPr>
          <w:p w14:paraId="69405C69"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65262546"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370D54F"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1AB3FA3D"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593B50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0E94903C"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46DF43B" w14:textId="77777777" w:rsidR="00FB1B8C" w:rsidRPr="00335D3B" w:rsidRDefault="00FB1B8C" w:rsidP="00FB1B8C">
            <w:pPr>
              <w:pStyle w:val="TAC"/>
            </w:pPr>
            <w:r w:rsidRPr="00335D3B">
              <w:t>-1</w:t>
            </w:r>
            <w:r w:rsidRPr="00335D3B">
              <w:rPr>
                <w:lang w:eastAsia="zh-TW"/>
              </w:rPr>
              <w:t>17</w:t>
            </w:r>
            <w:r w:rsidRPr="00335D3B">
              <w:t>.5</w:t>
            </w:r>
          </w:p>
        </w:tc>
      </w:tr>
      <w:tr w:rsidR="00FB1B8C" w:rsidRPr="00335D3B" w14:paraId="11B38923" w14:textId="77777777" w:rsidTr="00FB1B8C">
        <w:trPr>
          <w:jc w:val="center"/>
        </w:trPr>
        <w:tc>
          <w:tcPr>
            <w:tcW w:w="1822" w:type="dxa"/>
            <w:vMerge/>
            <w:tcBorders>
              <w:left w:val="single" w:sz="4" w:space="0" w:color="auto"/>
              <w:bottom w:val="nil"/>
              <w:right w:val="single" w:sz="4" w:space="0" w:color="auto"/>
            </w:tcBorders>
            <w:vAlign w:val="center"/>
          </w:tcPr>
          <w:p w14:paraId="548241DC"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24256EB0"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B1420A4"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5E351116"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34DD6D35"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2DB35988"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47E70A0" w14:textId="77777777" w:rsidR="00FB1B8C" w:rsidRPr="00335D3B" w:rsidRDefault="00FB1B8C" w:rsidP="00FB1B8C">
            <w:pPr>
              <w:pStyle w:val="TAC"/>
            </w:pPr>
            <w:r w:rsidRPr="00335D3B">
              <w:t>-1</w:t>
            </w:r>
            <w:r w:rsidRPr="00335D3B">
              <w:rPr>
                <w:lang w:eastAsia="zh-TW"/>
              </w:rPr>
              <w:t>17</w:t>
            </w:r>
          </w:p>
        </w:tc>
      </w:tr>
      <w:tr w:rsidR="00FB1B8C" w:rsidRPr="00335D3B" w14:paraId="623231D1" w14:textId="77777777" w:rsidTr="00FB1B8C">
        <w:trPr>
          <w:jc w:val="center"/>
        </w:trPr>
        <w:tc>
          <w:tcPr>
            <w:tcW w:w="1822" w:type="dxa"/>
            <w:tcBorders>
              <w:top w:val="nil"/>
              <w:left w:val="single" w:sz="4" w:space="0" w:color="auto"/>
              <w:bottom w:val="single" w:sz="4" w:space="0" w:color="auto"/>
              <w:right w:val="single" w:sz="4" w:space="0" w:color="auto"/>
            </w:tcBorders>
            <w:vAlign w:val="center"/>
          </w:tcPr>
          <w:p w14:paraId="2FA0C37B"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45780F43"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9EE656B" w14:textId="77777777" w:rsidR="00FB1B8C" w:rsidRPr="00335D3B" w:rsidRDefault="00FB1B8C" w:rsidP="00FB1B8C">
            <w:pPr>
              <w:pStyle w:val="TAL"/>
            </w:pPr>
            <w:r w:rsidRPr="00335D3B">
              <w:t>NR_FDD_FR1_N</w:t>
            </w:r>
          </w:p>
        </w:tc>
        <w:tc>
          <w:tcPr>
            <w:tcW w:w="771" w:type="dxa"/>
            <w:tcBorders>
              <w:top w:val="nil"/>
              <w:left w:val="single" w:sz="4" w:space="0" w:color="auto"/>
              <w:bottom w:val="single" w:sz="4" w:space="0" w:color="auto"/>
              <w:right w:val="single" w:sz="4" w:space="0" w:color="auto"/>
            </w:tcBorders>
            <w:vAlign w:val="center"/>
          </w:tcPr>
          <w:p w14:paraId="39B578D0"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01E88D39"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517E6606"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91CD55C" w14:textId="77777777" w:rsidR="00FB1B8C" w:rsidRPr="00335D3B" w:rsidRDefault="00FB1B8C" w:rsidP="00FB1B8C">
            <w:pPr>
              <w:pStyle w:val="TAC"/>
            </w:pPr>
            <w:r w:rsidRPr="00335D3B">
              <w:t>-114</w:t>
            </w:r>
          </w:p>
        </w:tc>
      </w:tr>
      <w:tr w:rsidR="00FB1B8C" w:rsidRPr="00335D3B" w14:paraId="23146C91" w14:textId="77777777" w:rsidTr="00FB1B8C">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3AAE0175" w14:textId="77777777" w:rsidR="00FB1B8C" w:rsidRPr="00335D3B" w:rsidRDefault="00FB1B8C" w:rsidP="00FB1B8C">
            <w:pPr>
              <w:pStyle w:val="TAL"/>
              <w:rPr>
                <w:rFonts w:eastAsia="Calibri"/>
                <w:i/>
                <w:szCs w:val="22"/>
              </w:rPr>
            </w:pPr>
            <w:r w:rsidRPr="00335D3B">
              <w:rPr>
                <w:rFonts w:eastAsia="Calibri"/>
                <w:szCs w:val="22"/>
              </w:rPr>
              <w:t>CSI-SINR</w:t>
            </w:r>
            <w:r w:rsidRPr="00335D3B">
              <w:rPr>
                <w:vertAlign w:val="superscript"/>
              </w:rPr>
              <w:t>Note3</w:t>
            </w:r>
          </w:p>
        </w:tc>
        <w:tc>
          <w:tcPr>
            <w:tcW w:w="1266" w:type="dxa"/>
            <w:tcBorders>
              <w:top w:val="single" w:sz="4" w:space="0" w:color="auto"/>
              <w:left w:val="single" w:sz="4" w:space="0" w:color="auto"/>
              <w:right w:val="single" w:sz="4" w:space="0" w:color="auto"/>
            </w:tcBorders>
          </w:tcPr>
          <w:p w14:paraId="407AB9E0" w14:textId="77777777" w:rsidR="00FB1B8C" w:rsidRPr="00335D3B" w:rsidRDefault="00FB1B8C" w:rsidP="00FB1B8C">
            <w:pPr>
              <w:pStyle w:val="TAL"/>
            </w:pPr>
            <w:r w:rsidRPr="00335D3B">
              <w:t>NR_FDD_FR1_A</w:t>
            </w:r>
          </w:p>
          <w:p w14:paraId="3F398E15"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1E0C8EF4" w14:textId="77777777" w:rsidR="00FB1B8C" w:rsidRPr="00335D3B" w:rsidRDefault="00FB1B8C" w:rsidP="00FB1B8C">
            <w:pPr>
              <w:pStyle w:val="TAC"/>
            </w:pPr>
            <w:r w:rsidRPr="00335D3B">
              <w:t>dB</w:t>
            </w:r>
          </w:p>
        </w:tc>
        <w:tc>
          <w:tcPr>
            <w:tcW w:w="1571" w:type="dxa"/>
            <w:gridSpan w:val="2"/>
            <w:vMerge w:val="restart"/>
            <w:tcBorders>
              <w:top w:val="single" w:sz="4" w:space="0" w:color="auto"/>
              <w:left w:val="single" w:sz="4" w:space="0" w:color="auto"/>
              <w:right w:val="single" w:sz="4" w:space="0" w:color="auto"/>
            </w:tcBorders>
            <w:vAlign w:val="center"/>
          </w:tcPr>
          <w:p w14:paraId="62D4D984" w14:textId="77777777" w:rsidR="00FB1B8C" w:rsidRPr="00335D3B" w:rsidDel="00041F77" w:rsidRDefault="00FB1B8C" w:rsidP="00FB1B8C">
            <w:pPr>
              <w:pStyle w:val="TAC"/>
            </w:pPr>
            <w:r w:rsidRPr="00335D3B">
              <w:t>-1.75</w:t>
            </w:r>
          </w:p>
        </w:tc>
        <w:tc>
          <w:tcPr>
            <w:tcW w:w="1610" w:type="dxa"/>
            <w:gridSpan w:val="3"/>
            <w:vMerge w:val="restart"/>
            <w:tcBorders>
              <w:top w:val="single" w:sz="4" w:space="0" w:color="auto"/>
              <w:left w:val="single" w:sz="4" w:space="0" w:color="auto"/>
              <w:right w:val="single" w:sz="4" w:space="0" w:color="auto"/>
            </w:tcBorders>
            <w:vAlign w:val="center"/>
          </w:tcPr>
          <w:p w14:paraId="1AA9839C" w14:textId="77777777" w:rsidR="00FB1B8C" w:rsidRPr="00335D3B" w:rsidRDefault="00FB1B8C" w:rsidP="00FB1B8C">
            <w:pPr>
              <w:pStyle w:val="TAC"/>
            </w:pPr>
            <w:r w:rsidRPr="00335D3B">
              <w:t>15</w:t>
            </w:r>
          </w:p>
        </w:tc>
        <w:tc>
          <w:tcPr>
            <w:tcW w:w="1502" w:type="dxa"/>
            <w:gridSpan w:val="3"/>
            <w:vMerge w:val="restart"/>
            <w:tcBorders>
              <w:top w:val="single" w:sz="4" w:space="0" w:color="auto"/>
              <w:left w:val="single" w:sz="4" w:space="0" w:color="auto"/>
              <w:right w:val="single" w:sz="4" w:space="0" w:color="auto"/>
            </w:tcBorders>
            <w:vAlign w:val="center"/>
          </w:tcPr>
          <w:p w14:paraId="742AA54D" w14:textId="77777777" w:rsidR="00FB1B8C" w:rsidRPr="00335D3B" w:rsidRDefault="00FB1B8C" w:rsidP="00FB1B8C">
            <w:pPr>
              <w:pStyle w:val="TAC"/>
            </w:pPr>
            <w:r w:rsidRPr="00335D3B">
              <w:t>-4.0</w:t>
            </w:r>
          </w:p>
        </w:tc>
      </w:tr>
      <w:tr w:rsidR="00FB1B8C" w:rsidRPr="00335D3B" w14:paraId="2B307318" w14:textId="77777777" w:rsidTr="00FB1B8C">
        <w:trPr>
          <w:jc w:val="center"/>
        </w:trPr>
        <w:tc>
          <w:tcPr>
            <w:tcW w:w="2947" w:type="dxa"/>
            <w:gridSpan w:val="2"/>
            <w:vMerge/>
            <w:tcBorders>
              <w:left w:val="single" w:sz="4" w:space="0" w:color="auto"/>
              <w:right w:val="single" w:sz="4" w:space="0" w:color="auto"/>
            </w:tcBorders>
            <w:vAlign w:val="center"/>
          </w:tcPr>
          <w:p w14:paraId="6195B83C"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7C9D387"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24C4B3F1"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2937EC7C"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17812E8"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567A4185" w14:textId="77777777" w:rsidR="00FB1B8C" w:rsidRPr="00335D3B" w:rsidRDefault="00FB1B8C" w:rsidP="00FB1B8C">
            <w:pPr>
              <w:pStyle w:val="TAC"/>
            </w:pPr>
          </w:p>
        </w:tc>
      </w:tr>
      <w:tr w:rsidR="00FB1B8C" w:rsidRPr="00335D3B" w14:paraId="60244CC0" w14:textId="77777777" w:rsidTr="00FB1B8C">
        <w:trPr>
          <w:jc w:val="center"/>
        </w:trPr>
        <w:tc>
          <w:tcPr>
            <w:tcW w:w="2947" w:type="dxa"/>
            <w:gridSpan w:val="2"/>
            <w:vMerge/>
            <w:tcBorders>
              <w:left w:val="single" w:sz="4" w:space="0" w:color="auto"/>
              <w:right w:val="single" w:sz="4" w:space="0" w:color="auto"/>
            </w:tcBorders>
            <w:vAlign w:val="center"/>
          </w:tcPr>
          <w:p w14:paraId="7CBC2925"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98370F1"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2290BB2C"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256956DC"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5360186"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13E55616" w14:textId="77777777" w:rsidR="00FB1B8C" w:rsidRPr="00335D3B" w:rsidRDefault="00FB1B8C" w:rsidP="00FB1B8C">
            <w:pPr>
              <w:pStyle w:val="TAC"/>
            </w:pPr>
          </w:p>
        </w:tc>
      </w:tr>
      <w:tr w:rsidR="00FB1B8C" w:rsidRPr="00335D3B" w14:paraId="11D80E8F" w14:textId="77777777" w:rsidTr="00FB1B8C">
        <w:trPr>
          <w:trHeight w:val="424"/>
          <w:jc w:val="center"/>
        </w:trPr>
        <w:tc>
          <w:tcPr>
            <w:tcW w:w="2947" w:type="dxa"/>
            <w:gridSpan w:val="2"/>
            <w:vMerge/>
            <w:tcBorders>
              <w:left w:val="single" w:sz="4" w:space="0" w:color="auto"/>
              <w:right w:val="single" w:sz="4" w:space="0" w:color="auto"/>
            </w:tcBorders>
            <w:vAlign w:val="center"/>
          </w:tcPr>
          <w:p w14:paraId="6BA15BE1"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284EC9CA" w14:textId="77777777" w:rsidR="00FB1B8C" w:rsidRPr="00335D3B" w:rsidRDefault="00FB1B8C" w:rsidP="00FB1B8C">
            <w:pPr>
              <w:pStyle w:val="TAL"/>
            </w:pPr>
            <w:r w:rsidRPr="00335D3B">
              <w:t>NR_FDD_FR1_D</w:t>
            </w:r>
          </w:p>
          <w:p w14:paraId="71A01861"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25D444D0"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5B60B7E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87BF8AE"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36FFE3EF" w14:textId="77777777" w:rsidR="00FB1B8C" w:rsidRPr="00335D3B" w:rsidRDefault="00FB1B8C" w:rsidP="00FB1B8C">
            <w:pPr>
              <w:pStyle w:val="TAC"/>
            </w:pPr>
          </w:p>
        </w:tc>
      </w:tr>
      <w:tr w:rsidR="00FB1B8C" w:rsidRPr="00335D3B" w14:paraId="04D8B91F" w14:textId="77777777" w:rsidTr="00FB1B8C">
        <w:trPr>
          <w:trHeight w:val="424"/>
          <w:jc w:val="center"/>
        </w:trPr>
        <w:tc>
          <w:tcPr>
            <w:tcW w:w="2947" w:type="dxa"/>
            <w:gridSpan w:val="2"/>
            <w:vMerge/>
            <w:tcBorders>
              <w:left w:val="single" w:sz="4" w:space="0" w:color="auto"/>
              <w:right w:val="single" w:sz="4" w:space="0" w:color="auto"/>
            </w:tcBorders>
            <w:vAlign w:val="center"/>
          </w:tcPr>
          <w:p w14:paraId="28B34969"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114033C" w14:textId="77777777" w:rsidR="00FB1B8C" w:rsidRPr="00335D3B" w:rsidRDefault="00FB1B8C" w:rsidP="00FB1B8C">
            <w:pPr>
              <w:pStyle w:val="TAL"/>
            </w:pPr>
            <w:r w:rsidRPr="00335D3B">
              <w:t>NR_FDD_FR1_E</w:t>
            </w:r>
          </w:p>
          <w:p w14:paraId="77CCD036"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075CA966"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8DB5DCA"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2A9B68B"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23CCDA20" w14:textId="77777777" w:rsidR="00FB1B8C" w:rsidRPr="00335D3B" w:rsidRDefault="00FB1B8C" w:rsidP="00FB1B8C">
            <w:pPr>
              <w:pStyle w:val="TAC"/>
            </w:pPr>
          </w:p>
        </w:tc>
      </w:tr>
      <w:tr w:rsidR="00FB1B8C" w:rsidRPr="00335D3B" w14:paraId="34EB0150" w14:textId="77777777" w:rsidTr="00FB1B8C">
        <w:trPr>
          <w:jc w:val="center"/>
        </w:trPr>
        <w:tc>
          <w:tcPr>
            <w:tcW w:w="2947" w:type="dxa"/>
            <w:gridSpan w:val="2"/>
            <w:vMerge/>
            <w:tcBorders>
              <w:left w:val="single" w:sz="4" w:space="0" w:color="auto"/>
              <w:right w:val="single" w:sz="4" w:space="0" w:color="auto"/>
            </w:tcBorders>
            <w:vAlign w:val="center"/>
          </w:tcPr>
          <w:p w14:paraId="09429648"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A8C0E96"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4A1886CE"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29F85F69"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3870F911"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610FC44F" w14:textId="77777777" w:rsidR="00FB1B8C" w:rsidRPr="00335D3B" w:rsidRDefault="00FB1B8C" w:rsidP="00FB1B8C">
            <w:pPr>
              <w:pStyle w:val="TAC"/>
            </w:pPr>
          </w:p>
        </w:tc>
      </w:tr>
      <w:tr w:rsidR="00FB1B8C" w:rsidRPr="00335D3B" w14:paraId="243EE533" w14:textId="77777777" w:rsidTr="00FB1B8C">
        <w:trPr>
          <w:jc w:val="center"/>
        </w:trPr>
        <w:tc>
          <w:tcPr>
            <w:tcW w:w="2947" w:type="dxa"/>
            <w:gridSpan w:val="2"/>
            <w:vMerge/>
            <w:tcBorders>
              <w:left w:val="single" w:sz="4" w:space="0" w:color="auto"/>
              <w:right w:val="single" w:sz="4" w:space="0" w:color="auto"/>
            </w:tcBorders>
            <w:vAlign w:val="center"/>
          </w:tcPr>
          <w:p w14:paraId="369E2225"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B90B53D"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2985D029"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D8F770F"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3D73CD6" w14:textId="77777777" w:rsidR="00FB1B8C" w:rsidRPr="00335D3B" w:rsidRDefault="00FB1B8C" w:rsidP="00FB1B8C">
            <w:pPr>
              <w:pStyle w:val="TAC"/>
            </w:pPr>
          </w:p>
        </w:tc>
        <w:tc>
          <w:tcPr>
            <w:tcW w:w="1502" w:type="dxa"/>
            <w:gridSpan w:val="3"/>
            <w:vMerge/>
            <w:tcBorders>
              <w:left w:val="single" w:sz="4" w:space="0" w:color="auto"/>
              <w:right w:val="single" w:sz="4" w:space="0" w:color="auto"/>
            </w:tcBorders>
          </w:tcPr>
          <w:p w14:paraId="0345B50A" w14:textId="77777777" w:rsidR="00FB1B8C" w:rsidRPr="00335D3B" w:rsidRDefault="00FB1B8C" w:rsidP="00FB1B8C">
            <w:pPr>
              <w:pStyle w:val="TAC"/>
            </w:pPr>
          </w:p>
        </w:tc>
      </w:tr>
      <w:tr w:rsidR="00FB1B8C" w:rsidRPr="00335D3B" w14:paraId="43E1A848" w14:textId="77777777" w:rsidTr="00FB1B8C">
        <w:trPr>
          <w:jc w:val="center"/>
        </w:trPr>
        <w:tc>
          <w:tcPr>
            <w:tcW w:w="2947" w:type="dxa"/>
            <w:gridSpan w:val="2"/>
            <w:vMerge/>
            <w:tcBorders>
              <w:left w:val="single" w:sz="4" w:space="0" w:color="auto"/>
              <w:bottom w:val="nil"/>
              <w:right w:val="single" w:sz="4" w:space="0" w:color="auto"/>
            </w:tcBorders>
            <w:vAlign w:val="center"/>
          </w:tcPr>
          <w:p w14:paraId="1BEBA196"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9A2A99F"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0520018"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54DA6F8F"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5AF6AECB" w14:textId="77777777" w:rsidR="00FB1B8C" w:rsidRPr="00335D3B" w:rsidRDefault="00FB1B8C" w:rsidP="00FB1B8C">
            <w:pPr>
              <w:pStyle w:val="TAC"/>
            </w:pPr>
          </w:p>
        </w:tc>
        <w:tc>
          <w:tcPr>
            <w:tcW w:w="1502" w:type="dxa"/>
            <w:gridSpan w:val="3"/>
            <w:vMerge/>
            <w:tcBorders>
              <w:left w:val="single" w:sz="4" w:space="0" w:color="auto"/>
              <w:bottom w:val="nil"/>
              <w:right w:val="single" w:sz="4" w:space="0" w:color="auto"/>
            </w:tcBorders>
          </w:tcPr>
          <w:p w14:paraId="449C8686" w14:textId="77777777" w:rsidR="00FB1B8C" w:rsidRPr="00335D3B" w:rsidRDefault="00FB1B8C" w:rsidP="00FB1B8C">
            <w:pPr>
              <w:pStyle w:val="TAC"/>
            </w:pPr>
          </w:p>
        </w:tc>
      </w:tr>
      <w:tr w:rsidR="00FB1B8C" w:rsidRPr="00335D3B" w14:paraId="22DC1C65" w14:textId="77777777" w:rsidTr="00FB1B8C">
        <w:trPr>
          <w:jc w:val="center"/>
        </w:trPr>
        <w:tc>
          <w:tcPr>
            <w:tcW w:w="2947" w:type="dxa"/>
            <w:gridSpan w:val="2"/>
            <w:tcBorders>
              <w:top w:val="nil"/>
              <w:left w:val="single" w:sz="4" w:space="0" w:color="auto"/>
              <w:right w:val="single" w:sz="4" w:space="0" w:color="auto"/>
            </w:tcBorders>
            <w:vAlign w:val="center"/>
          </w:tcPr>
          <w:p w14:paraId="4301B7AF"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3F09323" w14:textId="77777777" w:rsidR="00FB1B8C" w:rsidRPr="00335D3B" w:rsidRDefault="00FB1B8C" w:rsidP="00FB1B8C">
            <w:pPr>
              <w:pStyle w:val="TAL"/>
            </w:pPr>
            <w:r w:rsidRPr="00335D3B">
              <w:t>NR_FDD_FR1_N</w:t>
            </w:r>
          </w:p>
        </w:tc>
        <w:tc>
          <w:tcPr>
            <w:tcW w:w="771" w:type="dxa"/>
            <w:tcBorders>
              <w:top w:val="nil"/>
              <w:left w:val="single" w:sz="4" w:space="0" w:color="auto"/>
              <w:right w:val="single" w:sz="4" w:space="0" w:color="auto"/>
            </w:tcBorders>
            <w:vAlign w:val="center"/>
          </w:tcPr>
          <w:p w14:paraId="2F496209"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2D42AF37"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2489071" w14:textId="77777777" w:rsidR="00FB1B8C" w:rsidRPr="00335D3B" w:rsidRDefault="00FB1B8C" w:rsidP="00FB1B8C">
            <w:pPr>
              <w:pStyle w:val="TAC"/>
            </w:pPr>
          </w:p>
        </w:tc>
        <w:tc>
          <w:tcPr>
            <w:tcW w:w="1502" w:type="dxa"/>
            <w:gridSpan w:val="3"/>
            <w:tcBorders>
              <w:top w:val="nil"/>
              <w:left w:val="single" w:sz="4" w:space="0" w:color="auto"/>
              <w:bottom w:val="single" w:sz="4" w:space="0" w:color="auto"/>
              <w:right w:val="single" w:sz="4" w:space="0" w:color="auto"/>
            </w:tcBorders>
          </w:tcPr>
          <w:p w14:paraId="64DA397B" w14:textId="77777777" w:rsidR="00FB1B8C" w:rsidRPr="00335D3B" w:rsidRDefault="00FB1B8C" w:rsidP="00FB1B8C">
            <w:pPr>
              <w:pStyle w:val="TAC"/>
            </w:pPr>
          </w:p>
        </w:tc>
      </w:tr>
      <w:tr w:rsidR="00FB1B8C" w:rsidRPr="00335D3B" w14:paraId="346004A8" w14:textId="77777777" w:rsidTr="00FB1B8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13A1A11" w14:textId="77777777" w:rsidR="00FB1B8C" w:rsidRPr="00335D3B" w:rsidRDefault="00FB1B8C" w:rsidP="00FB1B8C">
            <w:pPr>
              <w:pStyle w:val="TAL"/>
              <w:rPr>
                <w:rFonts w:eastAsia="Calibri"/>
                <w:i/>
                <w:szCs w:val="22"/>
              </w:rPr>
            </w:pPr>
            <w:r w:rsidRPr="00335D3B">
              <w:rPr>
                <w:rFonts w:eastAsia="Calibri"/>
                <w:szCs w:val="22"/>
              </w:rPr>
              <w:t>Io</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5D06F409"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6ECCF2D4" w14:textId="77777777" w:rsidR="00FB1B8C" w:rsidRPr="00335D3B" w:rsidRDefault="00FB1B8C" w:rsidP="00FB1B8C">
            <w:pPr>
              <w:pStyle w:val="TAL"/>
            </w:pPr>
            <w:r w:rsidRPr="00335D3B">
              <w:t>NR_FDD_FR1_A</w:t>
            </w:r>
          </w:p>
          <w:p w14:paraId="478CAEFE"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7B222966" w14:textId="77777777" w:rsidR="00FB1B8C" w:rsidRPr="00335D3B" w:rsidRDefault="00FB1B8C" w:rsidP="00FB1B8C">
            <w:pPr>
              <w:pStyle w:val="TAC"/>
            </w:pPr>
            <w:r w:rsidRPr="00335D3B">
              <w:t>dBm/</w:t>
            </w:r>
          </w:p>
          <w:p w14:paraId="689B3A2B" w14:textId="77777777" w:rsidR="00FB1B8C" w:rsidRPr="00335D3B" w:rsidRDefault="00FB1B8C" w:rsidP="00FB1B8C">
            <w:pPr>
              <w:pStyle w:val="TAC"/>
            </w:pPr>
            <w:r w:rsidRPr="00335D3B">
              <w:t>9.36MHz</w:t>
            </w:r>
          </w:p>
        </w:tc>
        <w:tc>
          <w:tcPr>
            <w:tcW w:w="1571" w:type="dxa"/>
            <w:gridSpan w:val="2"/>
            <w:vMerge w:val="restart"/>
            <w:tcBorders>
              <w:top w:val="single" w:sz="4" w:space="0" w:color="auto"/>
              <w:left w:val="single" w:sz="4" w:space="0" w:color="auto"/>
              <w:right w:val="single" w:sz="4" w:space="0" w:color="auto"/>
            </w:tcBorders>
            <w:vAlign w:val="center"/>
          </w:tcPr>
          <w:p w14:paraId="2613773D" w14:textId="77777777" w:rsidR="00FB1B8C" w:rsidRPr="00335D3B" w:rsidDel="00041F77" w:rsidRDefault="00FB1B8C" w:rsidP="00FB1B8C">
            <w:pPr>
              <w:pStyle w:val="TAC"/>
            </w:pPr>
            <w:r w:rsidRPr="00335D3B">
              <w:t>-57.83</w:t>
            </w:r>
          </w:p>
        </w:tc>
        <w:tc>
          <w:tcPr>
            <w:tcW w:w="1610" w:type="dxa"/>
            <w:gridSpan w:val="3"/>
            <w:vMerge w:val="restart"/>
            <w:tcBorders>
              <w:top w:val="single" w:sz="4" w:space="0" w:color="auto"/>
              <w:left w:val="single" w:sz="4" w:space="0" w:color="auto"/>
              <w:right w:val="single" w:sz="4" w:space="0" w:color="auto"/>
            </w:tcBorders>
            <w:vAlign w:val="center"/>
          </w:tcPr>
          <w:p w14:paraId="53D21D0D" w14:textId="77777777" w:rsidR="00FB1B8C" w:rsidRPr="00335D3B" w:rsidRDefault="00FB1B8C" w:rsidP="00FB1B8C">
            <w:pPr>
              <w:pStyle w:val="TAC"/>
            </w:pPr>
            <w:r w:rsidRPr="00335D3B">
              <w:t>-65.4</w:t>
            </w:r>
          </w:p>
        </w:tc>
        <w:tc>
          <w:tcPr>
            <w:tcW w:w="1502" w:type="dxa"/>
            <w:gridSpan w:val="3"/>
            <w:tcBorders>
              <w:top w:val="single" w:sz="4" w:space="0" w:color="auto"/>
              <w:left w:val="single" w:sz="4" w:space="0" w:color="auto"/>
              <w:right w:val="single" w:sz="4" w:space="0" w:color="auto"/>
            </w:tcBorders>
            <w:vAlign w:val="center"/>
          </w:tcPr>
          <w:p w14:paraId="3EB156E9" w14:textId="77777777" w:rsidR="00FB1B8C" w:rsidRPr="00335D3B" w:rsidRDefault="00FB1B8C" w:rsidP="00FB1B8C">
            <w:pPr>
              <w:pStyle w:val="TAC"/>
            </w:pPr>
            <w:r w:rsidRPr="00335D3B">
              <w:t>-90.09</w:t>
            </w:r>
          </w:p>
        </w:tc>
      </w:tr>
      <w:tr w:rsidR="00FB1B8C" w:rsidRPr="00335D3B" w14:paraId="726D666F" w14:textId="77777777" w:rsidTr="00FB1B8C">
        <w:trPr>
          <w:jc w:val="center"/>
        </w:trPr>
        <w:tc>
          <w:tcPr>
            <w:tcW w:w="1822" w:type="dxa"/>
            <w:vMerge/>
            <w:tcBorders>
              <w:left w:val="single" w:sz="4" w:space="0" w:color="auto"/>
              <w:right w:val="single" w:sz="4" w:space="0" w:color="auto"/>
            </w:tcBorders>
            <w:vAlign w:val="center"/>
          </w:tcPr>
          <w:p w14:paraId="629F7CF7"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B8A0B11"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9D73DE8"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716E9FA1"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3BEEE61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6FDCAE8"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15E1C37" w14:textId="77777777" w:rsidR="00FB1B8C" w:rsidRPr="00335D3B" w:rsidRDefault="00FB1B8C" w:rsidP="00FB1B8C">
            <w:pPr>
              <w:pStyle w:val="TAC"/>
            </w:pPr>
            <w:r w:rsidRPr="00335D3B">
              <w:t>-89.59</w:t>
            </w:r>
          </w:p>
        </w:tc>
      </w:tr>
      <w:tr w:rsidR="00FB1B8C" w:rsidRPr="00335D3B" w14:paraId="0FA45218" w14:textId="77777777" w:rsidTr="00FB1B8C">
        <w:trPr>
          <w:jc w:val="center"/>
        </w:trPr>
        <w:tc>
          <w:tcPr>
            <w:tcW w:w="1822" w:type="dxa"/>
            <w:vMerge/>
            <w:tcBorders>
              <w:left w:val="single" w:sz="4" w:space="0" w:color="auto"/>
              <w:right w:val="single" w:sz="4" w:space="0" w:color="auto"/>
            </w:tcBorders>
            <w:vAlign w:val="center"/>
          </w:tcPr>
          <w:p w14:paraId="69FFA536"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0F71F03F"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11A5C62"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0B56D79F"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1D9AB532"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3260F1D"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61E9E1A" w14:textId="77777777" w:rsidR="00FB1B8C" w:rsidRPr="00335D3B" w:rsidRDefault="00FB1B8C" w:rsidP="00FB1B8C">
            <w:pPr>
              <w:pStyle w:val="TAC"/>
            </w:pPr>
            <w:r w:rsidRPr="00335D3B">
              <w:t>-89.09</w:t>
            </w:r>
          </w:p>
        </w:tc>
      </w:tr>
      <w:tr w:rsidR="00FB1B8C" w:rsidRPr="00335D3B" w14:paraId="75176B90" w14:textId="77777777" w:rsidTr="00FB1B8C">
        <w:trPr>
          <w:trHeight w:val="424"/>
          <w:jc w:val="center"/>
        </w:trPr>
        <w:tc>
          <w:tcPr>
            <w:tcW w:w="1822" w:type="dxa"/>
            <w:vMerge/>
            <w:tcBorders>
              <w:left w:val="single" w:sz="4" w:space="0" w:color="auto"/>
              <w:right w:val="single" w:sz="4" w:space="0" w:color="auto"/>
            </w:tcBorders>
            <w:vAlign w:val="center"/>
          </w:tcPr>
          <w:p w14:paraId="2DEE25EE"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431F2AE"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2B37C12C" w14:textId="77777777" w:rsidR="00FB1B8C" w:rsidRPr="00335D3B" w:rsidRDefault="00FB1B8C" w:rsidP="00FB1B8C">
            <w:pPr>
              <w:pStyle w:val="TAL"/>
            </w:pPr>
            <w:r w:rsidRPr="00335D3B">
              <w:t>NR_FDD_FR1_D</w:t>
            </w:r>
          </w:p>
          <w:p w14:paraId="14FA8529"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69D33701"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6F21BA5"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11B7390"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452D475C" w14:textId="77777777" w:rsidR="00FB1B8C" w:rsidRPr="00335D3B" w:rsidRDefault="00FB1B8C" w:rsidP="00FB1B8C">
            <w:pPr>
              <w:pStyle w:val="TAC"/>
            </w:pPr>
            <w:r w:rsidRPr="00335D3B">
              <w:t>-88.59</w:t>
            </w:r>
          </w:p>
        </w:tc>
      </w:tr>
      <w:tr w:rsidR="00FB1B8C" w:rsidRPr="00335D3B" w14:paraId="2FFF63A4" w14:textId="77777777" w:rsidTr="00FB1B8C">
        <w:trPr>
          <w:trHeight w:val="424"/>
          <w:jc w:val="center"/>
        </w:trPr>
        <w:tc>
          <w:tcPr>
            <w:tcW w:w="1822" w:type="dxa"/>
            <w:vMerge/>
            <w:tcBorders>
              <w:left w:val="single" w:sz="4" w:space="0" w:color="auto"/>
              <w:right w:val="single" w:sz="4" w:space="0" w:color="auto"/>
            </w:tcBorders>
            <w:vAlign w:val="center"/>
          </w:tcPr>
          <w:p w14:paraId="1E8656AB"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22B7B291"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C4A3359" w14:textId="77777777" w:rsidR="00FB1B8C" w:rsidRPr="00335D3B" w:rsidRDefault="00FB1B8C" w:rsidP="00FB1B8C">
            <w:pPr>
              <w:pStyle w:val="TAL"/>
            </w:pPr>
            <w:r w:rsidRPr="00335D3B">
              <w:t>NR_FDD_FR1_E</w:t>
            </w:r>
          </w:p>
          <w:p w14:paraId="45A0D2E5"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45C774E1"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0FDBC5D7"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7D41845F"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5580245A" w14:textId="77777777" w:rsidR="00FB1B8C" w:rsidRPr="00335D3B" w:rsidRDefault="00FB1B8C" w:rsidP="00FB1B8C">
            <w:pPr>
              <w:pStyle w:val="TAC"/>
            </w:pPr>
            <w:r w:rsidRPr="00335D3B">
              <w:t>-88.09</w:t>
            </w:r>
          </w:p>
        </w:tc>
      </w:tr>
      <w:tr w:rsidR="00FB1B8C" w:rsidRPr="00335D3B" w14:paraId="473AC9D5" w14:textId="77777777" w:rsidTr="00FB1B8C">
        <w:trPr>
          <w:jc w:val="center"/>
        </w:trPr>
        <w:tc>
          <w:tcPr>
            <w:tcW w:w="1822" w:type="dxa"/>
            <w:vMerge/>
            <w:tcBorders>
              <w:left w:val="single" w:sz="4" w:space="0" w:color="auto"/>
              <w:right w:val="single" w:sz="4" w:space="0" w:color="auto"/>
            </w:tcBorders>
            <w:vAlign w:val="center"/>
          </w:tcPr>
          <w:p w14:paraId="739E6756"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EEF4980"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CE385B2"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1F8CE179"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7AB29055"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2F58019E"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E42E43C" w14:textId="77777777" w:rsidR="00FB1B8C" w:rsidRPr="00335D3B" w:rsidRDefault="00FB1B8C" w:rsidP="00FB1B8C">
            <w:pPr>
              <w:pStyle w:val="TAC"/>
            </w:pPr>
            <w:r w:rsidRPr="00335D3B">
              <w:t>-87.59</w:t>
            </w:r>
          </w:p>
        </w:tc>
      </w:tr>
      <w:tr w:rsidR="00FB1B8C" w:rsidRPr="00335D3B" w14:paraId="7DAAFE75" w14:textId="77777777" w:rsidTr="00FB1B8C">
        <w:trPr>
          <w:jc w:val="center"/>
        </w:trPr>
        <w:tc>
          <w:tcPr>
            <w:tcW w:w="1822" w:type="dxa"/>
            <w:vMerge/>
            <w:tcBorders>
              <w:left w:val="single" w:sz="4" w:space="0" w:color="auto"/>
              <w:right w:val="single" w:sz="4" w:space="0" w:color="auto"/>
            </w:tcBorders>
            <w:vAlign w:val="center"/>
          </w:tcPr>
          <w:p w14:paraId="355DC9C5"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6A1258CA"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CE52F7F"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5F5C0D7A"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697DE233"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1D5BB96A"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2E4C6C9" w14:textId="77777777" w:rsidR="00FB1B8C" w:rsidRPr="00335D3B" w:rsidRDefault="00FB1B8C" w:rsidP="00FB1B8C">
            <w:pPr>
              <w:pStyle w:val="TAC"/>
            </w:pPr>
            <w:r w:rsidRPr="00335D3B">
              <w:t>-87.09</w:t>
            </w:r>
          </w:p>
        </w:tc>
      </w:tr>
      <w:tr w:rsidR="00FB1B8C" w:rsidRPr="00335D3B" w14:paraId="76C1D158" w14:textId="77777777" w:rsidTr="00FB1B8C">
        <w:trPr>
          <w:jc w:val="center"/>
        </w:trPr>
        <w:tc>
          <w:tcPr>
            <w:tcW w:w="1822" w:type="dxa"/>
            <w:vMerge/>
            <w:tcBorders>
              <w:left w:val="single" w:sz="4" w:space="0" w:color="auto"/>
              <w:right w:val="single" w:sz="4" w:space="0" w:color="auto"/>
            </w:tcBorders>
            <w:vAlign w:val="center"/>
          </w:tcPr>
          <w:p w14:paraId="23F0CEDC"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683C873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51D2DA3"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7B6CB76E"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14C5E27C"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068E7BB4"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32C54E6" w14:textId="77777777" w:rsidR="00FB1B8C" w:rsidRPr="00335D3B" w:rsidRDefault="00FB1B8C" w:rsidP="00FB1B8C">
            <w:pPr>
              <w:pStyle w:val="TAC"/>
            </w:pPr>
            <w:r w:rsidRPr="00335D3B">
              <w:t>-86.59</w:t>
            </w:r>
          </w:p>
        </w:tc>
      </w:tr>
      <w:tr w:rsidR="00FB1B8C" w:rsidRPr="00335D3B" w14:paraId="29107BA7" w14:textId="77777777" w:rsidTr="00FB1B8C">
        <w:trPr>
          <w:jc w:val="center"/>
        </w:trPr>
        <w:tc>
          <w:tcPr>
            <w:tcW w:w="1822" w:type="dxa"/>
            <w:vMerge/>
            <w:tcBorders>
              <w:left w:val="single" w:sz="4" w:space="0" w:color="auto"/>
              <w:right w:val="single" w:sz="4" w:space="0" w:color="auto"/>
            </w:tcBorders>
            <w:vAlign w:val="center"/>
          </w:tcPr>
          <w:p w14:paraId="04891C5A"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1B115415"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2D363A1" w14:textId="77777777" w:rsidR="00FB1B8C" w:rsidRPr="00335D3B" w:rsidRDefault="00FB1B8C" w:rsidP="00FB1B8C">
            <w:pPr>
              <w:pStyle w:val="TAL"/>
            </w:pPr>
            <w:r w:rsidRPr="00335D3B">
              <w:t>NR_FDD_FR1_N</w:t>
            </w:r>
          </w:p>
        </w:tc>
        <w:tc>
          <w:tcPr>
            <w:tcW w:w="771" w:type="dxa"/>
            <w:tcBorders>
              <w:top w:val="nil"/>
              <w:left w:val="single" w:sz="4" w:space="0" w:color="auto"/>
              <w:right w:val="single" w:sz="4" w:space="0" w:color="auto"/>
            </w:tcBorders>
            <w:vAlign w:val="center"/>
          </w:tcPr>
          <w:p w14:paraId="02A1BB3C"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11989291"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253B7DC5"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654AA26" w14:textId="77777777" w:rsidR="00FB1B8C" w:rsidRPr="00335D3B" w:rsidRDefault="00FB1B8C" w:rsidP="00FB1B8C">
            <w:pPr>
              <w:pStyle w:val="TAC"/>
            </w:pPr>
            <w:r w:rsidRPr="00335D3B">
              <w:t>-83.59</w:t>
            </w:r>
          </w:p>
        </w:tc>
      </w:tr>
      <w:tr w:rsidR="00FB1B8C" w:rsidRPr="00335D3B" w14:paraId="74CE8E92" w14:textId="77777777" w:rsidTr="00FB1B8C">
        <w:trPr>
          <w:trHeight w:val="424"/>
          <w:jc w:val="center"/>
        </w:trPr>
        <w:tc>
          <w:tcPr>
            <w:tcW w:w="1822" w:type="dxa"/>
            <w:vMerge/>
            <w:tcBorders>
              <w:left w:val="single" w:sz="4" w:space="0" w:color="auto"/>
              <w:right w:val="single" w:sz="4" w:space="0" w:color="auto"/>
            </w:tcBorders>
            <w:vAlign w:val="center"/>
          </w:tcPr>
          <w:p w14:paraId="78647547" w14:textId="77777777" w:rsidR="00FB1B8C" w:rsidRPr="00335D3B" w:rsidRDefault="00FB1B8C" w:rsidP="00FB1B8C">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40F42D2A" w14:textId="77777777" w:rsidR="00FB1B8C" w:rsidRPr="00335D3B" w:rsidRDefault="00FB1B8C" w:rsidP="00FB1B8C">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72756E36" w14:textId="77777777" w:rsidR="00FB1B8C" w:rsidRPr="00335D3B" w:rsidRDefault="00FB1B8C" w:rsidP="00FB1B8C">
            <w:pPr>
              <w:pStyle w:val="TAL"/>
            </w:pPr>
            <w:r w:rsidRPr="00335D3B">
              <w:t>NR_FDD_FR1_A</w:t>
            </w:r>
          </w:p>
          <w:p w14:paraId="1E11F22C" w14:textId="77777777" w:rsidR="00FB1B8C" w:rsidRPr="00335D3B" w:rsidRDefault="00FB1B8C" w:rsidP="00FB1B8C">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left w:val="single" w:sz="4" w:space="0" w:color="auto"/>
              <w:right w:val="single" w:sz="4" w:space="0" w:color="auto"/>
            </w:tcBorders>
            <w:vAlign w:val="center"/>
          </w:tcPr>
          <w:p w14:paraId="318452D5" w14:textId="77777777" w:rsidR="00FB1B8C" w:rsidRPr="00335D3B" w:rsidRDefault="00FB1B8C" w:rsidP="00FB1B8C">
            <w:pPr>
              <w:pStyle w:val="TAC"/>
            </w:pPr>
            <w:r w:rsidRPr="00335D3B">
              <w:t>dBm/</w:t>
            </w:r>
          </w:p>
          <w:p w14:paraId="3C6A8ED8" w14:textId="77777777" w:rsidR="00FB1B8C" w:rsidRPr="00335D3B" w:rsidRDefault="00FB1B8C" w:rsidP="00FB1B8C">
            <w:pPr>
              <w:pStyle w:val="TAC"/>
            </w:pPr>
            <w:r w:rsidRPr="00335D3B">
              <w:t>38.16MHz</w:t>
            </w:r>
          </w:p>
        </w:tc>
        <w:tc>
          <w:tcPr>
            <w:tcW w:w="1571" w:type="dxa"/>
            <w:gridSpan w:val="2"/>
            <w:vMerge w:val="restart"/>
            <w:tcBorders>
              <w:top w:val="single" w:sz="4" w:space="0" w:color="auto"/>
              <w:left w:val="single" w:sz="4" w:space="0" w:color="auto"/>
              <w:right w:val="single" w:sz="4" w:space="0" w:color="auto"/>
            </w:tcBorders>
            <w:vAlign w:val="center"/>
          </w:tcPr>
          <w:p w14:paraId="5EF6C9A9" w14:textId="77777777" w:rsidR="00FB1B8C" w:rsidRPr="00335D3B" w:rsidDel="00041F77" w:rsidRDefault="00FB1B8C" w:rsidP="00FB1B8C">
            <w:pPr>
              <w:pStyle w:val="TAC"/>
            </w:pPr>
            <w:r w:rsidRPr="00335D3B">
              <w:t>-51.73</w:t>
            </w:r>
          </w:p>
        </w:tc>
        <w:tc>
          <w:tcPr>
            <w:tcW w:w="1610" w:type="dxa"/>
            <w:gridSpan w:val="3"/>
            <w:vMerge w:val="restart"/>
            <w:tcBorders>
              <w:top w:val="single" w:sz="4" w:space="0" w:color="auto"/>
              <w:left w:val="single" w:sz="4" w:space="0" w:color="auto"/>
              <w:right w:val="single" w:sz="4" w:space="0" w:color="auto"/>
            </w:tcBorders>
            <w:vAlign w:val="center"/>
          </w:tcPr>
          <w:p w14:paraId="3CA34664" w14:textId="77777777" w:rsidR="00FB1B8C" w:rsidRPr="00335D3B" w:rsidRDefault="00FB1B8C" w:rsidP="00FB1B8C">
            <w:pPr>
              <w:pStyle w:val="TAC"/>
            </w:pPr>
            <w:r w:rsidRPr="00335D3B">
              <w:t>-59.3</w:t>
            </w:r>
          </w:p>
        </w:tc>
        <w:tc>
          <w:tcPr>
            <w:tcW w:w="1502" w:type="dxa"/>
            <w:gridSpan w:val="3"/>
            <w:tcBorders>
              <w:top w:val="single" w:sz="4" w:space="0" w:color="auto"/>
              <w:left w:val="single" w:sz="4" w:space="0" w:color="auto"/>
              <w:right w:val="single" w:sz="4" w:space="0" w:color="auto"/>
            </w:tcBorders>
            <w:vAlign w:val="center"/>
          </w:tcPr>
          <w:p w14:paraId="5ED036AE" w14:textId="77777777" w:rsidR="00FB1B8C" w:rsidRPr="00335D3B" w:rsidRDefault="00FB1B8C" w:rsidP="00FB1B8C">
            <w:pPr>
              <w:pStyle w:val="TAC"/>
            </w:pPr>
            <w:r w:rsidRPr="00335D3B">
              <w:t>-84</w:t>
            </w:r>
          </w:p>
        </w:tc>
      </w:tr>
      <w:tr w:rsidR="00FB1B8C" w:rsidRPr="00335D3B" w14:paraId="07EB2042" w14:textId="77777777" w:rsidTr="00FB1B8C">
        <w:trPr>
          <w:jc w:val="center"/>
        </w:trPr>
        <w:tc>
          <w:tcPr>
            <w:tcW w:w="1822" w:type="dxa"/>
            <w:vMerge/>
            <w:tcBorders>
              <w:left w:val="single" w:sz="4" w:space="0" w:color="auto"/>
              <w:right w:val="single" w:sz="4" w:space="0" w:color="auto"/>
            </w:tcBorders>
            <w:vAlign w:val="center"/>
          </w:tcPr>
          <w:p w14:paraId="33405D51"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4748C404"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D94B441" w14:textId="77777777" w:rsidR="00FB1B8C" w:rsidRPr="00335D3B" w:rsidRDefault="00FB1B8C" w:rsidP="00FB1B8C">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5CD4038B"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4C98D4D8"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1E2A4B25"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7919AC3" w14:textId="77777777" w:rsidR="00FB1B8C" w:rsidRPr="00335D3B" w:rsidRDefault="00FB1B8C" w:rsidP="00FB1B8C">
            <w:pPr>
              <w:pStyle w:val="TAC"/>
            </w:pPr>
            <w:r w:rsidRPr="00335D3B">
              <w:t>-83.5</w:t>
            </w:r>
          </w:p>
        </w:tc>
      </w:tr>
      <w:tr w:rsidR="00FB1B8C" w:rsidRPr="00335D3B" w14:paraId="6CD3DB74" w14:textId="77777777" w:rsidTr="00FB1B8C">
        <w:trPr>
          <w:jc w:val="center"/>
        </w:trPr>
        <w:tc>
          <w:tcPr>
            <w:tcW w:w="1822" w:type="dxa"/>
            <w:vMerge/>
            <w:tcBorders>
              <w:left w:val="single" w:sz="4" w:space="0" w:color="auto"/>
              <w:right w:val="single" w:sz="4" w:space="0" w:color="auto"/>
            </w:tcBorders>
            <w:vAlign w:val="center"/>
          </w:tcPr>
          <w:p w14:paraId="6241294A"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78D9E740"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A898D9E" w14:textId="77777777" w:rsidR="00FB1B8C" w:rsidRPr="00335D3B" w:rsidRDefault="00FB1B8C" w:rsidP="00FB1B8C">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6A0ABA8A"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38A33FA9"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69CE1613"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231D562" w14:textId="77777777" w:rsidR="00FB1B8C" w:rsidRPr="00335D3B" w:rsidRDefault="00FB1B8C" w:rsidP="00FB1B8C">
            <w:pPr>
              <w:pStyle w:val="TAC"/>
            </w:pPr>
            <w:r w:rsidRPr="00335D3B">
              <w:t>-83</w:t>
            </w:r>
          </w:p>
        </w:tc>
      </w:tr>
      <w:tr w:rsidR="00FB1B8C" w:rsidRPr="00335D3B" w14:paraId="4E6E57FC" w14:textId="77777777" w:rsidTr="00FB1B8C">
        <w:trPr>
          <w:trHeight w:val="424"/>
          <w:jc w:val="center"/>
        </w:trPr>
        <w:tc>
          <w:tcPr>
            <w:tcW w:w="1822" w:type="dxa"/>
            <w:vMerge/>
            <w:tcBorders>
              <w:left w:val="single" w:sz="4" w:space="0" w:color="auto"/>
              <w:right w:val="single" w:sz="4" w:space="0" w:color="auto"/>
            </w:tcBorders>
            <w:vAlign w:val="center"/>
          </w:tcPr>
          <w:p w14:paraId="1696DC97"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3499529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9032EFE" w14:textId="77777777" w:rsidR="00FB1B8C" w:rsidRPr="00335D3B" w:rsidRDefault="00FB1B8C" w:rsidP="00FB1B8C">
            <w:pPr>
              <w:pStyle w:val="TAL"/>
            </w:pPr>
            <w:r w:rsidRPr="00335D3B">
              <w:t>NR_FDD_FR1_D</w:t>
            </w:r>
          </w:p>
          <w:p w14:paraId="0A2EBDF0" w14:textId="77777777" w:rsidR="00FB1B8C" w:rsidRPr="00335D3B" w:rsidRDefault="00FB1B8C" w:rsidP="00FB1B8C">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3E3956D0"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38C42D00"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8FF1EC2"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4E4BD670" w14:textId="77777777" w:rsidR="00FB1B8C" w:rsidRPr="00335D3B" w:rsidRDefault="00FB1B8C" w:rsidP="00FB1B8C">
            <w:pPr>
              <w:pStyle w:val="TAC"/>
            </w:pPr>
            <w:r w:rsidRPr="00335D3B">
              <w:t>-82.5</w:t>
            </w:r>
          </w:p>
        </w:tc>
      </w:tr>
      <w:tr w:rsidR="00FB1B8C" w:rsidRPr="00335D3B" w14:paraId="68FA9375" w14:textId="77777777" w:rsidTr="00FB1B8C">
        <w:trPr>
          <w:trHeight w:val="424"/>
          <w:jc w:val="center"/>
        </w:trPr>
        <w:tc>
          <w:tcPr>
            <w:tcW w:w="1822" w:type="dxa"/>
            <w:vMerge/>
            <w:tcBorders>
              <w:left w:val="single" w:sz="4" w:space="0" w:color="auto"/>
              <w:right w:val="single" w:sz="4" w:space="0" w:color="auto"/>
            </w:tcBorders>
            <w:vAlign w:val="center"/>
          </w:tcPr>
          <w:p w14:paraId="7A323B74"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741FDA55"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507DF33" w14:textId="77777777" w:rsidR="00FB1B8C" w:rsidRPr="00335D3B" w:rsidRDefault="00FB1B8C" w:rsidP="00FB1B8C">
            <w:pPr>
              <w:pStyle w:val="TAL"/>
            </w:pPr>
            <w:r w:rsidRPr="00335D3B">
              <w:t>NR_FDD_FR1_E</w:t>
            </w:r>
          </w:p>
          <w:p w14:paraId="1A0A65CC" w14:textId="77777777" w:rsidR="00FB1B8C" w:rsidRPr="00335D3B" w:rsidRDefault="00FB1B8C" w:rsidP="00FB1B8C">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1BEFF46A"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5F804DEA"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839E7D1" w14:textId="77777777" w:rsidR="00FB1B8C" w:rsidRPr="00335D3B" w:rsidRDefault="00FB1B8C" w:rsidP="00FB1B8C">
            <w:pPr>
              <w:pStyle w:val="TAC"/>
            </w:pPr>
          </w:p>
        </w:tc>
        <w:tc>
          <w:tcPr>
            <w:tcW w:w="1502" w:type="dxa"/>
            <w:gridSpan w:val="3"/>
            <w:tcBorders>
              <w:top w:val="single" w:sz="4" w:space="0" w:color="auto"/>
              <w:left w:val="single" w:sz="4" w:space="0" w:color="auto"/>
              <w:right w:val="single" w:sz="4" w:space="0" w:color="auto"/>
            </w:tcBorders>
            <w:vAlign w:val="center"/>
          </w:tcPr>
          <w:p w14:paraId="407F26A6" w14:textId="77777777" w:rsidR="00FB1B8C" w:rsidRPr="00335D3B" w:rsidRDefault="00FB1B8C" w:rsidP="00FB1B8C">
            <w:pPr>
              <w:pStyle w:val="TAC"/>
            </w:pPr>
            <w:r w:rsidRPr="00335D3B">
              <w:t>-82</w:t>
            </w:r>
          </w:p>
        </w:tc>
      </w:tr>
      <w:tr w:rsidR="00FB1B8C" w:rsidRPr="00335D3B" w14:paraId="4393239A" w14:textId="77777777" w:rsidTr="00FB1B8C">
        <w:trPr>
          <w:jc w:val="center"/>
        </w:trPr>
        <w:tc>
          <w:tcPr>
            <w:tcW w:w="1822" w:type="dxa"/>
            <w:vMerge/>
            <w:tcBorders>
              <w:left w:val="single" w:sz="4" w:space="0" w:color="auto"/>
              <w:right w:val="single" w:sz="4" w:space="0" w:color="auto"/>
            </w:tcBorders>
            <w:vAlign w:val="center"/>
          </w:tcPr>
          <w:p w14:paraId="6FF7D195"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130386B"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1F11AF2" w14:textId="77777777" w:rsidR="00FB1B8C" w:rsidRPr="00335D3B" w:rsidRDefault="00FB1B8C" w:rsidP="00FB1B8C">
            <w:pPr>
              <w:pStyle w:val="TAL"/>
            </w:pPr>
            <w:r w:rsidRPr="00335D3B">
              <w:t>NR_FDD_FR1_F</w:t>
            </w:r>
          </w:p>
        </w:tc>
        <w:tc>
          <w:tcPr>
            <w:tcW w:w="771" w:type="dxa"/>
            <w:vMerge/>
            <w:tcBorders>
              <w:left w:val="single" w:sz="4" w:space="0" w:color="auto"/>
              <w:right w:val="single" w:sz="4" w:space="0" w:color="auto"/>
            </w:tcBorders>
            <w:vAlign w:val="center"/>
          </w:tcPr>
          <w:p w14:paraId="19A360A0"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2BBEA223"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4B5ED22F"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FB23B21" w14:textId="77777777" w:rsidR="00FB1B8C" w:rsidRPr="00335D3B" w:rsidRDefault="00FB1B8C" w:rsidP="00FB1B8C">
            <w:pPr>
              <w:pStyle w:val="TAC"/>
            </w:pPr>
            <w:r w:rsidRPr="00335D3B">
              <w:t>-81.5</w:t>
            </w:r>
          </w:p>
        </w:tc>
      </w:tr>
      <w:tr w:rsidR="00FB1B8C" w:rsidRPr="00335D3B" w14:paraId="0EE1A156" w14:textId="77777777" w:rsidTr="00FB1B8C">
        <w:trPr>
          <w:jc w:val="center"/>
        </w:trPr>
        <w:tc>
          <w:tcPr>
            <w:tcW w:w="1822" w:type="dxa"/>
            <w:vMerge/>
            <w:tcBorders>
              <w:left w:val="single" w:sz="4" w:space="0" w:color="auto"/>
              <w:right w:val="single" w:sz="4" w:space="0" w:color="auto"/>
            </w:tcBorders>
            <w:vAlign w:val="center"/>
          </w:tcPr>
          <w:p w14:paraId="7EC990C6" w14:textId="77777777" w:rsidR="00FB1B8C" w:rsidRPr="00335D3B" w:rsidRDefault="00FB1B8C" w:rsidP="00FB1B8C">
            <w:pPr>
              <w:pStyle w:val="TAL"/>
              <w:rPr>
                <w:rFonts w:eastAsia="Calibri"/>
                <w:i/>
                <w:szCs w:val="22"/>
              </w:rPr>
            </w:pPr>
          </w:p>
        </w:tc>
        <w:tc>
          <w:tcPr>
            <w:tcW w:w="1125" w:type="dxa"/>
            <w:vMerge/>
            <w:tcBorders>
              <w:left w:val="single" w:sz="4" w:space="0" w:color="auto"/>
              <w:right w:val="single" w:sz="4" w:space="0" w:color="auto"/>
            </w:tcBorders>
            <w:vAlign w:val="center"/>
          </w:tcPr>
          <w:p w14:paraId="15C40739"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C55E2F6" w14:textId="77777777" w:rsidR="00FB1B8C" w:rsidRPr="00335D3B" w:rsidRDefault="00FB1B8C" w:rsidP="00FB1B8C">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25F0B543" w14:textId="77777777" w:rsidR="00FB1B8C" w:rsidRPr="00335D3B" w:rsidRDefault="00FB1B8C" w:rsidP="00FB1B8C">
            <w:pPr>
              <w:pStyle w:val="TAC"/>
            </w:pPr>
          </w:p>
        </w:tc>
        <w:tc>
          <w:tcPr>
            <w:tcW w:w="1571" w:type="dxa"/>
            <w:gridSpan w:val="2"/>
            <w:vMerge/>
            <w:tcBorders>
              <w:left w:val="single" w:sz="4" w:space="0" w:color="auto"/>
              <w:right w:val="single" w:sz="4" w:space="0" w:color="auto"/>
            </w:tcBorders>
            <w:vAlign w:val="center"/>
          </w:tcPr>
          <w:p w14:paraId="1E66802B" w14:textId="77777777" w:rsidR="00FB1B8C" w:rsidRPr="00335D3B" w:rsidDel="00041F77" w:rsidRDefault="00FB1B8C" w:rsidP="00FB1B8C">
            <w:pPr>
              <w:pStyle w:val="TAC"/>
            </w:pPr>
          </w:p>
        </w:tc>
        <w:tc>
          <w:tcPr>
            <w:tcW w:w="1610" w:type="dxa"/>
            <w:gridSpan w:val="3"/>
            <w:vMerge/>
            <w:tcBorders>
              <w:left w:val="single" w:sz="4" w:space="0" w:color="auto"/>
              <w:right w:val="single" w:sz="4" w:space="0" w:color="auto"/>
            </w:tcBorders>
            <w:vAlign w:val="center"/>
          </w:tcPr>
          <w:p w14:paraId="5D4FA745"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3D0DE01" w14:textId="77777777" w:rsidR="00FB1B8C" w:rsidRPr="00335D3B" w:rsidRDefault="00FB1B8C" w:rsidP="00FB1B8C">
            <w:pPr>
              <w:pStyle w:val="TAC"/>
            </w:pPr>
            <w:r w:rsidRPr="00335D3B">
              <w:t>-81</w:t>
            </w:r>
          </w:p>
        </w:tc>
      </w:tr>
      <w:tr w:rsidR="00FB1B8C" w:rsidRPr="00335D3B" w14:paraId="2B5773A1" w14:textId="77777777" w:rsidTr="00FB1B8C">
        <w:trPr>
          <w:jc w:val="center"/>
        </w:trPr>
        <w:tc>
          <w:tcPr>
            <w:tcW w:w="1822" w:type="dxa"/>
            <w:vMerge/>
            <w:tcBorders>
              <w:left w:val="single" w:sz="4" w:space="0" w:color="auto"/>
              <w:bottom w:val="nil"/>
              <w:right w:val="single" w:sz="4" w:space="0" w:color="auto"/>
            </w:tcBorders>
            <w:vAlign w:val="center"/>
          </w:tcPr>
          <w:p w14:paraId="00F712F9" w14:textId="77777777" w:rsidR="00FB1B8C" w:rsidRPr="00335D3B" w:rsidRDefault="00FB1B8C" w:rsidP="00FB1B8C">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219F8CD0"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0E9BD71" w14:textId="77777777" w:rsidR="00FB1B8C" w:rsidRPr="00335D3B" w:rsidRDefault="00FB1B8C" w:rsidP="00FB1B8C">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221547AB" w14:textId="77777777" w:rsidR="00FB1B8C" w:rsidRPr="00335D3B" w:rsidRDefault="00FB1B8C" w:rsidP="00FB1B8C">
            <w:pPr>
              <w:pStyle w:val="TAC"/>
            </w:pPr>
          </w:p>
        </w:tc>
        <w:tc>
          <w:tcPr>
            <w:tcW w:w="1571" w:type="dxa"/>
            <w:gridSpan w:val="2"/>
            <w:vMerge/>
            <w:tcBorders>
              <w:left w:val="single" w:sz="4" w:space="0" w:color="auto"/>
              <w:bottom w:val="nil"/>
              <w:right w:val="single" w:sz="4" w:space="0" w:color="auto"/>
            </w:tcBorders>
            <w:vAlign w:val="center"/>
          </w:tcPr>
          <w:p w14:paraId="256B4261" w14:textId="77777777" w:rsidR="00FB1B8C" w:rsidRPr="00335D3B" w:rsidDel="00041F77" w:rsidRDefault="00FB1B8C" w:rsidP="00FB1B8C">
            <w:pPr>
              <w:pStyle w:val="TAC"/>
            </w:pPr>
          </w:p>
        </w:tc>
        <w:tc>
          <w:tcPr>
            <w:tcW w:w="1610" w:type="dxa"/>
            <w:gridSpan w:val="3"/>
            <w:vMerge/>
            <w:tcBorders>
              <w:left w:val="single" w:sz="4" w:space="0" w:color="auto"/>
              <w:bottom w:val="nil"/>
              <w:right w:val="single" w:sz="4" w:space="0" w:color="auto"/>
            </w:tcBorders>
            <w:vAlign w:val="center"/>
          </w:tcPr>
          <w:p w14:paraId="1EDE4301"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FBD46F1" w14:textId="77777777" w:rsidR="00FB1B8C" w:rsidRPr="00335D3B" w:rsidRDefault="00FB1B8C" w:rsidP="00FB1B8C">
            <w:pPr>
              <w:pStyle w:val="TAC"/>
            </w:pPr>
            <w:r w:rsidRPr="00335D3B">
              <w:t>-80.5</w:t>
            </w:r>
          </w:p>
        </w:tc>
      </w:tr>
      <w:tr w:rsidR="00FB1B8C" w:rsidRPr="00335D3B" w14:paraId="5E4475E7" w14:textId="77777777" w:rsidTr="00FB1B8C">
        <w:trPr>
          <w:jc w:val="center"/>
        </w:trPr>
        <w:tc>
          <w:tcPr>
            <w:tcW w:w="1822" w:type="dxa"/>
            <w:tcBorders>
              <w:top w:val="nil"/>
              <w:left w:val="single" w:sz="4" w:space="0" w:color="auto"/>
              <w:bottom w:val="single" w:sz="4" w:space="0" w:color="auto"/>
              <w:right w:val="single" w:sz="4" w:space="0" w:color="auto"/>
            </w:tcBorders>
            <w:vAlign w:val="center"/>
          </w:tcPr>
          <w:p w14:paraId="54FBA66D" w14:textId="77777777" w:rsidR="00FB1B8C" w:rsidRPr="00335D3B" w:rsidRDefault="00FB1B8C" w:rsidP="00FB1B8C">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552C939D" w14:textId="77777777" w:rsidR="00FB1B8C" w:rsidRPr="00335D3B" w:rsidRDefault="00FB1B8C" w:rsidP="00FB1B8C">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A27DD15" w14:textId="77777777" w:rsidR="00FB1B8C" w:rsidRPr="00335D3B" w:rsidRDefault="00FB1B8C" w:rsidP="00FB1B8C">
            <w:pPr>
              <w:pStyle w:val="TAL"/>
            </w:pPr>
            <w:r w:rsidRPr="00335D3B">
              <w:t>NR_FDD_FR1_N</w:t>
            </w:r>
          </w:p>
        </w:tc>
        <w:tc>
          <w:tcPr>
            <w:tcW w:w="771" w:type="dxa"/>
            <w:tcBorders>
              <w:top w:val="nil"/>
              <w:left w:val="single" w:sz="4" w:space="0" w:color="auto"/>
              <w:bottom w:val="single" w:sz="4" w:space="0" w:color="auto"/>
              <w:right w:val="single" w:sz="4" w:space="0" w:color="auto"/>
            </w:tcBorders>
            <w:vAlign w:val="center"/>
          </w:tcPr>
          <w:p w14:paraId="56592972" w14:textId="77777777" w:rsidR="00FB1B8C" w:rsidRPr="00335D3B" w:rsidRDefault="00FB1B8C" w:rsidP="00FB1B8C">
            <w:pPr>
              <w:pStyle w:val="TAC"/>
            </w:pPr>
          </w:p>
        </w:tc>
        <w:tc>
          <w:tcPr>
            <w:tcW w:w="1571" w:type="dxa"/>
            <w:gridSpan w:val="2"/>
            <w:tcBorders>
              <w:top w:val="nil"/>
              <w:left w:val="single" w:sz="4" w:space="0" w:color="auto"/>
              <w:bottom w:val="single" w:sz="4" w:space="0" w:color="auto"/>
              <w:right w:val="single" w:sz="4" w:space="0" w:color="auto"/>
            </w:tcBorders>
            <w:vAlign w:val="center"/>
          </w:tcPr>
          <w:p w14:paraId="3597EACF" w14:textId="77777777" w:rsidR="00FB1B8C" w:rsidRPr="00335D3B" w:rsidDel="00041F77" w:rsidRDefault="00FB1B8C" w:rsidP="00FB1B8C">
            <w:pPr>
              <w:pStyle w:val="TAC"/>
            </w:pPr>
          </w:p>
        </w:tc>
        <w:tc>
          <w:tcPr>
            <w:tcW w:w="1610" w:type="dxa"/>
            <w:gridSpan w:val="3"/>
            <w:tcBorders>
              <w:top w:val="nil"/>
              <w:left w:val="single" w:sz="4" w:space="0" w:color="auto"/>
              <w:bottom w:val="single" w:sz="4" w:space="0" w:color="auto"/>
              <w:right w:val="single" w:sz="4" w:space="0" w:color="auto"/>
            </w:tcBorders>
            <w:vAlign w:val="center"/>
          </w:tcPr>
          <w:p w14:paraId="2017CC5C" w14:textId="77777777" w:rsidR="00FB1B8C" w:rsidRPr="00335D3B" w:rsidRDefault="00FB1B8C" w:rsidP="00FB1B8C">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C07B200" w14:textId="77777777" w:rsidR="00FB1B8C" w:rsidRPr="00335D3B" w:rsidRDefault="00FB1B8C" w:rsidP="00FB1B8C">
            <w:pPr>
              <w:pStyle w:val="TAC"/>
            </w:pPr>
            <w:r w:rsidRPr="00335D3B">
              <w:t>-77.5</w:t>
            </w:r>
          </w:p>
        </w:tc>
      </w:tr>
      <w:tr w:rsidR="00FB1B8C" w:rsidRPr="00335D3B" w14:paraId="64D2F797"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036BF8D6" w14:textId="77777777" w:rsidR="00FB1B8C" w:rsidRPr="00335D3B" w:rsidRDefault="00FB1B8C" w:rsidP="00FB1B8C">
            <w:pPr>
              <w:pStyle w:val="TAL"/>
            </w:pPr>
            <w:r w:rsidRPr="00335D3B">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35DC04" w14:textId="77777777" w:rsidR="00FB1B8C" w:rsidRPr="00335D3B" w:rsidRDefault="00FB1B8C" w:rsidP="00FB1B8C">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0D468117" w14:textId="77777777" w:rsidR="00FB1B8C" w:rsidRPr="00335D3B" w:rsidRDefault="00FB1B8C" w:rsidP="00FB1B8C">
            <w:pPr>
              <w:pStyle w:val="TAC"/>
            </w:pPr>
            <w:r w:rsidRPr="00335D3B">
              <w:t>AWGN</w:t>
            </w:r>
          </w:p>
        </w:tc>
      </w:tr>
      <w:tr w:rsidR="00FB1B8C" w:rsidRPr="00335D3B" w14:paraId="319F2065" w14:textId="77777777" w:rsidTr="00FB1B8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C714A74" w14:textId="77777777" w:rsidR="00FB1B8C" w:rsidRPr="00335D3B" w:rsidRDefault="00FB1B8C" w:rsidP="00FB1B8C">
            <w:pPr>
              <w:pStyle w:val="TAL"/>
            </w:pPr>
            <w:r w:rsidRPr="00335D3B">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7141FB83" w14:textId="77777777" w:rsidR="00FB1B8C" w:rsidRPr="00335D3B" w:rsidRDefault="00FB1B8C" w:rsidP="00FB1B8C">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0B5AB359" w14:textId="77777777" w:rsidR="00FB1B8C" w:rsidRPr="00335D3B" w:rsidRDefault="00FB1B8C" w:rsidP="00FB1B8C">
            <w:pPr>
              <w:pStyle w:val="TAC"/>
            </w:pPr>
            <w:r w:rsidRPr="00335D3B">
              <w:t>1x2</w:t>
            </w:r>
          </w:p>
        </w:tc>
      </w:tr>
      <w:tr w:rsidR="00FB1B8C" w:rsidRPr="00335D3B" w14:paraId="0D6EAF36" w14:textId="77777777" w:rsidTr="00FB1B8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40AA8BF9" w14:textId="77777777" w:rsidR="00FB1B8C" w:rsidRPr="00335D3B" w:rsidRDefault="00FB1B8C" w:rsidP="00FB1B8C">
            <w:pPr>
              <w:pStyle w:val="TAN"/>
              <w:ind w:left="850" w:hanging="850"/>
            </w:pPr>
            <w:r w:rsidRPr="00335D3B">
              <w:lastRenderedPageBreak/>
              <w:t>Note 1:</w:t>
            </w:r>
            <w:r w:rsidRPr="00335D3B">
              <w:tab/>
              <w:t>OCNG shall be used such that both cells are fully allocated and a constant total transmitted power spectral density is achieved for all OFDM symbols.</w:t>
            </w:r>
          </w:p>
          <w:p w14:paraId="69C89BA8" w14:textId="77777777" w:rsidR="00FB1B8C" w:rsidRPr="00335D3B" w:rsidRDefault="00FB1B8C" w:rsidP="00FB1B8C">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38564B88">
                <v:shape id="_x0000_i1149" type="#_x0000_t75" alt="" style="width:19.65pt;height:13.1pt;mso-width-percent:0;mso-height-percent:0;mso-width-percent:0;mso-height-percent:0" o:ole="" fillcolor="window">
                  <v:imagedata r:id="rId14" o:title=""/>
                </v:shape>
                <o:OLEObject Type="Embed" ProgID="Equation.3" ShapeID="_x0000_i1149" DrawAspect="Content" ObjectID="_1784623082" r:id="rId148"/>
              </w:object>
            </w:r>
            <w:r w:rsidRPr="00335D3B">
              <w:t xml:space="preserve"> to be fulfilled.</w:t>
            </w:r>
          </w:p>
          <w:p w14:paraId="500871D1" w14:textId="77777777" w:rsidR="00FB1B8C" w:rsidRPr="00335D3B" w:rsidRDefault="00FB1B8C" w:rsidP="00FB1B8C">
            <w:pPr>
              <w:pStyle w:val="TAN"/>
              <w:ind w:left="850" w:hanging="850"/>
            </w:pPr>
            <w:r w:rsidRPr="00335D3B">
              <w:t>Note 3:</w:t>
            </w:r>
            <w:r w:rsidRPr="00335D3B">
              <w:tab/>
              <w:t>CSI-SINR, CSI-RSRP, and Io levels have been derived from other parameters for information purposes. They are not settable parameters themselves.</w:t>
            </w:r>
          </w:p>
          <w:p w14:paraId="6F034D71" w14:textId="77777777" w:rsidR="00FB1B8C" w:rsidRPr="00335D3B" w:rsidRDefault="00FB1B8C" w:rsidP="00FB1B8C">
            <w:pPr>
              <w:pStyle w:val="TAN"/>
              <w:ind w:left="850" w:hanging="850"/>
            </w:pPr>
            <w:r w:rsidRPr="00335D3B">
              <w:t>Note 4:</w:t>
            </w:r>
            <w:r w:rsidRPr="00335D3B">
              <w:tab/>
              <w:t>CSI-SINR, CSI-RSRP minimum requirements are specified assuming independent interference and noise at each receiver antenna port.</w:t>
            </w:r>
          </w:p>
          <w:p w14:paraId="6CBEE52E" w14:textId="77777777" w:rsidR="00FB1B8C" w:rsidRPr="00335D3B" w:rsidRDefault="00FB1B8C" w:rsidP="00FB1B8C">
            <w:pPr>
              <w:pStyle w:val="TAN"/>
              <w:ind w:left="850" w:hanging="850"/>
            </w:pPr>
            <w:r w:rsidRPr="00335D3B">
              <w:t>Note 5:</w:t>
            </w:r>
            <w:r w:rsidRPr="00335D3B">
              <w:tab/>
              <w:t>NR operating band groups are as defined in Clause 3.5.2 in TS 38.133 [6].</w:t>
            </w:r>
          </w:p>
          <w:p w14:paraId="726AFCBC" w14:textId="77777777" w:rsidR="00FB1B8C" w:rsidRPr="00335D3B" w:rsidRDefault="00FB1B8C" w:rsidP="00FB1B8C">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6A446848" w14:textId="77777777" w:rsidR="00FB1B8C" w:rsidRPr="00335D3B" w:rsidRDefault="00FB1B8C" w:rsidP="00FB1B8C"/>
    <w:p w14:paraId="5D617ECD" w14:textId="77777777" w:rsidR="00FB1B8C" w:rsidRPr="00335D3B" w:rsidRDefault="00FB1B8C" w:rsidP="00FB1B8C">
      <w:r w:rsidRPr="00335D3B">
        <w:t>For the test to pass, the ratio of successful reported values in each test shall be more than 90% with a confidence level of 95%.</w:t>
      </w:r>
    </w:p>
    <w:p w14:paraId="76644AE2" w14:textId="18ABC3B3" w:rsidR="00FB1B8C" w:rsidRPr="00601955" w:rsidRDefault="00FB1B8C" w:rsidP="00FB1B8C">
      <w:pPr>
        <w:pStyle w:val="40"/>
        <w:rPr>
          <w:b/>
          <w:noProof/>
          <w:color w:val="00B0F0"/>
        </w:rPr>
      </w:pPr>
      <w:r w:rsidRPr="00601955">
        <w:rPr>
          <w:b/>
          <w:noProof/>
          <w:color w:val="00B0F0"/>
        </w:rPr>
        <w:t xml:space="preserve">&lt;End of Change </w:t>
      </w:r>
      <w:r>
        <w:rPr>
          <w:b/>
          <w:noProof/>
          <w:color w:val="00B0F0"/>
        </w:rPr>
        <w:t>11</w:t>
      </w:r>
      <w:r w:rsidRPr="00601955">
        <w:rPr>
          <w:b/>
          <w:noProof/>
          <w:color w:val="00B0F0"/>
        </w:rPr>
        <w:t>&gt;</w:t>
      </w:r>
    </w:p>
    <w:p w14:paraId="0099B4EB" w14:textId="77777777" w:rsidR="00FB1B8C" w:rsidRDefault="00FB1B8C" w:rsidP="00FB1B8C"/>
    <w:p w14:paraId="23BE55BE" w14:textId="011350F6" w:rsidR="00FB1B8C" w:rsidRDefault="00FB1B8C" w:rsidP="00FB1B8C">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12</w:t>
      </w:r>
      <w:r w:rsidRPr="00601955">
        <w:rPr>
          <w:b/>
          <w:noProof/>
          <w:color w:val="00B0F0"/>
        </w:rPr>
        <w:t>&gt;</w:t>
      </w:r>
    </w:p>
    <w:p w14:paraId="25BB34C1" w14:textId="77777777" w:rsidR="00E122F1" w:rsidRPr="008F652E" w:rsidRDefault="00E122F1" w:rsidP="00E122F1">
      <w:pPr>
        <w:pStyle w:val="40"/>
      </w:pPr>
      <w:r w:rsidRPr="008F652E">
        <w:t>7.7.8.1</w:t>
      </w:r>
      <w:r w:rsidRPr="008F652E">
        <w:tab/>
      </w:r>
      <w:r w:rsidRPr="008F652E">
        <w:rPr>
          <w:rFonts w:eastAsiaTheme="minorEastAsia"/>
        </w:rPr>
        <w:t>SA intra-frequency measurement accuracy with FR2 serving cell and FR2 target cell</w:t>
      </w:r>
    </w:p>
    <w:p w14:paraId="19E39846" w14:textId="77777777" w:rsidR="00E122F1" w:rsidRPr="008F652E" w:rsidRDefault="00E122F1" w:rsidP="00E122F1">
      <w:pPr>
        <w:pStyle w:val="EditorsNote"/>
      </w:pPr>
      <w:r w:rsidRPr="008F652E">
        <w:t>Editor's Note: This test case is incomplete in following aspects:</w:t>
      </w:r>
    </w:p>
    <w:p w14:paraId="4B5565D5" w14:textId="77777777" w:rsidR="00E122F1" w:rsidRPr="008F652E" w:rsidRDefault="00E122F1" w:rsidP="00E122F1">
      <w:pPr>
        <w:pStyle w:val="EditorsNote"/>
      </w:pPr>
      <w:r w:rsidRPr="008F652E">
        <w:t>-</w:t>
      </w:r>
      <w:r w:rsidRPr="008F652E">
        <w:tab/>
        <w:t>TT analysis is missing</w:t>
      </w:r>
    </w:p>
    <w:p w14:paraId="26308342" w14:textId="77777777" w:rsidR="00E122F1" w:rsidRPr="008F652E" w:rsidRDefault="00E122F1" w:rsidP="00E122F1">
      <w:pPr>
        <w:pStyle w:val="H6"/>
      </w:pPr>
      <w:r w:rsidRPr="008F652E">
        <w:t>7.7.8.1.1</w:t>
      </w:r>
      <w:r w:rsidRPr="008F652E">
        <w:tab/>
        <w:t>Test purpose</w:t>
      </w:r>
    </w:p>
    <w:p w14:paraId="2E283D84" w14:textId="77777777" w:rsidR="00E122F1" w:rsidRPr="008F652E" w:rsidRDefault="00E122F1" w:rsidP="00E122F1">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58CCAFD1" w14:textId="77777777" w:rsidR="00E122F1" w:rsidRPr="008F652E" w:rsidRDefault="00E122F1" w:rsidP="00E122F1">
      <w:pPr>
        <w:pStyle w:val="H6"/>
        <w:rPr>
          <w:lang w:eastAsia="zh-CN"/>
        </w:rPr>
      </w:pPr>
      <w:r w:rsidRPr="008F652E">
        <w:rPr>
          <w:lang w:eastAsia="zh-CN"/>
        </w:rPr>
        <w:t>7.7.8.1.2</w:t>
      </w:r>
      <w:r w:rsidRPr="008F652E">
        <w:rPr>
          <w:lang w:eastAsia="zh-CN"/>
        </w:rPr>
        <w:tab/>
        <w:t>Test applicability</w:t>
      </w:r>
    </w:p>
    <w:p w14:paraId="3F81CDFA" w14:textId="77777777" w:rsidR="00E122F1" w:rsidRPr="008F652E" w:rsidRDefault="00E122F1" w:rsidP="00E122F1">
      <w:r w:rsidRPr="008F652E">
        <w:t>This test applies to all types of NR UE Rel-16 and forward supporting NR SA and CSI-RS based RSRP and RSRQ measurements.</w:t>
      </w:r>
    </w:p>
    <w:p w14:paraId="71C7BC9E" w14:textId="77777777" w:rsidR="00E122F1" w:rsidRPr="008F652E" w:rsidRDefault="00E122F1" w:rsidP="00E122F1">
      <w:pPr>
        <w:pStyle w:val="H6"/>
        <w:rPr>
          <w:lang w:eastAsia="zh-CN"/>
        </w:rPr>
      </w:pPr>
      <w:r w:rsidRPr="008F652E">
        <w:rPr>
          <w:lang w:eastAsia="zh-CN"/>
        </w:rPr>
        <w:t>7.7.8.1.3</w:t>
      </w:r>
      <w:r w:rsidRPr="008F652E">
        <w:rPr>
          <w:lang w:eastAsia="zh-CN"/>
        </w:rPr>
        <w:tab/>
        <w:t>Minimum conformance requirements</w:t>
      </w:r>
    </w:p>
    <w:p w14:paraId="169C0092" w14:textId="77777777" w:rsidR="00E122F1" w:rsidRPr="008F652E" w:rsidRDefault="00E122F1" w:rsidP="00E122F1">
      <w:r w:rsidRPr="008F652E">
        <w:t>The minimum conformance requirements are defined in Clause 7.7.8.0.1.</w:t>
      </w:r>
    </w:p>
    <w:p w14:paraId="79CEAE96" w14:textId="77777777" w:rsidR="00E122F1" w:rsidRPr="008F652E" w:rsidRDefault="00E122F1" w:rsidP="00E122F1">
      <w:r w:rsidRPr="008F652E">
        <w:t>The normative reference for this requirement is in TS 38.133 [6] A.7.7.8.1.</w:t>
      </w:r>
    </w:p>
    <w:p w14:paraId="090CB0A0" w14:textId="77777777" w:rsidR="00E122F1" w:rsidRPr="008F652E" w:rsidRDefault="00E122F1" w:rsidP="00E122F1">
      <w:pPr>
        <w:pStyle w:val="H6"/>
        <w:rPr>
          <w:lang w:eastAsia="zh-CN"/>
        </w:rPr>
      </w:pPr>
      <w:r w:rsidRPr="008F652E">
        <w:rPr>
          <w:lang w:eastAsia="zh-CN"/>
        </w:rPr>
        <w:t>7.7.8.1.4</w:t>
      </w:r>
      <w:r w:rsidRPr="008F652E">
        <w:rPr>
          <w:lang w:eastAsia="zh-CN"/>
        </w:rPr>
        <w:tab/>
        <w:t>Test description</w:t>
      </w:r>
    </w:p>
    <w:p w14:paraId="46E08E9D" w14:textId="77777777" w:rsidR="00E122F1" w:rsidRPr="00E122F1" w:rsidRDefault="00E122F1" w:rsidP="00E122F1">
      <w:pPr>
        <w:pStyle w:val="H6"/>
        <w:rPr>
          <w:lang w:eastAsia="zh-CN"/>
        </w:rPr>
      </w:pPr>
      <w:r w:rsidRPr="00E122F1">
        <w:rPr>
          <w:lang w:eastAsia="zh-CN"/>
        </w:rPr>
        <w:t>7.7.8.1.4.1</w:t>
      </w:r>
      <w:r w:rsidRPr="00E122F1">
        <w:rPr>
          <w:lang w:eastAsia="zh-CN"/>
        </w:rPr>
        <w:tab/>
        <w:t>Initial conditions</w:t>
      </w:r>
    </w:p>
    <w:p w14:paraId="2FCC087C" w14:textId="77777777" w:rsidR="00E122F1" w:rsidRPr="008F652E" w:rsidRDefault="00E122F1" w:rsidP="00E122F1">
      <w:r w:rsidRPr="008F652E">
        <w:t>Supported test configurations are shown in Table 7.7.8.1.4.1-1.</w:t>
      </w:r>
    </w:p>
    <w:p w14:paraId="416E42A8" w14:textId="77777777" w:rsidR="00E122F1" w:rsidRPr="008F652E" w:rsidRDefault="00E122F1" w:rsidP="00E122F1">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17D2AF4A" w14:textId="77777777" w:rsidTr="00E122F1">
        <w:tc>
          <w:tcPr>
            <w:tcW w:w="2376" w:type="dxa"/>
            <w:shd w:val="clear" w:color="auto" w:fill="auto"/>
            <w:vAlign w:val="center"/>
          </w:tcPr>
          <w:p w14:paraId="3DFFF70E" w14:textId="77777777" w:rsidR="00E122F1" w:rsidRPr="008F652E" w:rsidRDefault="00E122F1" w:rsidP="00E122F1">
            <w:pPr>
              <w:pStyle w:val="TAH"/>
            </w:pPr>
            <w:r w:rsidRPr="008F652E">
              <w:t>Configuration</w:t>
            </w:r>
          </w:p>
        </w:tc>
        <w:tc>
          <w:tcPr>
            <w:tcW w:w="7479" w:type="dxa"/>
            <w:shd w:val="clear" w:color="auto" w:fill="auto"/>
            <w:vAlign w:val="center"/>
          </w:tcPr>
          <w:p w14:paraId="1FB5ADA1" w14:textId="77777777" w:rsidR="00E122F1" w:rsidRPr="008F652E" w:rsidRDefault="00E122F1" w:rsidP="00E122F1">
            <w:pPr>
              <w:pStyle w:val="TAH"/>
            </w:pPr>
            <w:r w:rsidRPr="008F652E">
              <w:t>Description</w:t>
            </w:r>
          </w:p>
        </w:tc>
      </w:tr>
      <w:tr w:rsidR="00E122F1" w:rsidRPr="008F652E" w14:paraId="6E3E4AB5" w14:textId="77777777" w:rsidTr="00E122F1">
        <w:tc>
          <w:tcPr>
            <w:tcW w:w="2376" w:type="dxa"/>
            <w:shd w:val="clear" w:color="auto" w:fill="auto"/>
            <w:vAlign w:val="center"/>
          </w:tcPr>
          <w:p w14:paraId="089B6D66" w14:textId="77777777" w:rsidR="00E122F1" w:rsidRPr="008F652E" w:rsidRDefault="00E122F1" w:rsidP="00E122F1">
            <w:pPr>
              <w:pStyle w:val="TAL"/>
            </w:pPr>
            <w:r w:rsidRPr="008F652E">
              <w:t>1</w:t>
            </w:r>
          </w:p>
        </w:tc>
        <w:tc>
          <w:tcPr>
            <w:tcW w:w="7479" w:type="dxa"/>
            <w:shd w:val="clear" w:color="auto" w:fill="auto"/>
            <w:vAlign w:val="center"/>
          </w:tcPr>
          <w:p w14:paraId="4DC0886B" w14:textId="77777777" w:rsidR="00E122F1" w:rsidRPr="008F652E" w:rsidRDefault="00E122F1" w:rsidP="00E122F1">
            <w:pPr>
              <w:pStyle w:val="TAL"/>
            </w:pPr>
            <w:r w:rsidRPr="008F652E">
              <w:t>120 kHz SSB and CSI-RS SCS, 100 MHz bandwidth, TDD duplex mode</w:t>
            </w:r>
          </w:p>
        </w:tc>
      </w:tr>
    </w:tbl>
    <w:p w14:paraId="66C4F9C9" w14:textId="77777777" w:rsidR="00E122F1" w:rsidRPr="008F652E" w:rsidRDefault="00E122F1" w:rsidP="00E122F1"/>
    <w:p w14:paraId="2DAF93EC" w14:textId="77777777" w:rsidR="00E122F1" w:rsidRPr="008F652E" w:rsidRDefault="00E122F1" w:rsidP="00E122F1">
      <w:r w:rsidRPr="008F652E">
        <w:t>Configure the test equipment and the DUT according to the parameters in Table 7.7.8.1.4.1-2.</w:t>
      </w:r>
    </w:p>
    <w:p w14:paraId="43CAA0E5" w14:textId="77777777" w:rsidR="00E122F1" w:rsidRPr="008F652E" w:rsidRDefault="00E122F1" w:rsidP="00E122F1">
      <w:pPr>
        <w:pStyle w:val="TH"/>
      </w:pPr>
      <w:r w:rsidRPr="008F652E">
        <w:lastRenderedPageBreak/>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2FE6FE26"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F8B5B11"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303167E7"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726BE2C1" w14:textId="77777777" w:rsidR="00E122F1" w:rsidRPr="008F652E" w:rsidRDefault="00E122F1" w:rsidP="00E122F1">
            <w:pPr>
              <w:pStyle w:val="TAH"/>
            </w:pPr>
            <w:r w:rsidRPr="008F652E">
              <w:t>Comment</w:t>
            </w:r>
          </w:p>
        </w:tc>
      </w:tr>
      <w:tr w:rsidR="00E122F1" w:rsidRPr="008F652E" w14:paraId="6E37FB0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BB0D158"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95BF921"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387150DD" w14:textId="77777777" w:rsidR="00E122F1" w:rsidRPr="008F652E" w:rsidRDefault="00E122F1" w:rsidP="00E122F1">
            <w:pPr>
              <w:pStyle w:val="TAL"/>
            </w:pPr>
            <w:r w:rsidRPr="008F652E">
              <w:t>As specified in TS 36.508 [25] Clause 4.1.</w:t>
            </w:r>
          </w:p>
        </w:tc>
      </w:tr>
      <w:tr w:rsidR="00E122F1" w:rsidRPr="008F652E" w14:paraId="34D670B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4A57BE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B902B36" w14:textId="77777777" w:rsidR="00E122F1" w:rsidRPr="008F652E" w:rsidRDefault="00E122F1" w:rsidP="00E122F1">
            <w:pPr>
              <w:pStyle w:val="TAL"/>
            </w:pPr>
            <w:r w:rsidRPr="008F652E">
              <w:t>As specified in Annex E, Table E.5-1 and TS 38.508-1 [14] clause 7.2.3.</w:t>
            </w:r>
          </w:p>
        </w:tc>
      </w:tr>
      <w:tr w:rsidR="00E122F1" w:rsidRPr="008F652E" w14:paraId="15439F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1ADE103"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69DF819" w14:textId="77777777" w:rsidR="00E122F1" w:rsidRPr="008F652E" w:rsidRDefault="00E122F1" w:rsidP="00E122F1">
            <w:pPr>
              <w:pStyle w:val="TAL"/>
            </w:pPr>
            <w:r w:rsidRPr="008F652E">
              <w:t>As specified by the selected test configuration.</w:t>
            </w:r>
          </w:p>
        </w:tc>
      </w:tr>
      <w:tr w:rsidR="00E122F1" w:rsidRPr="008F652E" w14:paraId="0BA7BA9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A9CC3"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553CCCFD"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1890F22F" w14:textId="77777777" w:rsidR="00E122F1" w:rsidRPr="008F652E" w:rsidRDefault="00E122F1" w:rsidP="00E122F1">
            <w:pPr>
              <w:pStyle w:val="TAL"/>
            </w:pPr>
            <w:r w:rsidRPr="008F652E">
              <w:t>As specified in Annex C.2.1</w:t>
            </w:r>
          </w:p>
        </w:tc>
      </w:tr>
      <w:tr w:rsidR="00E122F1" w:rsidRPr="008F652E" w14:paraId="4C7587FE"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CAEBBBA"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1664AC3C" w14:textId="77777777" w:rsidR="00E122F1" w:rsidRPr="008F652E" w:rsidRDefault="00E122F1" w:rsidP="00E122F1">
            <w:pPr>
              <w:pStyle w:val="TAL"/>
            </w:pPr>
            <w:r w:rsidRPr="008F652E">
              <w:t>TE Part: A.3.3.1.1</w:t>
            </w:r>
          </w:p>
          <w:p w14:paraId="2F302F39"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669064BD" w14:textId="77777777" w:rsidR="00E122F1" w:rsidRPr="008F652E" w:rsidRDefault="00E122F1" w:rsidP="00E122F1">
            <w:pPr>
              <w:pStyle w:val="TAL"/>
            </w:pPr>
            <w:r w:rsidRPr="008F652E">
              <w:t>As specified in TS 38.508-1 [14] Annex A.</w:t>
            </w:r>
          </w:p>
        </w:tc>
      </w:tr>
      <w:tr w:rsidR="00E122F1" w:rsidRPr="008F652E" w14:paraId="39C9D8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3EEF33D"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10F64E71"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542C1260" w14:textId="77777777" w:rsidR="00E122F1" w:rsidRPr="008F652E" w:rsidRDefault="00E122F1" w:rsidP="00E122F1">
            <w:pPr>
              <w:pStyle w:val="TAL"/>
            </w:pPr>
          </w:p>
        </w:tc>
      </w:tr>
    </w:tbl>
    <w:p w14:paraId="0F740E27" w14:textId="77777777" w:rsidR="00E122F1" w:rsidRPr="008F652E" w:rsidRDefault="00E122F1" w:rsidP="00E122F1"/>
    <w:p w14:paraId="724FA430" w14:textId="77777777" w:rsidR="00E122F1" w:rsidRPr="008F652E" w:rsidRDefault="00E122F1" w:rsidP="00E122F1">
      <w:pPr>
        <w:pStyle w:val="B1"/>
      </w:pPr>
      <w:r w:rsidRPr="008F652E">
        <w:t>1.</w:t>
      </w:r>
      <w:r w:rsidRPr="008F652E">
        <w:tab/>
        <w:t>The general test parameter settings are set up according to Table 7.7.8.1.5-1.</w:t>
      </w:r>
    </w:p>
    <w:p w14:paraId="745AC437" w14:textId="77777777" w:rsidR="00E122F1" w:rsidRPr="008F652E" w:rsidRDefault="00E122F1" w:rsidP="00E122F1">
      <w:pPr>
        <w:pStyle w:val="B1"/>
      </w:pPr>
      <w:r w:rsidRPr="008F652E">
        <w:t>2.</w:t>
      </w:r>
      <w:r w:rsidRPr="008F652E">
        <w:tab/>
        <w:t>Message contents are defined in Clause 7.7.8.1.4.3.</w:t>
      </w:r>
    </w:p>
    <w:p w14:paraId="592658B5" w14:textId="77777777" w:rsidR="00E122F1" w:rsidRPr="008F652E" w:rsidRDefault="00E122F1" w:rsidP="00E122F1">
      <w:pPr>
        <w:pStyle w:val="B1"/>
      </w:pPr>
      <w:r w:rsidRPr="008F652E">
        <w:t>3.</w:t>
      </w:r>
      <w:r w:rsidRPr="008F652E">
        <w:tab/>
        <w:t>There are two intra-frequency cells specified in the test, where Cell 1 is the NR FR2 serving cell and Cell 2 is the neighbour cell on the same NR FR2 carrier and the target cell for the CSI-RSRQ measurements.</w:t>
      </w:r>
    </w:p>
    <w:p w14:paraId="2F25F2CB"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5DE023D2" w14:textId="77777777" w:rsidR="00E122F1" w:rsidRPr="00E122F1" w:rsidRDefault="00E122F1" w:rsidP="00E122F1">
      <w:pPr>
        <w:pStyle w:val="H6"/>
      </w:pPr>
      <w:r w:rsidRPr="00E122F1">
        <w:t>7.7.8.1.4.2</w:t>
      </w:r>
      <w:r w:rsidRPr="00E122F1">
        <w:tab/>
        <w:t>Test procedure</w:t>
      </w:r>
    </w:p>
    <w:p w14:paraId="7ACB1377"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BB6B6D0" w14:textId="77777777" w:rsidR="00E122F1" w:rsidRPr="008F652E" w:rsidRDefault="00E122F1" w:rsidP="00E122F1">
      <w:pPr>
        <w:pStyle w:val="B1"/>
      </w:pPr>
      <w:r w:rsidRPr="008F652E">
        <w:t>2.</w:t>
      </w:r>
      <w:r w:rsidRPr="008F652E">
        <w:tab/>
        <w:t>Set the parameters according to Table 7.7.8.1.5-1 and 7.7.8.1.5-2 as appropriate.</w:t>
      </w:r>
    </w:p>
    <w:p w14:paraId="0B9029B3" w14:textId="77777777" w:rsidR="00E122F1" w:rsidRPr="008F652E" w:rsidRDefault="00E122F1" w:rsidP="00E122F1">
      <w:pPr>
        <w:pStyle w:val="B1"/>
      </w:pPr>
      <w:r w:rsidRPr="008F652E">
        <w:t xml:space="preserve">3. </w:t>
      </w:r>
      <w:r w:rsidRPr="008F652E">
        <w:tab/>
        <w:t>The SS shall transmit an RRCReconfiguration message on Cell 1.</w:t>
      </w:r>
    </w:p>
    <w:p w14:paraId="349C6D3A" w14:textId="77777777" w:rsidR="00E122F1" w:rsidRPr="008F652E" w:rsidRDefault="00E122F1" w:rsidP="00E122F1">
      <w:pPr>
        <w:pStyle w:val="B1"/>
      </w:pPr>
      <w:r w:rsidRPr="008F652E">
        <w:t xml:space="preserve">4. </w:t>
      </w:r>
      <w:r w:rsidRPr="008F652E">
        <w:tab/>
        <w:t>The UE shall transmit an RRCReconfigurationComplete message.</w:t>
      </w:r>
    </w:p>
    <w:p w14:paraId="7017228F" w14:textId="77777777" w:rsidR="00E122F1" w:rsidRPr="008F652E" w:rsidRDefault="00E122F1" w:rsidP="00E122F1">
      <w:pPr>
        <w:pStyle w:val="B1"/>
      </w:pPr>
      <w:r w:rsidRPr="008F652E">
        <w:t>5.</w:t>
      </w:r>
      <w:r w:rsidRPr="008F652E">
        <w:tab/>
        <w:t>The UE shall transmit periodically MeasurementReport messages.</w:t>
      </w:r>
    </w:p>
    <w:p w14:paraId="4295B5A5" w14:textId="77777777" w:rsidR="00E122F1" w:rsidRPr="008F652E" w:rsidRDefault="00E122F1" w:rsidP="00E122F1">
      <w:pPr>
        <w:pStyle w:val="B1"/>
      </w:pPr>
      <w:r w:rsidRPr="008F652E">
        <w:t>6.</w:t>
      </w:r>
      <w:r w:rsidRPr="008F652E">
        <w:tab/>
        <w:t>After 10s wait from Step 3, the SS shall check the CSI-RSRQ reported values in the periodic MeasurementReport.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046651CA" w14:textId="77777777" w:rsidR="00E122F1" w:rsidRPr="008F652E" w:rsidRDefault="00E122F1" w:rsidP="00E122F1">
      <w:pPr>
        <w:pStyle w:val="B1"/>
      </w:pPr>
      <w:r w:rsidRPr="008F652E">
        <w:t>7.</w:t>
      </w:r>
      <w:r w:rsidRPr="008F652E">
        <w:tab/>
        <w:t>The SS shall continue checking the MeasurementReport messages transmitted by the UE until the confidence level according to Table G.2.3-1 in Annex G is achieved.</w:t>
      </w:r>
    </w:p>
    <w:p w14:paraId="645C5380" w14:textId="77777777" w:rsidR="00E122F1" w:rsidRPr="008F652E" w:rsidRDefault="00E122F1" w:rsidP="00E122F1">
      <w:pPr>
        <w:pStyle w:val="B1"/>
      </w:pPr>
      <w:r w:rsidRPr="008F652E">
        <w:t>8.</w:t>
      </w:r>
      <w:r w:rsidRPr="008F652E">
        <w:tab/>
        <w:t>Set the parameters according to each sub-test in Table 7.7.8.1.5-1 and 7.7.8.1.5-2 as appropriate and repeat steps 5-7.</w:t>
      </w:r>
    </w:p>
    <w:p w14:paraId="44FC3A47" w14:textId="77777777" w:rsidR="00E122F1" w:rsidRPr="00E122F1" w:rsidRDefault="00E122F1" w:rsidP="00E122F1">
      <w:pPr>
        <w:pStyle w:val="H6"/>
      </w:pPr>
      <w:r w:rsidRPr="00E122F1">
        <w:t>7.7.8.1.4.3</w:t>
      </w:r>
      <w:r w:rsidRPr="00E122F1">
        <w:tab/>
        <w:t>Message contents</w:t>
      </w:r>
    </w:p>
    <w:p w14:paraId="1B549B66"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17DA5739" w14:textId="77777777" w:rsidR="00E122F1" w:rsidRPr="008F652E" w:rsidRDefault="00E122F1" w:rsidP="00E122F1">
      <w:pPr>
        <w:pStyle w:val="TH"/>
      </w:pPr>
      <w:r w:rsidRPr="008F652E">
        <w:lastRenderedPageBreak/>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6F5DC999"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50DDE8"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3EAC8764"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BD4E2"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CF2EE4A" w14:textId="77777777" w:rsidR="00E122F1" w:rsidRPr="008F652E" w:rsidRDefault="00E122F1" w:rsidP="00E122F1">
            <w:pPr>
              <w:keepNext/>
              <w:keepLines/>
              <w:spacing w:after="0"/>
              <w:rPr>
                <w:rFonts w:ascii="Arial" w:hAnsi="Arial"/>
                <w:sz w:val="18"/>
              </w:rPr>
            </w:pPr>
          </w:p>
        </w:tc>
      </w:tr>
      <w:tr w:rsidR="00E122F1" w:rsidRPr="008F652E" w14:paraId="0E50AE7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2E090"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3FE0153"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2285C7AA" w14:textId="77777777" w:rsidR="00E122F1" w:rsidRPr="008F652E" w:rsidRDefault="00E122F1" w:rsidP="00E122F1">
            <w:pPr>
              <w:keepNext/>
              <w:keepLines/>
              <w:spacing w:after="0"/>
              <w:rPr>
                <w:rFonts w:ascii="Arial" w:hAnsi="Arial"/>
                <w:sz w:val="18"/>
              </w:rPr>
            </w:pPr>
            <w:r w:rsidRPr="008F652E">
              <w:rPr>
                <w:rFonts w:ascii="Arial" w:hAnsi="Arial"/>
                <w:sz w:val="18"/>
              </w:rPr>
              <w:t>Table H.3.1-2</w:t>
            </w:r>
          </w:p>
          <w:p w14:paraId="0149779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7A7C88A1"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169286F9"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CSI-RS MOBILITY and RSRQ</w:t>
            </w:r>
          </w:p>
        </w:tc>
      </w:tr>
    </w:tbl>
    <w:p w14:paraId="4842B572" w14:textId="77777777" w:rsidR="00E122F1" w:rsidRPr="008F652E" w:rsidRDefault="00E122F1" w:rsidP="00E122F1">
      <w:pPr>
        <w:rPr>
          <w:lang w:eastAsia="zh-CN"/>
        </w:rPr>
      </w:pPr>
    </w:p>
    <w:p w14:paraId="4237AD8E" w14:textId="77777777" w:rsidR="00E122F1" w:rsidRPr="008F652E" w:rsidRDefault="00E122F1" w:rsidP="00E122F1">
      <w:pPr>
        <w:pStyle w:val="TH"/>
      </w:pPr>
      <w:r w:rsidRPr="008F652E">
        <w:t>Table 7.7.8.1.4.3-2: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344608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6D0A03F0"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79D237D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CE2DA4"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9B9F15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D6CDE71"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49E593C"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2D59577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10B66791" w14:textId="77777777" w:rsidR="00E122F1" w:rsidRPr="008F652E" w:rsidRDefault="00E122F1" w:rsidP="00E122F1">
            <w:pPr>
              <w:keepNext/>
              <w:keepLines/>
              <w:spacing w:after="0"/>
              <w:rPr>
                <w:rFonts w:ascii="Arial" w:hAnsi="Arial"/>
                <w:sz w:val="18"/>
              </w:rPr>
            </w:pPr>
            <w:proofErr w:type="gramStart"/>
            <w:r w:rsidRPr="008F652E">
              <w:rPr>
                <w:rFonts w:ascii="Arial" w:hAnsi="Arial"/>
                <w:sz w:val="18"/>
              </w:rPr>
              <w:t>ReportConfigNR::</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0AFDB6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80BAF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914037" w14:textId="77777777" w:rsidR="00E122F1" w:rsidRPr="008F652E" w:rsidRDefault="00E122F1" w:rsidP="00E122F1">
            <w:pPr>
              <w:keepNext/>
              <w:keepLines/>
              <w:spacing w:after="0"/>
              <w:rPr>
                <w:rFonts w:ascii="Arial" w:hAnsi="Arial"/>
                <w:sz w:val="18"/>
              </w:rPr>
            </w:pPr>
          </w:p>
        </w:tc>
      </w:tr>
      <w:tr w:rsidR="00E122F1" w:rsidRPr="008F652E" w14:paraId="0E4D2BE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77C859B"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5F1E794D"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2071B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AB64A4D" w14:textId="77777777" w:rsidR="00E122F1" w:rsidRPr="008F652E" w:rsidRDefault="00E122F1" w:rsidP="00E122F1">
            <w:pPr>
              <w:keepNext/>
              <w:keepLines/>
              <w:spacing w:after="0"/>
              <w:rPr>
                <w:rFonts w:ascii="Arial" w:hAnsi="Arial"/>
                <w:sz w:val="18"/>
              </w:rPr>
            </w:pPr>
          </w:p>
        </w:tc>
      </w:tr>
      <w:tr w:rsidR="00E122F1" w:rsidRPr="008F652E" w14:paraId="4353E8F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997AFB"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80FCF0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185B28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11DE7D7" w14:textId="77777777" w:rsidR="00E122F1" w:rsidRPr="008F652E" w:rsidRDefault="00E122F1" w:rsidP="00E122F1">
            <w:pPr>
              <w:keepNext/>
              <w:keepLines/>
              <w:spacing w:after="0"/>
              <w:rPr>
                <w:rFonts w:ascii="Arial" w:hAnsi="Arial"/>
                <w:strike/>
                <w:sz w:val="18"/>
              </w:rPr>
            </w:pPr>
          </w:p>
        </w:tc>
      </w:tr>
      <w:tr w:rsidR="00E122F1" w:rsidRPr="008F652E" w14:paraId="3BB31106" w14:textId="77777777" w:rsidTr="00E122F1">
        <w:tc>
          <w:tcPr>
            <w:tcW w:w="4535" w:type="dxa"/>
            <w:tcBorders>
              <w:top w:val="single" w:sz="4" w:space="0" w:color="auto"/>
              <w:left w:val="single" w:sz="4" w:space="0" w:color="auto"/>
              <w:bottom w:val="single" w:sz="4" w:space="0" w:color="auto"/>
              <w:right w:val="single" w:sz="4" w:space="0" w:color="auto"/>
            </w:tcBorders>
          </w:tcPr>
          <w:p w14:paraId="051C241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23A26014" w14:textId="77777777" w:rsidR="00E122F1" w:rsidRPr="008F652E" w:rsidRDefault="00E122F1" w:rsidP="00E122F1">
            <w:pPr>
              <w:keepNext/>
              <w:keepLines/>
              <w:spacing w:after="0"/>
              <w:rPr>
                <w:rFonts w:ascii="Arial" w:hAnsi="Arial"/>
                <w:sz w:val="18"/>
              </w:rPr>
            </w:pPr>
            <w:r w:rsidRPr="008F652E">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274C963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02A8EBF" w14:textId="77777777" w:rsidR="00E122F1" w:rsidRPr="008F652E" w:rsidRDefault="00E122F1" w:rsidP="00E122F1">
            <w:pPr>
              <w:keepNext/>
              <w:keepLines/>
              <w:spacing w:after="0"/>
              <w:rPr>
                <w:rFonts w:ascii="Arial" w:hAnsi="Arial"/>
                <w:sz w:val="18"/>
              </w:rPr>
            </w:pPr>
          </w:p>
        </w:tc>
      </w:tr>
      <w:tr w:rsidR="00E122F1" w:rsidRPr="008F652E" w14:paraId="7E51EB8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FA0F2A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3C8940CA"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8875C99"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BF843E7" w14:textId="77777777" w:rsidR="00E122F1" w:rsidRPr="008F652E" w:rsidRDefault="00E122F1" w:rsidP="00E122F1">
            <w:pPr>
              <w:keepNext/>
              <w:keepLines/>
              <w:spacing w:after="0"/>
              <w:rPr>
                <w:rFonts w:ascii="Arial" w:hAnsi="Arial"/>
                <w:sz w:val="18"/>
              </w:rPr>
            </w:pPr>
          </w:p>
        </w:tc>
      </w:tr>
      <w:tr w:rsidR="00E122F1" w:rsidRPr="008F652E" w14:paraId="501C5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7C5889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014D327"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F56D04"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763F0DE" w14:textId="77777777" w:rsidR="00E122F1" w:rsidRPr="008F652E" w:rsidRDefault="00E122F1" w:rsidP="00E122F1">
            <w:pPr>
              <w:keepNext/>
              <w:keepLines/>
              <w:spacing w:after="0"/>
              <w:rPr>
                <w:rFonts w:ascii="Arial" w:hAnsi="Arial"/>
                <w:sz w:val="18"/>
              </w:rPr>
            </w:pPr>
          </w:p>
        </w:tc>
      </w:tr>
      <w:tr w:rsidR="00E122F1" w:rsidRPr="008F652E" w14:paraId="4DE1730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ABF2EC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37266D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6E09BE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1C8C2AE" w14:textId="77777777" w:rsidR="00E122F1" w:rsidRPr="008F652E" w:rsidRDefault="00E122F1" w:rsidP="00E122F1">
            <w:pPr>
              <w:keepNext/>
              <w:keepLines/>
              <w:spacing w:after="0"/>
              <w:rPr>
                <w:rFonts w:ascii="Arial" w:hAnsi="Arial"/>
                <w:sz w:val="18"/>
              </w:rPr>
            </w:pPr>
          </w:p>
        </w:tc>
      </w:tr>
      <w:tr w:rsidR="00E122F1" w:rsidRPr="008F652E" w14:paraId="1675B91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D071AB3"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74983D9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F7F874D"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76465A" w14:textId="77777777" w:rsidR="00E122F1" w:rsidRPr="008F652E" w:rsidRDefault="00E122F1" w:rsidP="00E122F1">
            <w:pPr>
              <w:keepNext/>
              <w:keepLines/>
              <w:spacing w:after="0"/>
              <w:rPr>
                <w:rFonts w:ascii="Arial" w:hAnsi="Arial"/>
                <w:sz w:val="18"/>
              </w:rPr>
            </w:pPr>
          </w:p>
        </w:tc>
      </w:tr>
    </w:tbl>
    <w:p w14:paraId="3D49C13B" w14:textId="77777777" w:rsidR="00E122F1" w:rsidRPr="008F652E" w:rsidRDefault="00E122F1" w:rsidP="00E122F1"/>
    <w:p w14:paraId="5186B82B" w14:textId="77777777" w:rsidR="00E122F1" w:rsidRPr="008F652E" w:rsidRDefault="00E122F1" w:rsidP="00E122F1">
      <w:pPr>
        <w:pStyle w:val="H6"/>
      </w:pPr>
      <w:r w:rsidRPr="008F652E">
        <w:t>7.7.8.1.5</w:t>
      </w:r>
      <w:r w:rsidRPr="008F652E">
        <w:tab/>
        <w:t>Test Requirements</w:t>
      </w:r>
    </w:p>
    <w:p w14:paraId="38542B41" w14:textId="77777777" w:rsidR="00E122F1" w:rsidRPr="008F652E" w:rsidRDefault="00E122F1" w:rsidP="00E122F1">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self noise in the test. Nominal RSRQ is the value shown in Table </w:t>
      </w:r>
      <w:r w:rsidRPr="008F652E">
        <w:rPr>
          <w:rFonts w:cs="Arial"/>
        </w:rPr>
        <w:t>7.7.8.1.5-2.</w:t>
      </w:r>
    </w:p>
    <w:p w14:paraId="100C2A18" w14:textId="77777777" w:rsidR="00E122F1" w:rsidRPr="008F652E" w:rsidRDefault="00E122F1" w:rsidP="00E122F1">
      <w:pPr>
        <w:pStyle w:val="TH"/>
      </w:pPr>
      <w:r w:rsidRPr="008F652E">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E122F1" w:rsidRPr="008F652E" w14:paraId="7D966ED4" w14:textId="77777777" w:rsidTr="00E122F1">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78727" w14:textId="77777777" w:rsidR="00E122F1" w:rsidRPr="008F652E" w:rsidRDefault="00E122F1" w:rsidP="00E122F1">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8B1FE" w14:textId="77777777" w:rsidR="00E122F1" w:rsidRPr="008F652E" w:rsidRDefault="00E122F1" w:rsidP="00E122F1">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613A68" w14:textId="77777777" w:rsidR="00E122F1" w:rsidRPr="008F652E" w:rsidRDefault="00E122F1" w:rsidP="00E122F1">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0A9F84" w14:textId="77777777" w:rsidR="00E122F1" w:rsidRPr="008F652E" w:rsidRDefault="00E122F1" w:rsidP="00E122F1">
            <w:pPr>
              <w:pStyle w:val="TAH"/>
            </w:pPr>
            <w:r w:rsidRPr="008F652E">
              <w:t>Test 2</w:t>
            </w:r>
          </w:p>
        </w:tc>
      </w:tr>
      <w:tr w:rsidR="00E122F1" w:rsidRPr="008F652E" w14:paraId="43159AC1" w14:textId="77777777" w:rsidTr="00E122F1">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F26C017" w14:textId="77777777" w:rsidR="00E122F1" w:rsidRPr="008F652E"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A3FC9C" w14:textId="77777777" w:rsidR="00E122F1" w:rsidRPr="008F652E" w:rsidRDefault="00E122F1" w:rsidP="00E122F1">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A1EC6BD" w14:textId="77777777" w:rsidR="00E122F1" w:rsidRPr="008F652E" w:rsidRDefault="00E122F1" w:rsidP="00E122F1">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00E0" w14:textId="77777777" w:rsidR="00E122F1" w:rsidRPr="008F652E" w:rsidRDefault="00E122F1" w:rsidP="00E122F1">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5E68" w14:textId="77777777" w:rsidR="00E122F1" w:rsidRPr="008F652E" w:rsidRDefault="00E122F1" w:rsidP="00E122F1">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B64C5" w14:textId="77777777" w:rsidR="00E122F1" w:rsidRPr="008F652E" w:rsidRDefault="00E122F1" w:rsidP="00E122F1">
            <w:pPr>
              <w:pStyle w:val="TAH"/>
            </w:pPr>
            <w:r w:rsidRPr="008F652E">
              <w:t>Cell 2</w:t>
            </w:r>
          </w:p>
        </w:tc>
      </w:tr>
      <w:tr w:rsidR="00E122F1" w:rsidRPr="008F652E" w14:paraId="3577701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EDEB901" w14:textId="77777777" w:rsidR="00E122F1" w:rsidRPr="008F652E" w:rsidRDefault="00E122F1" w:rsidP="00E122F1">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16C1B81"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67E9EC" w14:textId="77777777" w:rsidR="00E122F1" w:rsidRPr="008F652E" w:rsidRDefault="00E122F1" w:rsidP="00E122F1">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85D633" w14:textId="77777777" w:rsidR="00E122F1" w:rsidRPr="008F652E" w:rsidRDefault="00E122F1" w:rsidP="00E122F1">
            <w:pPr>
              <w:pStyle w:val="TAC"/>
            </w:pPr>
            <w:r w:rsidRPr="008F652E">
              <w:t>Freq1</w:t>
            </w:r>
          </w:p>
        </w:tc>
      </w:tr>
      <w:tr w:rsidR="00E122F1" w:rsidRPr="008F652E" w14:paraId="7D3BECB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131AA9" w14:textId="77777777" w:rsidR="00E122F1" w:rsidRPr="008F652E" w:rsidRDefault="00E122F1" w:rsidP="00E122F1">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71F2A11B"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1B6F3D" w14:textId="77777777" w:rsidR="00E122F1" w:rsidRPr="008F652E" w:rsidRDefault="00E122F1" w:rsidP="00E122F1">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B873654" w14:textId="77777777" w:rsidR="00E122F1" w:rsidRPr="008F652E" w:rsidRDefault="00E122F1" w:rsidP="00E122F1">
            <w:pPr>
              <w:pStyle w:val="TAC"/>
            </w:pPr>
            <w:r w:rsidRPr="008F652E">
              <w:t>TDD</w:t>
            </w:r>
          </w:p>
        </w:tc>
      </w:tr>
      <w:tr w:rsidR="00E122F1" w:rsidRPr="008F652E" w14:paraId="3B91745A"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4E4CB" w14:textId="77777777" w:rsidR="00E122F1" w:rsidRPr="008F652E" w:rsidRDefault="00E122F1" w:rsidP="00E122F1">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3FA487E"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3BBD049" w14:textId="77777777" w:rsidR="00E122F1" w:rsidRPr="008F652E" w:rsidRDefault="00E122F1" w:rsidP="00E122F1">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7323112" w14:textId="77777777" w:rsidR="00E122F1" w:rsidRPr="008F652E" w:rsidRDefault="00E122F1" w:rsidP="00E122F1">
            <w:pPr>
              <w:pStyle w:val="TAC"/>
            </w:pPr>
            <w:r w:rsidRPr="008F652E">
              <w:rPr>
                <w:lang w:eastAsia="ja-JP"/>
              </w:rPr>
              <w:t>TDDConf.3.1</w:t>
            </w:r>
          </w:p>
        </w:tc>
      </w:tr>
      <w:tr w:rsidR="00E122F1" w:rsidRPr="008F652E" w14:paraId="714B061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29815A" w14:textId="77777777" w:rsidR="00E122F1" w:rsidRPr="008F652E" w:rsidRDefault="00E122F1" w:rsidP="00E122F1">
            <w:pPr>
              <w:pStyle w:val="TAL"/>
              <w:rPr>
                <w:rFonts w:eastAsia="Malgun Gothic"/>
                <w:szCs w:val="18"/>
              </w:rPr>
            </w:pPr>
            <w:r w:rsidRPr="008F652E">
              <w:rPr>
                <w:rFonts w:eastAsia="Malgun Gothic"/>
                <w:szCs w:val="18"/>
              </w:rPr>
              <w:t>BW</w:t>
            </w:r>
            <w:r w:rsidRPr="008F652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11543FAD" w14:textId="77777777" w:rsidR="00E122F1" w:rsidRPr="008F652E" w:rsidRDefault="00E122F1" w:rsidP="00E122F1">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81B8B7D" w14:textId="77777777" w:rsidR="00E122F1" w:rsidRPr="008F652E" w:rsidRDefault="00E122F1" w:rsidP="00E122F1">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C32ABB" w14:textId="77777777" w:rsidR="00E122F1" w:rsidRPr="008F652E" w:rsidRDefault="00E122F1" w:rsidP="00E122F1">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r>
      <w:tr w:rsidR="00E122F1" w:rsidRPr="008F652E" w14:paraId="4F318109" w14:textId="77777777" w:rsidTr="00E122F1">
        <w:trPr>
          <w:trHeight w:val="245"/>
          <w:jc w:val="center"/>
        </w:trPr>
        <w:tc>
          <w:tcPr>
            <w:tcW w:w="1694" w:type="dxa"/>
            <w:vMerge w:val="restart"/>
            <w:tcBorders>
              <w:top w:val="single" w:sz="4" w:space="0" w:color="auto"/>
              <w:left w:val="single" w:sz="4" w:space="0" w:color="auto"/>
              <w:right w:val="single" w:sz="4" w:space="0" w:color="auto"/>
            </w:tcBorders>
            <w:vAlign w:val="center"/>
          </w:tcPr>
          <w:p w14:paraId="6636CA52" w14:textId="77777777" w:rsidR="00E122F1" w:rsidRPr="008F652E" w:rsidRDefault="00E122F1" w:rsidP="00E122F1">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EFC9DC1" w14:textId="77777777" w:rsidR="00E122F1" w:rsidRPr="008F652E" w:rsidRDefault="00E122F1" w:rsidP="00E122F1">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1C3CD985"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5718613" w14:textId="77777777" w:rsidR="00E122F1" w:rsidRPr="008F652E" w:rsidRDefault="00E122F1" w:rsidP="00E122F1">
            <w:pPr>
              <w:pStyle w:val="TAC"/>
              <w:rPr>
                <w:rFonts w:eastAsia="Malgun Gothic"/>
                <w:szCs w:val="18"/>
              </w:rPr>
            </w:pPr>
            <w:r w:rsidRPr="008F652E">
              <w:rPr>
                <w:rFonts w:eastAsia="Malgun Gothic"/>
                <w:szCs w:val="18"/>
              </w:rPr>
              <w:t>DLBWP.0.1</w:t>
            </w:r>
          </w:p>
        </w:tc>
      </w:tr>
      <w:tr w:rsidR="00E122F1" w:rsidRPr="008F652E" w14:paraId="546CB194" w14:textId="77777777" w:rsidTr="00E122F1">
        <w:trPr>
          <w:trHeight w:val="174"/>
          <w:jc w:val="center"/>
        </w:trPr>
        <w:tc>
          <w:tcPr>
            <w:tcW w:w="1694" w:type="dxa"/>
            <w:vMerge/>
            <w:tcBorders>
              <w:left w:val="single" w:sz="4" w:space="0" w:color="auto"/>
              <w:right w:val="single" w:sz="4" w:space="0" w:color="auto"/>
            </w:tcBorders>
          </w:tcPr>
          <w:p w14:paraId="393012F5"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4540EEF" w14:textId="77777777" w:rsidR="00E122F1" w:rsidRPr="008F652E" w:rsidRDefault="00E122F1" w:rsidP="00E122F1">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27CD96B5"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51B53DB" w14:textId="77777777" w:rsidR="00E122F1" w:rsidRPr="008F652E" w:rsidRDefault="00E122F1" w:rsidP="00E122F1">
            <w:pPr>
              <w:pStyle w:val="TAC"/>
              <w:rPr>
                <w:rFonts w:eastAsia="Malgun Gothic"/>
                <w:szCs w:val="18"/>
              </w:rPr>
            </w:pPr>
            <w:r w:rsidRPr="008F652E">
              <w:rPr>
                <w:rFonts w:eastAsia="Malgun Gothic"/>
                <w:szCs w:val="18"/>
              </w:rPr>
              <w:t>DLBWP.1.1</w:t>
            </w:r>
          </w:p>
        </w:tc>
      </w:tr>
      <w:tr w:rsidR="00E122F1" w:rsidRPr="008F652E" w14:paraId="78FB2C69" w14:textId="77777777" w:rsidTr="00E122F1">
        <w:trPr>
          <w:trHeight w:val="190"/>
          <w:jc w:val="center"/>
        </w:trPr>
        <w:tc>
          <w:tcPr>
            <w:tcW w:w="1694" w:type="dxa"/>
            <w:vMerge/>
            <w:tcBorders>
              <w:left w:val="single" w:sz="4" w:space="0" w:color="auto"/>
              <w:right w:val="single" w:sz="4" w:space="0" w:color="auto"/>
            </w:tcBorders>
          </w:tcPr>
          <w:p w14:paraId="68E55D5E"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23BE0D9" w14:textId="77777777" w:rsidR="00E122F1" w:rsidRPr="008F652E" w:rsidRDefault="00E122F1" w:rsidP="00E122F1">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0E2DCEC9"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62A25B" w14:textId="77777777" w:rsidR="00E122F1" w:rsidRPr="008F652E" w:rsidRDefault="00E122F1" w:rsidP="00E122F1">
            <w:pPr>
              <w:pStyle w:val="TAC"/>
              <w:rPr>
                <w:rFonts w:eastAsia="Malgun Gothic"/>
                <w:szCs w:val="18"/>
              </w:rPr>
            </w:pPr>
            <w:r w:rsidRPr="008F652E">
              <w:rPr>
                <w:rFonts w:eastAsia="Malgun Gothic"/>
                <w:szCs w:val="18"/>
              </w:rPr>
              <w:t>ULBWP.0.1</w:t>
            </w:r>
          </w:p>
        </w:tc>
      </w:tr>
      <w:tr w:rsidR="00E122F1" w:rsidRPr="008F652E" w14:paraId="11042FEE" w14:textId="77777777" w:rsidTr="00E122F1">
        <w:trPr>
          <w:trHeight w:val="198"/>
          <w:jc w:val="center"/>
        </w:trPr>
        <w:tc>
          <w:tcPr>
            <w:tcW w:w="1694" w:type="dxa"/>
            <w:vMerge/>
            <w:tcBorders>
              <w:left w:val="single" w:sz="4" w:space="0" w:color="auto"/>
              <w:bottom w:val="single" w:sz="4" w:space="0" w:color="auto"/>
              <w:right w:val="single" w:sz="4" w:space="0" w:color="auto"/>
            </w:tcBorders>
          </w:tcPr>
          <w:p w14:paraId="56E3B08E"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7F90D87" w14:textId="77777777" w:rsidR="00E122F1" w:rsidRPr="008F652E" w:rsidRDefault="00E122F1" w:rsidP="00E122F1">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888DAFF"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546324B" w14:textId="77777777" w:rsidR="00E122F1" w:rsidRPr="008F652E" w:rsidRDefault="00E122F1" w:rsidP="00E122F1">
            <w:pPr>
              <w:pStyle w:val="TAC"/>
              <w:rPr>
                <w:rFonts w:eastAsia="Malgun Gothic"/>
                <w:szCs w:val="18"/>
              </w:rPr>
            </w:pPr>
            <w:r w:rsidRPr="008F652E">
              <w:rPr>
                <w:rFonts w:eastAsia="Malgun Gothic"/>
                <w:szCs w:val="18"/>
              </w:rPr>
              <w:t>ULBWP.1.1</w:t>
            </w:r>
          </w:p>
        </w:tc>
      </w:tr>
      <w:tr w:rsidR="00E122F1" w:rsidRPr="008F652E" w14:paraId="7B599ED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8AF7847" w14:textId="77777777" w:rsidR="00E122F1" w:rsidRPr="008F652E" w:rsidRDefault="00E122F1" w:rsidP="00E122F1">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EA62C30"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7F9F299" w14:textId="77777777" w:rsidR="00E122F1" w:rsidRPr="008F652E" w:rsidRDefault="00E122F1" w:rsidP="00E122F1">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ADCA42A"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9284CC" w14:textId="77777777" w:rsidR="00E122F1" w:rsidRPr="008F652E" w:rsidRDefault="00E122F1" w:rsidP="00E122F1">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8FD6007" w14:textId="77777777" w:rsidR="00E122F1" w:rsidRPr="008F652E" w:rsidRDefault="00E122F1" w:rsidP="00E122F1">
            <w:pPr>
              <w:pStyle w:val="TAC"/>
            </w:pPr>
          </w:p>
        </w:tc>
      </w:tr>
      <w:tr w:rsidR="00E122F1" w:rsidRPr="008F652E" w14:paraId="5696304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2EB38F" w14:textId="77777777" w:rsidR="00E122F1" w:rsidRPr="008F652E" w:rsidRDefault="00E122F1" w:rsidP="00E122F1">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2AB43B2"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F510032" w14:textId="77777777" w:rsidR="00E122F1" w:rsidRPr="008F652E" w:rsidRDefault="00E122F1" w:rsidP="00E122F1">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8153CE"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978F746" w14:textId="77777777" w:rsidR="00E122F1" w:rsidRPr="008F652E" w:rsidRDefault="00E122F1" w:rsidP="00E122F1">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0B338C8" w14:textId="77777777" w:rsidR="00E122F1" w:rsidRPr="008F652E" w:rsidRDefault="00E122F1" w:rsidP="00E122F1">
            <w:pPr>
              <w:pStyle w:val="TAC"/>
            </w:pPr>
          </w:p>
        </w:tc>
      </w:tr>
      <w:tr w:rsidR="00E122F1" w:rsidRPr="008F652E" w14:paraId="7595DDE6"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C671D9" w14:textId="77777777" w:rsidR="00E122F1" w:rsidRPr="008F652E" w:rsidRDefault="00E122F1" w:rsidP="00E122F1">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0A872C"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0F067B1" w14:textId="77777777" w:rsidR="00E122F1" w:rsidRPr="008F652E" w:rsidRDefault="00E122F1" w:rsidP="00E122F1">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1C6E0CC"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AAB060" w14:textId="77777777" w:rsidR="00E122F1" w:rsidRPr="008F652E" w:rsidRDefault="00E122F1" w:rsidP="00E122F1">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3D2A8A" w14:textId="77777777" w:rsidR="00E122F1" w:rsidRPr="008F652E" w:rsidRDefault="00E122F1" w:rsidP="00E122F1">
            <w:pPr>
              <w:pStyle w:val="TAC"/>
            </w:pPr>
          </w:p>
        </w:tc>
      </w:tr>
      <w:tr w:rsidR="00E122F1" w:rsidRPr="008F652E" w14:paraId="57D2468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6EC4CE" w14:textId="77777777" w:rsidR="00E122F1" w:rsidRPr="008F652E" w:rsidRDefault="00E122F1" w:rsidP="00E122F1">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180DD3D"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7B4552A" w14:textId="77777777" w:rsidR="00E122F1" w:rsidRPr="008F652E" w:rsidRDefault="00E122F1" w:rsidP="00E122F1">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4C33E43B" w14:textId="77777777" w:rsidR="00E122F1" w:rsidRPr="008F652E" w:rsidRDefault="00E122F1" w:rsidP="00E122F1">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7DC77935" w14:textId="77777777" w:rsidR="00E122F1" w:rsidRPr="008F652E" w:rsidRDefault="00E122F1" w:rsidP="00E122F1">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881D4EC" w14:textId="77777777" w:rsidR="00E122F1" w:rsidRPr="008F652E" w:rsidRDefault="00E122F1" w:rsidP="00E122F1">
            <w:pPr>
              <w:pStyle w:val="TAC"/>
            </w:pPr>
          </w:p>
        </w:tc>
      </w:tr>
      <w:tr w:rsidR="00E122F1" w:rsidRPr="008F652E" w14:paraId="12020C3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E7F532" w14:textId="77777777" w:rsidR="00E122F1" w:rsidRPr="008F652E" w:rsidRDefault="00E122F1" w:rsidP="00E122F1">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5B63E54"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B81FB14" w14:textId="77777777" w:rsidR="00E122F1" w:rsidRPr="008F652E" w:rsidRDefault="00E122F1" w:rsidP="00E122F1">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489EA95" w14:textId="77777777" w:rsidR="00E122F1" w:rsidRPr="008F652E" w:rsidRDefault="00E122F1" w:rsidP="00E122F1">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29F93870" w14:textId="77777777" w:rsidR="00E122F1" w:rsidRPr="008F652E" w:rsidRDefault="00E122F1" w:rsidP="00E122F1">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8F6E027" w14:textId="77777777" w:rsidR="00E122F1" w:rsidRPr="008F652E" w:rsidRDefault="00E122F1" w:rsidP="00E122F1">
            <w:pPr>
              <w:pStyle w:val="TAC"/>
            </w:pPr>
            <w:r w:rsidRPr="008F652E">
              <w:t>-</w:t>
            </w:r>
          </w:p>
        </w:tc>
      </w:tr>
      <w:tr w:rsidR="00E122F1" w:rsidRPr="008F652E" w14:paraId="36F3427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9C525B" w14:textId="77777777" w:rsidR="00E122F1" w:rsidRPr="008F652E" w:rsidRDefault="00E122F1" w:rsidP="00E122F1">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F1050DD"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FFB0607" w14:textId="77777777" w:rsidR="00E122F1" w:rsidRPr="008F652E" w:rsidRDefault="00E122F1" w:rsidP="00E122F1">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C2308EC" w14:textId="77777777" w:rsidR="00E122F1" w:rsidRPr="008F652E" w:rsidRDefault="00E122F1" w:rsidP="00E122F1">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19F910" w14:textId="77777777" w:rsidR="00E122F1" w:rsidRPr="008F652E" w:rsidRDefault="00E122F1" w:rsidP="00E122F1">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A749E8D" w14:textId="77777777" w:rsidR="00E122F1" w:rsidRPr="008F652E" w:rsidRDefault="00E122F1" w:rsidP="00E122F1">
            <w:pPr>
              <w:pStyle w:val="TAC"/>
            </w:pPr>
            <w:r w:rsidRPr="008F652E">
              <w:rPr>
                <w:rFonts w:eastAsia="Malgun Gothic"/>
                <w:szCs w:val="18"/>
              </w:rPr>
              <w:t>OP.1</w:t>
            </w:r>
            <w:r w:rsidRPr="008F652E">
              <w:t xml:space="preserve"> </w:t>
            </w:r>
          </w:p>
        </w:tc>
      </w:tr>
      <w:tr w:rsidR="00E122F1" w:rsidRPr="008F652E" w14:paraId="6DDF921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4AA940" w14:textId="77777777" w:rsidR="00E122F1" w:rsidRPr="008F652E" w:rsidRDefault="00E122F1" w:rsidP="00E122F1">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44BCF0C" w14:textId="77777777" w:rsidR="00E122F1" w:rsidRPr="008F652E" w:rsidRDefault="00E122F1" w:rsidP="00E122F1">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B52CE30" w14:textId="77777777" w:rsidR="00E122F1" w:rsidRPr="008F652E" w:rsidRDefault="00E122F1" w:rsidP="00E122F1">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02BCBE37" w14:textId="77777777" w:rsidR="00E122F1" w:rsidRPr="008F652E" w:rsidRDefault="00E122F1" w:rsidP="00E122F1">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1DD9EEFE" w14:textId="77777777" w:rsidR="00E122F1" w:rsidRPr="008F652E" w:rsidRDefault="00E122F1" w:rsidP="00E122F1">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4CB243CB" w14:textId="77777777" w:rsidR="00E122F1" w:rsidRPr="008F652E" w:rsidRDefault="00E122F1" w:rsidP="00E122F1">
            <w:pPr>
              <w:pStyle w:val="TAC"/>
              <w:rPr>
                <w:rFonts w:cs="v4.2.0"/>
              </w:rPr>
            </w:pPr>
            <w:r w:rsidRPr="008F652E">
              <w:rPr>
                <w:rFonts w:cs="v4.2.0"/>
              </w:rPr>
              <w:t>0.58</w:t>
            </w:r>
          </w:p>
        </w:tc>
      </w:tr>
      <w:tr w:rsidR="00E122F1" w:rsidRPr="008F652E" w14:paraId="763A8B4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F48A45" w14:textId="77777777" w:rsidR="00E122F1" w:rsidRPr="008F652E" w:rsidRDefault="00E122F1" w:rsidP="00E122F1">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469541B" w14:textId="77777777" w:rsidR="00E122F1" w:rsidRPr="008F652E"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7CC5DE1" w14:textId="77777777" w:rsidR="00E122F1" w:rsidRPr="008F652E" w:rsidRDefault="00E122F1" w:rsidP="00E122F1">
            <w:pPr>
              <w:pStyle w:val="TAC"/>
            </w:pPr>
            <w:r w:rsidRPr="008F652E">
              <w:t>SMTC.1</w:t>
            </w:r>
          </w:p>
        </w:tc>
      </w:tr>
      <w:tr w:rsidR="00E122F1" w:rsidRPr="008F652E" w14:paraId="65F55A9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FE1D73" w14:textId="77777777" w:rsidR="00E122F1" w:rsidRPr="008F652E" w:rsidRDefault="00E122F1" w:rsidP="00E122F1">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BCABF4"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21D8E0D" w14:textId="77777777" w:rsidR="00E122F1" w:rsidRPr="008F652E" w:rsidRDefault="00E122F1" w:rsidP="00E122F1">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62DF5D77" w14:textId="77777777" w:rsidR="00E122F1" w:rsidRPr="008F652E" w:rsidRDefault="00E122F1" w:rsidP="00E122F1">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E1188C8" w14:textId="77777777" w:rsidR="00E122F1" w:rsidRPr="008F652E" w:rsidRDefault="00E122F1" w:rsidP="00E122F1">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71B91F5E" w14:textId="77777777" w:rsidR="00E122F1" w:rsidRPr="008F652E" w:rsidRDefault="00E122F1" w:rsidP="00E122F1">
            <w:pPr>
              <w:pStyle w:val="TAC"/>
            </w:pPr>
            <w:r w:rsidRPr="008F652E">
              <w:t>SSB.1 FR2</w:t>
            </w:r>
          </w:p>
        </w:tc>
      </w:tr>
      <w:tr w:rsidR="00E122F1" w:rsidRPr="008F652E" w14:paraId="00ADC37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A2812C" w14:textId="77777777" w:rsidR="00E122F1" w:rsidRPr="008F652E" w:rsidRDefault="00E122F1" w:rsidP="00E122F1">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5422EAE" w14:textId="77777777" w:rsidR="00E122F1" w:rsidRPr="008F652E" w:rsidRDefault="00E122F1" w:rsidP="00E122F1">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17059DCF" w14:textId="77777777" w:rsidR="00E122F1" w:rsidRPr="008F652E" w:rsidRDefault="00E122F1" w:rsidP="00E122F1">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D83C472" w14:textId="77777777" w:rsidR="00E122F1" w:rsidRPr="008F652E" w:rsidRDefault="00E122F1" w:rsidP="00E122F1">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31436BC" w14:textId="77777777" w:rsidR="00E122F1" w:rsidRPr="008F652E" w:rsidRDefault="00E122F1" w:rsidP="00E122F1">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984A4A9" w14:textId="77777777" w:rsidR="00E122F1" w:rsidRPr="008F652E" w:rsidRDefault="00E122F1" w:rsidP="00E122F1">
            <w:pPr>
              <w:pStyle w:val="TAC"/>
            </w:pPr>
            <w:r w:rsidRPr="008F652E">
              <w:t xml:space="preserve">120 </w:t>
            </w:r>
          </w:p>
        </w:tc>
      </w:tr>
      <w:tr w:rsidR="00E122F1" w:rsidRPr="008F652E" w14:paraId="4500ADDD"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312897" w14:textId="77777777" w:rsidR="00E122F1" w:rsidRPr="008F652E" w:rsidRDefault="00E122F1" w:rsidP="00E122F1">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9EEF9B4" w14:textId="77777777" w:rsidR="00E122F1" w:rsidRPr="008F652E"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FEE535C" w14:textId="77777777" w:rsidR="00E122F1" w:rsidRPr="008F652E" w:rsidRDefault="00E122F1" w:rsidP="00E122F1">
            <w:pPr>
              <w:pStyle w:val="TAC"/>
            </w:pPr>
            <w:r w:rsidRPr="008F652E">
              <w:t>CSI-RS.RRM.FR2.1 TDD</w:t>
            </w:r>
          </w:p>
        </w:tc>
      </w:tr>
      <w:tr w:rsidR="00E122F1" w:rsidRPr="008F652E" w14:paraId="7DB6700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1ACF07" w14:textId="77777777" w:rsidR="00E122F1" w:rsidRPr="008F652E" w:rsidRDefault="00E122F1" w:rsidP="00E122F1">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D850DEC" w14:textId="77777777" w:rsidR="00E122F1" w:rsidRPr="008F652E" w:rsidRDefault="00E122F1" w:rsidP="00E122F1">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473CA0F" w14:textId="77777777" w:rsidR="00E122F1" w:rsidRPr="008F652E" w:rsidRDefault="00E122F1" w:rsidP="00E122F1">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1B8B8D" w14:textId="77777777" w:rsidR="00E122F1" w:rsidRPr="008F652E" w:rsidRDefault="00E122F1" w:rsidP="00E122F1">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C55B7E" w14:textId="77777777" w:rsidR="00E122F1" w:rsidRPr="008F652E" w:rsidRDefault="00E122F1" w:rsidP="00E122F1">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53BE40" w14:textId="77777777" w:rsidR="00E122F1" w:rsidRPr="008F652E" w:rsidRDefault="00E122F1" w:rsidP="00E122F1">
            <w:pPr>
              <w:pStyle w:val="TAC"/>
            </w:pPr>
            <w:r w:rsidRPr="008F652E">
              <w:t>0</w:t>
            </w:r>
          </w:p>
        </w:tc>
      </w:tr>
      <w:tr w:rsidR="00E122F1" w:rsidRPr="008F652E" w14:paraId="23668C99"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F54B2F" w14:textId="77777777" w:rsidR="00E122F1" w:rsidRPr="008F652E" w:rsidRDefault="00E122F1" w:rsidP="00E122F1">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0F522737"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DB713FD"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386B4CA"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D28817"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4BBCAF9" w14:textId="77777777" w:rsidR="00E122F1" w:rsidRPr="008F652E" w:rsidRDefault="00E122F1" w:rsidP="00E122F1">
            <w:pPr>
              <w:pStyle w:val="TAC"/>
            </w:pPr>
          </w:p>
        </w:tc>
      </w:tr>
      <w:tr w:rsidR="00E122F1" w:rsidRPr="008F652E" w14:paraId="64E3D75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2C90C4" w14:textId="77777777" w:rsidR="00E122F1" w:rsidRPr="008F652E" w:rsidRDefault="00E122F1" w:rsidP="00E122F1">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BA781C"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9E99E5"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2CA3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B94B2FE"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2A37C49" w14:textId="77777777" w:rsidR="00E122F1" w:rsidRPr="008F652E" w:rsidRDefault="00E122F1" w:rsidP="00E122F1">
            <w:pPr>
              <w:pStyle w:val="TAC"/>
            </w:pPr>
          </w:p>
        </w:tc>
      </w:tr>
      <w:tr w:rsidR="00E122F1" w:rsidRPr="008F652E" w14:paraId="2992EEF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8B76A" w14:textId="77777777" w:rsidR="00E122F1" w:rsidRPr="008F652E" w:rsidRDefault="00E122F1" w:rsidP="00E122F1">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127B1"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6CC5E0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0439B"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E5DF6"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217793E" w14:textId="77777777" w:rsidR="00E122F1" w:rsidRPr="008F652E" w:rsidRDefault="00E122F1" w:rsidP="00E122F1">
            <w:pPr>
              <w:pStyle w:val="TAC"/>
            </w:pPr>
          </w:p>
        </w:tc>
      </w:tr>
      <w:tr w:rsidR="00E122F1" w:rsidRPr="008F652E" w14:paraId="77552DB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E5DFA9" w14:textId="77777777" w:rsidR="00E122F1" w:rsidRPr="008F652E" w:rsidRDefault="00E122F1" w:rsidP="00E122F1">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C201C8"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CB0FA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43C7"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948E60D"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CAE573A" w14:textId="77777777" w:rsidR="00E122F1" w:rsidRPr="008F652E" w:rsidRDefault="00E122F1" w:rsidP="00E122F1">
            <w:pPr>
              <w:pStyle w:val="TAC"/>
            </w:pPr>
          </w:p>
        </w:tc>
      </w:tr>
      <w:tr w:rsidR="00E122F1" w:rsidRPr="008F652E" w14:paraId="19F5E9F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C88FD8" w14:textId="77777777" w:rsidR="00E122F1" w:rsidRPr="008F652E" w:rsidRDefault="00E122F1" w:rsidP="00E122F1">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42FF66"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B4CD32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D7CF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C03552"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8CA74F6" w14:textId="77777777" w:rsidR="00E122F1" w:rsidRPr="008F652E" w:rsidRDefault="00E122F1" w:rsidP="00E122F1">
            <w:pPr>
              <w:pStyle w:val="TAC"/>
            </w:pPr>
          </w:p>
        </w:tc>
      </w:tr>
      <w:tr w:rsidR="00E122F1" w:rsidRPr="008F652E" w14:paraId="3450959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A1D9874" w14:textId="77777777" w:rsidR="00E122F1" w:rsidRPr="008F652E" w:rsidRDefault="00E122F1" w:rsidP="00E122F1">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6E46F3"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A4A395"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2453A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CAA4DA4"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C715ED9" w14:textId="77777777" w:rsidR="00E122F1" w:rsidRPr="008F652E" w:rsidRDefault="00E122F1" w:rsidP="00E122F1">
            <w:pPr>
              <w:pStyle w:val="TAC"/>
            </w:pPr>
          </w:p>
        </w:tc>
      </w:tr>
      <w:tr w:rsidR="00E122F1" w:rsidRPr="008F652E" w14:paraId="2352CC2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882EEF" w14:textId="77777777" w:rsidR="00E122F1" w:rsidRPr="008F652E" w:rsidRDefault="00E122F1" w:rsidP="00E122F1">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7D2F37"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8900CA"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FF484"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0842919"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9295FF3" w14:textId="77777777" w:rsidR="00E122F1" w:rsidRPr="008F652E" w:rsidRDefault="00E122F1" w:rsidP="00E122F1">
            <w:pPr>
              <w:pStyle w:val="TAC"/>
            </w:pPr>
          </w:p>
        </w:tc>
      </w:tr>
      <w:tr w:rsidR="00E122F1" w:rsidRPr="008F652E" w14:paraId="4D4706B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A6E32E8" w14:textId="77777777" w:rsidR="00E122F1" w:rsidRPr="008F652E" w:rsidRDefault="00E122F1" w:rsidP="00E122F1">
            <w:pPr>
              <w:pStyle w:val="TAL"/>
            </w:pPr>
            <w:r w:rsidRPr="008F652E">
              <w:rPr>
                <w:rFonts w:eastAsia="Malgun Gothic"/>
                <w:szCs w:val="18"/>
              </w:rPr>
              <w:t>EPRE ratio of OCNG DMRS to SSS</w:t>
            </w:r>
            <w:r w:rsidRPr="008F652E">
              <w:rPr>
                <w:rFonts w:eastAsia="Malgun Gothic"/>
                <w:szCs w:val="18"/>
                <w:vertAlign w:val="superscript"/>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A3C01B"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D8CC6"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E4DEA"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5FD683"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1B52485" w14:textId="77777777" w:rsidR="00E122F1" w:rsidRPr="008F652E" w:rsidRDefault="00E122F1" w:rsidP="00E122F1">
            <w:pPr>
              <w:pStyle w:val="TAC"/>
            </w:pPr>
          </w:p>
        </w:tc>
      </w:tr>
      <w:tr w:rsidR="00E122F1" w:rsidRPr="008F652E" w14:paraId="108D012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D972D2" w14:textId="77777777" w:rsidR="00E122F1" w:rsidRPr="008F652E" w:rsidRDefault="00E122F1" w:rsidP="00E122F1">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16C20D"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91F2571"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C4D25"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6587043"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9D7A2CA" w14:textId="77777777" w:rsidR="00E122F1" w:rsidRPr="008F652E" w:rsidRDefault="00E122F1" w:rsidP="00E122F1">
            <w:pPr>
              <w:pStyle w:val="TAC"/>
            </w:pPr>
          </w:p>
        </w:tc>
      </w:tr>
      <w:tr w:rsidR="00E122F1" w:rsidRPr="008F652E" w:rsidDel="00E122F1" w14:paraId="0866CFEF" w14:textId="215CBFE7" w:rsidTr="00E122F1">
        <w:trPr>
          <w:trHeight w:val="20"/>
          <w:jc w:val="center"/>
          <w:del w:id="709" w:author="Huawei" w:date="2024-07-29T14:26:00Z"/>
        </w:trPr>
        <w:tc>
          <w:tcPr>
            <w:tcW w:w="3675" w:type="dxa"/>
            <w:gridSpan w:val="2"/>
            <w:tcBorders>
              <w:top w:val="single" w:sz="4" w:space="0" w:color="auto"/>
              <w:left w:val="single" w:sz="4" w:space="0" w:color="auto"/>
              <w:right w:val="single" w:sz="4" w:space="0" w:color="auto"/>
            </w:tcBorders>
            <w:vAlign w:val="center"/>
          </w:tcPr>
          <w:p w14:paraId="0C7283AC" w14:textId="2C14D85D" w:rsidR="00E122F1" w:rsidRPr="008F652E" w:rsidDel="00E122F1" w:rsidRDefault="00E122F1" w:rsidP="00E122F1">
            <w:pPr>
              <w:pStyle w:val="TAL"/>
              <w:rPr>
                <w:del w:id="710" w:author="Huawei" w:date="2024-07-29T14:26:00Z"/>
              </w:rPr>
            </w:pPr>
            <w:del w:id="711" w:author="Huawei" w:date="2024-07-29T14:26:00Z">
              <w:r w:rsidRPr="008F652E" w:rsidDel="00E122F1">
                <w:rPr>
                  <w:rFonts w:eastAsia="Calibri"/>
                  <w:position w:val="-12"/>
                  <w:szCs w:val="22"/>
                </w:rPr>
                <w:object w:dxaOrig="810" w:dyaOrig="390" w14:anchorId="6AEAF00B">
                  <v:shape id="_x0000_i1150" type="#_x0000_t75" alt="" style="width:39.25pt;height:13.1pt;mso-width-percent:0;mso-height-percent:0;mso-width-percent:0;mso-height-percent:0" o:ole="" fillcolor="window">
                    <v:imagedata r:id="rId20" o:title=""/>
                  </v:shape>
                  <o:OLEObject Type="Embed" ProgID="Equation.3" ShapeID="_x0000_i1150" DrawAspect="Content" ObjectID="_1784623083" r:id="rId149"/>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2032280A" w14:textId="145216E5" w:rsidR="00E122F1" w:rsidRPr="008F652E" w:rsidDel="00E122F1" w:rsidRDefault="00E122F1" w:rsidP="00E122F1">
            <w:pPr>
              <w:pStyle w:val="TAC"/>
              <w:rPr>
                <w:del w:id="712" w:author="Huawei" w:date="2024-07-29T14:26:00Z"/>
              </w:rPr>
            </w:pPr>
            <w:del w:id="713" w:author="Huawei" w:date="2024-07-29T14:26:00Z">
              <w:r w:rsidRPr="008F652E" w:rsidDel="00E122F1">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3F36D735" w14:textId="72865D9F" w:rsidR="00E122F1" w:rsidRPr="008F652E" w:rsidDel="00E122F1" w:rsidRDefault="00E122F1" w:rsidP="00E122F1">
            <w:pPr>
              <w:pStyle w:val="TAC"/>
              <w:rPr>
                <w:del w:id="714" w:author="Huawei" w:date="2024-07-29T14:26:00Z"/>
              </w:rPr>
            </w:pPr>
            <w:del w:id="715" w:author="Huawei" w:date="2024-07-29T14:26:00Z">
              <w:r w:rsidRPr="008F652E" w:rsidDel="00E122F1">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5EAE259" w14:textId="6DF8B97A" w:rsidR="00E122F1" w:rsidRPr="008F652E" w:rsidDel="00E122F1" w:rsidRDefault="00E122F1" w:rsidP="00E122F1">
            <w:pPr>
              <w:pStyle w:val="TAC"/>
              <w:rPr>
                <w:del w:id="716" w:author="Huawei" w:date="2024-07-29T14:26:00Z"/>
              </w:rPr>
            </w:pPr>
            <w:del w:id="717" w:author="Huawei" w:date="2024-07-29T14:26:00Z">
              <w:r w:rsidRPr="008F652E" w:rsidDel="00E122F1">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A3EDC" w14:textId="159722D9" w:rsidR="00E122F1" w:rsidRPr="008F652E" w:rsidDel="00E122F1" w:rsidRDefault="00E122F1" w:rsidP="00E122F1">
            <w:pPr>
              <w:pStyle w:val="TAC"/>
              <w:rPr>
                <w:del w:id="718" w:author="Huawei" w:date="2024-07-29T14:26:00Z"/>
              </w:rPr>
            </w:pPr>
            <w:del w:id="719" w:author="Huawei" w:date="2024-07-29T14:26:00Z">
              <w:r w:rsidRPr="008F652E" w:rsidDel="00E122F1">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4A3F30" w14:textId="1699B260" w:rsidR="00E122F1" w:rsidRPr="008F652E" w:rsidDel="00E122F1" w:rsidRDefault="00E122F1" w:rsidP="00E122F1">
            <w:pPr>
              <w:pStyle w:val="TAC"/>
              <w:rPr>
                <w:del w:id="720" w:author="Huawei" w:date="2024-07-29T14:26:00Z"/>
              </w:rPr>
            </w:pPr>
            <w:del w:id="721" w:author="Huawei" w:date="2024-07-29T14:26:00Z">
              <w:r w:rsidRPr="008F652E" w:rsidDel="00E122F1">
                <w:delText>-3</w:delText>
              </w:r>
            </w:del>
          </w:p>
        </w:tc>
      </w:tr>
      <w:tr w:rsidR="00E122F1" w:rsidRPr="008F652E" w14:paraId="2D1CD7C7"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6B43BFD7" w14:textId="77777777" w:rsidR="00E122F1" w:rsidRPr="008F652E" w:rsidRDefault="00E122F1" w:rsidP="00E122F1">
            <w:pPr>
              <w:pStyle w:val="TAL"/>
              <w:rPr>
                <w:rFonts w:eastAsia="Calibri"/>
                <w:szCs w:val="22"/>
              </w:rPr>
            </w:pPr>
            <w:r w:rsidRPr="008F652E">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12387E7"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2178DD" w14:textId="77777777" w:rsidR="00E122F1" w:rsidRPr="008F652E" w:rsidRDefault="00E122F1" w:rsidP="00E122F1">
            <w:pPr>
              <w:pStyle w:val="TAC"/>
            </w:pPr>
            <w:r w:rsidRPr="008F652E">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26AF37" w14:textId="77777777" w:rsidR="00E122F1" w:rsidRPr="008F652E" w:rsidDel="0058781A" w:rsidRDefault="00E122F1" w:rsidP="00E122F1">
            <w:pPr>
              <w:pStyle w:val="TAC"/>
            </w:pPr>
            <w:r w:rsidRPr="008F652E">
              <w:t>AWGN</w:t>
            </w:r>
          </w:p>
        </w:tc>
      </w:tr>
      <w:tr w:rsidR="00E122F1" w:rsidRPr="008F652E" w14:paraId="5164D886"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468EBE71" w14:textId="77777777" w:rsidR="00E122F1" w:rsidRPr="008F652E" w:rsidRDefault="00E122F1" w:rsidP="00E122F1">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D2CC406"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690540" w14:textId="77777777" w:rsidR="00E122F1" w:rsidRPr="008F652E" w:rsidRDefault="00E122F1" w:rsidP="00E122F1">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FB57D1" w14:textId="77777777" w:rsidR="00E122F1" w:rsidRPr="008F652E" w:rsidDel="0058781A" w:rsidRDefault="00E122F1" w:rsidP="00E122F1">
            <w:pPr>
              <w:pStyle w:val="TAC"/>
            </w:pPr>
            <w:r w:rsidRPr="008F652E">
              <w:t>1x2</w:t>
            </w:r>
          </w:p>
        </w:tc>
      </w:tr>
      <w:tr w:rsidR="00E122F1" w:rsidRPr="008F652E" w14:paraId="39A07D7C" w14:textId="77777777" w:rsidTr="00E122F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4D3603A"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5C1F58DA"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5207CCC2">
                <v:shape id="_x0000_i1151" type="#_x0000_t75" alt="" style="width:13.1pt;height:13.1pt;mso-width-percent:0;mso-height-percent:0;mso-width-percent:0;mso-height-percent:0" o:ole="" fillcolor="window">
                  <v:imagedata r:id="rId14" o:title=""/>
                </v:shape>
                <o:OLEObject Type="Embed" ProgID="Equation.3" ShapeID="_x0000_i1151" DrawAspect="Content" ObjectID="_1784623084" r:id="rId150"/>
              </w:object>
            </w:r>
            <w:r w:rsidRPr="008F652E">
              <w:t xml:space="preserve"> to be fulfilled.</w:t>
            </w:r>
          </w:p>
        </w:tc>
      </w:tr>
    </w:tbl>
    <w:p w14:paraId="5CFAD32A" w14:textId="77777777" w:rsidR="00E122F1" w:rsidRPr="008F652E" w:rsidRDefault="00E122F1" w:rsidP="00E122F1"/>
    <w:p w14:paraId="1D83D949" w14:textId="77777777" w:rsidR="00E122F1" w:rsidRPr="008F652E" w:rsidRDefault="00E122F1" w:rsidP="00E122F1">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E122F1" w:rsidRPr="008F652E" w14:paraId="528E43AF" w14:textId="77777777" w:rsidTr="00E122F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63395FE" w14:textId="77777777" w:rsidR="00E122F1" w:rsidRPr="008F652E" w:rsidRDefault="00E122F1" w:rsidP="00E122F1">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40E0E42" w14:textId="77777777" w:rsidR="00E122F1" w:rsidRPr="008F652E" w:rsidRDefault="00E122F1" w:rsidP="00E122F1">
            <w:pPr>
              <w:pStyle w:val="TAH"/>
            </w:pPr>
            <w:r w:rsidRPr="008F652E">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A45E3C7" w14:textId="77777777" w:rsidR="00E122F1" w:rsidRPr="008F652E" w:rsidRDefault="00E122F1" w:rsidP="00E122F1">
            <w:pPr>
              <w:pStyle w:val="TAH"/>
            </w:pPr>
            <w:r w:rsidRPr="008F652E">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400F0D" w14:textId="77777777" w:rsidR="00E122F1" w:rsidRPr="008F652E" w:rsidRDefault="00E122F1" w:rsidP="00E122F1">
            <w:pPr>
              <w:pStyle w:val="TAH"/>
            </w:pPr>
            <w:r w:rsidRPr="008F652E">
              <w:t>Test 2</w:t>
            </w:r>
          </w:p>
        </w:tc>
      </w:tr>
      <w:tr w:rsidR="00E122F1" w:rsidRPr="008F652E" w14:paraId="5A23CEC5" w14:textId="77777777" w:rsidTr="00E122F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6C761DF" w14:textId="77777777" w:rsidR="00E122F1" w:rsidRPr="008F652E" w:rsidRDefault="00E122F1" w:rsidP="00E122F1">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A0284ED" w14:textId="77777777" w:rsidR="00E122F1" w:rsidRPr="008F652E" w:rsidRDefault="00E122F1" w:rsidP="00E122F1">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B23490" w14:textId="77777777" w:rsidR="00E122F1" w:rsidRPr="008F652E" w:rsidRDefault="00E122F1" w:rsidP="00E122F1">
            <w:pPr>
              <w:pStyle w:val="TAH"/>
            </w:pPr>
            <w:r w:rsidRPr="008F652E">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897688E" w14:textId="77777777" w:rsidR="00E122F1" w:rsidRPr="008F652E" w:rsidRDefault="00E122F1" w:rsidP="00E122F1">
            <w:pPr>
              <w:pStyle w:val="TAH"/>
            </w:pPr>
            <w:r w:rsidRPr="008F652E">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392ED53" w14:textId="77777777" w:rsidR="00E122F1" w:rsidRPr="008F652E" w:rsidRDefault="00E122F1" w:rsidP="00E122F1">
            <w:pPr>
              <w:pStyle w:val="TAH"/>
            </w:pPr>
            <w:r w:rsidRPr="008F652E">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A7458C" w14:textId="77777777" w:rsidR="00E122F1" w:rsidRPr="008F652E" w:rsidRDefault="00E122F1" w:rsidP="00E122F1">
            <w:pPr>
              <w:pStyle w:val="TAH"/>
            </w:pPr>
            <w:r w:rsidRPr="008F652E">
              <w:t>Cell 2</w:t>
            </w:r>
          </w:p>
        </w:tc>
      </w:tr>
      <w:tr w:rsidR="00E122F1" w:rsidRPr="008F652E" w14:paraId="35B516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AC03D46" w14:textId="77777777" w:rsidR="00E122F1" w:rsidRPr="008F652E" w:rsidRDefault="00E122F1" w:rsidP="00E122F1">
            <w:pPr>
              <w:pStyle w:val="TAL"/>
            </w:pPr>
            <w:r w:rsidRPr="008F652E">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2BFB7AE0" w14:textId="77777777" w:rsidR="00E122F1" w:rsidRPr="008F652E" w:rsidRDefault="00E122F1" w:rsidP="00E122F1">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9A5B20C" w14:textId="77777777" w:rsidR="00E122F1" w:rsidRPr="008F652E" w:rsidRDefault="00E122F1" w:rsidP="00E122F1">
            <w:pPr>
              <w:pStyle w:val="TAC"/>
            </w:pPr>
            <w:r w:rsidRPr="008F652E">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4AC6BED" w14:textId="77777777" w:rsidR="00E122F1" w:rsidRPr="008F652E" w:rsidRDefault="00E122F1" w:rsidP="00E122F1">
            <w:pPr>
              <w:pStyle w:val="TAC"/>
            </w:pPr>
            <w:r w:rsidRPr="008F652E">
              <w:t>Setup 1according to Clause A.3.15.1 in TS 38.133 [6]</w:t>
            </w:r>
          </w:p>
        </w:tc>
      </w:tr>
      <w:tr w:rsidR="00E122F1" w:rsidRPr="008F652E" w14:paraId="25441B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273775" w14:textId="77777777" w:rsidR="00E122F1" w:rsidRPr="008F652E" w:rsidRDefault="00E122F1" w:rsidP="00E122F1">
            <w:pPr>
              <w:pStyle w:val="TAL"/>
              <w:rPr>
                <w:rFonts w:cs="Arial"/>
              </w:rPr>
            </w:pPr>
            <w:r w:rsidRPr="008F652E">
              <w:rPr>
                <w:rFonts w:cs="Arial"/>
                <w:szCs w:val="18"/>
              </w:rPr>
              <w:t>Assumption for UE beams</w:t>
            </w:r>
            <w:r w:rsidRPr="008F652E">
              <w:rPr>
                <w:rFonts w:cs="Arial"/>
                <w:szCs w:val="18"/>
                <w:vertAlign w:val="superscript"/>
              </w:rPr>
              <w:t>Note 9</w:t>
            </w:r>
          </w:p>
        </w:tc>
        <w:tc>
          <w:tcPr>
            <w:tcW w:w="1408" w:type="dxa"/>
            <w:tcBorders>
              <w:top w:val="single" w:sz="4" w:space="0" w:color="auto"/>
              <w:left w:val="single" w:sz="4" w:space="0" w:color="auto"/>
              <w:bottom w:val="single" w:sz="4" w:space="0" w:color="auto"/>
              <w:right w:val="single" w:sz="4" w:space="0" w:color="auto"/>
            </w:tcBorders>
            <w:vAlign w:val="center"/>
          </w:tcPr>
          <w:p w14:paraId="1E878F9F" w14:textId="77777777" w:rsidR="00E122F1" w:rsidRPr="008F652E" w:rsidRDefault="00E122F1" w:rsidP="00E122F1">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19D9403" w14:textId="77777777" w:rsidR="00E122F1" w:rsidRPr="008F652E" w:rsidRDefault="00E122F1" w:rsidP="00E122F1">
            <w:pPr>
              <w:pStyle w:val="TAC"/>
            </w:pPr>
            <w:r w:rsidRPr="008F652E">
              <w:t>Rough</w:t>
            </w:r>
          </w:p>
        </w:tc>
      </w:tr>
      <w:tr w:rsidR="00E122F1" w:rsidRPr="008F652E" w14:paraId="1918C8D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0D9DA28" w14:textId="77777777" w:rsidR="00E122F1" w:rsidRPr="008F652E" w:rsidRDefault="00E122F1" w:rsidP="00E122F1">
            <w:pPr>
              <w:pStyle w:val="TAL"/>
              <w:rPr>
                <w:szCs w:val="18"/>
              </w:rPr>
            </w:pPr>
            <w:r w:rsidRPr="008F652E">
              <w:object w:dxaOrig="360" w:dyaOrig="360" w14:anchorId="10470493">
                <v:shape id="_x0000_i1152" type="#_x0000_t75" alt="" style="width:26.2pt;height:26.2pt;mso-width-percent:0;mso-height-percent:0;mso-width-percent:0;mso-height-percent:0" o:ole="" fillcolor="window">
                  <v:imagedata r:id="rId14" o:title=""/>
                </v:shape>
                <o:OLEObject Type="Embed" ProgID="Equation.3" ShapeID="_x0000_i1152" DrawAspect="Content" ObjectID="_1784623085" r:id="rId151"/>
              </w:object>
            </w:r>
            <w:r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0930C8C" w14:textId="77777777" w:rsidR="00E122F1" w:rsidRPr="008F652E" w:rsidRDefault="00E122F1" w:rsidP="00E122F1">
            <w:pPr>
              <w:pStyle w:val="TAC"/>
            </w:pPr>
            <w:r w:rsidRPr="008F652E">
              <w:t>dBm/15kHz</w:t>
            </w:r>
            <w:r w:rsidRPr="008F652E">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4550C6F" w14:textId="77777777" w:rsidR="00E122F1" w:rsidRPr="008F652E" w:rsidRDefault="00E122F1" w:rsidP="00E122F1">
            <w:pPr>
              <w:pStyle w:val="TAC"/>
            </w:pPr>
            <w:r w:rsidRPr="008F652E">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DCAD34B" w14:textId="77777777" w:rsidR="00E122F1" w:rsidRPr="008F652E" w:rsidRDefault="00E122F1" w:rsidP="00E122F1">
            <w:pPr>
              <w:pStyle w:val="TAC"/>
            </w:pPr>
            <w:r w:rsidRPr="008F652E">
              <w:t>-95</w:t>
            </w:r>
          </w:p>
        </w:tc>
      </w:tr>
      <w:tr w:rsidR="00E122F1" w:rsidRPr="008F652E" w14:paraId="2D13DB80"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6DDA137" w14:textId="77777777" w:rsidR="00E122F1" w:rsidRPr="008F652E" w:rsidRDefault="00E122F1" w:rsidP="00E122F1">
            <w:pPr>
              <w:pStyle w:val="TAL"/>
              <w:rPr>
                <w:szCs w:val="18"/>
              </w:rPr>
            </w:pPr>
            <w:r w:rsidRPr="008F652E">
              <w:object w:dxaOrig="360" w:dyaOrig="360" w14:anchorId="0F872391">
                <v:shape id="_x0000_i1153" type="#_x0000_t75" alt="" style="width:26.2pt;height:26.2pt;mso-width-percent:0;mso-height-percent:0;mso-width-percent:0;mso-height-percent:0" o:ole="" fillcolor="window">
                  <v:imagedata r:id="rId14" o:title=""/>
                </v:shape>
                <o:OLEObject Type="Embed" ProgID="Equation.3" ShapeID="_x0000_i1153" DrawAspect="Content" ObjectID="_1784623086" r:id="rId152"/>
              </w:object>
            </w:r>
            <w:r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5F7EB543" w14:textId="77777777" w:rsidR="00E122F1" w:rsidRPr="008F652E" w:rsidRDefault="00E122F1" w:rsidP="00E122F1">
            <w:pPr>
              <w:pStyle w:val="TAC"/>
            </w:pPr>
            <w:r w:rsidRPr="008F652E">
              <w:t>dBm/SCS</w:t>
            </w:r>
            <w:r w:rsidRPr="008F652E">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AFCB5F7" w14:textId="77777777" w:rsidR="00E122F1" w:rsidRPr="008F652E" w:rsidRDefault="00E122F1" w:rsidP="00E122F1">
            <w:pPr>
              <w:pStyle w:val="TAC"/>
            </w:pPr>
            <w:r w:rsidRPr="008F652E">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BDD8A69" w14:textId="77777777" w:rsidR="00E122F1" w:rsidRPr="008F652E" w:rsidRDefault="00E122F1" w:rsidP="00E122F1">
            <w:pPr>
              <w:pStyle w:val="TAC"/>
            </w:pPr>
            <w:r w:rsidRPr="008F652E">
              <w:t>-86</w:t>
            </w:r>
          </w:p>
        </w:tc>
      </w:tr>
      <w:tr w:rsidR="00E122F1" w:rsidRPr="008F652E" w14:paraId="726FF6C8"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D892FE" w14:textId="77777777" w:rsidR="00E122F1" w:rsidRPr="008F652E" w:rsidRDefault="00E122F1" w:rsidP="00E122F1">
            <w:pPr>
              <w:pStyle w:val="TAL"/>
              <w:rPr>
                <w:szCs w:val="18"/>
              </w:rPr>
            </w:pPr>
            <w:r w:rsidRPr="008F652E">
              <w:t>CSI-RSRP</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BFDC8" w14:textId="77777777" w:rsidR="00E122F1" w:rsidRPr="008F652E" w:rsidRDefault="00E122F1" w:rsidP="00E122F1">
            <w:pPr>
              <w:pStyle w:val="TAC"/>
            </w:pPr>
            <w:r w:rsidRPr="008F652E">
              <w:t>dBm/SCS</w:t>
            </w:r>
            <w:r w:rsidRPr="008F652E">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939D87" w14:textId="77777777" w:rsidR="00E122F1" w:rsidRPr="008F652E" w:rsidRDefault="00E122F1" w:rsidP="00E122F1">
            <w:pPr>
              <w:pStyle w:val="TAC"/>
            </w:pPr>
            <w:r w:rsidRPr="008F652E">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0EFC8A" w14:textId="77777777" w:rsidR="00E122F1" w:rsidRPr="008F652E" w:rsidRDefault="00E122F1" w:rsidP="00E122F1">
            <w:pPr>
              <w:pStyle w:val="TAC"/>
            </w:pPr>
            <w:r w:rsidRPr="008F652E">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FB1253" w14:textId="77777777" w:rsidR="00E122F1" w:rsidRPr="008F652E" w:rsidRDefault="00E122F1" w:rsidP="00E122F1">
            <w:pPr>
              <w:pStyle w:val="TAC"/>
            </w:pPr>
            <w:r w:rsidRPr="008F652E">
              <w:t>-89</w:t>
            </w:r>
          </w:p>
        </w:tc>
        <w:tc>
          <w:tcPr>
            <w:tcW w:w="1115" w:type="dxa"/>
            <w:tcBorders>
              <w:top w:val="single" w:sz="4" w:space="0" w:color="auto"/>
              <w:left w:val="single" w:sz="4" w:space="0" w:color="auto"/>
              <w:bottom w:val="single" w:sz="4" w:space="0" w:color="auto"/>
              <w:right w:val="single" w:sz="4" w:space="0" w:color="auto"/>
            </w:tcBorders>
            <w:vAlign w:val="center"/>
          </w:tcPr>
          <w:p w14:paraId="2AFACBFA" w14:textId="77777777" w:rsidR="00E122F1" w:rsidRPr="008F652E" w:rsidRDefault="00E122F1" w:rsidP="00E122F1">
            <w:pPr>
              <w:pStyle w:val="TAC"/>
              <w:rPr>
                <w:rFonts w:cs="Arial"/>
              </w:rPr>
            </w:pPr>
            <w:r w:rsidRPr="008F652E">
              <w:rPr>
                <w:rFonts w:cs="Arial"/>
              </w:rPr>
              <w:t>-89</w:t>
            </w:r>
          </w:p>
        </w:tc>
      </w:tr>
      <w:tr w:rsidR="00E122F1" w:rsidRPr="008F652E" w14:paraId="6FEEE09C"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C5B4301" w14:textId="77777777" w:rsidR="00E122F1" w:rsidRPr="008F652E" w:rsidRDefault="00E122F1" w:rsidP="00E122F1">
            <w:pPr>
              <w:pStyle w:val="TAL"/>
              <w:rPr>
                <w:szCs w:val="18"/>
              </w:rPr>
            </w:pPr>
            <w:r w:rsidRPr="008F652E">
              <w:t>CSI-RSRQ</w:t>
            </w:r>
            <w:r w:rsidRPr="008F652E">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64264A03" w14:textId="77777777" w:rsidR="00E122F1" w:rsidRPr="008F652E" w:rsidRDefault="00E122F1" w:rsidP="00E122F1">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F24E53" w14:textId="77777777" w:rsidR="00E122F1" w:rsidRPr="008F652E" w:rsidRDefault="00E122F1" w:rsidP="00E122F1">
            <w:pPr>
              <w:pStyle w:val="TAC"/>
            </w:pPr>
            <w:r w:rsidRPr="008F652E">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9B39BF3" w14:textId="77777777" w:rsidR="00E122F1" w:rsidRPr="008F652E" w:rsidRDefault="00E122F1" w:rsidP="00E122F1">
            <w:pPr>
              <w:pStyle w:val="TAC"/>
            </w:pPr>
            <w:r w:rsidRPr="008F652E">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26BEE" w14:textId="77777777" w:rsidR="00E122F1" w:rsidRPr="008F652E" w:rsidRDefault="00E122F1" w:rsidP="00E122F1">
            <w:pPr>
              <w:pStyle w:val="TAC"/>
            </w:pPr>
            <w:r w:rsidRPr="008F652E">
              <w:t>-16.81</w:t>
            </w:r>
          </w:p>
        </w:tc>
        <w:tc>
          <w:tcPr>
            <w:tcW w:w="1115" w:type="dxa"/>
            <w:tcBorders>
              <w:top w:val="single" w:sz="4" w:space="0" w:color="auto"/>
              <w:left w:val="single" w:sz="4" w:space="0" w:color="auto"/>
              <w:bottom w:val="single" w:sz="4" w:space="0" w:color="auto"/>
              <w:right w:val="single" w:sz="4" w:space="0" w:color="auto"/>
            </w:tcBorders>
            <w:vAlign w:val="center"/>
          </w:tcPr>
          <w:p w14:paraId="22A35B36" w14:textId="77777777" w:rsidR="00E122F1" w:rsidRPr="008F652E" w:rsidRDefault="00E122F1" w:rsidP="00E122F1">
            <w:pPr>
              <w:pStyle w:val="TAC"/>
              <w:rPr>
                <w:rFonts w:cs="Arial"/>
              </w:rPr>
            </w:pPr>
            <w:r w:rsidRPr="008F652E">
              <w:rPr>
                <w:rFonts w:cs="Arial"/>
              </w:rPr>
              <w:t>-16.81</w:t>
            </w:r>
          </w:p>
        </w:tc>
      </w:tr>
      <w:tr w:rsidR="00E122F1" w:rsidRPr="008F652E" w14:paraId="4E2948E3" w14:textId="77777777" w:rsidTr="00E122F1">
        <w:trPr>
          <w:jc w:val="center"/>
          <w:ins w:id="722" w:author="Huawei" w:date="2024-07-29T14:26:00Z"/>
        </w:trPr>
        <w:tc>
          <w:tcPr>
            <w:tcW w:w="4017" w:type="dxa"/>
            <w:tcBorders>
              <w:top w:val="single" w:sz="4" w:space="0" w:color="auto"/>
              <w:left w:val="single" w:sz="4" w:space="0" w:color="auto"/>
              <w:bottom w:val="single" w:sz="4" w:space="0" w:color="auto"/>
              <w:right w:val="single" w:sz="4" w:space="0" w:color="auto"/>
            </w:tcBorders>
            <w:vAlign w:val="center"/>
          </w:tcPr>
          <w:p w14:paraId="5EDF7859" w14:textId="21ED38A2" w:rsidR="00E122F1" w:rsidRPr="008F652E" w:rsidRDefault="00E122F1" w:rsidP="00E122F1">
            <w:pPr>
              <w:pStyle w:val="TAL"/>
              <w:rPr>
                <w:ins w:id="723" w:author="Huawei" w:date="2024-07-29T14:26:00Z"/>
              </w:rPr>
            </w:pPr>
            <w:ins w:id="724" w:author="Huawei" w:date="2024-07-29T14:26:00Z">
              <w:r w:rsidRPr="008F652E">
                <w:rPr>
                  <w:rFonts w:eastAsia="Calibri"/>
                  <w:position w:val="-12"/>
                  <w:szCs w:val="22"/>
                </w:rPr>
                <w:object w:dxaOrig="810" w:dyaOrig="390" w14:anchorId="4ACC65B2">
                  <v:shape id="_x0000_i1154" type="#_x0000_t75" alt="" style="width:39.25pt;height:13.1pt;mso-width-percent:0;mso-height-percent:0;mso-width-percent:0;mso-height-percent:0" o:ole="" fillcolor="window">
                    <v:imagedata r:id="rId20" o:title=""/>
                  </v:shape>
                  <o:OLEObject Type="Embed" ProgID="Equation.3" ShapeID="_x0000_i1154" DrawAspect="Content" ObjectID="_1784623087" r:id="rId153"/>
                </w:object>
              </w:r>
            </w:ins>
            <w:ins w:id="725" w:author="Huawei" w:date="2024-07-29T14:26:00Z">
              <w:r>
                <w:rPr>
                  <w:rFonts w:eastAsia="Calibri"/>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3E18EA7D" w14:textId="53D9311C" w:rsidR="00E122F1" w:rsidRPr="008F652E" w:rsidRDefault="00E122F1" w:rsidP="00E122F1">
            <w:pPr>
              <w:pStyle w:val="TAC"/>
              <w:rPr>
                <w:ins w:id="726" w:author="Huawei" w:date="2024-07-29T14:26:00Z"/>
              </w:rPr>
            </w:pPr>
            <w:ins w:id="727" w:author="Huawei" w:date="2024-07-29T14:26:00Z">
              <w:r w:rsidRPr="008F652E">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CE8966C" w14:textId="4E3DE646" w:rsidR="00E122F1" w:rsidRPr="008F652E" w:rsidRDefault="00E122F1" w:rsidP="00E122F1">
            <w:pPr>
              <w:pStyle w:val="TAC"/>
              <w:rPr>
                <w:ins w:id="728" w:author="Huawei" w:date="2024-07-29T14:26:00Z"/>
              </w:rPr>
            </w:pPr>
            <w:ins w:id="729" w:author="Huawei" w:date="2024-07-29T14:26:00Z">
              <w:r w:rsidRPr="008F652E">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1DFA558" w14:textId="37B7E2DF" w:rsidR="00E122F1" w:rsidRPr="008F652E" w:rsidRDefault="00E122F1" w:rsidP="00E122F1">
            <w:pPr>
              <w:pStyle w:val="TAC"/>
              <w:rPr>
                <w:ins w:id="730" w:author="Huawei" w:date="2024-07-29T14:26:00Z"/>
              </w:rPr>
            </w:pPr>
            <w:ins w:id="731" w:author="Huawei" w:date="2024-07-29T14:26:00Z">
              <w:r w:rsidRPr="008F652E">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BD70153" w14:textId="24875DE1" w:rsidR="00E122F1" w:rsidRPr="008F652E" w:rsidRDefault="00E122F1" w:rsidP="00E122F1">
            <w:pPr>
              <w:pStyle w:val="TAC"/>
              <w:rPr>
                <w:ins w:id="732" w:author="Huawei" w:date="2024-07-29T14:26:00Z"/>
              </w:rPr>
            </w:pPr>
            <w:ins w:id="733" w:author="Huawei" w:date="2024-07-29T14:26:00Z">
              <w:r w:rsidRPr="008F652E">
                <w:t>-3</w:t>
              </w:r>
            </w:ins>
          </w:p>
        </w:tc>
        <w:tc>
          <w:tcPr>
            <w:tcW w:w="1115" w:type="dxa"/>
            <w:tcBorders>
              <w:top w:val="single" w:sz="4" w:space="0" w:color="auto"/>
              <w:left w:val="single" w:sz="4" w:space="0" w:color="auto"/>
              <w:bottom w:val="single" w:sz="4" w:space="0" w:color="auto"/>
              <w:right w:val="single" w:sz="4" w:space="0" w:color="auto"/>
            </w:tcBorders>
            <w:vAlign w:val="center"/>
          </w:tcPr>
          <w:p w14:paraId="625ABD9E" w14:textId="7829448C" w:rsidR="00E122F1" w:rsidRPr="008F652E" w:rsidRDefault="00E122F1" w:rsidP="00E122F1">
            <w:pPr>
              <w:pStyle w:val="TAC"/>
              <w:rPr>
                <w:ins w:id="734" w:author="Huawei" w:date="2024-07-29T14:26:00Z"/>
                <w:rFonts w:cs="Arial"/>
              </w:rPr>
            </w:pPr>
            <w:ins w:id="735" w:author="Huawei" w:date="2024-07-29T14:26:00Z">
              <w:r w:rsidRPr="008F652E">
                <w:t>-3</w:t>
              </w:r>
            </w:ins>
          </w:p>
        </w:tc>
      </w:tr>
      <w:tr w:rsidR="00E122F1" w:rsidRPr="008F652E" w14:paraId="1DD35AA8" w14:textId="77777777" w:rsidTr="00E122F1">
        <w:trPr>
          <w:jc w:val="center"/>
          <w:ins w:id="736" w:author="Huawei" w:date="2024-07-29T14:26:00Z"/>
        </w:trPr>
        <w:tc>
          <w:tcPr>
            <w:tcW w:w="4017" w:type="dxa"/>
            <w:tcBorders>
              <w:top w:val="single" w:sz="4" w:space="0" w:color="auto"/>
              <w:left w:val="single" w:sz="4" w:space="0" w:color="auto"/>
              <w:bottom w:val="single" w:sz="4" w:space="0" w:color="auto"/>
              <w:right w:val="single" w:sz="4" w:space="0" w:color="auto"/>
            </w:tcBorders>
            <w:vAlign w:val="center"/>
          </w:tcPr>
          <w:p w14:paraId="112A849F" w14:textId="42EA091B" w:rsidR="00E122F1" w:rsidRPr="008F652E" w:rsidRDefault="00E122F1" w:rsidP="00E122F1">
            <w:pPr>
              <w:pStyle w:val="TAL"/>
              <w:rPr>
                <w:ins w:id="737" w:author="Huawei" w:date="2024-07-29T14:26:00Z"/>
              </w:rPr>
            </w:pPr>
            <w:ins w:id="738" w:author="Huawei" w:date="2024-07-29T14:26:00Z">
              <w:r w:rsidRPr="008F652E">
                <w:rPr>
                  <w:rFonts w:eastAsia="Calibri"/>
                  <w:position w:val="-12"/>
                  <w:szCs w:val="22"/>
                </w:rPr>
                <w:object w:dxaOrig="810" w:dyaOrig="390" w14:anchorId="7950A986">
                  <v:shape id="_x0000_i1155" type="#_x0000_t75" alt="" style="width:39.25pt;height:13.1pt;mso-width-percent:0;mso-height-percent:0;mso-width-percent:0;mso-height-percent:0" o:ole="" fillcolor="window">
                    <v:imagedata r:id="rId20" o:title=""/>
                  </v:shape>
                  <o:OLEObject Type="Embed" ProgID="Equation.3" ShapeID="_x0000_i1155" DrawAspect="Content" ObjectID="_1784623088" r:id="rId154"/>
                </w:object>
              </w:r>
            </w:ins>
            <w:ins w:id="739" w:author="Huawei" w:date="2024-07-29T14:26:00Z">
              <w:r>
                <w:rPr>
                  <w:rFonts w:eastAsia="Calibri"/>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272E8D26" w14:textId="4247B03B" w:rsidR="00E122F1" w:rsidRPr="008F652E" w:rsidRDefault="00E122F1" w:rsidP="00E122F1">
            <w:pPr>
              <w:pStyle w:val="TAC"/>
              <w:rPr>
                <w:ins w:id="740" w:author="Huawei" w:date="2024-07-29T14:26:00Z"/>
              </w:rPr>
            </w:pPr>
            <w:ins w:id="741" w:author="Huawei" w:date="2024-07-29T14:26:00Z">
              <w:r w:rsidRPr="008F652E">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FE9A5EC" w14:textId="534092D0" w:rsidR="00E122F1" w:rsidRPr="008F652E" w:rsidRDefault="00E122F1" w:rsidP="00E122F1">
            <w:pPr>
              <w:pStyle w:val="TAC"/>
              <w:rPr>
                <w:ins w:id="742" w:author="Huawei" w:date="2024-07-29T14:26:00Z"/>
              </w:rPr>
            </w:pPr>
            <w:ins w:id="743" w:author="Huawei" w:date="2024-07-29T14:26:00Z">
              <w:r w:rsidRPr="008F652E">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18F34A4" w14:textId="6F4D050F" w:rsidR="00E122F1" w:rsidRPr="008F652E" w:rsidRDefault="00E122F1" w:rsidP="00E122F1">
            <w:pPr>
              <w:pStyle w:val="TAC"/>
              <w:rPr>
                <w:ins w:id="744" w:author="Huawei" w:date="2024-07-29T14:26:00Z"/>
              </w:rPr>
            </w:pPr>
            <w:ins w:id="745" w:author="Huawei" w:date="2024-07-29T14:26:00Z">
              <w:r w:rsidRPr="008F652E">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DE32C40" w14:textId="78C805EF" w:rsidR="00E122F1" w:rsidRPr="008F652E" w:rsidRDefault="00E122F1" w:rsidP="00E122F1">
            <w:pPr>
              <w:pStyle w:val="TAC"/>
              <w:rPr>
                <w:ins w:id="746" w:author="Huawei" w:date="2024-07-29T14:26:00Z"/>
              </w:rPr>
            </w:pPr>
            <w:ins w:id="747" w:author="Huawei" w:date="2024-07-29T14:26:00Z">
              <w:r w:rsidRPr="008F652E">
                <w:t>-3</w:t>
              </w:r>
            </w:ins>
          </w:p>
        </w:tc>
        <w:tc>
          <w:tcPr>
            <w:tcW w:w="1115" w:type="dxa"/>
            <w:tcBorders>
              <w:top w:val="single" w:sz="4" w:space="0" w:color="auto"/>
              <w:left w:val="single" w:sz="4" w:space="0" w:color="auto"/>
              <w:bottom w:val="single" w:sz="4" w:space="0" w:color="auto"/>
              <w:right w:val="single" w:sz="4" w:space="0" w:color="auto"/>
            </w:tcBorders>
            <w:vAlign w:val="center"/>
          </w:tcPr>
          <w:p w14:paraId="3F2587B1" w14:textId="2C989AD6" w:rsidR="00E122F1" w:rsidRPr="008F652E" w:rsidRDefault="00E122F1" w:rsidP="00E122F1">
            <w:pPr>
              <w:pStyle w:val="TAC"/>
              <w:rPr>
                <w:ins w:id="748" w:author="Huawei" w:date="2024-07-29T14:26:00Z"/>
                <w:rFonts w:cs="Arial"/>
              </w:rPr>
            </w:pPr>
            <w:ins w:id="749" w:author="Huawei" w:date="2024-07-29T14:26:00Z">
              <w:r w:rsidRPr="008F652E">
                <w:t>-3</w:t>
              </w:r>
            </w:ins>
          </w:p>
        </w:tc>
      </w:tr>
      <w:tr w:rsidR="00E122F1" w:rsidRPr="008F652E" w14:paraId="6C8F809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A2BB124" w14:textId="7D2E22A5" w:rsidR="00E122F1" w:rsidRPr="008F652E" w:rsidRDefault="00E122F1" w:rsidP="00E122F1">
            <w:pPr>
              <w:pStyle w:val="TAL"/>
            </w:pPr>
            <w:r w:rsidRPr="008F652E">
              <w:object w:dxaOrig="600" w:dyaOrig="360" w14:anchorId="4E6C32F0">
                <v:shape id="_x0000_i1156" type="#_x0000_t75" alt="" style="width:32.75pt;height:26.2pt;mso-width-percent:0;mso-height-percent:0;mso-width-percent:0;mso-height-percent:0" o:ole="" fillcolor="window">
                  <v:imagedata r:id="rId17" o:title=""/>
                </v:shape>
                <o:OLEObject Type="Embed" ProgID="Equation.3" ShapeID="_x0000_i1156" DrawAspect="Content" ObjectID="_1784623089" r:id="rId155"/>
              </w:object>
            </w:r>
            <w:ins w:id="750" w:author="Huawei" w:date="2024-07-29T14:26:00Z">
              <w:r>
                <w:rPr>
                  <w:rFonts w:eastAsia="Calibri"/>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39377E48" w14:textId="77777777" w:rsidR="00E122F1" w:rsidRPr="008F652E" w:rsidRDefault="00E122F1" w:rsidP="00E122F1">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F45F95" w14:textId="77777777" w:rsidR="00E122F1" w:rsidRPr="008F652E" w:rsidRDefault="00E122F1" w:rsidP="00E122F1">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039F49" w14:textId="77777777" w:rsidR="00E122F1" w:rsidRPr="008F652E" w:rsidRDefault="00E122F1" w:rsidP="00E122F1">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8028A49" w14:textId="77777777" w:rsidR="00E122F1" w:rsidRPr="008F652E" w:rsidRDefault="00E122F1" w:rsidP="00E122F1">
            <w:pPr>
              <w:pStyle w:val="TAC"/>
            </w:pPr>
            <w:r w:rsidRPr="008F652E">
              <w:t>-4.76</w:t>
            </w:r>
          </w:p>
        </w:tc>
        <w:tc>
          <w:tcPr>
            <w:tcW w:w="1115" w:type="dxa"/>
            <w:tcBorders>
              <w:top w:val="single" w:sz="4" w:space="0" w:color="auto"/>
              <w:left w:val="single" w:sz="4" w:space="0" w:color="auto"/>
              <w:bottom w:val="single" w:sz="4" w:space="0" w:color="auto"/>
              <w:right w:val="single" w:sz="4" w:space="0" w:color="auto"/>
            </w:tcBorders>
            <w:vAlign w:val="center"/>
          </w:tcPr>
          <w:p w14:paraId="747FF965" w14:textId="77777777" w:rsidR="00E122F1" w:rsidRPr="008F652E" w:rsidRDefault="00E122F1" w:rsidP="00E122F1">
            <w:pPr>
              <w:pStyle w:val="TAC"/>
              <w:rPr>
                <w:rFonts w:cs="Arial"/>
              </w:rPr>
            </w:pPr>
            <w:r w:rsidRPr="008F652E">
              <w:rPr>
                <w:rFonts w:cs="Arial"/>
              </w:rPr>
              <w:t>-4.76</w:t>
            </w:r>
          </w:p>
        </w:tc>
      </w:tr>
      <w:tr w:rsidR="00E122F1" w:rsidRPr="008F652E" w14:paraId="3D653CED" w14:textId="77777777" w:rsidTr="00E122F1">
        <w:trPr>
          <w:jc w:val="center"/>
          <w:ins w:id="751" w:author="Huawei" w:date="2024-07-29T14:26:00Z"/>
        </w:trPr>
        <w:tc>
          <w:tcPr>
            <w:tcW w:w="4017" w:type="dxa"/>
            <w:tcBorders>
              <w:top w:val="single" w:sz="4" w:space="0" w:color="auto"/>
              <w:left w:val="single" w:sz="4" w:space="0" w:color="auto"/>
              <w:bottom w:val="single" w:sz="4" w:space="0" w:color="auto"/>
              <w:right w:val="single" w:sz="4" w:space="0" w:color="auto"/>
            </w:tcBorders>
            <w:vAlign w:val="center"/>
          </w:tcPr>
          <w:p w14:paraId="314EBD96" w14:textId="04BF859E" w:rsidR="00E122F1" w:rsidRPr="008F652E" w:rsidRDefault="00E122F1" w:rsidP="00E122F1">
            <w:pPr>
              <w:pStyle w:val="TAL"/>
              <w:rPr>
                <w:ins w:id="752" w:author="Huawei" w:date="2024-07-29T14:26:00Z"/>
              </w:rPr>
            </w:pPr>
            <w:ins w:id="753" w:author="Huawei" w:date="2024-07-29T14:26:00Z">
              <w:r w:rsidRPr="008F652E">
                <w:object w:dxaOrig="600" w:dyaOrig="360" w14:anchorId="29197462">
                  <v:shape id="_x0000_i1157" type="#_x0000_t75" alt="" style="width:32.75pt;height:26.2pt;mso-width-percent:0;mso-height-percent:0;mso-width-percent:0;mso-height-percent:0" o:ole="" fillcolor="window">
                    <v:imagedata r:id="rId17" o:title=""/>
                  </v:shape>
                  <o:OLEObject Type="Embed" ProgID="Equation.3" ShapeID="_x0000_i1157" DrawAspect="Content" ObjectID="_1784623090" r:id="rId156"/>
                </w:object>
              </w:r>
            </w:ins>
            <w:ins w:id="754" w:author="Huawei" w:date="2024-07-29T14:26:00Z">
              <w:r>
                <w:rPr>
                  <w:rFonts w:eastAsia="Calibri"/>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34CC0127" w14:textId="24EC870C" w:rsidR="00E122F1" w:rsidRPr="008F652E" w:rsidRDefault="00E122F1" w:rsidP="00E122F1">
            <w:pPr>
              <w:pStyle w:val="TAC"/>
              <w:rPr>
                <w:ins w:id="755" w:author="Huawei" w:date="2024-07-29T14:26:00Z"/>
              </w:rPr>
            </w:pPr>
            <w:ins w:id="756" w:author="Huawei" w:date="2024-07-29T14:26:00Z">
              <w:r w:rsidRPr="008F652E">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15510F5" w14:textId="21058CDC" w:rsidR="00E122F1" w:rsidRPr="008F652E" w:rsidRDefault="00E122F1" w:rsidP="00E122F1">
            <w:pPr>
              <w:pStyle w:val="TAC"/>
              <w:rPr>
                <w:ins w:id="757" w:author="Huawei" w:date="2024-07-29T14:26:00Z"/>
              </w:rPr>
            </w:pPr>
            <w:ins w:id="758" w:author="Huawei" w:date="2024-07-29T14:26:00Z">
              <w:r w:rsidRPr="008F652E">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784E0A" w14:textId="6CF9A1EB" w:rsidR="00E122F1" w:rsidRPr="008F652E" w:rsidRDefault="00E122F1" w:rsidP="00E122F1">
            <w:pPr>
              <w:pStyle w:val="TAC"/>
              <w:rPr>
                <w:ins w:id="759" w:author="Huawei" w:date="2024-07-29T14:26:00Z"/>
              </w:rPr>
            </w:pPr>
            <w:ins w:id="760" w:author="Huawei" w:date="2024-07-29T14:26:00Z">
              <w:r w:rsidRPr="008F652E">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D56909A" w14:textId="3FC5B7F2" w:rsidR="00E122F1" w:rsidRPr="008F652E" w:rsidRDefault="00E122F1" w:rsidP="00E122F1">
            <w:pPr>
              <w:pStyle w:val="TAC"/>
              <w:rPr>
                <w:ins w:id="761" w:author="Huawei" w:date="2024-07-29T14:26:00Z"/>
              </w:rPr>
            </w:pPr>
            <w:ins w:id="762" w:author="Huawei" w:date="2024-07-29T14:26:00Z">
              <w:r w:rsidRPr="008F652E">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6CF63BE9" w14:textId="1F2E9742" w:rsidR="00E122F1" w:rsidRPr="008F652E" w:rsidRDefault="00E122F1" w:rsidP="00E122F1">
            <w:pPr>
              <w:pStyle w:val="TAC"/>
              <w:rPr>
                <w:ins w:id="763" w:author="Huawei" w:date="2024-07-29T14:26:00Z"/>
                <w:rFonts w:cs="Arial"/>
              </w:rPr>
            </w:pPr>
            <w:ins w:id="764" w:author="Huawei" w:date="2024-07-29T14:26:00Z">
              <w:r w:rsidRPr="008F652E">
                <w:rPr>
                  <w:rFonts w:cs="Arial"/>
                </w:rPr>
                <w:t>-4.76</w:t>
              </w:r>
            </w:ins>
          </w:p>
        </w:tc>
      </w:tr>
      <w:tr w:rsidR="00E122F1" w:rsidRPr="008F652E" w14:paraId="343428B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8450615" w14:textId="77777777" w:rsidR="00E122F1" w:rsidRPr="008F652E" w:rsidRDefault="00E122F1" w:rsidP="00E122F1">
            <w:pPr>
              <w:pStyle w:val="TAL"/>
              <w:rPr>
                <w:szCs w:val="18"/>
              </w:rPr>
            </w:pPr>
            <w:r w:rsidRPr="008F652E">
              <w:t>Io</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B073CC0" w14:textId="77777777" w:rsidR="00E122F1" w:rsidRPr="008F652E" w:rsidRDefault="00E122F1" w:rsidP="00E122F1">
            <w:pPr>
              <w:pStyle w:val="TAC"/>
            </w:pPr>
            <w:r w:rsidRPr="008F652E">
              <w:t>dBm/95.04 MHz</w:t>
            </w:r>
            <w:r w:rsidRPr="008F652E">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28BE3" w14:textId="77777777" w:rsidR="00E122F1" w:rsidRPr="008F652E" w:rsidRDefault="00E122F1" w:rsidP="00E122F1">
            <w:pPr>
              <w:pStyle w:val="TAC"/>
            </w:pPr>
            <w:r w:rsidRPr="008F652E">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AD39F0" w14:textId="77777777" w:rsidR="00E122F1" w:rsidRPr="008F652E" w:rsidRDefault="00E122F1" w:rsidP="00E122F1">
            <w:pPr>
              <w:pStyle w:val="TAC"/>
            </w:pPr>
            <w:r w:rsidRPr="008F652E">
              <w:t>-54</w:t>
            </w:r>
          </w:p>
        </w:tc>
        <w:tc>
          <w:tcPr>
            <w:tcW w:w="1115" w:type="dxa"/>
            <w:tcBorders>
              <w:top w:val="single" w:sz="4" w:space="0" w:color="auto"/>
              <w:left w:val="single" w:sz="4" w:space="0" w:color="auto"/>
              <w:bottom w:val="single" w:sz="4" w:space="0" w:color="auto"/>
              <w:right w:val="single" w:sz="4" w:space="0" w:color="auto"/>
            </w:tcBorders>
            <w:vAlign w:val="center"/>
          </w:tcPr>
          <w:p w14:paraId="4394880D" w14:textId="77777777" w:rsidR="00E122F1" w:rsidRPr="008F652E" w:rsidRDefault="00E122F1" w:rsidP="00E122F1">
            <w:pPr>
              <w:pStyle w:val="TAC"/>
              <w:rPr>
                <w:rFonts w:cs="Arial"/>
              </w:rPr>
            </w:pPr>
            <w:r w:rsidRPr="008F652E">
              <w:rPr>
                <w:rFonts w:cs="Arial"/>
              </w:rPr>
              <w:t>-54</w:t>
            </w:r>
          </w:p>
        </w:tc>
      </w:tr>
      <w:tr w:rsidR="00E122F1" w:rsidRPr="008F652E" w14:paraId="7F65F739" w14:textId="77777777" w:rsidTr="00E122F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0B1E6B"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360" w:dyaOrig="360" w14:anchorId="27EB030C">
                <v:shape id="_x0000_i1158" type="#_x0000_t75" alt="" style="width:13.1pt;height:13.1pt;mso-width-percent:0;mso-height-percent:0;mso-width-percent:0;mso-height-percent:0" o:ole="" fillcolor="window">
                  <v:imagedata r:id="rId14" o:title=""/>
                </v:shape>
                <o:OLEObject Type="Embed" ProgID="Equation.3" ShapeID="_x0000_i1158" DrawAspect="Content" ObjectID="_1784623091" r:id="rId157"/>
              </w:object>
            </w:r>
            <w:r w:rsidRPr="008F652E">
              <w:t xml:space="preserve"> to be fulfilled.</w:t>
            </w:r>
          </w:p>
          <w:p w14:paraId="559AC736" w14:textId="77777777" w:rsidR="00E122F1" w:rsidRPr="008F652E" w:rsidRDefault="00E122F1" w:rsidP="00E122F1">
            <w:pPr>
              <w:pStyle w:val="TAN"/>
              <w:ind w:left="850" w:hanging="850"/>
            </w:pPr>
            <w:r w:rsidRPr="008F652E">
              <w:t>Note 2:</w:t>
            </w:r>
            <w:r w:rsidRPr="008F652E">
              <w:tab/>
              <w:t>CSI-RSRQ, CSI-RSRP, and Io levels have been derived from other parameters for information purposes. They are not settable parameters themselves.</w:t>
            </w:r>
          </w:p>
          <w:p w14:paraId="2DD94261" w14:textId="77777777" w:rsidR="00E122F1" w:rsidRPr="008F652E" w:rsidRDefault="00E122F1" w:rsidP="00E122F1">
            <w:pPr>
              <w:pStyle w:val="TAN"/>
              <w:ind w:left="850" w:hanging="850"/>
            </w:pPr>
            <w:r w:rsidRPr="008F652E">
              <w:t>Note 3:</w:t>
            </w:r>
            <w:r w:rsidRPr="008F652E">
              <w:tab/>
              <w:t>CSI-RSRQ and CSI-RSRP minimum requirements are specified assuming independent interference and noise at each receiver antenna port.</w:t>
            </w:r>
          </w:p>
          <w:p w14:paraId="02D43BF7" w14:textId="77777777" w:rsidR="00E122F1" w:rsidRPr="008F652E" w:rsidRDefault="00E122F1" w:rsidP="00E122F1">
            <w:pPr>
              <w:pStyle w:val="TAN"/>
              <w:ind w:left="850" w:hanging="850"/>
            </w:pPr>
            <w:r w:rsidRPr="008F652E">
              <w:t>Note 4:</w:t>
            </w:r>
            <w:r w:rsidRPr="008F652E">
              <w:tab/>
              <w:t>Equivalent power received by an antenna with 0dBi gain at the centre of the quiet zone.</w:t>
            </w:r>
          </w:p>
          <w:p w14:paraId="230D131A" w14:textId="77777777" w:rsidR="00E122F1" w:rsidRPr="008F652E" w:rsidRDefault="00E122F1" w:rsidP="00E122F1">
            <w:pPr>
              <w:pStyle w:val="TAN"/>
              <w:ind w:left="850" w:hanging="850"/>
            </w:pPr>
            <w:r w:rsidRPr="008F652E">
              <w:t>Note 5:</w:t>
            </w:r>
            <w:r w:rsidRPr="008F652E">
              <w:tab/>
              <w:t>As observed with 0dBi gain antenna at the centre of the quiet zone.</w:t>
            </w:r>
          </w:p>
          <w:p w14:paraId="47A291E8" w14:textId="77777777" w:rsidR="00E122F1" w:rsidRPr="008F652E" w:rsidRDefault="00E122F1" w:rsidP="00E122F1">
            <w:pPr>
              <w:pStyle w:val="TAN"/>
              <w:ind w:left="850" w:hanging="850"/>
            </w:pPr>
            <w:r w:rsidRPr="008F652E">
              <w:t>Note 6:</w:t>
            </w:r>
            <w:r w:rsidRPr="008F652E">
              <w:tab/>
              <w:t>NR operating band groups are as defined in Clause 3.5.2 in TS 38.133 [6].</w:t>
            </w:r>
          </w:p>
          <w:p w14:paraId="42C44A5F" w14:textId="77777777" w:rsidR="00E122F1" w:rsidRPr="008F652E" w:rsidRDefault="00E122F1" w:rsidP="00E122F1">
            <w:pPr>
              <w:pStyle w:val="TAN"/>
              <w:ind w:left="850" w:hanging="850"/>
            </w:pPr>
            <w:r w:rsidRPr="008F652E">
              <w:t>Note 7:</w:t>
            </w:r>
            <w:r w:rsidRPr="008F652E">
              <w:tab/>
              <w:t>Information about types of UE beam is given in B.2.1.3 in TS 38.133 [6] and does not limit UE implementation or test system implementation.</w:t>
            </w:r>
          </w:p>
        </w:tc>
      </w:tr>
    </w:tbl>
    <w:p w14:paraId="05CA4850" w14:textId="77777777" w:rsidR="00E122F1" w:rsidRPr="008F652E" w:rsidRDefault="00E122F1" w:rsidP="00E122F1"/>
    <w:p w14:paraId="3C44C941" w14:textId="77777777" w:rsidR="00E122F1" w:rsidRPr="008F652E" w:rsidRDefault="00E122F1" w:rsidP="00E122F1">
      <w:r w:rsidRPr="008F652E">
        <w:t>For the test to pass, the ratio of successful reported values in each test shall be more than 90% with a confidence level of 95%.</w:t>
      </w:r>
    </w:p>
    <w:p w14:paraId="35E99230" w14:textId="77777777" w:rsidR="00E122F1" w:rsidRPr="008F652E" w:rsidRDefault="00E122F1" w:rsidP="00E122F1">
      <w:pPr>
        <w:pStyle w:val="40"/>
      </w:pPr>
      <w:r w:rsidRPr="008F652E">
        <w:t>7.7.8.2</w:t>
      </w:r>
      <w:r w:rsidRPr="008F652E">
        <w:tab/>
      </w:r>
      <w:r w:rsidRPr="008F652E">
        <w:rPr>
          <w:rFonts w:eastAsiaTheme="minorEastAsia"/>
        </w:rPr>
        <w:t>SA inter-frequency measurement accuracy with FR2 serving cell and FR2 TDD target cell</w:t>
      </w:r>
    </w:p>
    <w:p w14:paraId="5C9A1187" w14:textId="77777777" w:rsidR="00E122F1" w:rsidRPr="008F652E" w:rsidRDefault="00E122F1" w:rsidP="00E122F1">
      <w:pPr>
        <w:pStyle w:val="EditorsNote"/>
      </w:pPr>
      <w:r w:rsidRPr="008F652E">
        <w:t>Editor's Note: This test case is incomplete in following aspects:</w:t>
      </w:r>
    </w:p>
    <w:p w14:paraId="1D9F5CEF" w14:textId="77777777" w:rsidR="00E122F1" w:rsidRPr="008F652E" w:rsidRDefault="00E122F1" w:rsidP="00E122F1">
      <w:pPr>
        <w:pStyle w:val="EditorsNote"/>
      </w:pPr>
      <w:r w:rsidRPr="008F652E">
        <w:t>-</w:t>
      </w:r>
      <w:r w:rsidRPr="008F652E">
        <w:tab/>
        <w:t>TT analysis is missing</w:t>
      </w:r>
    </w:p>
    <w:p w14:paraId="05BCFE17" w14:textId="77777777" w:rsidR="00E122F1" w:rsidRPr="008F652E" w:rsidRDefault="00E122F1" w:rsidP="00E122F1">
      <w:pPr>
        <w:pStyle w:val="H6"/>
      </w:pPr>
      <w:r w:rsidRPr="008F652E">
        <w:t>7.7.8.2.1</w:t>
      </w:r>
      <w:r w:rsidRPr="008F652E">
        <w:tab/>
        <w:t>Test purpose</w:t>
      </w:r>
    </w:p>
    <w:p w14:paraId="3E6C73D9" w14:textId="77777777" w:rsidR="00E122F1" w:rsidRPr="008F652E" w:rsidRDefault="00E122F1" w:rsidP="00E122F1">
      <w:r w:rsidRPr="008F652E">
        <w:t>The purpose of this test is to verify that the CSI-RSRQ measurement accuracy is within the specified limits. This test will verify the requirements in Clauses 10.1.10.2.1 and 10.1.10.2.2</w:t>
      </w:r>
      <w:r w:rsidRPr="008F652E">
        <w:rPr>
          <w:rFonts w:eastAsiaTheme="minorEastAsia"/>
        </w:rPr>
        <w:t xml:space="preserve"> in TS 38.133 [6]</w:t>
      </w:r>
      <w:r w:rsidRPr="008F652E">
        <w:t xml:space="preserve"> for inter-frequency measurement.</w:t>
      </w:r>
    </w:p>
    <w:p w14:paraId="61A52E36" w14:textId="77777777" w:rsidR="00E122F1" w:rsidRPr="008F652E" w:rsidRDefault="00E122F1" w:rsidP="00E122F1">
      <w:pPr>
        <w:pStyle w:val="H6"/>
      </w:pPr>
      <w:r w:rsidRPr="008F652E">
        <w:t>7.7.8.2.2</w:t>
      </w:r>
      <w:r w:rsidRPr="008F652E">
        <w:tab/>
        <w:t>Test applicability</w:t>
      </w:r>
    </w:p>
    <w:p w14:paraId="18EABA6A" w14:textId="77777777" w:rsidR="00E122F1" w:rsidRPr="008F652E" w:rsidRDefault="00E122F1" w:rsidP="00E122F1">
      <w:r w:rsidRPr="008F652E">
        <w:t>This test applies to all types of NR UE Rel-16 and forward supporting NR SA and CSI-RS based RSRP and RSRQ measurements.</w:t>
      </w:r>
    </w:p>
    <w:p w14:paraId="7FFE4474" w14:textId="77777777" w:rsidR="00E122F1" w:rsidRPr="008F652E" w:rsidRDefault="00E122F1" w:rsidP="00E122F1">
      <w:pPr>
        <w:pStyle w:val="H6"/>
      </w:pPr>
      <w:r w:rsidRPr="008F652E">
        <w:t>7.7.8.2.3</w:t>
      </w:r>
      <w:r w:rsidRPr="008F652E">
        <w:tab/>
        <w:t>Minimum conformance requirements</w:t>
      </w:r>
    </w:p>
    <w:p w14:paraId="58950F13" w14:textId="77777777" w:rsidR="00E122F1" w:rsidRPr="008F652E" w:rsidRDefault="00E122F1" w:rsidP="00E122F1">
      <w:r w:rsidRPr="008F652E">
        <w:t>The minimum conformance requirements are defined in Clause 7.7.8.0.2.</w:t>
      </w:r>
    </w:p>
    <w:p w14:paraId="69702C55" w14:textId="77777777" w:rsidR="00E122F1" w:rsidRPr="008F652E" w:rsidRDefault="00E122F1" w:rsidP="00E122F1">
      <w:r w:rsidRPr="008F652E">
        <w:t>The normative reference for this requirement is in TS 38.133 [6] A.7.7.8.2.</w:t>
      </w:r>
    </w:p>
    <w:p w14:paraId="0F61B051" w14:textId="77777777" w:rsidR="00E122F1" w:rsidRPr="008F652E" w:rsidRDefault="00E122F1" w:rsidP="00E122F1">
      <w:pPr>
        <w:pStyle w:val="H6"/>
      </w:pPr>
      <w:r w:rsidRPr="008F652E">
        <w:lastRenderedPageBreak/>
        <w:t>7.7.8.2.4</w:t>
      </w:r>
      <w:r w:rsidRPr="008F652E">
        <w:tab/>
        <w:t>Test description</w:t>
      </w:r>
    </w:p>
    <w:p w14:paraId="31B5DB6F" w14:textId="77777777" w:rsidR="00E122F1" w:rsidRPr="00E122F1" w:rsidRDefault="00E122F1" w:rsidP="00E122F1">
      <w:pPr>
        <w:pStyle w:val="H6"/>
      </w:pPr>
      <w:r w:rsidRPr="00E122F1">
        <w:t>7.7.8.2.4.1</w:t>
      </w:r>
      <w:r w:rsidRPr="00E122F1">
        <w:tab/>
        <w:t>Initial conditions</w:t>
      </w:r>
    </w:p>
    <w:p w14:paraId="28AFFA28" w14:textId="77777777" w:rsidR="00E122F1" w:rsidRPr="008F652E" w:rsidRDefault="00E122F1" w:rsidP="00E122F1">
      <w:r w:rsidRPr="008F652E">
        <w:t>Supported test configurations are shown in Table 7.7.8.2.4.1-1.</w:t>
      </w:r>
    </w:p>
    <w:p w14:paraId="021C994A" w14:textId="77777777" w:rsidR="00E122F1" w:rsidRPr="008F652E" w:rsidRDefault="00E122F1" w:rsidP="00E122F1">
      <w:pPr>
        <w:pStyle w:val="TH"/>
      </w:pPr>
      <w:r w:rsidRPr="008F652E">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362C703B" w14:textId="77777777" w:rsidTr="00E122F1">
        <w:trPr>
          <w:jc w:val="center"/>
        </w:trPr>
        <w:tc>
          <w:tcPr>
            <w:tcW w:w="2376" w:type="dxa"/>
            <w:shd w:val="clear" w:color="auto" w:fill="auto"/>
            <w:vAlign w:val="center"/>
          </w:tcPr>
          <w:p w14:paraId="1E316DAC" w14:textId="77777777" w:rsidR="00E122F1" w:rsidRPr="008F652E" w:rsidRDefault="00E122F1" w:rsidP="00E122F1">
            <w:pPr>
              <w:pStyle w:val="TAH"/>
            </w:pPr>
            <w:r w:rsidRPr="008F652E">
              <w:t>Configuration</w:t>
            </w:r>
          </w:p>
        </w:tc>
        <w:tc>
          <w:tcPr>
            <w:tcW w:w="7479" w:type="dxa"/>
            <w:shd w:val="clear" w:color="auto" w:fill="auto"/>
            <w:vAlign w:val="center"/>
          </w:tcPr>
          <w:p w14:paraId="69492565" w14:textId="77777777" w:rsidR="00E122F1" w:rsidRPr="008F652E" w:rsidRDefault="00E122F1" w:rsidP="00E122F1">
            <w:pPr>
              <w:pStyle w:val="TAH"/>
            </w:pPr>
            <w:r w:rsidRPr="008F652E">
              <w:t>Description</w:t>
            </w:r>
          </w:p>
        </w:tc>
      </w:tr>
      <w:tr w:rsidR="00E122F1" w:rsidRPr="008F652E" w14:paraId="3870E68F" w14:textId="77777777" w:rsidTr="00E122F1">
        <w:trPr>
          <w:jc w:val="center"/>
        </w:trPr>
        <w:tc>
          <w:tcPr>
            <w:tcW w:w="2376" w:type="dxa"/>
            <w:shd w:val="clear" w:color="auto" w:fill="auto"/>
            <w:vAlign w:val="center"/>
          </w:tcPr>
          <w:p w14:paraId="61DA476C" w14:textId="77777777" w:rsidR="00E122F1" w:rsidRPr="008F652E" w:rsidRDefault="00E122F1" w:rsidP="00E122F1">
            <w:pPr>
              <w:pStyle w:val="TAL"/>
            </w:pPr>
            <w:r w:rsidRPr="008F652E">
              <w:t>1</w:t>
            </w:r>
          </w:p>
        </w:tc>
        <w:tc>
          <w:tcPr>
            <w:tcW w:w="7479" w:type="dxa"/>
            <w:shd w:val="clear" w:color="auto" w:fill="auto"/>
            <w:vAlign w:val="center"/>
          </w:tcPr>
          <w:p w14:paraId="0DF2D8B9" w14:textId="77777777" w:rsidR="00E122F1" w:rsidRPr="008F652E" w:rsidRDefault="00E122F1" w:rsidP="00E122F1">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5E49BC03" w14:textId="77777777" w:rsidR="00E122F1" w:rsidRPr="008F652E" w:rsidRDefault="00E122F1" w:rsidP="00E122F1"/>
    <w:p w14:paraId="4DBEA48B" w14:textId="77777777" w:rsidR="00E122F1" w:rsidRPr="008F652E" w:rsidRDefault="00E122F1" w:rsidP="00E122F1">
      <w:r w:rsidRPr="008F652E">
        <w:t>Configure the test equipment and the DUT according to the parameters in Table 7.7.8.2.4.1-2.</w:t>
      </w:r>
    </w:p>
    <w:p w14:paraId="25BB4017" w14:textId="77777777" w:rsidR="00E122F1" w:rsidRPr="008F652E" w:rsidRDefault="00E122F1" w:rsidP="00E122F1">
      <w:pPr>
        <w:pStyle w:val="TH"/>
      </w:pPr>
      <w:r w:rsidRPr="008F652E">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04CCD3F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B9672CC" w14:textId="77777777" w:rsidR="00E122F1" w:rsidRPr="008F652E" w:rsidRDefault="00E122F1" w:rsidP="00E122F1">
            <w:pPr>
              <w:pStyle w:val="TAH"/>
            </w:pPr>
            <w:r w:rsidRPr="008F652E">
              <w:t>Parameter</w:t>
            </w:r>
          </w:p>
        </w:tc>
        <w:tc>
          <w:tcPr>
            <w:tcW w:w="3943" w:type="dxa"/>
            <w:tcBorders>
              <w:top w:val="single" w:sz="4" w:space="0" w:color="auto"/>
              <w:left w:val="single" w:sz="4" w:space="0" w:color="auto"/>
              <w:bottom w:val="single" w:sz="4" w:space="0" w:color="auto"/>
              <w:right w:val="single" w:sz="4" w:space="0" w:color="auto"/>
            </w:tcBorders>
            <w:hideMark/>
          </w:tcPr>
          <w:p w14:paraId="75BEB7AD" w14:textId="77777777" w:rsidR="00E122F1" w:rsidRPr="008F652E" w:rsidRDefault="00E122F1" w:rsidP="00E122F1">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30995133" w14:textId="77777777" w:rsidR="00E122F1" w:rsidRPr="008F652E" w:rsidRDefault="00E122F1" w:rsidP="00E122F1">
            <w:pPr>
              <w:pStyle w:val="TAH"/>
            </w:pPr>
            <w:r w:rsidRPr="008F652E">
              <w:t>Comment</w:t>
            </w:r>
          </w:p>
        </w:tc>
      </w:tr>
      <w:tr w:rsidR="00E122F1" w:rsidRPr="008F652E" w14:paraId="550CCD5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0ED6F2C" w14:textId="77777777" w:rsidR="00E122F1" w:rsidRPr="008F652E" w:rsidRDefault="00E122F1" w:rsidP="00E122F1">
            <w:pPr>
              <w:pStyle w:val="TAL"/>
            </w:pPr>
            <w:r w:rsidRPr="008F652E">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FCEB1CA" w14:textId="77777777" w:rsidR="00E122F1" w:rsidRPr="008F652E" w:rsidRDefault="00E122F1" w:rsidP="00E122F1">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6787852C" w14:textId="77777777" w:rsidR="00E122F1" w:rsidRPr="008F652E" w:rsidRDefault="00E122F1" w:rsidP="00E122F1">
            <w:pPr>
              <w:pStyle w:val="TAL"/>
            </w:pPr>
            <w:r w:rsidRPr="008F652E">
              <w:t>As specified in TS 36.508 [25] Clause 4.1.</w:t>
            </w:r>
          </w:p>
        </w:tc>
      </w:tr>
      <w:tr w:rsidR="00E122F1" w:rsidRPr="008F652E" w14:paraId="3D46BE1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72D5837" w14:textId="77777777" w:rsidR="00E122F1" w:rsidRPr="008F652E" w:rsidRDefault="00E122F1" w:rsidP="00E122F1">
            <w:pPr>
              <w:pStyle w:val="TAL"/>
            </w:pPr>
            <w:r w:rsidRPr="008F652E">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19E343C" w14:textId="77777777" w:rsidR="00E122F1" w:rsidRPr="008F652E" w:rsidRDefault="00E122F1" w:rsidP="00E122F1">
            <w:pPr>
              <w:pStyle w:val="TAL"/>
            </w:pPr>
            <w:r w:rsidRPr="008F652E">
              <w:t>As specified in Annex E, Table E.5-1 and TS 38.508-1 [14] clause 7.2.3.</w:t>
            </w:r>
          </w:p>
        </w:tc>
      </w:tr>
      <w:tr w:rsidR="00E122F1" w:rsidRPr="008F652E" w14:paraId="0355947B"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DF8099E" w14:textId="77777777" w:rsidR="00E122F1" w:rsidRPr="008F652E" w:rsidRDefault="00E122F1" w:rsidP="00E122F1">
            <w:pPr>
              <w:pStyle w:val="TAL"/>
            </w:pPr>
            <w:r w:rsidRPr="008F652E">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95DD40" w14:textId="77777777" w:rsidR="00E122F1" w:rsidRPr="008F652E" w:rsidRDefault="00E122F1" w:rsidP="00E122F1">
            <w:pPr>
              <w:pStyle w:val="TAL"/>
            </w:pPr>
            <w:r w:rsidRPr="008F652E">
              <w:t>As specified by the selected test configuration.</w:t>
            </w:r>
          </w:p>
        </w:tc>
      </w:tr>
      <w:tr w:rsidR="00E122F1" w:rsidRPr="008F652E" w14:paraId="4E2A293D"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6F4" w14:textId="77777777" w:rsidR="00E122F1" w:rsidRPr="008F652E" w:rsidRDefault="00E122F1" w:rsidP="00E122F1">
            <w:pPr>
              <w:pStyle w:val="TAL"/>
            </w:pPr>
            <w:r w:rsidRPr="008F652E">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A9BFED2" w14:textId="77777777" w:rsidR="00E122F1" w:rsidRPr="008F652E" w:rsidRDefault="00E122F1" w:rsidP="00E122F1">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5D8B9042" w14:textId="77777777" w:rsidR="00E122F1" w:rsidRPr="008F652E" w:rsidRDefault="00E122F1" w:rsidP="00E122F1">
            <w:pPr>
              <w:pStyle w:val="TAL"/>
            </w:pPr>
            <w:r w:rsidRPr="008F652E">
              <w:t>As specified in Annex C.2.1</w:t>
            </w:r>
          </w:p>
        </w:tc>
      </w:tr>
      <w:tr w:rsidR="00E122F1" w:rsidRPr="008F652E" w14:paraId="13B1E341"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27CED44" w14:textId="77777777" w:rsidR="00E122F1" w:rsidRPr="008F652E" w:rsidRDefault="00E122F1" w:rsidP="00E122F1">
            <w:pPr>
              <w:pStyle w:val="TAL"/>
            </w:pPr>
            <w:r w:rsidRPr="008F652E">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A716F4" w14:textId="77777777" w:rsidR="00E122F1" w:rsidRPr="008F652E" w:rsidRDefault="00E122F1" w:rsidP="00E122F1">
            <w:pPr>
              <w:pStyle w:val="TAL"/>
            </w:pPr>
            <w:r w:rsidRPr="008F652E">
              <w:t>TE Part: A.3.3.1.1</w:t>
            </w:r>
          </w:p>
          <w:p w14:paraId="1E2872E6" w14:textId="77777777" w:rsidR="00E122F1" w:rsidRPr="008F652E" w:rsidRDefault="00E122F1" w:rsidP="00E122F1">
            <w:pPr>
              <w:pStyle w:val="TAL"/>
            </w:pPr>
            <w:r w:rsidRPr="008F652E">
              <w:t>DUT Part: A.3.4.1.1</w:t>
            </w:r>
          </w:p>
        </w:tc>
        <w:tc>
          <w:tcPr>
            <w:tcW w:w="3961" w:type="dxa"/>
            <w:tcBorders>
              <w:top w:val="single" w:sz="4" w:space="0" w:color="auto"/>
              <w:left w:val="single" w:sz="4" w:space="0" w:color="auto"/>
              <w:bottom w:val="single" w:sz="4" w:space="0" w:color="auto"/>
              <w:right w:val="single" w:sz="4" w:space="0" w:color="auto"/>
            </w:tcBorders>
            <w:hideMark/>
          </w:tcPr>
          <w:p w14:paraId="10CC9662" w14:textId="77777777" w:rsidR="00E122F1" w:rsidRPr="008F652E" w:rsidRDefault="00E122F1" w:rsidP="00E122F1">
            <w:pPr>
              <w:pStyle w:val="TAL"/>
            </w:pPr>
            <w:r w:rsidRPr="008F652E">
              <w:t>As specified in TS 38.508-1 [14] Annex A.</w:t>
            </w:r>
          </w:p>
        </w:tc>
      </w:tr>
      <w:tr w:rsidR="00E122F1" w:rsidRPr="008F652E" w14:paraId="12D481C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A67EA30" w14:textId="77777777" w:rsidR="00E122F1" w:rsidRPr="008F652E" w:rsidRDefault="00E122F1" w:rsidP="00E122F1">
            <w:pPr>
              <w:pStyle w:val="TAL"/>
            </w:pPr>
            <w:r w:rsidRPr="008F652E">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F900867" w14:textId="77777777" w:rsidR="00E122F1" w:rsidRPr="008F652E" w:rsidRDefault="00E122F1" w:rsidP="00E122F1">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039F56E0" w14:textId="77777777" w:rsidR="00E122F1" w:rsidRPr="008F652E" w:rsidRDefault="00E122F1" w:rsidP="00E122F1">
            <w:pPr>
              <w:pStyle w:val="TAL"/>
            </w:pPr>
          </w:p>
        </w:tc>
      </w:tr>
    </w:tbl>
    <w:p w14:paraId="7D8478AD" w14:textId="77777777" w:rsidR="00E122F1" w:rsidRPr="008F652E" w:rsidRDefault="00E122F1" w:rsidP="00E122F1"/>
    <w:p w14:paraId="5E167191" w14:textId="77777777" w:rsidR="00E122F1" w:rsidRPr="008F652E" w:rsidRDefault="00E122F1" w:rsidP="00E122F1">
      <w:pPr>
        <w:pStyle w:val="B1"/>
      </w:pPr>
      <w:r w:rsidRPr="008F652E">
        <w:t>1.</w:t>
      </w:r>
      <w:r w:rsidRPr="008F652E">
        <w:tab/>
        <w:t>The general test parameter settings are set up according to Table 7.7.8.2.5-1.</w:t>
      </w:r>
    </w:p>
    <w:p w14:paraId="1E0FB719" w14:textId="77777777" w:rsidR="00E122F1" w:rsidRPr="008F652E" w:rsidRDefault="00E122F1" w:rsidP="00E122F1">
      <w:pPr>
        <w:pStyle w:val="B1"/>
      </w:pPr>
      <w:r w:rsidRPr="008F652E">
        <w:t>2.</w:t>
      </w:r>
      <w:r w:rsidRPr="008F652E">
        <w:tab/>
        <w:t>Message contents are defined in Clause 7.7.8.2.4.3.</w:t>
      </w:r>
    </w:p>
    <w:p w14:paraId="5BEFF161" w14:textId="77777777" w:rsidR="00E122F1" w:rsidRPr="008F652E" w:rsidRDefault="00E122F1" w:rsidP="00E122F1">
      <w:pPr>
        <w:pStyle w:val="B1"/>
      </w:pPr>
      <w:r w:rsidRPr="008F652E">
        <w:t>3.</w:t>
      </w:r>
      <w:r w:rsidRPr="008F652E">
        <w:tab/>
        <w:t>There are two inter-frequency cells specified in the test, where Cell 1 is the serving cell on an NR FR2 carrier and Cell 2 is the neighbour cell on a different NR FR2 carrier and the target cell for the CSI-RSRQ measurements.</w:t>
      </w:r>
    </w:p>
    <w:p w14:paraId="1F0BF207"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2850BD94" w14:textId="77777777" w:rsidR="00E122F1" w:rsidRPr="00E122F1" w:rsidRDefault="00E122F1" w:rsidP="00E122F1">
      <w:pPr>
        <w:pStyle w:val="H6"/>
      </w:pPr>
      <w:r w:rsidRPr="00E122F1">
        <w:t>7.7.8.2.4.2</w:t>
      </w:r>
      <w:r w:rsidRPr="00E122F1">
        <w:tab/>
        <w:t>Test procedure</w:t>
      </w:r>
    </w:p>
    <w:p w14:paraId="3C8591BC"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6B34B143" w14:textId="77777777" w:rsidR="00E122F1" w:rsidRPr="008F652E" w:rsidRDefault="00E122F1" w:rsidP="00E122F1">
      <w:pPr>
        <w:pStyle w:val="B1"/>
      </w:pPr>
      <w:r w:rsidRPr="008F652E">
        <w:t>2.</w:t>
      </w:r>
      <w:r w:rsidRPr="008F652E">
        <w:tab/>
        <w:t>Set the parameters according to Table 7.7.8.2.5-1 and 7.7.8.2.5-2 as appropriate.</w:t>
      </w:r>
    </w:p>
    <w:p w14:paraId="5F813A9E" w14:textId="77777777" w:rsidR="00E122F1" w:rsidRPr="008F652E" w:rsidRDefault="00E122F1" w:rsidP="00E122F1">
      <w:pPr>
        <w:pStyle w:val="B1"/>
      </w:pPr>
      <w:r w:rsidRPr="008F652E">
        <w:t xml:space="preserve">3. </w:t>
      </w:r>
      <w:r w:rsidRPr="008F652E">
        <w:tab/>
        <w:t>The SS shall transmit an RRCReconfiguration message on Cell 1.</w:t>
      </w:r>
    </w:p>
    <w:p w14:paraId="7BB2B329" w14:textId="77777777" w:rsidR="00E122F1" w:rsidRPr="008F652E" w:rsidRDefault="00E122F1" w:rsidP="00E122F1">
      <w:pPr>
        <w:pStyle w:val="B1"/>
      </w:pPr>
      <w:r w:rsidRPr="008F652E">
        <w:t xml:space="preserve">4. </w:t>
      </w:r>
      <w:r w:rsidRPr="008F652E">
        <w:tab/>
        <w:t>The UE shall transmit an RRCReconfigurationComplete message.</w:t>
      </w:r>
    </w:p>
    <w:p w14:paraId="11901E17" w14:textId="77777777" w:rsidR="00E122F1" w:rsidRPr="008F652E" w:rsidRDefault="00E122F1" w:rsidP="00E122F1">
      <w:pPr>
        <w:pStyle w:val="B1"/>
      </w:pPr>
      <w:r w:rsidRPr="008F652E">
        <w:t>5.</w:t>
      </w:r>
      <w:r w:rsidRPr="008F652E">
        <w:tab/>
        <w:t>The UE shall transmit periodically MeasurementReport messages.</w:t>
      </w:r>
    </w:p>
    <w:p w14:paraId="60DF04F0" w14:textId="77777777" w:rsidR="00E122F1" w:rsidRPr="008F652E" w:rsidRDefault="00E122F1" w:rsidP="00E122F1">
      <w:pPr>
        <w:pStyle w:val="B1"/>
      </w:pPr>
      <w:r w:rsidRPr="008F652E">
        <w:t>6.</w:t>
      </w:r>
      <w:r w:rsidRPr="008F652E">
        <w:tab/>
        <w:t>After 10s wait from Step 3, the SS shall check the CSI-RSRQ reported values in the periodic MeasurementReport.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66CD47F2" w14:textId="77777777" w:rsidR="00E122F1" w:rsidRPr="008F652E" w:rsidRDefault="00E122F1" w:rsidP="00E122F1">
      <w:pPr>
        <w:pStyle w:val="B1"/>
      </w:pPr>
      <w:r w:rsidRPr="008F652E">
        <w:t>7.</w:t>
      </w:r>
      <w:r w:rsidRPr="008F652E">
        <w:tab/>
        <w:t>The SS shall continue checking the MeasurementReport messages transmitted by the UE until the confidence level according to Table G.2.3-1 in Annex G is achieved.</w:t>
      </w:r>
    </w:p>
    <w:p w14:paraId="6C4E0A2B" w14:textId="77777777" w:rsidR="00E122F1" w:rsidRPr="008F652E" w:rsidRDefault="00E122F1" w:rsidP="00E122F1">
      <w:pPr>
        <w:pStyle w:val="B1"/>
      </w:pPr>
      <w:r w:rsidRPr="008F652E">
        <w:lastRenderedPageBreak/>
        <w:t>8.</w:t>
      </w:r>
      <w:r w:rsidRPr="008F652E">
        <w:tab/>
        <w:t>Set the parameters according to each sub-test in Table 7.7.8.2.5-1 and 7.7.8.2.5-2 as appropriate and repeat steps 5-7.</w:t>
      </w:r>
    </w:p>
    <w:p w14:paraId="08E90C1C" w14:textId="77777777" w:rsidR="00E122F1" w:rsidRPr="00E122F1" w:rsidRDefault="00E122F1" w:rsidP="00E122F1">
      <w:pPr>
        <w:pStyle w:val="H6"/>
      </w:pPr>
      <w:r w:rsidRPr="00E122F1">
        <w:t>7.7.8.2.4.3</w:t>
      </w:r>
      <w:r w:rsidRPr="00E122F1">
        <w:tab/>
        <w:t>Message contents</w:t>
      </w:r>
    </w:p>
    <w:p w14:paraId="6F8244A4"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739049CD" w14:textId="77777777" w:rsidR="00E122F1" w:rsidRPr="008F652E" w:rsidRDefault="00E122F1" w:rsidP="00E122F1">
      <w:pPr>
        <w:pStyle w:val="TH"/>
      </w:pPr>
      <w:r w:rsidRPr="008F652E">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2EC67BC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6C31FE"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15A592BA"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70BA3"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D62DBD" w14:textId="77777777" w:rsidR="00E122F1" w:rsidRPr="008F652E" w:rsidRDefault="00E122F1" w:rsidP="00E122F1">
            <w:pPr>
              <w:keepNext/>
              <w:keepLines/>
              <w:spacing w:after="0"/>
              <w:rPr>
                <w:rFonts w:ascii="Arial" w:hAnsi="Arial"/>
                <w:sz w:val="18"/>
              </w:rPr>
            </w:pPr>
          </w:p>
        </w:tc>
      </w:tr>
      <w:tr w:rsidR="00E122F1" w:rsidRPr="008F652E" w14:paraId="03CC52C9"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AA50"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A647024"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6A2EEDF1" w14:textId="77777777" w:rsidR="00E122F1" w:rsidRPr="008F652E" w:rsidRDefault="00E122F1" w:rsidP="00E122F1">
            <w:pPr>
              <w:keepNext/>
              <w:keepLines/>
              <w:spacing w:after="0"/>
              <w:rPr>
                <w:rFonts w:ascii="Arial" w:hAnsi="Arial"/>
                <w:sz w:val="18"/>
              </w:rPr>
            </w:pPr>
            <w:r w:rsidRPr="008F652E">
              <w:rPr>
                <w:rFonts w:ascii="Arial" w:hAnsi="Arial"/>
                <w:sz w:val="18"/>
              </w:rPr>
              <w:t>Table H.3.1-2 with condition INTER-FREQ and GAP NEEDED</w:t>
            </w:r>
          </w:p>
          <w:p w14:paraId="256B20BA"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19D341CF"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58906B8E" w14:textId="77777777" w:rsidR="00E122F1" w:rsidRPr="008F652E" w:rsidRDefault="00E122F1" w:rsidP="00E122F1">
            <w:pPr>
              <w:keepNext/>
              <w:keepLines/>
              <w:spacing w:after="0"/>
              <w:rPr>
                <w:rFonts w:ascii="Arial" w:hAnsi="Arial"/>
                <w:sz w:val="18"/>
              </w:rPr>
            </w:pPr>
            <w:r w:rsidRPr="008F652E">
              <w:rPr>
                <w:rFonts w:ascii="Arial" w:hAnsi="Arial"/>
                <w:sz w:val="18"/>
              </w:rPr>
              <w:t>Table H.3.1-6 with condition gapUE and Pattern #0</w:t>
            </w:r>
          </w:p>
          <w:p w14:paraId="377AF9C2"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INTER-FREQ, CSI-RS MOBILITY and RSRQ</w:t>
            </w:r>
          </w:p>
        </w:tc>
      </w:tr>
    </w:tbl>
    <w:p w14:paraId="50908B30" w14:textId="77777777" w:rsidR="00E122F1" w:rsidRPr="008F652E" w:rsidRDefault="00E122F1" w:rsidP="00E122F1">
      <w:pPr>
        <w:rPr>
          <w:lang w:eastAsia="zh-CN"/>
        </w:rPr>
      </w:pPr>
    </w:p>
    <w:p w14:paraId="543883AF" w14:textId="77777777" w:rsidR="00E122F1" w:rsidRPr="008F652E" w:rsidRDefault="00E122F1" w:rsidP="00E122F1">
      <w:pPr>
        <w:pStyle w:val="TH"/>
      </w:pPr>
      <w:r w:rsidRPr="008F652E">
        <w:t>Table 7.7.8.2.4.3-2: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5A14233E"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1720A2D9"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6A61BCD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198D525"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F35BB3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B5B1CF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1732BBC"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14AFD8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955898" w14:textId="77777777" w:rsidR="00E122F1" w:rsidRPr="008F652E" w:rsidRDefault="00E122F1" w:rsidP="00E122F1">
            <w:pPr>
              <w:keepNext/>
              <w:keepLines/>
              <w:spacing w:after="0"/>
              <w:rPr>
                <w:rFonts w:ascii="Arial" w:hAnsi="Arial"/>
                <w:sz w:val="18"/>
              </w:rPr>
            </w:pPr>
            <w:proofErr w:type="gramStart"/>
            <w:r w:rsidRPr="008F652E">
              <w:rPr>
                <w:rFonts w:ascii="Arial" w:hAnsi="Arial"/>
                <w:sz w:val="18"/>
              </w:rPr>
              <w:t>ReportConfigNR::</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674A1A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36B373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3335E26" w14:textId="77777777" w:rsidR="00E122F1" w:rsidRPr="008F652E" w:rsidRDefault="00E122F1" w:rsidP="00E122F1">
            <w:pPr>
              <w:keepNext/>
              <w:keepLines/>
              <w:spacing w:after="0"/>
              <w:rPr>
                <w:rFonts w:ascii="Arial" w:hAnsi="Arial"/>
                <w:sz w:val="18"/>
              </w:rPr>
            </w:pPr>
          </w:p>
        </w:tc>
      </w:tr>
      <w:tr w:rsidR="00E122F1" w:rsidRPr="008F652E" w14:paraId="1194A3E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904563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766C5418"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4E30DF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59A755A" w14:textId="77777777" w:rsidR="00E122F1" w:rsidRPr="008F652E" w:rsidRDefault="00E122F1" w:rsidP="00E122F1">
            <w:pPr>
              <w:keepNext/>
              <w:keepLines/>
              <w:spacing w:after="0"/>
              <w:rPr>
                <w:rFonts w:ascii="Arial" w:hAnsi="Arial"/>
                <w:sz w:val="18"/>
              </w:rPr>
            </w:pPr>
          </w:p>
        </w:tc>
      </w:tr>
      <w:tr w:rsidR="00E122F1" w:rsidRPr="008F652E" w14:paraId="5F54084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E60ED8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785EDC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7FF9D9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44CBF4F" w14:textId="77777777" w:rsidR="00E122F1" w:rsidRPr="008F652E" w:rsidRDefault="00E122F1" w:rsidP="00E122F1">
            <w:pPr>
              <w:keepNext/>
              <w:keepLines/>
              <w:spacing w:after="0"/>
              <w:rPr>
                <w:rFonts w:ascii="Arial" w:hAnsi="Arial"/>
                <w:strike/>
                <w:sz w:val="18"/>
              </w:rPr>
            </w:pPr>
          </w:p>
        </w:tc>
      </w:tr>
      <w:tr w:rsidR="00E122F1" w:rsidRPr="008F652E" w14:paraId="426C2FCC" w14:textId="77777777" w:rsidTr="00E122F1">
        <w:tc>
          <w:tcPr>
            <w:tcW w:w="4535" w:type="dxa"/>
            <w:tcBorders>
              <w:top w:val="single" w:sz="4" w:space="0" w:color="auto"/>
              <w:left w:val="single" w:sz="4" w:space="0" w:color="auto"/>
              <w:bottom w:val="single" w:sz="4" w:space="0" w:color="auto"/>
              <w:right w:val="single" w:sz="4" w:space="0" w:color="auto"/>
            </w:tcBorders>
          </w:tcPr>
          <w:p w14:paraId="35CF3A34"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69F8BAA0" w14:textId="77777777" w:rsidR="00E122F1" w:rsidRPr="008F652E" w:rsidRDefault="00E122F1" w:rsidP="00E122F1">
            <w:pPr>
              <w:keepNext/>
              <w:keepLines/>
              <w:spacing w:after="0"/>
              <w:rPr>
                <w:rFonts w:ascii="Arial" w:hAnsi="Arial"/>
                <w:sz w:val="18"/>
              </w:rPr>
            </w:pPr>
            <w:r w:rsidRPr="008F652E">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061C6EE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D69704" w14:textId="77777777" w:rsidR="00E122F1" w:rsidRPr="008F652E" w:rsidRDefault="00E122F1" w:rsidP="00E122F1">
            <w:pPr>
              <w:keepNext/>
              <w:keepLines/>
              <w:spacing w:after="0"/>
              <w:rPr>
                <w:rFonts w:ascii="Arial" w:hAnsi="Arial"/>
                <w:sz w:val="18"/>
              </w:rPr>
            </w:pPr>
          </w:p>
        </w:tc>
      </w:tr>
      <w:tr w:rsidR="00E122F1" w:rsidRPr="008F652E" w14:paraId="0C853C8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72798E"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01AE0B44"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CF2D88B"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B69FFBF" w14:textId="77777777" w:rsidR="00E122F1" w:rsidRPr="008F652E" w:rsidRDefault="00E122F1" w:rsidP="00E122F1">
            <w:pPr>
              <w:keepNext/>
              <w:keepLines/>
              <w:spacing w:after="0"/>
              <w:rPr>
                <w:rFonts w:ascii="Arial" w:hAnsi="Arial"/>
                <w:sz w:val="18"/>
              </w:rPr>
            </w:pPr>
          </w:p>
        </w:tc>
      </w:tr>
      <w:tr w:rsidR="00E122F1" w:rsidRPr="008F652E" w14:paraId="375F3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E6F3AF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C36EE1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2592E65"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558F17" w14:textId="77777777" w:rsidR="00E122F1" w:rsidRPr="008F652E" w:rsidRDefault="00E122F1" w:rsidP="00E122F1">
            <w:pPr>
              <w:keepNext/>
              <w:keepLines/>
              <w:spacing w:after="0"/>
              <w:rPr>
                <w:rFonts w:ascii="Arial" w:hAnsi="Arial"/>
                <w:sz w:val="18"/>
              </w:rPr>
            </w:pPr>
          </w:p>
        </w:tc>
      </w:tr>
      <w:tr w:rsidR="00E122F1" w:rsidRPr="008F652E" w14:paraId="0E90EE7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4A7B5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36BC859"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8F1DA3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14C7E2B" w14:textId="77777777" w:rsidR="00E122F1" w:rsidRPr="008F652E" w:rsidRDefault="00E122F1" w:rsidP="00E122F1">
            <w:pPr>
              <w:keepNext/>
              <w:keepLines/>
              <w:spacing w:after="0"/>
              <w:rPr>
                <w:rFonts w:ascii="Arial" w:hAnsi="Arial"/>
                <w:sz w:val="18"/>
              </w:rPr>
            </w:pPr>
          </w:p>
        </w:tc>
      </w:tr>
      <w:tr w:rsidR="00E122F1" w:rsidRPr="008F652E" w14:paraId="2423B9F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91949EF"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0A36359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CB2743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52128B6" w14:textId="77777777" w:rsidR="00E122F1" w:rsidRPr="008F652E" w:rsidRDefault="00E122F1" w:rsidP="00E122F1">
            <w:pPr>
              <w:keepNext/>
              <w:keepLines/>
              <w:spacing w:after="0"/>
              <w:rPr>
                <w:rFonts w:ascii="Arial" w:hAnsi="Arial"/>
                <w:sz w:val="18"/>
              </w:rPr>
            </w:pPr>
          </w:p>
        </w:tc>
      </w:tr>
    </w:tbl>
    <w:p w14:paraId="09A114A4" w14:textId="77777777" w:rsidR="00E122F1" w:rsidRPr="008F652E" w:rsidRDefault="00E122F1" w:rsidP="00E122F1"/>
    <w:p w14:paraId="03A19300" w14:textId="77777777" w:rsidR="00E122F1" w:rsidRPr="008F652E" w:rsidRDefault="00E122F1" w:rsidP="00E122F1">
      <w:pPr>
        <w:pStyle w:val="H6"/>
      </w:pPr>
      <w:r w:rsidRPr="008F652E">
        <w:t>7.7.8.2.5</w:t>
      </w:r>
      <w:r w:rsidRPr="008F652E">
        <w:tab/>
        <w:t>Test Requirements</w:t>
      </w:r>
    </w:p>
    <w:p w14:paraId="68911C0C" w14:textId="77777777" w:rsidR="00E122F1" w:rsidRPr="008F652E" w:rsidRDefault="00E122F1" w:rsidP="00E122F1">
      <w:r w:rsidRPr="008F652E">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self noise in the test. </w:t>
      </w:r>
    </w:p>
    <w:p w14:paraId="21EDE947" w14:textId="3BA0BF1F" w:rsidR="00E122F1" w:rsidRDefault="00E122F1" w:rsidP="00E122F1">
      <w:r w:rsidRPr="008F652E">
        <w:t>The CSI-RSRQ relative measurement accuracy shall fulfil the requirements in Clause 7.7.8.0.2.2.</w:t>
      </w:r>
    </w:p>
    <w:p w14:paraId="3F1B185E" w14:textId="77777777" w:rsidR="00E122F1" w:rsidRPr="008F652E" w:rsidRDefault="00E122F1" w:rsidP="00E122F1">
      <w:pPr>
        <w:pStyle w:val="TH"/>
      </w:pPr>
      <w:r w:rsidRPr="008F652E">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244C2ECD"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82A43F"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3AD0C"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728CFD"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978167" w14:textId="77777777" w:rsidR="00E122F1" w:rsidRPr="008F652E" w:rsidRDefault="00E122F1" w:rsidP="00E122F1">
            <w:pPr>
              <w:pStyle w:val="TAH"/>
            </w:pPr>
            <w:r w:rsidRPr="008F652E">
              <w:t>Test 2</w:t>
            </w:r>
          </w:p>
        </w:tc>
      </w:tr>
      <w:tr w:rsidR="00E122F1" w:rsidRPr="008F652E" w14:paraId="7A971033"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AC34E8"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783A"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EF4202"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400CB"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5F632E"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6CCA3B" w14:textId="77777777" w:rsidR="00E122F1" w:rsidRPr="008F652E" w:rsidRDefault="00E122F1" w:rsidP="00E122F1">
            <w:pPr>
              <w:pStyle w:val="TAH"/>
            </w:pPr>
            <w:r w:rsidRPr="008F652E">
              <w:t>Cell 2</w:t>
            </w:r>
          </w:p>
        </w:tc>
      </w:tr>
      <w:tr w:rsidR="00E122F1" w:rsidRPr="008F652E" w14:paraId="2330AC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555B68" w14:textId="77777777" w:rsidR="00E122F1" w:rsidRPr="008F652E" w:rsidRDefault="00E122F1" w:rsidP="00E122F1">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A06765"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B5386" w14:textId="77777777" w:rsidR="00E122F1" w:rsidRPr="008F652E" w:rsidRDefault="00E122F1" w:rsidP="00E122F1">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8B0209B" w14:textId="77777777" w:rsidR="00E122F1" w:rsidRPr="008F652E" w:rsidRDefault="00E122F1" w:rsidP="00E122F1">
            <w:pPr>
              <w:pStyle w:val="TAC"/>
            </w:pPr>
            <w:r w:rsidRPr="008F652E">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FCDDA" w14:textId="77777777" w:rsidR="00E122F1" w:rsidRPr="008F652E" w:rsidRDefault="00E122F1" w:rsidP="00E122F1">
            <w:pPr>
              <w:pStyle w:val="TAC"/>
            </w:pPr>
            <w:r w:rsidRPr="008F652E">
              <w:t>freq1</w:t>
            </w:r>
          </w:p>
        </w:tc>
        <w:tc>
          <w:tcPr>
            <w:tcW w:w="832" w:type="dxa"/>
            <w:tcBorders>
              <w:top w:val="single" w:sz="4" w:space="0" w:color="auto"/>
              <w:left w:val="single" w:sz="4" w:space="0" w:color="auto"/>
              <w:bottom w:val="single" w:sz="4" w:space="0" w:color="auto"/>
              <w:right w:val="single" w:sz="4" w:space="0" w:color="auto"/>
            </w:tcBorders>
            <w:vAlign w:val="center"/>
          </w:tcPr>
          <w:p w14:paraId="7FE8DB44" w14:textId="77777777" w:rsidR="00E122F1" w:rsidRPr="008F652E" w:rsidRDefault="00E122F1" w:rsidP="00E122F1">
            <w:pPr>
              <w:pStyle w:val="TAC"/>
            </w:pPr>
            <w:r w:rsidRPr="008F652E">
              <w:t>Freq2</w:t>
            </w:r>
          </w:p>
        </w:tc>
      </w:tr>
      <w:tr w:rsidR="00E122F1" w:rsidRPr="008F652E" w14:paraId="164D8E3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D67B9D3" w14:textId="77777777" w:rsidR="00E122F1" w:rsidRPr="008F652E" w:rsidRDefault="00E122F1" w:rsidP="00E122F1">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2F509B6F"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67CB9D" w14:textId="77777777" w:rsidR="00E122F1" w:rsidRPr="008F652E" w:rsidRDefault="00E122F1" w:rsidP="00E122F1">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FB1B28" w14:textId="77777777" w:rsidR="00E122F1" w:rsidRPr="008F652E" w:rsidRDefault="00E122F1" w:rsidP="00E122F1">
            <w:pPr>
              <w:pStyle w:val="TAC"/>
            </w:pPr>
            <w:r w:rsidRPr="008F652E">
              <w:t>TDD</w:t>
            </w:r>
          </w:p>
        </w:tc>
      </w:tr>
      <w:tr w:rsidR="00E122F1" w:rsidRPr="008F652E" w14:paraId="6583DB6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854E4A3" w14:textId="77777777" w:rsidR="00E122F1" w:rsidRPr="008F652E" w:rsidRDefault="00E122F1" w:rsidP="00E122F1">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41E34"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3977455" w14:textId="77777777" w:rsidR="00E122F1" w:rsidRPr="008F652E" w:rsidRDefault="00E122F1" w:rsidP="00E122F1">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568046" w14:textId="77777777" w:rsidR="00E122F1" w:rsidRPr="008F652E" w:rsidRDefault="00E122F1" w:rsidP="00E122F1">
            <w:pPr>
              <w:pStyle w:val="TAC"/>
            </w:pPr>
            <w:r w:rsidRPr="008F652E">
              <w:rPr>
                <w:lang w:eastAsia="ja-JP"/>
              </w:rPr>
              <w:t>TDDConf.3.1</w:t>
            </w:r>
          </w:p>
        </w:tc>
      </w:tr>
      <w:tr w:rsidR="00E122F1" w:rsidRPr="008F652E" w14:paraId="0E5F4BB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E845CA1" w14:textId="77777777" w:rsidR="00E122F1" w:rsidRPr="008F652E" w:rsidRDefault="00E122F1" w:rsidP="00E122F1">
            <w:pPr>
              <w:pStyle w:val="TAL"/>
            </w:pPr>
            <w:r w:rsidRPr="008F652E">
              <w:rPr>
                <w:rFonts w:eastAsia="Malgun Gothic"/>
                <w:szCs w:val="18"/>
              </w:rPr>
              <w:t>BW</w:t>
            </w:r>
            <w:r w:rsidRPr="008F652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6E2430A" w14:textId="77777777" w:rsidR="00E122F1" w:rsidRPr="008F652E" w:rsidRDefault="00E122F1" w:rsidP="00E122F1">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32931A" w14:textId="77777777" w:rsidR="00E122F1" w:rsidRPr="008F652E" w:rsidRDefault="00E122F1" w:rsidP="00E122F1">
            <w:pPr>
              <w:pStyle w:val="TAC"/>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421652" w14:textId="77777777" w:rsidR="00E122F1" w:rsidRPr="008F652E" w:rsidRDefault="00E122F1" w:rsidP="00E122F1">
            <w:pPr>
              <w:pStyle w:val="TAC"/>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r>
      <w:tr w:rsidR="00E122F1" w:rsidRPr="008F652E" w14:paraId="401CFD8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E9668D" w14:textId="77777777" w:rsidR="00E122F1" w:rsidRPr="008F652E" w:rsidRDefault="00E122F1" w:rsidP="00E122F1">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027B5"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2797"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A7B8"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AE0BD8" w14:textId="77777777" w:rsidR="00E122F1" w:rsidRPr="008F652E" w:rsidRDefault="00E122F1" w:rsidP="00E122F1">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93AAF" w14:textId="77777777" w:rsidR="00E122F1" w:rsidRPr="008F652E" w:rsidRDefault="00E122F1" w:rsidP="00E122F1">
            <w:pPr>
              <w:pStyle w:val="TAC"/>
            </w:pPr>
            <w:r w:rsidRPr="008F652E">
              <w:t>-</w:t>
            </w:r>
          </w:p>
        </w:tc>
      </w:tr>
      <w:tr w:rsidR="00E122F1" w:rsidRPr="008F652E" w14:paraId="0BBD96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37E9FB" w14:textId="77777777" w:rsidR="00E122F1" w:rsidRPr="008F652E" w:rsidRDefault="00E122F1" w:rsidP="00E122F1">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182146"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11ACC"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E2DEFEF"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035A7CEB" w14:textId="77777777" w:rsidR="00E122F1" w:rsidRPr="008F652E" w:rsidRDefault="00E122F1" w:rsidP="00E122F1">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176F5B9" w14:textId="77777777" w:rsidR="00E122F1" w:rsidRPr="008F652E" w:rsidRDefault="00E122F1" w:rsidP="00E122F1">
            <w:pPr>
              <w:pStyle w:val="TAC"/>
            </w:pPr>
            <w:r w:rsidRPr="008F652E">
              <w:t>-</w:t>
            </w:r>
          </w:p>
        </w:tc>
      </w:tr>
      <w:tr w:rsidR="00E122F1" w:rsidRPr="008F652E" w14:paraId="1CF8E2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415DE6" w14:textId="77777777" w:rsidR="00E122F1" w:rsidRPr="008F652E" w:rsidRDefault="00E122F1" w:rsidP="00E122F1">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BBE2CB"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F88654"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460361"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C894A" w14:textId="77777777" w:rsidR="00E122F1" w:rsidRPr="008F652E" w:rsidRDefault="00E122F1" w:rsidP="00E122F1">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2BA8D5" w14:textId="77777777" w:rsidR="00E122F1" w:rsidRPr="008F652E" w:rsidRDefault="00E122F1" w:rsidP="00E122F1">
            <w:pPr>
              <w:pStyle w:val="TAC"/>
            </w:pPr>
            <w:r w:rsidRPr="008F652E">
              <w:rPr>
                <w:rFonts w:eastAsia="Malgun Gothic"/>
                <w:szCs w:val="18"/>
              </w:rPr>
              <w:t>OP.1</w:t>
            </w:r>
          </w:p>
        </w:tc>
      </w:tr>
      <w:tr w:rsidR="00E122F1" w:rsidRPr="008F652E" w14:paraId="63C2C08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7AAF0" w14:textId="77777777" w:rsidR="00E122F1" w:rsidRPr="008F652E" w:rsidRDefault="00E122F1" w:rsidP="00E122F1">
            <w:pPr>
              <w:pStyle w:val="TAL"/>
              <w:rPr>
                <w:szCs w:val="22"/>
              </w:rPr>
            </w:pPr>
            <w:r w:rsidRPr="008F652E">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8356D57" w14:textId="77777777" w:rsidR="00E122F1" w:rsidRPr="008F652E" w:rsidRDefault="00E122F1" w:rsidP="00E122F1">
            <w:pPr>
              <w:pStyle w:val="TAC"/>
              <w:rPr>
                <w:rFonts w:cs="v4.2.0"/>
                <w:szCs w:val="18"/>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B06645"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tcPr>
          <w:p w14:paraId="1E50195E" w14:textId="77777777" w:rsidR="00E122F1" w:rsidRPr="008F652E" w:rsidRDefault="00E122F1" w:rsidP="00E122F1">
            <w:pPr>
              <w:pStyle w:val="TAC"/>
              <w:rPr>
                <w:rFonts w:cs="v4.2.0"/>
              </w:rPr>
            </w:pPr>
            <w:r w:rsidRPr="008F652E">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1E9FCC0" w14:textId="77777777" w:rsidR="00E122F1" w:rsidRPr="008F652E" w:rsidRDefault="00E122F1" w:rsidP="00E122F1">
            <w:pPr>
              <w:pStyle w:val="TAC"/>
            </w:pPr>
            <w:r w:rsidRPr="008F652E">
              <w:t>-</w:t>
            </w:r>
          </w:p>
        </w:tc>
        <w:tc>
          <w:tcPr>
            <w:tcW w:w="832" w:type="dxa"/>
            <w:tcBorders>
              <w:top w:val="single" w:sz="4" w:space="0" w:color="auto"/>
              <w:left w:val="single" w:sz="4" w:space="0" w:color="auto"/>
              <w:bottom w:val="single" w:sz="4" w:space="0" w:color="auto"/>
              <w:right w:val="single" w:sz="4" w:space="0" w:color="auto"/>
            </w:tcBorders>
            <w:vAlign w:val="center"/>
          </w:tcPr>
          <w:p w14:paraId="0891FDD0" w14:textId="77777777" w:rsidR="00E122F1" w:rsidRPr="008F652E" w:rsidRDefault="00E122F1" w:rsidP="00E122F1">
            <w:pPr>
              <w:pStyle w:val="TAC"/>
              <w:rPr>
                <w:rFonts w:cs="v4.2.0"/>
              </w:rPr>
            </w:pPr>
            <w:r w:rsidRPr="008F652E">
              <w:rPr>
                <w:rFonts w:cs="v4.2.0"/>
              </w:rPr>
              <w:t>0.58</w:t>
            </w:r>
          </w:p>
        </w:tc>
      </w:tr>
      <w:tr w:rsidR="00E122F1" w:rsidRPr="008F652E" w14:paraId="40DF9E3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619D3B" w14:textId="77777777" w:rsidR="00E122F1" w:rsidRPr="008F652E" w:rsidRDefault="00E122F1" w:rsidP="00E122F1">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D9BDF1"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8BAC4"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07A"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D41E8E8" w14:textId="77777777" w:rsidR="00E122F1" w:rsidRPr="008F652E" w:rsidRDefault="00E122F1" w:rsidP="00E122F1">
            <w:pPr>
              <w:pStyle w:val="TAC"/>
            </w:pPr>
            <w:r w:rsidRPr="008F652E">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490C4EE" w14:textId="77777777" w:rsidR="00E122F1" w:rsidRPr="008F652E" w:rsidRDefault="00E122F1" w:rsidP="00E122F1">
            <w:pPr>
              <w:pStyle w:val="TAC"/>
            </w:pPr>
            <w:r w:rsidRPr="008F652E">
              <w:t xml:space="preserve">SMTC.1 FR2 </w:t>
            </w:r>
          </w:p>
        </w:tc>
      </w:tr>
      <w:tr w:rsidR="00E122F1" w:rsidRPr="008F652E" w14:paraId="7F9BFC2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C5E0A6" w14:textId="77777777" w:rsidR="00E122F1" w:rsidRPr="008F652E" w:rsidRDefault="00E122F1" w:rsidP="00E122F1">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0B482862" w14:textId="77777777" w:rsidR="00E122F1" w:rsidRPr="008F652E" w:rsidRDefault="00E122F1" w:rsidP="00E122F1">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41F68A" w14:textId="77777777" w:rsidR="00E122F1" w:rsidRPr="008F652E" w:rsidRDefault="00E122F1" w:rsidP="00E122F1">
            <w:pPr>
              <w:pStyle w:val="TAC"/>
            </w:pPr>
            <w:r w:rsidRPr="008F652E">
              <w:t>CSI-RS.RRM.FR2.1 TDD</w:t>
            </w:r>
          </w:p>
        </w:tc>
      </w:tr>
      <w:tr w:rsidR="00E122F1" w:rsidRPr="008F652E" w14:paraId="261E58E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52CDA" w14:textId="77777777" w:rsidR="00E122F1" w:rsidRPr="008F652E" w:rsidRDefault="00E122F1" w:rsidP="00E122F1">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336622B" w14:textId="77777777" w:rsidR="00E122F1" w:rsidRPr="008F652E" w:rsidRDefault="00E122F1" w:rsidP="00E122F1">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2860BD3A"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24816FD"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6B53C" w14:textId="77777777" w:rsidR="00E122F1" w:rsidRPr="008F652E" w:rsidRDefault="00E122F1" w:rsidP="00E122F1">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83AA06" w14:textId="77777777" w:rsidR="00E122F1" w:rsidRPr="008F652E" w:rsidRDefault="00E122F1" w:rsidP="00E122F1">
            <w:pPr>
              <w:pStyle w:val="TAC"/>
            </w:pPr>
            <w:r w:rsidRPr="008F652E">
              <w:t xml:space="preserve">120 </w:t>
            </w:r>
          </w:p>
        </w:tc>
      </w:tr>
      <w:tr w:rsidR="00E122F1" w:rsidRPr="008F652E" w14:paraId="3B728C0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544B27C" w14:textId="77777777" w:rsidR="00E122F1" w:rsidRPr="008F652E" w:rsidRDefault="00E122F1" w:rsidP="00E122F1">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03DD3" w14:textId="77777777" w:rsidR="00E122F1" w:rsidRPr="008F652E" w:rsidRDefault="00E122F1" w:rsidP="00E122F1">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D0AE61"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BE9A34"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2E83FF" w14:textId="77777777" w:rsidR="00E122F1" w:rsidRPr="008F652E" w:rsidRDefault="00E122F1" w:rsidP="00E122F1">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8AB5F0" w14:textId="77777777" w:rsidR="00E122F1" w:rsidRPr="008F652E" w:rsidRDefault="00E122F1" w:rsidP="00E122F1">
            <w:pPr>
              <w:pStyle w:val="TAC"/>
            </w:pPr>
            <w:r w:rsidRPr="008F652E">
              <w:t>0</w:t>
            </w:r>
          </w:p>
        </w:tc>
      </w:tr>
      <w:tr w:rsidR="00E122F1" w:rsidRPr="008F652E" w14:paraId="4300473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472F290" w14:textId="77777777" w:rsidR="00E122F1" w:rsidRPr="008F652E" w:rsidRDefault="00E122F1" w:rsidP="00E122F1">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0481E"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B7D84"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09E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60F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FEE93" w14:textId="77777777" w:rsidR="00E122F1" w:rsidRPr="008F652E" w:rsidRDefault="00E122F1" w:rsidP="00E122F1">
            <w:pPr>
              <w:pStyle w:val="TAC"/>
              <w:rPr>
                <w:rFonts w:eastAsia="Calibri"/>
                <w:szCs w:val="22"/>
              </w:rPr>
            </w:pPr>
          </w:p>
        </w:tc>
      </w:tr>
      <w:tr w:rsidR="00E122F1" w:rsidRPr="008F652E" w14:paraId="24F6951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CB892DE" w14:textId="77777777" w:rsidR="00E122F1" w:rsidRPr="008F652E" w:rsidRDefault="00E122F1" w:rsidP="00E122F1">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E74DF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6547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45139"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CBD7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5C30" w14:textId="77777777" w:rsidR="00E122F1" w:rsidRPr="008F652E" w:rsidRDefault="00E122F1" w:rsidP="00E122F1">
            <w:pPr>
              <w:pStyle w:val="TAC"/>
              <w:rPr>
                <w:rFonts w:eastAsia="Calibri"/>
                <w:szCs w:val="22"/>
              </w:rPr>
            </w:pPr>
          </w:p>
        </w:tc>
      </w:tr>
      <w:tr w:rsidR="00E122F1" w:rsidRPr="008F652E" w14:paraId="25D5B6A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22C2BCFF" w14:textId="77777777" w:rsidR="00E122F1" w:rsidRPr="008F652E" w:rsidRDefault="00E122F1" w:rsidP="00E122F1">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D93F1B"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56B8B0"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8158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E8A80"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41BA7" w14:textId="77777777" w:rsidR="00E122F1" w:rsidRPr="008F652E" w:rsidRDefault="00E122F1" w:rsidP="00E122F1">
            <w:pPr>
              <w:pStyle w:val="TAC"/>
              <w:rPr>
                <w:rFonts w:eastAsia="Calibri"/>
                <w:szCs w:val="22"/>
              </w:rPr>
            </w:pPr>
          </w:p>
        </w:tc>
      </w:tr>
      <w:tr w:rsidR="00E122F1" w:rsidRPr="008F652E" w14:paraId="499B5D1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2CBF3C4" w14:textId="77777777" w:rsidR="00E122F1" w:rsidRPr="008F652E" w:rsidRDefault="00E122F1" w:rsidP="00E122F1">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35F4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BD02F"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724A"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A36B36"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4A06E" w14:textId="77777777" w:rsidR="00E122F1" w:rsidRPr="008F652E" w:rsidRDefault="00E122F1" w:rsidP="00E122F1">
            <w:pPr>
              <w:pStyle w:val="TAC"/>
              <w:rPr>
                <w:rFonts w:eastAsia="Calibri"/>
                <w:szCs w:val="22"/>
              </w:rPr>
            </w:pPr>
          </w:p>
        </w:tc>
      </w:tr>
      <w:tr w:rsidR="00E122F1" w:rsidRPr="008F652E" w14:paraId="23085FB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84E75D2" w14:textId="77777777" w:rsidR="00E122F1" w:rsidRPr="008F652E" w:rsidRDefault="00E122F1" w:rsidP="00E122F1">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AF24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FE34D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EC14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A779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AED25" w14:textId="77777777" w:rsidR="00E122F1" w:rsidRPr="008F652E" w:rsidRDefault="00E122F1" w:rsidP="00E122F1">
            <w:pPr>
              <w:pStyle w:val="TAC"/>
              <w:rPr>
                <w:rFonts w:eastAsia="Calibri"/>
                <w:szCs w:val="22"/>
              </w:rPr>
            </w:pPr>
          </w:p>
        </w:tc>
      </w:tr>
      <w:tr w:rsidR="00E122F1" w:rsidRPr="008F652E" w14:paraId="639F28A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34C9699" w14:textId="77777777" w:rsidR="00E122F1" w:rsidRPr="008F652E" w:rsidRDefault="00E122F1" w:rsidP="00E122F1">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A180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82047"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20E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B1BD5"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979E42" w14:textId="77777777" w:rsidR="00E122F1" w:rsidRPr="008F652E" w:rsidRDefault="00E122F1" w:rsidP="00E122F1">
            <w:pPr>
              <w:pStyle w:val="TAC"/>
              <w:rPr>
                <w:rFonts w:eastAsia="Calibri"/>
                <w:szCs w:val="22"/>
              </w:rPr>
            </w:pPr>
          </w:p>
        </w:tc>
      </w:tr>
      <w:tr w:rsidR="00E122F1" w:rsidRPr="008F652E" w14:paraId="1FC8334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BE8B230" w14:textId="77777777" w:rsidR="00E122F1" w:rsidRPr="008F652E" w:rsidRDefault="00E122F1" w:rsidP="00E122F1">
            <w:pPr>
              <w:pStyle w:val="TAL"/>
            </w:pPr>
            <w:r w:rsidRPr="008F652E">
              <w:rPr>
                <w:rFonts w:eastAsia="Malgun Gothic"/>
                <w:szCs w:val="18"/>
              </w:rPr>
              <w:t>EPRE ratio of OCNG DMRS to SSS</w:t>
            </w:r>
            <w:r w:rsidRPr="008F652E">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08DBD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E79403"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6120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F6A32"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E9C21A" w14:textId="77777777" w:rsidR="00E122F1" w:rsidRPr="008F652E" w:rsidRDefault="00E122F1" w:rsidP="00E122F1">
            <w:pPr>
              <w:pStyle w:val="TAC"/>
              <w:rPr>
                <w:rFonts w:eastAsia="Calibri"/>
                <w:szCs w:val="22"/>
              </w:rPr>
            </w:pPr>
          </w:p>
        </w:tc>
      </w:tr>
      <w:tr w:rsidR="00E122F1" w:rsidRPr="008F652E" w14:paraId="0DEAC771" w14:textId="77777777" w:rsidTr="00E122F1">
        <w:trPr>
          <w:trHeight w:val="217"/>
          <w:jc w:val="center"/>
        </w:trPr>
        <w:tc>
          <w:tcPr>
            <w:tcW w:w="3628" w:type="dxa"/>
            <w:tcBorders>
              <w:top w:val="single" w:sz="4" w:space="0" w:color="auto"/>
              <w:left w:val="single" w:sz="4" w:space="0" w:color="auto"/>
              <w:right w:val="single" w:sz="4" w:space="0" w:color="auto"/>
            </w:tcBorders>
            <w:hideMark/>
          </w:tcPr>
          <w:p w14:paraId="5E648189" w14:textId="77777777" w:rsidR="00E122F1" w:rsidRPr="008F652E" w:rsidRDefault="00E122F1" w:rsidP="00E122F1">
            <w:pPr>
              <w:pStyle w:val="TAL"/>
            </w:pPr>
            <w:r w:rsidRPr="008F652E">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A54F0"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2951C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424C7"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3B126"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FC3E3" w14:textId="77777777" w:rsidR="00E122F1" w:rsidRPr="008F652E" w:rsidRDefault="00E122F1" w:rsidP="00E122F1">
            <w:pPr>
              <w:pStyle w:val="TAC"/>
              <w:rPr>
                <w:rFonts w:eastAsia="Calibri"/>
                <w:szCs w:val="22"/>
              </w:rPr>
            </w:pPr>
          </w:p>
        </w:tc>
      </w:tr>
      <w:tr w:rsidR="00E122F1" w:rsidRPr="008F652E" w:rsidDel="00E122F1" w14:paraId="758E8499" w14:textId="08031302" w:rsidTr="00E122F1">
        <w:trPr>
          <w:trHeight w:val="113"/>
          <w:jc w:val="center"/>
          <w:del w:id="765"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02F1E3CA" w14:textId="2B7612BF" w:rsidR="00E122F1" w:rsidRPr="008F652E" w:rsidDel="00E122F1" w:rsidRDefault="00E122F1" w:rsidP="00E122F1">
            <w:pPr>
              <w:pStyle w:val="TAL"/>
              <w:rPr>
                <w:del w:id="766" w:author="Huawei" w:date="2024-07-29T14:27:00Z"/>
                <w:rFonts w:eastAsia="Calibri"/>
                <w:szCs w:val="18"/>
              </w:rPr>
            </w:pPr>
            <w:del w:id="767" w:author="Huawei" w:date="2024-07-29T14:27:00Z">
              <w:r w:rsidRPr="008F652E" w:rsidDel="00E122F1">
                <w:rPr>
                  <w:rFonts w:eastAsia="Calibri"/>
                  <w:position w:val="-12"/>
                  <w:szCs w:val="22"/>
                </w:rPr>
                <w:object w:dxaOrig="810" w:dyaOrig="390" w14:anchorId="7DE09F60">
                  <v:shape id="_x0000_i1159" type="#_x0000_t75" alt="" style="width:39.25pt;height:13.1pt;mso-width-percent:0;mso-height-percent:0;mso-width-percent:0;mso-height-percent:0" o:ole="" fillcolor="window">
                    <v:imagedata r:id="rId20" o:title=""/>
                  </v:shape>
                  <o:OLEObject Type="Embed" ProgID="Equation.3" ShapeID="_x0000_i1159" DrawAspect="Content" ObjectID="_1784623092" r:id="rId15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4BC7688" w14:textId="570F9CCA" w:rsidR="00E122F1" w:rsidRPr="008F652E" w:rsidDel="00E122F1" w:rsidRDefault="00E122F1" w:rsidP="00E122F1">
            <w:pPr>
              <w:pStyle w:val="TAC"/>
              <w:rPr>
                <w:del w:id="768" w:author="Huawei" w:date="2024-07-29T14:27:00Z"/>
              </w:rPr>
            </w:pPr>
            <w:del w:id="769" w:author="Huawei" w:date="2024-07-29T14:27:00Z">
              <w:r w:rsidRPr="008F652E" w:rsidDel="00E122F1">
                <w:delText>dB</w:delText>
              </w:r>
            </w:del>
          </w:p>
        </w:tc>
        <w:tc>
          <w:tcPr>
            <w:tcW w:w="830" w:type="dxa"/>
            <w:tcBorders>
              <w:left w:val="single" w:sz="4" w:space="0" w:color="auto"/>
              <w:bottom w:val="single" w:sz="4" w:space="0" w:color="auto"/>
              <w:right w:val="single" w:sz="4" w:space="0" w:color="auto"/>
            </w:tcBorders>
            <w:vAlign w:val="center"/>
          </w:tcPr>
          <w:p w14:paraId="1D1BF117" w14:textId="265C94A8" w:rsidR="00E122F1" w:rsidRPr="008F652E" w:rsidDel="00E122F1" w:rsidRDefault="00E122F1" w:rsidP="00E122F1">
            <w:pPr>
              <w:pStyle w:val="TAC"/>
              <w:rPr>
                <w:del w:id="770" w:author="Huawei" w:date="2024-07-29T14:27:00Z"/>
              </w:rPr>
            </w:pPr>
            <w:del w:id="771" w:author="Huawei" w:date="2024-07-29T14:27:00Z">
              <w:r w:rsidRPr="008F652E" w:rsidDel="00E122F1">
                <w:delText>-1.75</w:delText>
              </w:r>
            </w:del>
          </w:p>
        </w:tc>
        <w:tc>
          <w:tcPr>
            <w:tcW w:w="831" w:type="dxa"/>
            <w:tcBorders>
              <w:left w:val="single" w:sz="4" w:space="0" w:color="auto"/>
              <w:bottom w:val="single" w:sz="4" w:space="0" w:color="auto"/>
              <w:right w:val="single" w:sz="4" w:space="0" w:color="auto"/>
            </w:tcBorders>
            <w:vAlign w:val="center"/>
          </w:tcPr>
          <w:p w14:paraId="53FCB3E1" w14:textId="7D670641" w:rsidR="00E122F1" w:rsidRPr="008F652E" w:rsidDel="00E122F1" w:rsidRDefault="00E122F1" w:rsidP="00E122F1">
            <w:pPr>
              <w:pStyle w:val="TAC"/>
              <w:rPr>
                <w:del w:id="772" w:author="Huawei" w:date="2024-07-29T14:27:00Z"/>
              </w:rPr>
            </w:pPr>
            <w:del w:id="773" w:author="Huawei" w:date="2024-07-29T14:27:00Z">
              <w:r w:rsidRPr="008F652E" w:rsidDel="00E122F1">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8DA53E" w14:textId="50FF8BFC" w:rsidR="00E122F1" w:rsidRPr="008F652E" w:rsidDel="00E122F1" w:rsidRDefault="00E122F1" w:rsidP="00E122F1">
            <w:pPr>
              <w:pStyle w:val="TAC"/>
              <w:rPr>
                <w:del w:id="774" w:author="Huawei" w:date="2024-07-29T14:27:00Z"/>
              </w:rPr>
            </w:pPr>
            <w:del w:id="775" w:author="Huawei" w:date="2024-07-29T14:27:00Z">
              <w:r w:rsidRPr="008F652E"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5090194" w14:textId="7685D9D7" w:rsidR="00E122F1" w:rsidRPr="008F652E" w:rsidDel="00E122F1" w:rsidRDefault="00E122F1" w:rsidP="00E122F1">
            <w:pPr>
              <w:pStyle w:val="TAC"/>
              <w:rPr>
                <w:del w:id="776" w:author="Huawei" w:date="2024-07-29T14:27:00Z"/>
              </w:rPr>
            </w:pPr>
            <w:del w:id="777" w:author="Huawei" w:date="2024-07-29T14:27:00Z">
              <w:r w:rsidRPr="008F652E" w:rsidDel="00E122F1">
                <w:delText>-1.75</w:delText>
              </w:r>
            </w:del>
          </w:p>
        </w:tc>
      </w:tr>
      <w:tr w:rsidR="00E122F1" w:rsidRPr="008F652E" w14:paraId="6D28C4EF" w14:textId="77777777" w:rsidTr="00E122F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81C8E8"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490558B4"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2D4F12AC">
                <v:shape id="_x0000_i1160" type="#_x0000_t75" alt="" style="width:19.65pt;height:13.1pt;mso-width-percent:0;mso-height-percent:0;mso-width-percent:0;mso-height-percent:0" o:ole="" fillcolor="window">
                  <v:imagedata r:id="rId14" o:title=""/>
                </v:shape>
                <o:OLEObject Type="Embed" ProgID="Equation.3" ShapeID="_x0000_i1160" DrawAspect="Content" ObjectID="_1784623093" r:id="rId159"/>
              </w:object>
            </w:r>
            <w:r w:rsidRPr="008F652E">
              <w:t xml:space="preserve"> to be fulfilled.</w:t>
            </w:r>
          </w:p>
        </w:tc>
      </w:tr>
    </w:tbl>
    <w:p w14:paraId="5017F2F8" w14:textId="77777777" w:rsidR="00E122F1" w:rsidRPr="008F652E" w:rsidRDefault="00E122F1" w:rsidP="00E122F1"/>
    <w:p w14:paraId="41D0EE88" w14:textId="77777777" w:rsidR="00E122F1" w:rsidRPr="008F652E" w:rsidRDefault="00E122F1" w:rsidP="00E122F1">
      <w:pPr>
        <w:pStyle w:val="TH"/>
      </w:pPr>
      <w:r w:rsidRPr="008F652E">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6527D684"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5BBA77"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D1FA6"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841AE4"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0872C5" w14:textId="77777777" w:rsidR="00E122F1" w:rsidRPr="008F652E" w:rsidRDefault="00E122F1" w:rsidP="00E122F1">
            <w:pPr>
              <w:pStyle w:val="TAH"/>
            </w:pPr>
            <w:r w:rsidRPr="008F652E">
              <w:t>Test 2</w:t>
            </w:r>
          </w:p>
        </w:tc>
      </w:tr>
      <w:tr w:rsidR="00E122F1" w:rsidRPr="008F652E" w14:paraId="1912007C"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45D75D2"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7DDA65"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03E1F"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BCE2D"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B186EB"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18E70" w14:textId="77777777" w:rsidR="00E122F1" w:rsidRPr="008F652E" w:rsidRDefault="00E122F1" w:rsidP="00E122F1">
            <w:pPr>
              <w:pStyle w:val="TAH"/>
            </w:pPr>
            <w:r w:rsidRPr="008F652E">
              <w:t>Cell 2</w:t>
            </w:r>
          </w:p>
        </w:tc>
      </w:tr>
      <w:tr w:rsidR="00E122F1" w:rsidRPr="008F652E" w14:paraId="1CB3EFF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94573" w14:textId="77777777" w:rsidR="00E122F1" w:rsidRPr="008F652E" w:rsidRDefault="00E122F1" w:rsidP="00E122F1">
            <w:pPr>
              <w:pStyle w:val="TAL"/>
            </w:pPr>
            <w:r w:rsidRPr="008F652E">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12DA33A8"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FC7691" w14:textId="77777777" w:rsidR="00E122F1" w:rsidRPr="008F652E" w:rsidRDefault="00E122F1" w:rsidP="00E122F1">
            <w:pPr>
              <w:pStyle w:val="TAC"/>
            </w:pPr>
            <w:r w:rsidRPr="008F652E">
              <w:t>Setup 1</w:t>
            </w:r>
            <w:r w:rsidRPr="008F652E">
              <w:rPr>
                <w:snapToGrid w:val="0"/>
              </w:rPr>
              <w:t xml:space="preserve"> in Clause A.3.15</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0B5D7DE8" w14:textId="77777777" w:rsidR="00E122F1" w:rsidRPr="008F652E" w:rsidRDefault="00E122F1" w:rsidP="00E122F1">
            <w:pPr>
              <w:pStyle w:val="TAC"/>
            </w:pPr>
            <w:r w:rsidRPr="008F652E">
              <w:t>Setup 1</w:t>
            </w:r>
            <w:r w:rsidRPr="008F652E">
              <w:rPr>
                <w:snapToGrid w:val="0"/>
              </w:rPr>
              <w:t xml:space="preserve"> in Clause A.3.15</w:t>
            </w:r>
            <w:r w:rsidRPr="008F652E">
              <w:t xml:space="preserve"> in TS 38.133 [6].</w:t>
            </w:r>
          </w:p>
        </w:tc>
      </w:tr>
      <w:tr w:rsidR="00E122F1" w:rsidRPr="008F652E" w14:paraId="77E48E9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9C9E5" w14:textId="77777777" w:rsidR="00E122F1" w:rsidRPr="008F652E" w:rsidRDefault="00E122F1" w:rsidP="00E122F1">
            <w:pPr>
              <w:pStyle w:val="TAL"/>
            </w:pPr>
            <w:r w:rsidRPr="008F652E">
              <w:rPr>
                <w:szCs w:val="18"/>
              </w:rPr>
              <w:t>Assumption for UE beams</w:t>
            </w:r>
            <w:r w:rsidRPr="008F652E">
              <w:rPr>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18933700"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2B1C88D" w14:textId="77777777" w:rsidR="00E122F1" w:rsidRPr="008F652E" w:rsidRDefault="00E122F1" w:rsidP="00E122F1">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7A2FC" w14:textId="77777777" w:rsidR="00E122F1" w:rsidRPr="008F652E" w:rsidRDefault="00E122F1" w:rsidP="00E122F1">
            <w:pPr>
              <w:pStyle w:val="TAC"/>
            </w:pPr>
            <w:r w:rsidRPr="008F652E">
              <w:rPr>
                <w:szCs w:val="18"/>
              </w:rPr>
              <w:t>Rough</w:t>
            </w:r>
          </w:p>
        </w:tc>
      </w:tr>
      <w:tr w:rsidR="00E122F1" w:rsidRPr="008F652E" w14:paraId="17AA34A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3FFA8C" w14:textId="77777777" w:rsidR="00E122F1" w:rsidRPr="008F652E" w:rsidRDefault="00E122F1" w:rsidP="00E122F1">
            <w:pPr>
              <w:pStyle w:val="TAL"/>
              <w:rPr>
                <w:vertAlign w:val="superscript"/>
              </w:rPr>
            </w:pPr>
            <w:r w:rsidRPr="008F652E">
              <w:rPr>
                <w:rFonts w:eastAsia="Calibri"/>
                <w:position w:val="-12"/>
                <w:szCs w:val="22"/>
              </w:rPr>
              <w:object w:dxaOrig="405" w:dyaOrig="345" w14:anchorId="4D8C206F">
                <v:shape id="_x0000_i1161" type="#_x0000_t75" alt="" style="width:19.65pt;height:13.1pt;mso-width-percent:0;mso-height-percent:0;mso-width-percent:0;mso-height-percent:0" o:ole="" fillcolor="window">
                  <v:imagedata r:id="rId14" o:title=""/>
                </v:shape>
                <o:OLEObject Type="Embed" ProgID="Equation.3" ShapeID="_x0000_i1161" DrawAspect="Content" ObjectID="_1784623094" r:id="rId160"/>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F7B9AB6" w14:textId="77777777" w:rsidR="00E122F1" w:rsidRPr="008F652E" w:rsidRDefault="00E122F1" w:rsidP="00E122F1">
            <w:pPr>
              <w:pStyle w:val="TAC"/>
            </w:pPr>
            <w:r w:rsidRPr="008F652E">
              <w:t>dBm/15kHz</w:t>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EB0764" w14:textId="77777777" w:rsidR="00E122F1" w:rsidRPr="008F652E" w:rsidRDefault="00E122F1" w:rsidP="00E122F1">
            <w:pPr>
              <w:pStyle w:val="TAC"/>
            </w:pPr>
            <w:r w:rsidRPr="008F652E">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767E9" w14:textId="77777777" w:rsidR="00E122F1" w:rsidRPr="008F652E" w:rsidRDefault="00E122F1" w:rsidP="00E122F1">
            <w:pPr>
              <w:pStyle w:val="TAC"/>
              <w:rPr>
                <w:szCs w:val="18"/>
              </w:rPr>
            </w:pPr>
            <w:r w:rsidRPr="008F652E">
              <w:t>-94.03</w:t>
            </w:r>
          </w:p>
        </w:tc>
      </w:tr>
      <w:tr w:rsidR="00E122F1" w:rsidRPr="008F652E" w14:paraId="632DD7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B2D0CB" w14:textId="77777777" w:rsidR="00E122F1" w:rsidRPr="008F652E" w:rsidRDefault="00E122F1" w:rsidP="00E122F1">
            <w:pPr>
              <w:pStyle w:val="TAL"/>
              <w:rPr>
                <w:vertAlign w:val="superscript"/>
              </w:rPr>
            </w:pPr>
            <w:r w:rsidRPr="008F652E">
              <w:rPr>
                <w:rFonts w:eastAsia="Calibri"/>
                <w:position w:val="-12"/>
                <w:szCs w:val="22"/>
              </w:rPr>
              <w:object w:dxaOrig="405" w:dyaOrig="345" w14:anchorId="13C514E6">
                <v:shape id="_x0000_i1162" type="#_x0000_t75" alt="" style="width:19.65pt;height:13.1pt;mso-width-percent:0;mso-height-percent:0;mso-width-percent:0;mso-height-percent:0" o:ole="" fillcolor="window">
                  <v:imagedata r:id="rId14" o:title=""/>
                </v:shape>
                <o:OLEObject Type="Embed" ProgID="Equation.3" ShapeID="_x0000_i1162" DrawAspect="Content" ObjectID="_1784623095" r:id="rId161"/>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200EBB1" w14:textId="77777777" w:rsidR="00E122F1" w:rsidRPr="008F652E" w:rsidRDefault="00E122F1" w:rsidP="00E122F1">
            <w:pPr>
              <w:pStyle w:val="TAC"/>
            </w:pPr>
            <w:r w:rsidRPr="008F652E">
              <w:t>dBm/SCS</w:t>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5EA72A" w14:textId="77777777" w:rsidR="00E122F1" w:rsidRPr="008F652E" w:rsidRDefault="00E122F1" w:rsidP="00E122F1">
            <w:pPr>
              <w:pStyle w:val="TAC"/>
            </w:pPr>
            <w:r w:rsidRPr="008F652E">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C323" w14:textId="77777777" w:rsidR="00E122F1" w:rsidRPr="008F652E" w:rsidRDefault="00E122F1" w:rsidP="00E122F1">
            <w:pPr>
              <w:pStyle w:val="TAC"/>
              <w:rPr>
                <w:szCs w:val="18"/>
              </w:rPr>
            </w:pPr>
            <w:r w:rsidRPr="008F652E">
              <w:t>-85.0</w:t>
            </w:r>
          </w:p>
        </w:tc>
      </w:tr>
      <w:tr w:rsidR="00E122F1" w:rsidRPr="008F652E" w14:paraId="788F5C2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A2D66B"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208B804"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882FB9" w14:textId="77777777" w:rsidR="00E122F1" w:rsidRPr="008F652E" w:rsidRDefault="00E122F1" w:rsidP="00E122F1">
            <w:pPr>
              <w:pStyle w:val="TAC"/>
            </w:pPr>
            <w:r w:rsidRPr="008F652E">
              <w:t>-86.75</w:t>
            </w:r>
          </w:p>
        </w:tc>
        <w:tc>
          <w:tcPr>
            <w:tcW w:w="831" w:type="dxa"/>
            <w:tcBorders>
              <w:top w:val="single" w:sz="4" w:space="0" w:color="auto"/>
              <w:left w:val="single" w:sz="4" w:space="0" w:color="auto"/>
              <w:bottom w:val="single" w:sz="4" w:space="0" w:color="auto"/>
              <w:right w:val="single" w:sz="4" w:space="0" w:color="auto"/>
            </w:tcBorders>
            <w:vAlign w:val="center"/>
          </w:tcPr>
          <w:p w14:paraId="6A9B7D82" w14:textId="77777777" w:rsidR="00E122F1" w:rsidRPr="008F652E" w:rsidRDefault="00E122F1" w:rsidP="00E122F1">
            <w:pPr>
              <w:pStyle w:val="TAC"/>
            </w:pPr>
            <w:r w:rsidRPr="008F652E">
              <w:t>-86.75</w:t>
            </w:r>
          </w:p>
        </w:tc>
        <w:tc>
          <w:tcPr>
            <w:tcW w:w="831" w:type="dxa"/>
            <w:tcBorders>
              <w:top w:val="single" w:sz="4" w:space="0" w:color="auto"/>
              <w:left w:val="single" w:sz="4" w:space="0" w:color="auto"/>
              <w:bottom w:val="single" w:sz="4" w:space="0" w:color="auto"/>
              <w:right w:val="single" w:sz="4" w:space="0" w:color="auto"/>
            </w:tcBorders>
            <w:vAlign w:val="center"/>
          </w:tcPr>
          <w:p w14:paraId="6A2AD1FF" w14:textId="77777777" w:rsidR="00E122F1" w:rsidRPr="008F652E" w:rsidRDefault="00E122F1" w:rsidP="00E122F1">
            <w:pPr>
              <w:pStyle w:val="TAC"/>
              <w:rPr>
                <w:szCs w:val="18"/>
              </w:rPr>
            </w:pPr>
            <w:r w:rsidRPr="008F652E">
              <w:t>-88</w:t>
            </w:r>
          </w:p>
        </w:tc>
        <w:tc>
          <w:tcPr>
            <w:tcW w:w="832" w:type="dxa"/>
            <w:tcBorders>
              <w:top w:val="single" w:sz="4" w:space="0" w:color="auto"/>
              <w:left w:val="single" w:sz="4" w:space="0" w:color="auto"/>
              <w:bottom w:val="single" w:sz="4" w:space="0" w:color="auto"/>
              <w:right w:val="single" w:sz="4" w:space="0" w:color="auto"/>
            </w:tcBorders>
            <w:vAlign w:val="center"/>
          </w:tcPr>
          <w:p w14:paraId="07C70173" w14:textId="77777777" w:rsidR="00E122F1" w:rsidRPr="008F652E" w:rsidRDefault="00E122F1" w:rsidP="00E122F1">
            <w:pPr>
              <w:pStyle w:val="TAC"/>
              <w:rPr>
                <w:szCs w:val="18"/>
              </w:rPr>
            </w:pPr>
            <w:r w:rsidRPr="008F652E">
              <w:t>-88</w:t>
            </w:r>
          </w:p>
        </w:tc>
      </w:tr>
      <w:tr w:rsidR="00E122F1" w:rsidRPr="008F652E" w14:paraId="3981374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CE8FDF" w14:textId="77777777" w:rsidR="00E122F1" w:rsidRPr="008F652E" w:rsidRDefault="00E122F1" w:rsidP="00E122F1">
            <w:pPr>
              <w:pStyle w:val="TAL"/>
              <w:rPr>
                <w:vertAlign w:val="superscript"/>
              </w:rPr>
            </w:pPr>
            <w:r w:rsidRPr="008F652E">
              <w:t>CSI-RSRQ</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7219E1"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557AB99" w14:textId="77777777" w:rsidR="00E122F1" w:rsidRPr="008F652E" w:rsidRDefault="00E122F1" w:rsidP="00E122F1">
            <w:pPr>
              <w:pStyle w:val="TAC"/>
            </w:pPr>
            <w:r w:rsidRPr="008F652E">
              <w:t>-14.75</w:t>
            </w:r>
          </w:p>
        </w:tc>
        <w:tc>
          <w:tcPr>
            <w:tcW w:w="831" w:type="dxa"/>
            <w:tcBorders>
              <w:top w:val="single" w:sz="4" w:space="0" w:color="auto"/>
              <w:left w:val="single" w:sz="4" w:space="0" w:color="auto"/>
              <w:bottom w:val="single" w:sz="4" w:space="0" w:color="auto"/>
              <w:right w:val="single" w:sz="4" w:space="0" w:color="auto"/>
            </w:tcBorders>
            <w:vAlign w:val="center"/>
          </w:tcPr>
          <w:p w14:paraId="4F5EE4C6" w14:textId="77777777" w:rsidR="00E122F1" w:rsidRPr="008F652E" w:rsidRDefault="00E122F1" w:rsidP="00E122F1">
            <w:pPr>
              <w:pStyle w:val="TAC"/>
            </w:pPr>
            <w:r w:rsidRPr="008F652E">
              <w:t>-14.75</w:t>
            </w:r>
          </w:p>
        </w:tc>
        <w:tc>
          <w:tcPr>
            <w:tcW w:w="831" w:type="dxa"/>
            <w:tcBorders>
              <w:top w:val="single" w:sz="4" w:space="0" w:color="auto"/>
              <w:left w:val="single" w:sz="4" w:space="0" w:color="auto"/>
              <w:bottom w:val="single" w:sz="4" w:space="0" w:color="auto"/>
              <w:right w:val="single" w:sz="4" w:space="0" w:color="auto"/>
            </w:tcBorders>
            <w:vAlign w:val="center"/>
          </w:tcPr>
          <w:p w14:paraId="067B51C1" w14:textId="77777777" w:rsidR="00E122F1" w:rsidRPr="008F652E" w:rsidRDefault="00E122F1" w:rsidP="00E122F1">
            <w:pPr>
              <w:pStyle w:val="TAC"/>
              <w:rPr>
                <w:szCs w:val="18"/>
              </w:rPr>
            </w:pPr>
            <w:r w:rsidRPr="008F652E">
              <w:t>-15.56</w:t>
            </w:r>
          </w:p>
        </w:tc>
        <w:tc>
          <w:tcPr>
            <w:tcW w:w="832" w:type="dxa"/>
            <w:tcBorders>
              <w:top w:val="single" w:sz="4" w:space="0" w:color="auto"/>
              <w:left w:val="single" w:sz="4" w:space="0" w:color="auto"/>
              <w:bottom w:val="single" w:sz="4" w:space="0" w:color="auto"/>
              <w:right w:val="single" w:sz="4" w:space="0" w:color="auto"/>
            </w:tcBorders>
            <w:vAlign w:val="center"/>
          </w:tcPr>
          <w:p w14:paraId="43FC1A14" w14:textId="77777777" w:rsidR="00E122F1" w:rsidRPr="008F652E" w:rsidRDefault="00E122F1" w:rsidP="00E122F1">
            <w:pPr>
              <w:pStyle w:val="TAC"/>
              <w:rPr>
                <w:szCs w:val="18"/>
              </w:rPr>
            </w:pPr>
            <w:r w:rsidRPr="008F652E">
              <w:t>-15.56</w:t>
            </w:r>
          </w:p>
        </w:tc>
      </w:tr>
      <w:tr w:rsidR="00E122F1" w:rsidRPr="008F652E" w14:paraId="25B056EA" w14:textId="77777777" w:rsidTr="00E122F1">
        <w:trPr>
          <w:jc w:val="center"/>
          <w:ins w:id="778"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10DE2A47" w14:textId="64714C2B" w:rsidR="00E122F1" w:rsidRPr="008F652E" w:rsidRDefault="00E122F1" w:rsidP="00E122F1">
            <w:pPr>
              <w:pStyle w:val="TAL"/>
              <w:rPr>
                <w:ins w:id="779" w:author="Huawei" w:date="2024-07-29T14:27:00Z"/>
                <w:rFonts w:eastAsia="Calibri"/>
                <w:szCs w:val="22"/>
              </w:rPr>
            </w:pPr>
            <w:ins w:id="780" w:author="Huawei" w:date="2024-07-29T14:27:00Z">
              <w:r w:rsidRPr="008F652E">
                <w:rPr>
                  <w:rFonts w:eastAsia="Calibri"/>
                  <w:position w:val="-12"/>
                  <w:szCs w:val="22"/>
                </w:rPr>
                <w:object w:dxaOrig="810" w:dyaOrig="390" w14:anchorId="67940ED3">
                  <v:shape id="_x0000_i1163" type="#_x0000_t75" alt="" style="width:39.25pt;height:13.1pt;mso-width-percent:0;mso-height-percent:0;mso-width-percent:0;mso-height-percent:0" o:ole="" fillcolor="window">
                    <v:imagedata r:id="rId20" o:title=""/>
                  </v:shape>
                  <o:OLEObject Type="Embed" ProgID="Equation.3" ShapeID="_x0000_i1163" DrawAspect="Content" ObjectID="_1784623096" r:id="rId162"/>
                </w:object>
              </w:r>
            </w:ins>
            <w:ins w:id="781" w:author="Huawei" w:date="2024-07-29T14:27:00Z">
              <w:r>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3608A542" w14:textId="28899F7D" w:rsidR="00E122F1" w:rsidRPr="008F652E" w:rsidRDefault="00E122F1" w:rsidP="00E122F1">
            <w:pPr>
              <w:pStyle w:val="TAC"/>
              <w:rPr>
                <w:ins w:id="782" w:author="Huawei" w:date="2024-07-29T14:27:00Z"/>
              </w:rPr>
            </w:pPr>
            <w:ins w:id="783" w:author="Huawei" w:date="2024-07-29T14:27: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04B8A90D" w14:textId="42B84D62" w:rsidR="00E122F1" w:rsidRPr="008F652E" w:rsidRDefault="00E122F1" w:rsidP="00E122F1">
            <w:pPr>
              <w:pStyle w:val="TAC"/>
              <w:rPr>
                <w:ins w:id="784" w:author="Huawei" w:date="2024-07-29T14:27:00Z"/>
              </w:rPr>
            </w:pPr>
            <w:ins w:id="785" w:author="Huawei" w:date="2024-07-29T14:27:00Z">
              <w:r w:rsidRPr="008F652E">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B3A038E" w14:textId="337D93AD" w:rsidR="00E122F1" w:rsidRPr="008F652E" w:rsidRDefault="00E122F1" w:rsidP="00E122F1">
            <w:pPr>
              <w:pStyle w:val="TAC"/>
              <w:rPr>
                <w:ins w:id="786" w:author="Huawei" w:date="2024-07-29T14:27:00Z"/>
                <w:szCs w:val="22"/>
              </w:rPr>
            </w:pPr>
            <w:ins w:id="787" w:author="Huawei" w:date="2024-07-29T14:27:00Z">
              <w:r w:rsidRPr="008F652E">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3BA74264" w14:textId="73971CFA" w:rsidR="00E122F1" w:rsidRPr="008F652E" w:rsidRDefault="00E122F1" w:rsidP="00E122F1">
            <w:pPr>
              <w:pStyle w:val="TAC"/>
              <w:rPr>
                <w:ins w:id="788" w:author="Huawei" w:date="2024-07-29T14:27:00Z"/>
                <w:szCs w:val="22"/>
              </w:rPr>
            </w:pPr>
            <w:ins w:id="789" w:author="Huawei" w:date="2024-07-29T14:27:00Z">
              <w:r w:rsidRPr="008F652E">
                <w:t>-3</w:t>
              </w:r>
            </w:ins>
          </w:p>
        </w:tc>
        <w:tc>
          <w:tcPr>
            <w:tcW w:w="832" w:type="dxa"/>
            <w:tcBorders>
              <w:top w:val="single" w:sz="4" w:space="0" w:color="auto"/>
              <w:left w:val="single" w:sz="4" w:space="0" w:color="auto"/>
              <w:bottom w:val="single" w:sz="4" w:space="0" w:color="auto"/>
              <w:right w:val="single" w:sz="4" w:space="0" w:color="auto"/>
            </w:tcBorders>
            <w:vAlign w:val="center"/>
          </w:tcPr>
          <w:p w14:paraId="1AAACE12" w14:textId="073F8774" w:rsidR="00E122F1" w:rsidRPr="008F652E" w:rsidRDefault="00E122F1" w:rsidP="00E122F1">
            <w:pPr>
              <w:pStyle w:val="TAC"/>
              <w:rPr>
                <w:ins w:id="790" w:author="Huawei" w:date="2024-07-29T14:27:00Z"/>
              </w:rPr>
            </w:pPr>
            <w:ins w:id="791" w:author="Huawei" w:date="2024-07-29T14:27:00Z">
              <w:r w:rsidRPr="008F652E">
                <w:t>-1.75</w:t>
              </w:r>
            </w:ins>
          </w:p>
        </w:tc>
      </w:tr>
      <w:tr w:rsidR="00E122F1" w:rsidRPr="008F652E" w14:paraId="14674260" w14:textId="77777777" w:rsidTr="00E122F1">
        <w:trPr>
          <w:jc w:val="center"/>
          <w:ins w:id="792"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6F563EB7" w14:textId="7693F060" w:rsidR="00E122F1" w:rsidRPr="008F652E" w:rsidRDefault="00E122F1" w:rsidP="00E122F1">
            <w:pPr>
              <w:pStyle w:val="TAL"/>
              <w:rPr>
                <w:ins w:id="793" w:author="Huawei" w:date="2024-07-29T14:27:00Z"/>
                <w:rFonts w:eastAsia="Calibri"/>
                <w:szCs w:val="22"/>
              </w:rPr>
            </w:pPr>
            <w:ins w:id="794" w:author="Huawei" w:date="2024-07-29T14:27:00Z">
              <w:r w:rsidRPr="008F652E">
                <w:rPr>
                  <w:rFonts w:eastAsia="Calibri"/>
                  <w:position w:val="-12"/>
                  <w:szCs w:val="22"/>
                </w:rPr>
                <w:object w:dxaOrig="810" w:dyaOrig="390" w14:anchorId="2B3C1E85">
                  <v:shape id="_x0000_i1164" type="#_x0000_t75" alt="" style="width:39.25pt;height:13.1pt;mso-width-percent:0;mso-height-percent:0;mso-width-percent:0;mso-height-percent:0" o:ole="" fillcolor="window">
                    <v:imagedata r:id="rId20" o:title=""/>
                  </v:shape>
                  <o:OLEObject Type="Embed" ProgID="Equation.3" ShapeID="_x0000_i1164" DrawAspect="Content" ObjectID="_1784623097" r:id="rId163"/>
                </w:object>
              </w:r>
            </w:ins>
            <w:ins w:id="795" w:author="Huawei" w:date="2024-07-29T14:27: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5AB0EDE3" w14:textId="084D39FE" w:rsidR="00E122F1" w:rsidRPr="008F652E" w:rsidRDefault="00E122F1" w:rsidP="00E122F1">
            <w:pPr>
              <w:pStyle w:val="TAC"/>
              <w:rPr>
                <w:ins w:id="796" w:author="Huawei" w:date="2024-07-29T14:27:00Z"/>
              </w:rPr>
            </w:pPr>
            <w:ins w:id="797" w:author="Huawei" w:date="2024-07-29T14:27: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50A2FD99" w14:textId="15B68903" w:rsidR="00E122F1" w:rsidRPr="008F652E" w:rsidRDefault="00E122F1" w:rsidP="00E122F1">
            <w:pPr>
              <w:pStyle w:val="TAC"/>
              <w:rPr>
                <w:ins w:id="798" w:author="Huawei" w:date="2024-07-29T14:27:00Z"/>
              </w:rPr>
            </w:pPr>
            <w:ins w:id="799" w:author="Huawei" w:date="2024-07-29T14:27:00Z">
              <w:r w:rsidRPr="008F652E">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7E7B226" w14:textId="16B2F35C" w:rsidR="00E122F1" w:rsidRPr="008F652E" w:rsidRDefault="00E122F1" w:rsidP="00E122F1">
            <w:pPr>
              <w:pStyle w:val="TAC"/>
              <w:rPr>
                <w:ins w:id="800" w:author="Huawei" w:date="2024-07-29T14:27:00Z"/>
                <w:szCs w:val="22"/>
              </w:rPr>
            </w:pPr>
            <w:ins w:id="801" w:author="Huawei" w:date="2024-07-29T14:27:00Z">
              <w:r w:rsidRPr="008F652E">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AA0DEF" w14:textId="6A2EDDE5" w:rsidR="00E122F1" w:rsidRPr="008F652E" w:rsidRDefault="00E122F1" w:rsidP="00E122F1">
            <w:pPr>
              <w:pStyle w:val="TAC"/>
              <w:rPr>
                <w:ins w:id="802" w:author="Huawei" w:date="2024-07-29T14:27:00Z"/>
                <w:szCs w:val="22"/>
              </w:rPr>
            </w:pPr>
            <w:ins w:id="803" w:author="Huawei" w:date="2024-07-29T14:27:00Z">
              <w:r w:rsidRPr="008F652E">
                <w:t>-3</w:t>
              </w:r>
            </w:ins>
          </w:p>
        </w:tc>
        <w:tc>
          <w:tcPr>
            <w:tcW w:w="832" w:type="dxa"/>
            <w:tcBorders>
              <w:top w:val="single" w:sz="4" w:space="0" w:color="auto"/>
              <w:left w:val="single" w:sz="4" w:space="0" w:color="auto"/>
              <w:bottom w:val="single" w:sz="4" w:space="0" w:color="auto"/>
              <w:right w:val="single" w:sz="4" w:space="0" w:color="auto"/>
            </w:tcBorders>
            <w:vAlign w:val="center"/>
          </w:tcPr>
          <w:p w14:paraId="4CE55128" w14:textId="2303935A" w:rsidR="00E122F1" w:rsidRPr="008F652E" w:rsidRDefault="00E122F1" w:rsidP="00E122F1">
            <w:pPr>
              <w:pStyle w:val="TAC"/>
              <w:rPr>
                <w:ins w:id="804" w:author="Huawei" w:date="2024-07-29T14:27:00Z"/>
              </w:rPr>
            </w:pPr>
            <w:ins w:id="805" w:author="Huawei" w:date="2024-07-29T14:27:00Z">
              <w:r w:rsidRPr="008F652E">
                <w:t>-1.75</w:t>
              </w:r>
            </w:ins>
          </w:p>
        </w:tc>
      </w:tr>
      <w:tr w:rsidR="00E122F1" w:rsidRPr="008F652E" w14:paraId="24FEAB0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315EC1" w14:textId="675CB464" w:rsidR="00E122F1" w:rsidRPr="008F652E" w:rsidRDefault="00E122F1" w:rsidP="00E122F1">
            <w:pPr>
              <w:pStyle w:val="TAL"/>
              <w:rPr>
                <w:szCs w:val="18"/>
              </w:rPr>
            </w:pPr>
            <w:r w:rsidRPr="008F652E">
              <w:rPr>
                <w:rFonts w:eastAsia="Calibri"/>
                <w:position w:val="-12"/>
                <w:szCs w:val="22"/>
              </w:rPr>
              <w:object w:dxaOrig="615" w:dyaOrig="390" w14:anchorId="0ABF757A">
                <v:shape id="_x0000_i1165" type="#_x0000_t75" alt="" style="width:32.75pt;height:13.1pt;mso-width-percent:0;mso-height-percent:0;mso-width-percent:0;mso-height-percent:0" o:ole="" fillcolor="window">
                  <v:imagedata r:id="rId17" o:title=""/>
                </v:shape>
                <o:OLEObject Type="Embed" ProgID="Equation.3" ShapeID="_x0000_i1165" DrawAspect="Content" ObjectID="_1784623098" r:id="rId164"/>
              </w:object>
            </w:r>
            <w:ins w:id="806" w:author="Huawei" w:date="2024-07-29T14:27:00Z">
              <w:r>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A0CD70C"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39A2C565" w14:textId="77777777" w:rsidR="00E122F1" w:rsidRPr="008F652E" w:rsidRDefault="00E122F1" w:rsidP="00E122F1">
            <w:pPr>
              <w:pStyle w:val="TAC"/>
            </w:pP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347B8BF5" w14:textId="77777777" w:rsidR="00E122F1" w:rsidRPr="008F652E" w:rsidRDefault="00E122F1" w:rsidP="00E122F1">
            <w:pPr>
              <w:pStyle w:val="TAC"/>
            </w:pPr>
            <w:r w:rsidRPr="008F652E">
              <w:rPr>
                <w:szCs w:val="22"/>
              </w:rPr>
              <w:t xml:space="preserve"> </w:t>
            </w: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02B50ECC" w14:textId="77777777" w:rsidR="00E122F1" w:rsidRPr="008F652E" w:rsidRDefault="00E122F1" w:rsidP="00E122F1">
            <w:pPr>
              <w:pStyle w:val="TAC"/>
              <w:rPr>
                <w:szCs w:val="18"/>
              </w:rPr>
            </w:pPr>
            <w:r w:rsidRPr="008F652E">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770564F3" w14:textId="77777777" w:rsidR="00E122F1" w:rsidRPr="008F652E" w:rsidRDefault="00E122F1" w:rsidP="00E122F1">
            <w:pPr>
              <w:pStyle w:val="TAC"/>
              <w:rPr>
                <w:szCs w:val="18"/>
              </w:rPr>
            </w:pPr>
            <w:r w:rsidRPr="008F652E">
              <w:t>-3</w:t>
            </w:r>
          </w:p>
        </w:tc>
      </w:tr>
      <w:tr w:rsidR="00E122F1" w:rsidRPr="008F652E" w14:paraId="7FA6CC31" w14:textId="77777777" w:rsidTr="00E122F1">
        <w:trPr>
          <w:jc w:val="center"/>
          <w:ins w:id="807"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3CE8B500" w14:textId="5B264C8F" w:rsidR="00E122F1" w:rsidRPr="008F652E" w:rsidRDefault="00E122F1" w:rsidP="00E122F1">
            <w:pPr>
              <w:pStyle w:val="TAL"/>
              <w:rPr>
                <w:ins w:id="808" w:author="Huawei" w:date="2024-07-29T14:27:00Z"/>
                <w:rFonts w:eastAsia="Calibri"/>
                <w:szCs w:val="22"/>
              </w:rPr>
            </w:pPr>
            <w:ins w:id="809" w:author="Huawei" w:date="2024-07-29T14:27:00Z">
              <w:r w:rsidRPr="008F652E">
                <w:rPr>
                  <w:rFonts w:eastAsia="Calibri"/>
                  <w:position w:val="-12"/>
                  <w:szCs w:val="22"/>
                </w:rPr>
                <w:object w:dxaOrig="615" w:dyaOrig="390" w14:anchorId="37897412">
                  <v:shape id="_x0000_i1166" type="#_x0000_t75" alt="" style="width:32.75pt;height:13.1pt;mso-width-percent:0;mso-height-percent:0;mso-width-percent:0;mso-height-percent:0" o:ole="" fillcolor="window">
                    <v:imagedata r:id="rId17" o:title=""/>
                  </v:shape>
                  <o:OLEObject Type="Embed" ProgID="Equation.3" ShapeID="_x0000_i1166" DrawAspect="Content" ObjectID="_1784623099" r:id="rId165"/>
                </w:object>
              </w:r>
            </w:ins>
            <w:ins w:id="810" w:author="Huawei" w:date="2024-07-29T14:27: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6748E41" w14:textId="5DDD44A5" w:rsidR="00E122F1" w:rsidRPr="008F652E" w:rsidRDefault="00E122F1" w:rsidP="00E122F1">
            <w:pPr>
              <w:pStyle w:val="TAC"/>
              <w:rPr>
                <w:ins w:id="811" w:author="Huawei" w:date="2024-07-29T14:27:00Z"/>
              </w:rPr>
            </w:pPr>
            <w:ins w:id="812" w:author="Huawei" w:date="2024-07-29T14:27: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00822883" w14:textId="0C9F55CC" w:rsidR="00E122F1" w:rsidRPr="008F652E" w:rsidRDefault="00E122F1" w:rsidP="00E122F1">
            <w:pPr>
              <w:pStyle w:val="TAC"/>
              <w:rPr>
                <w:ins w:id="813" w:author="Huawei" w:date="2024-07-29T14:27:00Z"/>
              </w:rPr>
            </w:pPr>
            <w:ins w:id="814" w:author="Huawei" w:date="2024-07-29T14:27:00Z">
              <w:r w:rsidRPr="008F652E">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C58D55A" w14:textId="57AB1D25" w:rsidR="00E122F1" w:rsidRPr="008F652E" w:rsidRDefault="00E122F1" w:rsidP="00E122F1">
            <w:pPr>
              <w:pStyle w:val="TAC"/>
              <w:rPr>
                <w:ins w:id="815" w:author="Huawei" w:date="2024-07-29T14:27:00Z"/>
                <w:szCs w:val="22"/>
              </w:rPr>
            </w:pPr>
            <w:ins w:id="816" w:author="Huawei" w:date="2024-07-29T14:27:00Z">
              <w:r w:rsidRPr="008F652E">
                <w:rPr>
                  <w:szCs w:val="22"/>
                </w:rPr>
                <w:t xml:space="preserve"> </w:t>
              </w:r>
              <w:r w:rsidRPr="008F652E">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6FD942C" w14:textId="5A89EA75" w:rsidR="00E122F1" w:rsidRPr="008F652E" w:rsidRDefault="00E122F1" w:rsidP="00E122F1">
            <w:pPr>
              <w:pStyle w:val="TAC"/>
              <w:rPr>
                <w:ins w:id="817" w:author="Huawei" w:date="2024-07-29T14:27:00Z"/>
                <w:szCs w:val="22"/>
              </w:rPr>
            </w:pPr>
            <w:ins w:id="818" w:author="Huawei" w:date="2024-07-29T14:27:00Z">
              <w:r w:rsidRPr="008F652E">
                <w:rPr>
                  <w:szCs w:val="22"/>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92A1CFD" w14:textId="77F4786C" w:rsidR="00E122F1" w:rsidRPr="008F652E" w:rsidRDefault="00E122F1" w:rsidP="00E122F1">
            <w:pPr>
              <w:pStyle w:val="TAC"/>
              <w:rPr>
                <w:ins w:id="819" w:author="Huawei" w:date="2024-07-29T14:27:00Z"/>
              </w:rPr>
            </w:pPr>
            <w:ins w:id="820" w:author="Huawei" w:date="2024-07-29T14:27:00Z">
              <w:r w:rsidRPr="008F652E">
                <w:t>-3</w:t>
              </w:r>
            </w:ins>
          </w:p>
        </w:tc>
      </w:tr>
      <w:tr w:rsidR="00E122F1" w:rsidRPr="008F652E" w14:paraId="5160E21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F2FEFB"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D2CD72B" w14:textId="77777777" w:rsidR="00E122F1" w:rsidRPr="008F652E" w:rsidRDefault="00E122F1" w:rsidP="00E122F1">
            <w:pPr>
              <w:pStyle w:val="TAC"/>
            </w:pPr>
            <w:r w:rsidRPr="008F652E">
              <w:t>dBm/95.04 MHz</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793B8" w14:textId="77777777" w:rsidR="00E122F1" w:rsidRPr="008F652E" w:rsidRDefault="00E122F1" w:rsidP="00E122F1">
            <w:pPr>
              <w:pStyle w:val="TAC"/>
            </w:pPr>
            <w:r w:rsidRPr="008F652E">
              <w:t>-53.8</w:t>
            </w:r>
          </w:p>
        </w:tc>
        <w:tc>
          <w:tcPr>
            <w:tcW w:w="831" w:type="dxa"/>
            <w:tcBorders>
              <w:top w:val="single" w:sz="4" w:space="0" w:color="auto"/>
              <w:left w:val="single" w:sz="4" w:space="0" w:color="auto"/>
              <w:bottom w:val="single" w:sz="4" w:space="0" w:color="auto"/>
              <w:right w:val="single" w:sz="4" w:space="0" w:color="auto"/>
            </w:tcBorders>
            <w:vAlign w:val="center"/>
          </w:tcPr>
          <w:p w14:paraId="20FAC081" w14:textId="77777777" w:rsidR="00E122F1" w:rsidRPr="008F652E" w:rsidRDefault="00E122F1" w:rsidP="00E122F1">
            <w:pPr>
              <w:pStyle w:val="TAC"/>
            </w:pPr>
            <w:r w:rsidRPr="008F652E">
              <w:t>-53.8</w:t>
            </w:r>
          </w:p>
        </w:tc>
        <w:tc>
          <w:tcPr>
            <w:tcW w:w="831" w:type="dxa"/>
            <w:tcBorders>
              <w:top w:val="single" w:sz="4" w:space="0" w:color="auto"/>
              <w:left w:val="single" w:sz="4" w:space="0" w:color="auto"/>
              <w:bottom w:val="single" w:sz="4" w:space="0" w:color="auto"/>
              <w:right w:val="single" w:sz="4" w:space="0" w:color="auto"/>
            </w:tcBorders>
            <w:vAlign w:val="center"/>
          </w:tcPr>
          <w:p w14:paraId="4EB7D35A" w14:textId="77777777" w:rsidR="00E122F1" w:rsidRPr="008F652E" w:rsidRDefault="00E122F1" w:rsidP="00E122F1">
            <w:pPr>
              <w:pStyle w:val="TAC"/>
              <w:rPr>
                <w:szCs w:val="18"/>
              </w:rPr>
            </w:pPr>
            <w:r w:rsidRPr="008F652E">
              <w:t>-54.25</w:t>
            </w:r>
          </w:p>
        </w:tc>
        <w:tc>
          <w:tcPr>
            <w:tcW w:w="832" w:type="dxa"/>
            <w:tcBorders>
              <w:top w:val="single" w:sz="4" w:space="0" w:color="auto"/>
              <w:left w:val="single" w:sz="4" w:space="0" w:color="auto"/>
              <w:bottom w:val="single" w:sz="4" w:space="0" w:color="auto"/>
              <w:right w:val="single" w:sz="4" w:space="0" w:color="auto"/>
            </w:tcBorders>
            <w:vAlign w:val="center"/>
          </w:tcPr>
          <w:p w14:paraId="7D341043" w14:textId="77777777" w:rsidR="00E122F1" w:rsidRPr="008F652E" w:rsidRDefault="00E122F1" w:rsidP="00E122F1">
            <w:pPr>
              <w:pStyle w:val="TAC"/>
              <w:rPr>
                <w:szCs w:val="18"/>
              </w:rPr>
            </w:pPr>
            <w:r w:rsidRPr="008F652E">
              <w:t>-54.25</w:t>
            </w:r>
          </w:p>
        </w:tc>
      </w:tr>
      <w:tr w:rsidR="00E122F1" w:rsidRPr="008F652E" w14:paraId="40A9544A"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CCF2B1C"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6E0A8C74">
                <v:shape id="_x0000_i1167" type="#_x0000_t75" alt="" style="width:19.65pt;height:13.1pt;mso-width-percent:0;mso-height-percent:0;mso-width-percent:0;mso-height-percent:0" o:ole="" fillcolor="window">
                  <v:imagedata r:id="rId14" o:title=""/>
                </v:shape>
                <o:OLEObject Type="Embed" ProgID="Equation.3" ShapeID="_x0000_i1167" DrawAspect="Content" ObjectID="_1784623100" r:id="rId166"/>
              </w:object>
            </w:r>
            <w:r w:rsidRPr="008F652E">
              <w:t xml:space="preserve"> to be fulfilled.</w:t>
            </w:r>
          </w:p>
          <w:p w14:paraId="02B589F9" w14:textId="77777777" w:rsidR="00E122F1" w:rsidRPr="008F652E" w:rsidRDefault="00E122F1" w:rsidP="00E122F1">
            <w:pPr>
              <w:pStyle w:val="TAN"/>
              <w:ind w:left="850" w:hanging="850"/>
            </w:pPr>
            <w:r w:rsidRPr="008F652E">
              <w:t>Note 2:</w:t>
            </w:r>
            <w:r w:rsidRPr="008F652E">
              <w:tab/>
              <w:t>CSI-RSRQ, CSI-RSRP, and Io levels have been derived from other parameters for information purposes. They are not settable parameters themselves.</w:t>
            </w:r>
          </w:p>
          <w:p w14:paraId="097ABCCC" w14:textId="77777777" w:rsidR="00E122F1" w:rsidRPr="008F652E" w:rsidRDefault="00E122F1" w:rsidP="00E122F1">
            <w:pPr>
              <w:pStyle w:val="TAN"/>
              <w:ind w:left="850" w:hanging="850"/>
            </w:pPr>
            <w:r w:rsidRPr="008F652E">
              <w:t>Note 3:</w:t>
            </w:r>
            <w:r w:rsidRPr="008F652E">
              <w:tab/>
              <w:t>CSI-RSRQ and CSI-RSRP minimum requirements are specified assuming independent interference and noise at each receiver antenna port.</w:t>
            </w:r>
          </w:p>
          <w:p w14:paraId="44A99F73" w14:textId="77777777" w:rsidR="00E122F1" w:rsidRPr="008F652E" w:rsidRDefault="00E122F1" w:rsidP="00E122F1">
            <w:pPr>
              <w:pStyle w:val="TAN"/>
              <w:ind w:left="850" w:hanging="850"/>
            </w:pPr>
            <w:r w:rsidRPr="008F652E">
              <w:t xml:space="preserve">Note 4: </w:t>
            </w:r>
            <w:r w:rsidRPr="008F652E">
              <w:tab/>
              <w:t>Equivalent power received by an antenna with 0dBi gain at the centre of the quiet zone.</w:t>
            </w:r>
          </w:p>
          <w:p w14:paraId="3A56D83C" w14:textId="77777777" w:rsidR="00E122F1" w:rsidRPr="008F652E" w:rsidRDefault="00E122F1" w:rsidP="00E122F1">
            <w:pPr>
              <w:pStyle w:val="TAN"/>
              <w:ind w:left="850" w:hanging="850"/>
            </w:pPr>
            <w:r w:rsidRPr="008F652E">
              <w:t>Note 5:</w:t>
            </w:r>
            <w:r w:rsidRPr="008F652E">
              <w:tab/>
              <w:t>As observed with 0dBi gain antenna at the centre of the quiet zone.</w:t>
            </w:r>
          </w:p>
          <w:p w14:paraId="30B23BB5" w14:textId="77777777" w:rsidR="00E122F1" w:rsidRPr="008F652E" w:rsidRDefault="00E122F1" w:rsidP="00E122F1">
            <w:pPr>
              <w:pStyle w:val="TAN"/>
              <w:ind w:left="850" w:hanging="850"/>
            </w:pPr>
            <w:r w:rsidRPr="008F652E">
              <w:t>Note 6:</w:t>
            </w:r>
            <w:r w:rsidRPr="008F652E">
              <w:tab/>
              <w:t>Information about types of UE beam is given in B.2.1.3 in TS 38.133 [6] and does not limit UE implementation or test system implementation.</w:t>
            </w:r>
          </w:p>
        </w:tc>
      </w:tr>
    </w:tbl>
    <w:p w14:paraId="3B1363F0" w14:textId="77777777" w:rsidR="00E122F1" w:rsidRPr="008F652E" w:rsidRDefault="00E122F1" w:rsidP="00E122F1"/>
    <w:p w14:paraId="71EDCBD8" w14:textId="77777777" w:rsidR="00E122F1" w:rsidRPr="008F652E" w:rsidRDefault="00E122F1" w:rsidP="00E122F1">
      <w:r w:rsidRPr="008F652E">
        <w:t>For the test to pass, the ratio of successful reported values in each test shall be more than 90% with a confidence level of 95%.</w:t>
      </w:r>
    </w:p>
    <w:p w14:paraId="08B47CC4" w14:textId="77777777" w:rsidR="00E122F1" w:rsidRPr="00601955" w:rsidRDefault="00E122F1" w:rsidP="00E122F1">
      <w:pPr>
        <w:pStyle w:val="40"/>
        <w:rPr>
          <w:b/>
          <w:noProof/>
          <w:color w:val="00B0F0"/>
        </w:rPr>
      </w:pPr>
      <w:r w:rsidRPr="00601955">
        <w:rPr>
          <w:b/>
          <w:noProof/>
          <w:color w:val="00B0F0"/>
        </w:rPr>
        <w:t xml:space="preserve">&lt;End of Change </w:t>
      </w:r>
      <w:r>
        <w:rPr>
          <w:b/>
          <w:noProof/>
          <w:color w:val="00B0F0"/>
        </w:rPr>
        <w:t>12</w:t>
      </w:r>
      <w:r w:rsidRPr="00601955">
        <w:rPr>
          <w:b/>
          <w:noProof/>
          <w:color w:val="00B0F0"/>
        </w:rPr>
        <w:t>&gt;</w:t>
      </w:r>
    </w:p>
    <w:p w14:paraId="0F231504" w14:textId="77777777" w:rsidR="00E122F1" w:rsidRDefault="00E122F1" w:rsidP="00E122F1"/>
    <w:p w14:paraId="4FE9FB91" w14:textId="77777777" w:rsidR="00E122F1" w:rsidRDefault="00E122F1" w:rsidP="00E122F1">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13</w:t>
      </w:r>
      <w:r w:rsidRPr="00601955">
        <w:rPr>
          <w:b/>
          <w:noProof/>
          <w:color w:val="00B0F0"/>
        </w:rPr>
        <w:t>&gt;</w:t>
      </w:r>
    </w:p>
    <w:p w14:paraId="2DC31179" w14:textId="77777777" w:rsidR="00E122F1" w:rsidRPr="008F652E" w:rsidRDefault="00E122F1" w:rsidP="00E122F1">
      <w:pPr>
        <w:pStyle w:val="40"/>
      </w:pPr>
      <w:r w:rsidRPr="008F652E">
        <w:t>7.7.9.1</w:t>
      </w:r>
      <w:r w:rsidRPr="008F652E">
        <w:tab/>
      </w:r>
      <w:r w:rsidRPr="008F652E">
        <w:rPr>
          <w:rFonts w:eastAsiaTheme="minorEastAsia"/>
        </w:rPr>
        <w:t>SA intra-frequency case measurement accuracy with FR2 serving cell and FR2 target cell</w:t>
      </w:r>
    </w:p>
    <w:p w14:paraId="2F822C2B" w14:textId="77777777" w:rsidR="00E122F1" w:rsidRPr="008F652E" w:rsidRDefault="00E122F1" w:rsidP="00E122F1">
      <w:pPr>
        <w:pStyle w:val="EditorsNote"/>
      </w:pPr>
      <w:r w:rsidRPr="008F652E">
        <w:t>Editor's Note: This test case is incomplete in following aspects:</w:t>
      </w:r>
    </w:p>
    <w:p w14:paraId="2FE545F6" w14:textId="77777777" w:rsidR="00E122F1" w:rsidRPr="008F652E" w:rsidRDefault="00E122F1" w:rsidP="00E122F1">
      <w:pPr>
        <w:pStyle w:val="EditorsNote"/>
      </w:pPr>
      <w:r w:rsidRPr="008F652E">
        <w:t>-</w:t>
      </w:r>
      <w:r w:rsidRPr="008F652E">
        <w:tab/>
        <w:t>TT analysis is missing</w:t>
      </w:r>
    </w:p>
    <w:p w14:paraId="09B9CE21" w14:textId="77777777" w:rsidR="00E122F1" w:rsidRPr="008F652E" w:rsidRDefault="00E122F1" w:rsidP="00E122F1">
      <w:pPr>
        <w:pStyle w:val="H6"/>
      </w:pPr>
      <w:r w:rsidRPr="008F652E">
        <w:t>7.7.9.1.1</w:t>
      </w:r>
      <w:r w:rsidRPr="008F652E">
        <w:tab/>
        <w:t>Test purpose</w:t>
      </w:r>
    </w:p>
    <w:p w14:paraId="382580B6" w14:textId="77777777" w:rsidR="00E122F1" w:rsidRPr="008F652E" w:rsidRDefault="00E122F1" w:rsidP="00E122F1">
      <w:pPr>
        <w:rPr>
          <w:rFonts w:eastAsia="PMingLiU"/>
        </w:rPr>
      </w:pPr>
      <w:r w:rsidRPr="008F652E">
        <w:rPr>
          <w:rFonts w:eastAsia="PMingLiU"/>
        </w:rPr>
        <w:t>The purpose of this test is to verify that the CSI-SINR measurement accuracy is within the specified limits. This test will verify the requirements in Clause 10.1.13.2.1</w:t>
      </w:r>
      <w:r w:rsidRPr="008F652E">
        <w:rPr>
          <w:rFonts w:eastAsiaTheme="minorEastAsia"/>
        </w:rPr>
        <w:t xml:space="preserve"> in TS 38.133 [6]</w:t>
      </w:r>
      <w:r w:rsidRPr="008F652E">
        <w:rPr>
          <w:rFonts w:eastAsia="PMingLiU"/>
        </w:rPr>
        <w:t>.</w:t>
      </w:r>
    </w:p>
    <w:p w14:paraId="11C78CDA" w14:textId="77777777" w:rsidR="00E122F1" w:rsidRPr="008F652E" w:rsidRDefault="00E122F1" w:rsidP="00E122F1">
      <w:pPr>
        <w:pStyle w:val="H6"/>
      </w:pPr>
      <w:r w:rsidRPr="008F652E">
        <w:t>7.7.9.1.2</w:t>
      </w:r>
      <w:r w:rsidRPr="008F652E">
        <w:tab/>
      </w:r>
      <w:r w:rsidRPr="008F652E">
        <w:tab/>
      </w:r>
      <w:r w:rsidRPr="008F652E">
        <w:tab/>
        <w:t>Test applicability</w:t>
      </w:r>
    </w:p>
    <w:p w14:paraId="2F734CA8" w14:textId="77777777" w:rsidR="00E122F1" w:rsidRPr="008F652E" w:rsidRDefault="00E122F1" w:rsidP="00E122F1">
      <w:r w:rsidRPr="008F652E">
        <w:t>This test applies to all types of NR UE Rel-16 and forward supporting NR SA, which supports CSI-RS based SINR measurements.</w:t>
      </w:r>
    </w:p>
    <w:p w14:paraId="75508B1D" w14:textId="77777777" w:rsidR="00E122F1" w:rsidRPr="008F652E" w:rsidRDefault="00E122F1" w:rsidP="00E122F1">
      <w:pPr>
        <w:pStyle w:val="H6"/>
      </w:pPr>
      <w:r w:rsidRPr="008F652E">
        <w:t>7.7.9.1.3</w:t>
      </w:r>
      <w:r w:rsidRPr="008F652E">
        <w:tab/>
        <w:t>Minimum conformance requirements</w:t>
      </w:r>
    </w:p>
    <w:p w14:paraId="2DF5DFAE" w14:textId="77777777" w:rsidR="00E122F1" w:rsidRPr="008F652E" w:rsidRDefault="00E122F1" w:rsidP="00E122F1">
      <w:r w:rsidRPr="008F652E">
        <w:t>The minimum conformance requirements are defined in Clause 7.7.9.0.1.</w:t>
      </w:r>
    </w:p>
    <w:p w14:paraId="4C92F1B3" w14:textId="77777777" w:rsidR="00E122F1" w:rsidRPr="008F652E" w:rsidRDefault="00E122F1" w:rsidP="00E122F1">
      <w:r w:rsidRPr="008F652E">
        <w:lastRenderedPageBreak/>
        <w:t>The normative reference for this requirement is in TS 38.133 [6] A.7.7.9.1.</w:t>
      </w:r>
    </w:p>
    <w:p w14:paraId="3C4F318D" w14:textId="77777777" w:rsidR="00E122F1" w:rsidRPr="008F652E" w:rsidRDefault="00E122F1" w:rsidP="00E122F1">
      <w:pPr>
        <w:pStyle w:val="H6"/>
      </w:pPr>
      <w:r w:rsidRPr="008F652E">
        <w:t>7.7.9.1.4</w:t>
      </w:r>
      <w:r w:rsidRPr="008F652E">
        <w:tab/>
        <w:t>Test description</w:t>
      </w:r>
    </w:p>
    <w:p w14:paraId="452CB9AD" w14:textId="77777777" w:rsidR="00E122F1" w:rsidRPr="00E122F1" w:rsidRDefault="00E122F1" w:rsidP="00E122F1">
      <w:pPr>
        <w:pStyle w:val="H6"/>
      </w:pPr>
      <w:r w:rsidRPr="00E122F1">
        <w:t>7.7.9.1.4.1</w:t>
      </w:r>
      <w:r w:rsidRPr="00E122F1">
        <w:tab/>
        <w:t>Initial conditions</w:t>
      </w:r>
    </w:p>
    <w:p w14:paraId="5FDBF850" w14:textId="77777777" w:rsidR="00E122F1" w:rsidRPr="008F652E" w:rsidRDefault="00E122F1" w:rsidP="00E122F1">
      <w:r w:rsidRPr="008F652E">
        <w:t>Supported test configurations are shown in Table 7.7.9.1.4.1-1.</w:t>
      </w:r>
    </w:p>
    <w:p w14:paraId="14D2066F" w14:textId="77777777" w:rsidR="00E122F1" w:rsidRPr="008F652E" w:rsidRDefault="00E122F1" w:rsidP="00E122F1">
      <w:pPr>
        <w:pStyle w:val="TH"/>
      </w:pPr>
      <w:r w:rsidRPr="008F652E">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08EABDC9" w14:textId="77777777" w:rsidTr="00E122F1">
        <w:tc>
          <w:tcPr>
            <w:tcW w:w="2376" w:type="dxa"/>
            <w:shd w:val="clear" w:color="auto" w:fill="auto"/>
            <w:vAlign w:val="center"/>
          </w:tcPr>
          <w:p w14:paraId="584D7CFB" w14:textId="77777777" w:rsidR="00E122F1" w:rsidRPr="008F652E" w:rsidRDefault="00E122F1" w:rsidP="00E122F1">
            <w:pPr>
              <w:pStyle w:val="TAH"/>
            </w:pPr>
            <w:r w:rsidRPr="008F652E">
              <w:t>Configuration</w:t>
            </w:r>
          </w:p>
        </w:tc>
        <w:tc>
          <w:tcPr>
            <w:tcW w:w="7479" w:type="dxa"/>
            <w:shd w:val="clear" w:color="auto" w:fill="auto"/>
            <w:vAlign w:val="center"/>
          </w:tcPr>
          <w:p w14:paraId="2FC08CEA" w14:textId="77777777" w:rsidR="00E122F1" w:rsidRPr="008F652E" w:rsidRDefault="00E122F1" w:rsidP="00E122F1">
            <w:pPr>
              <w:pStyle w:val="TAH"/>
            </w:pPr>
            <w:r w:rsidRPr="008F652E">
              <w:t>Description</w:t>
            </w:r>
          </w:p>
        </w:tc>
      </w:tr>
      <w:tr w:rsidR="00E122F1" w:rsidRPr="008F652E" w14:paraId="6FE5BD4D" w14:textId="77777777" w:rsidTr="00E122F1">
        <w:tc>
          <w:tcPr>
            <w:tcW w:w="2376" w:type="dxa"/>
            <w:shd w:val="clear" w:color="auto" w:fill="auto"/>
            <w:vAlign w:val="center"/>
          </w:tcPr>
          <w:p w14:paraId="307F7427" w14:textId="77777777" w:rsidR="00E122F1" w:rsidRPr="008F652E" w:rsidRDefault="00E122F1" w:rsidP="00E122F1">
            <w:pPr>
              <w:pStyle w:val="TAL"/>
            </w:pPr>
            <w:r w:rsidRPr="008F652E">
              <w:t>1</w:t>
            </w:r>
          </w:p>
        </w:tc>
        <w:tc>
          <w:tcPr>
            <w:tcW w:w="7479" w:type="dxa"/>
            <w:shd w:val="clear" w:color="auto" w:fill="auto"/>
            <w:vAlign w:val="center"/>
          </w:tcPr>
          <w:p w14:paraId="2497D57C" w14:textId="77777777" w:rsidR="00E122F1" w:rsidRPr="008F652E" w:rsidRDefault="00E122F1" w:rsidP="00E122F1">
            <w:pPr>
              <w:pStyle w:val="TAL"/>
            </w:pPr>
            <w:r w:rsidRPr="008F652E">
              <w:t>120 kHz SSB and CSI-RS SCS, 100 MHz bandwidth, TDD duplex mode</w:t>
            </w:r>
          </w:p>
        </w:tc>
      </w:tr>
    </w:tbl>
    <w:p w14:paraId="5B9C2935" w14:textId="77777777" w:rsidR="00E122F1" w:rsidRPr="008F652E" w:rsidRDefault="00E122F1" w:rsidP="00E122F1"/>
    <w:p w14:paraId="10E5C85F" w14:textId="77777777" w:rsidR="00E122F1" w:rsidRPr="008F652E" w:rsidRDefault="00E122F1" w:rsidP="00E122F1">
      <w:r w:rsidRPr="008F652E">
        <w:t>Configure the test equipment and the DUT according to the parameters in Table 7.7.8.1.4.1-2.</w:t>
      </w:r>
    </w:p>
    <w:p w14:paraId="5A44B07D" w14:textId="77777777" w:rsidR="00E122F1" w:rsidRPr="008F652E" w:rsidRDefault="00E122F1" w:rsidP="00E122F1">
      <w:pPr>
        <w:pStyle w:val="TH"/>
      </w:pPr>
      <w:r w:rsidRPr="008F652E">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190E48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8338C4C"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0C99EDC5"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8434DDA" w14:textId="77777777" w:rsidR="00E122F1" w:rsidRPr="008F652E" w:rsidRDefault="00E122F1" w:rsidP="00E122F1">
            <w:pPr>
              <w:pStyle w:val="TAH"/>
            </w:pPr>
            <w:r w:rsidRPr="008F652E">
              <w:t>Comment</w:t>
            </w:r>
          </w:p>
        </w:tc>
      </w:tr>
      <w:tr w:rsidR="00E122F1" w:rsidRPr="008F652E" w14:paraId="2C0A5A6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40FECA2"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01F5E277"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50FD9A04" w14:textId="77777777" w:rsidR="00E122F1" w:rsidRPr="008F652E" w:rsidRDefault="00E122F1" w:rsidP="00E122F1">
            <w:pPr>
              <w:pStyle w:val="TAL"/>
            </w:pPr>
            <w:r w:rsidRPr="008F652E">
              <w:t>As specified in TS 36.508 [25] Clause 4.1.</w:t>
            </w:r>
          </w:p>
        </w:tc>
      </w:tr>
      <w:tr w:rsidR="00E122F1" w:rsidRPr="008F652E" w14:paraId="328C5D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43C09A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2E4BF1EA" w14:textId="77777777" w:rsidR="00E122F1" w:rsidRPr="008F652E" w:rsidRDefault="00E122F1" w:rsidP="00E122F1">
            <w:pPr>
              <w:pStyle w:val="TAL"/>
            </w:pPr>
            <w:r w:rsidRPr="008F652E">
              <w:t>As specified in Annex E, Table E.5-1 and TS 38.508-1 [14] clause 7.2.3.</w:t>
            </w:r>
          </w:p>
        </w:tc>
      </w:tr>
      <w:tr w:rsidR="00E122F1" w:rsidRPr="008F652E" w14:paraId="6AFC4273"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DDC5FAC"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1A4F304A" w14:textId="77777777" w:rsidR="00E122F1" w:rsidRPr="008F652E" w:rsidRDefault="00E122F1" w:rsidP="00E122F1">
            <w:pPr>
              <w:pStyle w:val="TAL"/>
            </w:pPr>
            <w:r w:rsidRPr="008F652E">
              <w:t>As specified by the selected test configuration.</w:t>
            </w:r>
          </w:p>
        </w:tc>
      </w:tr>
      <w:tr w:rsidR="00E122F1" w:rsidRPr="008F652E" w14:paraId="35A2A77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A8E1F20"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694CF773"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48BDD509" w14:textId="77777777" w:rsidR="00E122F1" w:rsidRPr="008F652E" w:rsidRDefault="00E122F1" w:rsidP="00E122F1">
            <w:pPr>
              <w:pStyle w:val="TAL"/>
            </w:pPr>
            <w:r w:rsidRPr="008F652E">
              <w:t>As specified in Annex C.2.1</w:t>
            </w:r>
          </w:p>
        </w:tc>
      </w:tr>
      <w:tr w:rsidR="00E122F1" w:rsidRPr="008F652E" w14:paraId="27BB10CA"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BFE667A"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29AE3AA7" w14:textId="77777777" w:rsidR="00E122F1" w:rsidRPr="008F652E" w:rsidRDefault="00E122F1" w:rsidP="00E122F1">
            <w:pPr>
              <w:pStyle w:val="TAL"/>
            </w:pPr>
            <w:r w:rsidRPr="008F652E">
              <w:t>TE Part: A.3.3.1.1</w:t>
            </w:r>
          </w:p>
          <w:p w14:paraId="1C0CD477"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333F8AC2" w14:textId="77777777" w:rsidR="00E122F1" w:rsidRPr="008F652E" w:rsidRDefault="00E122F1" w:rsidP="00E122F1">
            <w:pPr>
              <w:pStyle w:val="TAL"/>
            </w:pPr>
            <w:r w:rsidRPr="008F652E">
              <w:t>As specified in TS 38.508-1 [14] Annex A.</w:t>
            </w:r>
          </w:p>
        </w:tc>
      </w:tr>
      <w:tr w:rsidR="00E122F1" w:rsidRPr="008F652E" w14:paraId="3829590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E7FE6D4"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1BC73DDE"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459D21E0" w14:textId="77777777" w:rsidR="00E122F1" w:rsidRPr="008F652E" w:rsidRDefault="00E122F1" w:rsidP="00E122F1">
            <w:pPr>
              <w:pStyle w:val="TAL"/>
            </w:pPr>
          </w:p>
        </w:tc>
      </w:tr>
    </w:tbl>
    <w:p w14:paraId="254851E8" w14:textId="77777777" w:rsidR="00E122F1" w:rsidRPr="008F652E" w:rsidRDefault="00E122F1" w:rsidP="00E122F1"/>
    <w:p w14:paraId="627B0340" w14:textId="77777777" w:rsidR="00E122F1" w:rsidRPr="008F652E" w:rsidRDefault="00E122F1" w:rsidP="00E122F1">
      <w:pPr>
        <w:pStyle w:val="B1"/>
      </w:pPr>
      <w:r w:rsidRPr="008F652E">
        <w:t>1.</w:t>
      </w:r>
      <w:r w:rsidRPr="008F652E">
        <w:tab/>
        <w:t>The general test parameter settings are set up according to Table 7.7.9.1.5-1.</w:t>
      </w:r>
    </w:p>
    <w:p w14:paraId="2438A384" w14:textId="77777777" w:rsidR="00E122F1" w:rsidRPr="008F652E" w:rsidRDefault="00E122F1" w:rsidP="00E122F1">
      <w:pPr>
        <w:pStyle w:val="B1"/>
      </w:pPr>
      <w:r w:rsidRPr="008F652E">
        <w:t>2.</w:t>
      </w:r>
      <w:r w:rsidRPr="008F652E">
        <w:tab/>
        <w:t>Message contents are defined in Clause 7.7.9.1.4.3.</w:t>
      </w:r>
    </w:p>
    <w:p w14:paraId="2BE5BCB2" w14:textId="77777777" w:rsidR="00E122F1" w:rsidRPr="008F652E" w:rsidRDefault="00E122F1" w:rsidP="00E122F1">
      <w:pPr>
        <w:pStyle w:val="B1"/>
      </w:pPr>
      <w:r w:rsidRPr="008F652E">
        <w:t>3.</w:t>
      </w:r>
      <w:r w:rsidRPr="008F652E">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2784C5EB"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2BA98643" w14:textId="77777777" w:rsidR="00E122F1" w:rsidRPr="00E122F1" w:rsidRDefault="00E122F1" w:rsidP="00E122F1">
      <w:pPr>
        <w:pStyle w:val="H6"/>
      </w:pPr>
      <w:r w:rsidRPr="00E122F1">
        <w:t>7.7.9.1.4.2</w:t>
      </w:r>
      <w:r w:rsidRPr="00E122F1">
        <w:tab/>
        <w:t>Test procedure</w:t>
      </w:r>
    </w:p>
    <w:p w14:paraId="21909388"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42787E0E" w14:textId="77777777" w:rsidR="00E122F1" w:rsidRPr="008F652E" w:rsidRDefault="00E122F1" w:rsidP="00E122F1">
      <w:pPr>
        <w:pStyle w:val="B1"/>
      </w:pPr>
      <w:r w:rsidRPr="008F652E">
        <w:t>2.</w:t>
      </w:r>
      <w:r w:rsidRPr="008F652E">
        <w:tab/>
        <w:t>Set the parameters according to Table 7.7.9.1.5-1 and 7.7.9.1.5-2 as appropriate.</w:t>
      </w:r>
    </w:p>
    <w:p w14:paraId="2388BB06" w14:textId="77777777" w:rsidR="00E122F1" w:rsidRPr="008F652E" w:rsidRDefault="00E122F1" w:rsidP="00E122F1">
      <w:pPr>
        <w:pStyle w:val="B1"/>
      </w:pPr>
      <w:r w:rsidRPr="008F652E">
        <w:t>3.</w:t>
      </w:r>
      <w:r w:rsidRPr="008F652E">
        <w:tab/>
        <w:t>The SS shall transmit an RRCReconfiguration message on Cell 1.</w:t>
      </w:r>
    </w:p>
    <w:p w14:paraId="4F7BAA26" w14:textId="77777777" w:rsidR="00E122F1" w:rsidRPr="008F652E" w:rsidRDefault="00E122F1" w:rsidP="00E122F1">
      <w:pPr>
        <w:pStyle w:val="B1"/>
      </w:pPr>
      <w:r w:rsidRPr="008F652E">
        <w:t xml:space="preserve">4. </w:t>
      </w:r>
      <w:r w:rsidRPr="008F652E">
        <w:tab/>
        <w:t>The UE shall transmit an RRCReconfigurationComplete message.</w:t>
      </w:r>
    </w:p>
    <w:p w14:paraId="563B4CE5" w14:textId="77777777" w:rsidR="00E122F1" w:rsidRPr="008F652E" w:rsidRDefault="00E122F1" w:rsidP="00E122F1">
      <w:pPr>
        <w:pStyle w:val="B1"/>
      </w:pPr>
      <w:r w:rsidRPr="008F652E">
        <w:t>5.</w:t>
      </w:r>
      <w:r w:rsidRPr="008F652E">
        <w:tab/>
        <w:t>The UE shall transmit periodically MeasurementReport messages.</w:t>
      </w:r>
    </w:p>
    <w:p w14:paraId="3C01C5E8" w14:textId="77777777" w:rsidR="00E122F1" w:rsidRPr="008F652E" w:rsidRDefault="00E122F1" w:rsidP="00E122F1">
      <w:pPr>
        <w:pStyle w:val="B1"/>
      </w:pPr>
      <w:r w:rsidRPr="008F652E">
        <w:t>6.</w:t>
      </w:r>
      <w:r w:rsidRPr="008F652E">
        <w:tab/>
        <w:t>After 10s wait from Step 3, the SS shall check the CSI-SINR reported values in the periodic MeasurementReport.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2B123185" w14:textId="77777777" w:rsidR="00E122F1" w:rsidRPr="008F652E" w:rsidRDefault="00E122F1" w:rsidP="00E122F1">
      <w:pPr>
        <w:pStyle w:val="B1"/>
      </w:pPr>
      <w:r w:rsidRPr="008F652E">
        <w:lastRenderedPageBreak/>
        <w:t>7.</w:t>
      </w:r>
      <w:r w:rsidRPr="008F652E">
        <w:tab/>
        <w:t>The SS shall continue checking the MeasurementReport messages transmitted by the UE until the confidence level according to Table G.2.3-1 in Annex G is achieved.</w:t>
      </w:r>
    </w:p>
    <w:p w14:paraId="740285CB" w14:textId="77777777" w:rsidR="00E122F1" w:rsidRPr="008F652E" w:rsidRDefault="00E122F1" w:rsidP="00E122F1">
      <w:pPr>
        <w:pStyle w:val="B1"/>
      </w:pPr>
      <w:r w:rsidRPr="008F652E">
        <w:t>8.</w:t>
      </w:r>
      <w:r w:rsidRPr="008F652E">
        <w:tab/>
        <w:t>Set the parameters according to each sub-test in Table 7.7.9.1.5-1 and 7.7.9.1.5-2 as appropriate and repeat steps 5-7.</w:t>
      </w:r>
    </w:p>
    <w:p w14:paraId="1FD3ABB8" w14:textId="77777777" w:rsidR="00E122F1" w:rsidRPr="00E122F1" w:rsidRDefault="00E122F1" w:rsidP="00E122F1">
      <w:pPr>
        <w:pStyle w:val="H6"/>
      </w:pPr>
      <w:r w:rsidRPr="00E122F1">
        <w:t>7.7.9.1.4.3</w:t>
      </w:r>
      <w:r w:rsidRPr="00E122F1">
        <w:tab/>
        <w:t>Message contents</w:t>
      </w:r>
    </w:p>
    <w:p w14:paraId="166F65C6"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4AA00BAF" w14:textId="77777777" w:rsidR="00E122F1" w:rsidRPr="008F652E" w:rsidRDefault="00E122F1" w:rsidP="00E122F1">
      <w:pPr>
        <w:pStyle w:val="TH"/>
      </w:pPr>
      <w:r w:rsidRPr="008F652E">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3BE2276B"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ED1F9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19A9E21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1101"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30C4B19" w14:textId="77777777" w:rsidR="00E122F1" w:rsidRPr="008F652E" w:rsidRDefault="00E122F1" w:rsidP="00E122F1">
            <w:pPr>
              <w:keepNext/>
              <w:keepLines/>
              <w:spacing w:after="0"/>
              <w:rPr>
                <w:rFonts w:ascii="Arial" w:hAnsi="Arial"/>
                <w:sz w:val="18"/>
              </w:rPr>
            </w:pPr>
          </w:p>
        </w:tc>
      </w:tr>
      <w:tr w:rsidR="00E122F1" w:rsidRPr="008F652E" w14:paraId="00D4AC50"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438D2"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B14924D"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4F3D6EC9" w14:textId="77777777" w:rsidR="00E122F1" w:rsidRPr="008F652E" w:rsidRDefault="00E122F1" w:rsidP="00E122F1">
            <w:pPr>
              <w:keepNext/>
              <w:keepLines/>
              <w:spacing w:after="0"/>
              <w:rPr>
                <w:rFonts w:ascii="Arial" w:hAnsi="Arial"/>
                <w:sz w:val="18"/>
              </w:rPr>
            </w:pPr>
            <w:r w:rsidRPr="008F652E">
              <w:rPr>
                <w:rFonts w:ascii="Arial" w:hAnsi="Arial"/>
                <w:sz w:val="18"/>
              </w:rPr>
              <w:t>Table H.3.1-2</w:t>
            </w:r>
          </w:p>
          <w:p w14:paraId="02CFF48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7EE5B5C3"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4D7AF34D"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CSI-RS MOBILITY and SINR</w:t>
            </w:r>
          </w:p>
        </w:tc>
      </w:tr>
    </w:tbl>
    <w:p w14:paraId="79E33CA5" w14:textId="77777777" w:rsidR="00E122F1" w:rsidRPr="008F652E" w:rsidRDefault="00E122F1" w:rsidP="00E122F1">
      <w:pPr>
        <w:rPr>
          <w:lang w:eastAsia="zh-CN"/>
        </w:rPr>
      </w:pPr>
    </w:p>
    <w:p w14:paraId="1D9A8001" w14:textId="77777777" w:rsidR="00E122F1" w:rsidRPr="008F652E" w:rsidRDefault="00E122F1" w:rsidP="00E122F1">
      <w:pPr>
        <w:pStyle w:val="TH"/>
      </w:pPr>
      <w:r w:rsidRPr="008F652E">
        <w:t>Table 7.7.9.1.4.3-2: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26FBD1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4B2D6155"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710D8D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5AE2EC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26444914"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4B4492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6627B1"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4D21183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001715B" w14:textId="77777777" w:rsidR="00E122F1" w:rsidRPr="008F652E" w:rsidRDefault="00E122F1" w:rsidP="00E122F1">
            <w:pPr>
              <w:keepNext/>
              <w:keepLines/>
              <w:spacing w:after="0"/>
              <w:rPr>
                <w:rFonts w:ascii="Arial" w:hAnsi="Arial"/>
                <w:sz w:val="18"/>
              </w:rPr>
            </w:pPr>
            <w:proofErr w:type="gramStart"/>
            <w:r w:rsidRPr="008F652E">
              <w:rPr>
                <w:rFonts w:ascii="Arial" w:hAnsi="Arial"/>
                <w:sz w:val="18"/>
              </w:rPr>
              <w:t>ReportConfigNR::</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266706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EF3BA3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73AFDA3" w14:textId="77777777" w:rsidR="00E122F1" w:rsidRPr="008F652E" w:rsidRDefault="00E122F1" w:rsidP="00E122F1">
            <w:pPr>
              <w:keepNext/>
              <w:keepLines/>
              <w:spacing w:after="0"/>
              <w:rPr>
                <w:rFonts w:ascii="Arial" w:hAnsi="Arial"/>
                <w:sz w:val="18"/>
              </w:rPr>
            </w:pPr>
          </w:p>
        </w:tc>
      </w:tr>
      <w:tr w:rsidR="00E122F1" w:rsidRPr="008F652E" w14:paraId="6CDC9DC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AB43E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0A5814A4"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01C7B64"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FB6A4CA" w14:textId="77777777" w:rsidR="00E122F1" w:rsidRPr="008F652E" w:rsidRDefault="00E122F1" w:rsidP="00E122F1">
            <w:pPr>
              <w:keepNext/>
              <w:keepLines/>
              <w:spacing w:after="0"/>
              <w:rPr>
                <w:rFonts w:ascii="Arial" w:hAnsi="Arial"/>
                <w:sz w:val="18"/>
              </w:rPr>
            </w:pPr>
          </w:p>
        </w:tc>
      </w:tr>
      <w:tr w:rsidR="00E122F1" w:rsidRPr="008F652E" w14:paraId="20CAFD8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69E485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14B0CE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73AA9B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408DF3B3" w14:textId="77777777" w:rsidR="00E122F1" w:rsidRPr="008F652E" w:rsidRDefault="00E122F1" w:rsidP="00E122F1">
            <w:pPr>
              <w:keepNext/>
              <w:keepLines/>
              <w:spacing w:after="0"/>
              <w:rPr>
                <w:rFonts w:ascii="Arial" w:hAnsi="Arial"/>
                <w:strike/>
                <w:sz w:val="18"/>
              </w:rPr>
            </w:pPr>
          </w:p>
        </w:tc>
      </w:tr>
      <w:tr w:rsidR="00E122F1" w:rsidRPr="008F652E" w14:paraId="5EC27875" w14:textId="77777777" w:rsidTr="00E122F1">
        <w:tc>
          <w:tcPr>
            <w:tcW w:w="4535" w:type="dxa"/>
            <w:tcBorders>
              <w:top w:val="single" w:sz="4" w:space="0" w:color="auto"/>
              <w:left w:val="single" w:sz="4" w:space="0" w:color="auto"/>
              <w:bottom w:val="single" w:sz="4" w:space="0" w:color="auto"/>
              <w:right w:val="single" w:sz="4" w:space="0" w:color="auto"/>
            </w:tcBorders>
          </w:tcPr>
          <w:p w14:paraId="266D2CA4"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45564813" w14:textId="77777777" w:rsidR="00E122F1" w:rsidRPr="008F652E" w:rsidRDefault="00E122F1" w:rsidP="00E122F1">
            <w:pPr>
              <w:keepNext/>
              <w:keepLines/>
              <w:spacing w:after="0"/>
              <w:rPr>
                <w:rFonts w:ascii="Arial" w:hAnsi="Arial"/>
                <w:sz w:val="18"/>
              </w:rPr>
            </w:pPr>
            <w:r w:rsidRPr="008F652E">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1A17D918"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F03F8B" w14:textId="77777777" w:rsidR="00E122F1" w:rsidRPr="008F652E" w:rsidRDefault="00E122F1" w:rsidP="00E122F1">
            <w:pPr>
              <w:keepNext/>
              <w:keepLines/>
              <w:spacing w:after="0"/>
              <w:rPr>
                <w:rFonts w:ascii="Arial" w:hAnsi="Arial"/>
                <w:sz w:val="18"/>
              </w:rPr>
            </w:pPr>
          </w:p>
        </w:tc>
      </w:tr>
      <w:tr w:rsidR="00E122F1" w:rsidRPr="008F652E" w14:paraId="340CE4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5940CD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reportQuantityCell SEQUENCE {</w:t>
            </w:r>
          </w:p>
        </w:tc>
        <w:tc>
          <w:tcPr>
            <w:tcW w:w="2267" w:type="dxa"/>
            <w:tcBorders>
              <w:top w:val="single" w:sz="4" w:space="0" w:color="auto"/>
              <w:left w:val="nil"/>
              <w:bottom w:val="single" w:sz="4" w:space="0" w:color="auto"/>
              <w:right w:val="single" w:sz="4" w:space="0" w:color="auto"/>
            </w:tcBorders>
          </w:tcPr>
          <w:p w14:paraId="7BBDD3B2"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C6F3EF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2CF4168" w14:textId="77777777" w:rsidR="00E122F1" w:rsidRPr="008F652E" w:rsidRDefault="00E122F1" w:rsidP="00E122F1">
            <w:pPr>
              <w:keepNext/>
              <w:keepLines/>
              <w:spacing w:after="0"/>
              <w:rPr>
                <w:rFonts w:ascii="Arial" w:hAnsi="Arial"/>
                <w:sz w:val="18"/>
              </w:rPr>
            </w:pPr>
          </w:p>
        </w:tc>
      </w:tr>
      <w:tr w:rsidR="00E122F1" w:rsidRPr="008F652E" w14:paraId="58DE1B12" w14:textId="77777777" w:rsidTr="00E122F1">
        <w:tc>
          <w:tcPr>
            <w:tcW w:w="4535" w:type="dxa"/>
            <w:tcBorders>
              <w:top w:val="single" w:sz="4" w:space="0" w:color="auto"/>
              <w:left w:val="single" w:sz="4" w:space="0" w:color="auto"/>
              <w:bottom w:val="single" w:sz="4" w:space="0" w:color="auto"/>
              <w:right w:val="single" w:sz="4" w:space="0" w:color="auto"/>
            </w:tcBorders>
          </w:tcPr>
          <w:p w14:paraId="6DADE65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rsrq</w:t>
            </w:r>
          </w:p>
        </w:tc>
        <w:tc>
          <w:tcPr>
            <w:tcW w:w="2267" w:type="dxa"/>
            <w:tcBorders>
              <w:top w:val="single" w:sz="4" w:space="0" w:color="auto"/>
              <w:left w:val="nil"/>
              <w:bottom w:val="single" w:sz="4" w:space="0" w:color="auto"/>
              <w:right w:val="single" w:sz="4" w:space="0" w:color="auto"/>
            </w:tcBorders>
          </w:tcPr>
          <w:p w14:paraId="436B60FE"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974B6A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8F2DD5" w14:textId="77777777" w:rsidR="00E122F1" w:rsidRPr="008F652E" w:rsidRDefault="00E122F1" w:rsidP="00E122F1">
            <w:pPr>
              <w:keepNext/>
              <w:keepLines/>
              <w:spacing w:after="0"/>
              <w:rPr>
                <w:rFonts w:ascii="Arial" w:hAnsi="Arial"/>
                <w:sz w:val="18"/>
              </w:rPr>
            </w:pPr>
          </w:p>
        </w:tc>
      </w:tr>
      <w:tr w:rsidR="00E122F1" w:rsidRPr="008F652E" w14:paraId="227814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C16172"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sinr</w:t>
            </w:r>
          </w:p>
        </w:tc>
        <w:tc>
          <w:tcPr>
            <w:tcW w:w="2267" w:type="dxa"/>
            <w:tcBorders>
              <w:top w:val="single" w:sz="4" w:space="0" w:color="auto"/>
              <w:left w:val="nil"/>
              <w:bottom w:val="single" w:sz="4" w:space="0" w:color="auto"/>
              <w:right w:val="single" w:sz="4" w:space="0" w:color="auto"/>
            </w:tcBorders>
            <w:hideMark/>
          </w:tcPr>
          <w:p w14:paraId="24C43F70"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7C26A2E"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8702CEC" w14:textId="77777777" w:rsidR="00E122F1" w:rsidRPr="008F652E" w:rsidRDefault="00E122F1" w:rsidP="00E122F1">
            <w:pPr>
              <w:keepNext/>
              <w:keepLines/>
              <w:spacing w:after="0"/>
              <w:rPr>
                <w:rFonts w:ascii="Arial" w:hAnsi="Arial"/>
                <w:sz w:val="18"/>
              </w:rPr>
            </w:pPr>
          </w:p>
        </w:tc>
      </w:tr>
      <w:tr w:rsidR="00E122F1" w:rsidRPr="008F652E" w14:paraId="0DCFF13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3C1F53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2E9913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575524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0E289DF" w14:textId="77777777" w:rsidR="00E122F1" w:rsidRPr="008F652E" w:rsidRDefault="00E122F1" w:rsidP="00E122F1">
            <w:pPr>
              <w:keepNext/>
              <w:keepLines/>
              <w:spacing w:after="0"/>
              <w:rPr>
                <w:rFonts w:ascii="Arial" w:hAnsi="Arial"/>
                <w:sz w:val="18"/>
              </w:rPr>
            </w:pPr>
          </w:p>
        </w:tc>
      </w:tr>
      <w:tr w:rsidR="00E122F1" w:rsidRPr="008F652E" w14:paraId="60567BA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650C6A"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289A3083"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3E43E65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DE8356D" w14:textId="77777777" w:rsidR="00E122F1" w:rsidRPr="008F652E" w:rsidRDefault="00E122F1" w:rsidP="00E122F1">
            <w:pPr>
              <w:keepNext/>
              <w:keepLines/>
              <w:spacing w:after="0"/>
              <w:rPr>
                <w:rFonts w:ascii="Arial" w:hAnsi="Arial"/>
                <w:sz w:val="18"/>
              </w:rPr>
            </w:pPr>
          </w:p>
        </w:tc>
      </w:tr>
      <w:tr w:rsidR="00E122F1" w:rsidRPr="008F652E" w14:paraId="3E48CA6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0D376F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B879068"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BBEC48"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643B6E" w14:textId="77777777" w:rsidR="00E122F1" w:rsidRPr="008F652E" w:rsidRDefault="00E122F1" w:rsidP="00E122F1">
            <w:pPr>
              <w:keepNext/>
              <w:keepLines/>
              <w:spacing w:after="0"/>
              <w:rPr>
                <w:rFonts w:ascii="Arial" w:hAnsi="Arial"/>
                <w:sz w:val="18"/>
              </w:rPr>
            </w:pPr>
          </w:p>
        </w:tc>
      </w:tr>
      <w:tr w:rsidR="00E122F1" w:rsidRPr="008F652E" w14:paraId="7D8C4CC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8A547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D670A2"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ABBAD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A2A8DBC" w14:textId="77777777" w:rsidR="00E122F1" w:rsidRPr="008F652E" w:rsidRDefault="00E122F1" w:rsidP="00E122F1">
            <w:pPr>
              <w:keepNext/>
              <w:keepLines/>
              <w:spacing w:after="0"/>
              <w:rPr>
                <w:rFonts w:ascii="Arial" w:hAnsi="Arial"/>
                <w:sz w:val="18"/>
              </w:rPr>
            </w:pPr>
          </w:p>
        </w:tc>
      </w:tr>
      <w:tr w:rsidR="00E122F1" w:rsidRPr="008F652E" w14:paraId="5C0DAD6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A6A1BDA"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3BB3E7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157D42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1740C6F" w14:textId="77777777" w:rsidR="00E122F1" w:rsidRPr="008F652E" w:rsidRDefault="00E122F1" w:rsidP="00E122F1">
            <w:pPr>
              <w:keepNext/>
              <w:keepLines/>
              <w:spacing w:after="0"/>
              <w:rPr>
                <w:rFonts w:ascii="Arial" w:hAnsi="Arial"/>
                <w:sz w:val="18"/>
              </w:rPr>
            </w:pPr>
          </w:p>
        </w:tc>
      </w:tr>
    </w:tbl>
    <w:p w14:paraId="13C13EC7" w14:textId="77777777" w:rsidR="00E122F1" w:rsidRPr="008F652E" w:rsidRDefault="00E122F1" w:rsidP="00E122F1"/>
    <w:p w14:paraId="779223BE" w14:textId="77777777" w:rsidR="00E122F1" w:rsidRPr="008F652E" w:rsidRDefault="00E122F1" w:rsidP="00E122F1">
      <w:pPr>
        <w:pStyle w:val="H6"/>
      </w:pPr>
      <w:r w:rsidRPr="008F652E">
        <w:t>7.7.9.1.5</w:t>
      </w:r>
      <w:r w:rsidRPr="008F652E">
        <w:tab/>
        <w:t>Test Requirements</w:t>
      </w:r>
    </w:p>
    <w:p w14:paraId="3C722CDB" w14:textId="77777777" w:rsidR="00E122F1" w:rsidRPr="008F652E" w:rsidRDefault="00E122F1" w:rsidP="00E122F1">
      <w:pPr>
        <w:rPr>
          <w:rFonts w:eastAsia="PMingLiU"/>
        </w:rPr>
      </w:pPr>
      <w:r w:rsidRPr="008F652E">
        <w:rPr>
          <w:rFonts w:eastAsia="PMingLiU"/>
        </w:rPr>
        <w:t xml:space="preserve">The </w:t>
      </w:r>
      <w:bookmarkStart w:id="821" w:name="OLE_LINK44"/>
      <w:bookmarkStart w:id="822" w:name="OLE_LINK45"/>
      <w:r w:rsidRPr="008F652E">
        <w:rPr>
          <w:rFonts w:eastAsia="PMingLiU"/>
        </w:rPr>
        <w:t>CSI-SINR absolute measurement accuracy</w:t>
      </w:r>
      <w:bookmarkEnd w:id="821"/>
      <w:bookmarkEnd w:id="822"/>
      <w:r w:rsidRPr="008F652E">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7.7.9.0.1.1 with an additional -1dB margin reflecting the possible impact of UE self-noise in the test. The relative CSI-SINR measurement accuracy shall fulfil the requirements in Clause 7.7.9.0.1.1.</w:t>
      </w:r>
    </w:p>
    <w:p w14:paraId="032F98B7" w14:textId="77777777" w:rsidR="00E122F1" w:rsidRPr="008F652E" w:rsidRDefault="00E122F1" w:rsidP="00E122F1">
      <w:pPr>
        <w:rPr>
          <w:rFonts w:eastAsia="PMingLiU"/>
          <w:color w:val="FF0000"/>
        </w:rPr>
      </w:pPr>
      <w:r w:rsidRPr="008F652E">
        <w:rPr>
          <w:rFonts w:eastAsia="PMingLiU"/>
          <w:color w:val="FF0000"/>
        </w:rPr>
        <w:t>Editor’s note: The values of X and Y are pending on the accuracy requirement discussion.</w:t>
      </w:r>
    </w:p>
    <w:p w14:paraId="54025F13" w14:textId="77777777" w:rsidR="00E122F1" w:rsidRPr="008F652E" w:rsidRDefault="00E122F1" w:rsidP="00E122F1">
      <w:pPr>
        <w:pStyle w:val="TH"/>
      </w:pPr>
      <w:r w:rsidRPr="008F652E">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122F1" w:rsidRPr="008F652E" w14:paraId="1A62BB13" w14:textId="77777777" w:rsidTr="00E122F1">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7A063764" w14:textId="77777777" w:rsidR="00E122F1" w:rsidRPr="008F652E" w:rsidRDefault="00E122F1" w:rsidP="00E122F1">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87DFDA" w14:textId="77777777" w:rsidR="00E122F1" w:rsidRPr="008F652E" w:rsidRDefault="00E122F1" w:rsidP="00E122F1">
            <w:pPr>
              <w:pStyle w:val="TAH"/>
            </w:pPr>
            <w:r w:rsidRPr="008F652E">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A39706"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57913" w14:textId="77777777" w:rsidR="00E122F1" w:rsidRPr="008F652E" w:rsidRDefault="00E122F1" w:rsidP="00E122F1">
            <w:pPr>
              <w:pStyle w:val="TAH"/>
            </w:pPr>
            <w:r w:rsidRPr="008F652E">
              <w:t>Test 2</w:t>
            </w:r>
          </w:p>
        </w:tc>
      </w:tr>
      <w:tr w:rsidR="00E122F1" w:rsidRPr="008F652E" w14:paraId="6897D83A" w14:textId="77777777" w:rsidTr="00E122F1">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8AF9454" w14:textId="77777777" w:rsidR="00E122F1" w:rsidRPr="008F652E"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2DA3ED8" w14:textId="77777777" w:rsidR="00E122F1" w:rsidRPr="008F652E" w:rsidRDefault="00E122F1" w:rsidP="00E122F1">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9A9C69F"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5C004"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435C3"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F71A8" w14:textId="77777777" w:rsidR="00E122F1" w:rsidRPr="008F652E" w:rsidRDefault="00E122F1" w:rsidP="00E122F1">
            <w:pPr>
              <w:pStyle w:val="TAH"/>
            </w:pPr>
            <w:r w:rsidRPr="008F652E">
              <w:t>Cell 2</w:t>
            </w:r>
          </w:p>
        </w:tc>
      </w:tr>
      <w:tr w:rsidR="00E122F1" w:rsidRPr="008F652E" w14:paraId="5C943BD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44F0AA1" w14:textId="77777777" w:rsidR="00E122F1" w:rsidRPr="008F652E" w:rsidRDefault="00E122F1" w:rsidP="00E122F1">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7579763"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6575CB9" w14:textId="77777777" w:rsidR="00E122F1" w:rsidRPr="008F652E" w:rsidRDefault="00E122F1" w:rsidP="00E122F1">
            <w:pPr>
              <w:pStyle w:val="TAC"/>
            </w:pPr>
            <w:r w:rsidRPr="008F652E">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D020C" w14:textId="77777777" w:rsidR="00E122F1" w:rsidRPr="008F652E" w:rsidRDefault="00E122F1" w:rsidP="00E122F1">
            <w:pPr>
              <w:pStyle w:val="TAC"/>
            </w:pPr>
            <w:r w:rsidRPr="008F652E">
              <w:t>Freq2</w:t>
            </w:r>
          </w:p>
        </w:tc>
      </w:tr>
      <w:tr w:rsidR="00E122F1" w:rsidRPr="008F652E" w14:paraId="354E968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3DC934EC" w14:textId="77777777" w:rsidR="00E122F1" w:rsidRPr="008F652E" w:rsidRDefault="00E122F1" w:rsidP="00E122F1">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6B001EF1"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EB00240" w14:textId="77777777" w:rsidR="00E122F1" w:rsidRPr="008F652E" w:rsidRDefault="00E122F1" w:rsidP="00E122F1">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535772" w14:textId="77777777" w:rsidR="00E122F1" w:rsidRPr="008F652E" w:rsidRDefault="00E122F1" w:rsidP="00E122F1">
            <w:pPr>
              <w:pStyle w:val="TAC"/>
            </w:pPr>
            <w:r w:rsidRPr="008F652E">
              <w:t>TDD</w:t>
            </w:r>
          </w:p>
        </w:tc>
      </w:tr>
      <w:tr w:rsidR="00E122F1" w:rsidRPr="008F652E" w14:paraId="3F4A8BD6"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2F21C14" w14:textId="77777777" w:rsidR="00E122F1" w:rsidRPr="008F652E" w:rsidRDefault="00E122F1" w:rsidP="00E122F1">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D2BECFA"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92F181F" w14:textId="77777777" w:rsidR="00E122F1" w:rsidRPr="008F652E" w:rsidRDefault="00E122F1" w:rsidP="00E122F1">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BD4D47" w14:textId="77777777" w:rsidR="00E122F1" w:rsidRPr="008F652E" w:rsidRDefault="00E122F1" w:rsidP="00E122F1">
            <w:pPr>
              <w:pStyle w:val="TAC"/>
            </w:pPr>
            <w:r w:rsidRPr="008F652E">
              <w:rPr>
                <w:lang w:eastAsia="ja-JP"/>
              </w:rPr>
              <w:t>TDDConf.3.1</w:t>
            </w:r>
          </w:p>
        </w:tc>
      </w:tr>
      <w:tr w:rsidR="00E122F1" w:rsidRPr="008F652E" w14:paraId="7ED4663D"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9E37213" w14:textId="77777777" w:rsidR="00E122F1" w:rsidRPr="008F652E" w:rsidRDefault="00E122F1" w:rsidP="00E122F1">
            <w:pPr>
              <w:pStyle w:val="TAL"/>
              <w:rPr>
                <w:rFonts w:eastAsia="Malgun Gothic"/>
                <w:szCs w:val="18"/>
              </w:rPr>
            </w:pPr>
            <w:r w:rsidRPr="008F652E">
              <w:rPr>
                <w:rFonts w:eastAsia="Malgun Gothic"/>
                <w:szCs w:val="18"/>
              </w:rPr>
              <w:t>BW</w:t>
            </w:r>
            <w:r w:rsidRPr="008F652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159C1ADF" w14:textId="77777777" w:rsidR="00E122F1" w:rsidRPr="008F652E" w:rsidRDefault="00E122F1" w:rsidP="00E122F1">
            <w:pPr>
              <w:pStyle w:val="TAC"/>
            </w:pPr>
            <w:r w:rsidRPr="008F652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0BF99EE" w14:textId="77777777" w:rsidR="00E122F1" w:rsidRPr="008F652E" w:rsidRDefault="00E122F1" w:rsidP="00E122F1">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1810CC9" w14:textId="77777777" w:rsidR="00E122F1" w:rsidRPr="008F652E" w:rsidRDefault="00E122F1" w:rsidP="00E122F1">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r>
      <w:tr w:rsidR="00E122F1" w:rsidRPr="008F652E" w14:paraId="36A8020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5632FAB" w14:textId="77777777" w:rsidR="00E122F1" w:rsidRPr="008F652E" w:rsidRDefault="00E122F1" w:rsidP="00E122F1">
            <w:pPr>
              <w:pStyle w:val="TAL"/>
              <w:rPr>
                <w:rFonts w:eastAsia="Malgun Gothic"/>
                <w:szCs w:val="18"/>
              </w:rPr>
            </w:pPr>
            <w:r w:rsidRPr="008F652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9287030"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64BCB3" w14:textId="77777777" w:rsidR="00E122F1" w:rsidRPr="008F652E" w:rsidRDefault="00E122F1" w:rsidP="00E122F1">
            <w:pPr>
              <w:pStyle w:val="TAC"/>
              <w:rPr>
                <w:rFonts w:eastAsia="Malgun Gothic"/>
                <w:szCs w:val="18"/>
              </w:rPr>
            </w:pPr>
            <w:r w:rsidRPr="008F652E">
              <w:t>DLBWP.0.1</w:t>
            </w:r>
          </w:p>
        </w:tc>
      </w:tr>
      <w:tr w:rsidR="00E122F1" w:rsidRPr="008F652E" w14:paraId="57FE70F5"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61DE8A" w14:textId="77777777" w:rsidR="00E122F1" w:rsidRPr="008F652E" w:rsidRDefault="00E122F1" w:rsidP="00E122F1">
            <w:pPr>
              <w:pStyle w:val="TAL"/>
              <w:rPr>
                <w:rFonts w:eastAsia="Malgun Gothic"/>
                <w:szCs w:val="18"/>
              </w:rPr>
            </w:pPr>
            <w:r w:rsidRPr="008F652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3A34FD7"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3AC0AD" w14:textId="77777777" w:rsidR="00E122F1" w:rsidRPr="008F652E" w:rsidRDefault="00E122F1" w:rsidP="00E122F1">
            <w:pPr>
              <w:pStyle w:val="TAC"/>
              <w:rPr>
                <w:rFonts w:eastAsia="Malgun Gothic"/>
                <w:szCs w:val="18"/>
              </w:rPr>
            </w:pPr>
            <w:r w:rsidRPr="008F652E">
              <w:t>DLBWP.1.1</w:t>
            </w:r>
          </w:p>
        </w:tc>
      </w:tr>
      <w:tr w:rsidR="00E122F1" w:rsidRPr="008F652E" w14:paraId="0B1D1B61"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740451D" w14:textId="77777777" w:rsidR="00E122F1" w:rsidRPr="008F652E" w:rsidRDefault="00E122F1" w:rsidP="00E122F1">
            <w:pPr>
              <w:pStyle w:val="TAL"/>
              <w:rPr>
                <w:rFonts w:eastAsia="Malgun Gothic"/>
                <w:szCs w:val="18"/>
              </w:rPr>
            </w:pPr>
            <w:r w:rsidRPr="008F652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7A848C5"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FC823C" w14:textId="77777777" w:rsidR="00E122F1" w:rsidRPr="008F652E" w:rsidRDefault="00E122F1" w:rsidP="00E122F1">
            <w:pPr>
              <w:pStyle w:val="TAC"/>
              <w:rPr>
                <w:rFonts w:eastAsia="Malgun Gothic"/>
                <w:szCs w:val="18"/>
              </w:rPr>
            </w:pPr>
            <w:r w:rsidRPr="008F652E">
              <w:t>ULBWP.0.1</w:t>
            </w:r>
          </w:p>
        </w:tc>
      </w:tr>
      <w:tr w:rsidR="00E122F1" w:rsidRPr="008F652E" w14:paraId="1401F7F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B01B25" w14:textId="77777777" w:rsidR="00E122F1" w:rsidRPr="008F652E" w:rsidRDefault="00E122F1" w:rsidP="00E122F1">
            <w:pPr>
              <w:pStyle w:val="TAL"/>
              <w:rPr>
                <w:rFonts w:eastAsia="Malgun Gothic"/>
                <w:szCs w:val="18"/>
              </w:rPr>
            </w:pPr>
            <w:r w:rsidRPr="008F652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D0E6282"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BE6100A" w14:textId="77777777" w:rsidR="00E122F1" w:rsidRPr="008F652E" w:rsidRDefault="00E122F1" w:rsidP="00E122F1">
            <w:pPr>
              <w:pStyle w:val="TAC"/>
              <w:rPr>
                <w:rFonts w:eastAsia="Malgun Gothic"/>
                <w:szCs w:val="18"/>
              </w:rPr>
            </w:pPr>
            <w:r w:rsidRPr="008F652E">
              <w:t>ULBWP.1.1</w:t>
            </w:r>
          </w:p>
        </w:tc>
      </w:tr>
      <w:tr w:rsidR="00E122F1" w:rsidRPr="008F652E" w14:paraId="7B1BC293"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A91CE1D" w14:textId="77777777" w:rsidR="00E122F1" w:rsidRPr="008F652E" w:rsidRDefault="00E122F1" w:rsidP="00E122F1">
            <w:pPr>
              <w:pStyle w:val="TAL"/>
              <w:rPr>
                <w:rFonts w:eastAsia="Malgun Gothic"/>
                <w:szCs w:val="18"/>
              </w:rPr>
            </w:pPr>
            <w:r w:rsidRPr="008F652E">
              <w:t>DRX cycle configuration</w:t>
            </w:r>
          </w:p>
        </w:tc>
        <w:tc>
          <w:tcPr>
            <w:tcW w:w="1260" w:type="dxa"/>
            <w:tcBorders>
              <w:top w:val="single" w:sz="4" w:space="0" w:color="auto"/>
              <w:left w:val="single" w:sz="4" w:space="0" w:color="auto"/>
              <w:bottom w:val="single" w:sz="4" w:space="0" w:color="auto"/>
              <w:right w:val="single" w:sz="4" w:space="0" w:color="auto"/>
            </w:tcBorders>
          </w:tcPr>
          <w:p w14:paraId="369D0826" w14:textId="77777777" w:rsidR="00E122F1" w:rsidRPr="008F652E" w:rsidRDefault="00E122F1" w:rsidP="00E122F1">
            <w:pPr>
              <w:pStyle w:val="TAC"/>
              <w:rPr>
                <w:rFonts w:eastAsia="Malgun Gothic"/>
                <w:szCs w:val="18"/>
              </w:rPr>
            </w:pPr>
            <w:r w:rsidRPr="008F652E">
              <w:t>ms</w:t>
            </w:r>
          </w:p>
        </w:tc>
        <w:tc>
          <w:tcPr>
            <w:tcW w:w="3286" w:type="dxa"/>
            <w:gridSpan w:val="4"/>
            <w:tcBorders>
              <w:top w:val="single" w:sz="4" w:space="0" w:color="auto"/>
              <w:left w:val="single" w:sz="4" w:space="0" w:color="auto"/>
              <w:bottom w:val="single" w:sz="4" w:space="0" w:color="auto"/>
              <w:right w:val="single" w:sz="4" w:space="0" w:color="auto"/>
            </w:tcBorders>
          </w:tcPr>
          <w:p w14:paraId="414E7CEF" w14:textId="77777777" w:rsidR="00E122F1" w:rsidRPr="008F652E" w:rsidRDefault="00E122F1" w:rsidP="00E122F1">
            <w:pPr>
              <w:pStyle w:val="TAC"/>
              <w:rPr>
                <w:rFonts w:eastAsia="Malgun Gothic"/>
                <w:szCs w:val="18"/>
              </w:rPr>
            </w:pPr>
            <w:r w:rsidRPr="008F652E">
              <w:t>Not applicable</w:t>
            </w:r>
          </w:p>
        </w:tc>
      </w:tr>
      <w:tr w:rsidR="00E122F1" w:rsidRPr="008F652E" w14:paraId="6EE1E2EA"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30474DD" w14:textId="77777777" w:rsidR="00E122F1" w:rsidRPr="008F652E" w:rsidRDefault="00E122F1" w:rsidP="00E122F1">
            <w:pPr>
              <w:pStyle w:val="TAL"/>
              <w:rPr>
                <w:rFonts w:eastAsia="Malgun Gothic"/>
                <w:szCs w:val="18"/>
              </w:rPr>
            </w:pPr>
            <w:r w:rsidRPr="008F652E">
              <w:t>TRS configuration</w:t>
            </w:r>
          </w:p>
        </w:tc>
        <w:tc>
          <w:tcPr>
            <w:tcW w:w="1260" w:type="dxa"/>
            <w:tcBorders>
              <w:top w:val="single" w:sz="4" w:space="0" w:color="auto"/>
              <w:left w:val="single" w:sz="4" w:space="0" w:color="auto"/>
              <w:bottom w:val="single" w:sz="4" w:space="0" w:color="auto"/>
              <w:right w:val="single" w:sz="4" w:space="0" w:color="auto"/>
            </w:tcBorders>
          </w:tcPr>
          <w:p w14:paraId="0D043F0B"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F34D1A" w14:textId="77777777" w:rsidR="00E122F1" w:rsidRPr="008F652E" w:rsidRDefault="00E122F1" w:rsidP="00E122F1">
            <w:pPr>
              <w:pStyle w:val="TAC"/>
              <w:rPr>
                <w:rFonts w:eastAsia="Malgun Gothic"/>
                <w:szCs w:val="18"/>
              </w:rPr>
            </w:pPr>
            <w:r w:rsidRPr="008F652E">
              <w:t>TRS.2.1 TDD</w:t>
            </w:r>
          </w:p>
        </w:tc>
      </w:tr>
      <w:tr w:rsidR="00E122F1" w:rsidRPr="008F652E" w14:paraId="27291C04"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CB309A" w14:textId="77777777" w:rsidR="00E122F1" w:rsidRPr="008F652E" w:rsidRDefault="00E122F1" w:rsidP="00E122F1">
            <w:pPr>
              <w:pStyle w:val="TAL"/>
              <w:rPr>
                <w:rFonts w:eastAsia="Malgun Gothic"/>
                <w:szCs w:val="18"/>
              </w:rPr>
            </w:pPr>
            <w:r w:rsidRPr="008F652E">
              <w:t>TCI state</w:t>
            </w:r>
          </w:p>
        </w:tc>
        <w:tc>
          <w:tcPr>
            <w:tcW w:w="1260" w:type="dxa"/>
            <w:tcBorders>
              <w:top w:val="single" w:sz="4" w:space="0" w:color="auto"/>
              <w:left w:val="single" w:sz="4" w:space="0" w:color="auto"/>
              <w:bottom w:val="single" w:sz="4" w:space="0" w:color="auto"/>
              <w:right w:val="single" w:sz="4" w:space="0" w:color="auto"/>
            </w:tcBorders>
          </w:tcPr>
          <w:p w14:paraId="10147F0E"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5B0058" w14:textId="77777777" w:rsidR="00E122F1" w:rsidRPr="008F652E" w:rsidRDefault="00E122F1" w:rsidP="00E122F1">
            <w:pPr>
              <w:pStyle w:val="TAC"/>
              <w:rPr>
                <w:rFonts w:eastAsia="Malgun Gothic"/>
                <w:szCs w:val="18"/>
              </w:rPr>
            </w:pPr>
            <w:r w:rsidRPr="008F652E">
              <w:t>TCI.State.0</w:t>
            </w:r>
          </w:p>
        </w:tc>
      </w:tr>
      <w:tr w:rsidR="00E122F1" w:rsidRPr="008F652E" w14:paraId="68B0E36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F249C98" w14:textId="77777777" w:rsidR="00E122F1" w:rsidRPr="008F652E" w:rsidRDefault="00E122F1" w:rsidP="00E122F1">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A985692"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13E19D8"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6726881" w14:textId="77777777" w:rsidR="00E122F1" w:rsidRPr="008F652E" w:rsidRDefault="00E122F1" w:rsidP="00E122F1">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E201294" w14:textId="77777777" w:rsidR="00E122F1" w:rsidRPr="008F652E" w:rsidRDefault="00E122F1" w:rsidP="00E122F1">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F757907" w14:textId="77777777" w:rsidR="00E122F1" w:rsidRPr="008F652E" w:rsidRDefault="00E122F1" w:rsidP="00E122F1">
            <w:pPr>
              <w:pStyle w:val="TAC"/>
            </w:pPr>
          </w:p>
        </w:tc>
      </w:tr>
      <w:tr w:rsidR="00E122F1" w:rsidRPr="008F652E" w14:paraId="46B2B138"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510A26F" w14:textId="77777777" w:rsidR="00E122F1" w:rsidRPr="008F652E" w:rsidRDefault="00E122F1" w:rsidP="00E122F1">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A34691F"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7B19A36"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75DC30"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6B8CFDB8" w14:textId="77777777" w:rsidR="00E122F1" w:rsidRPr="008F652E" w:rsidRDefault="00E122F1" w:rsidP="00E122F1">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AEE6558" w14:textId="77777777" w:rsidR="00E122F1" w:rsidRPr="008F652E" w:rsidRDefault="00E122F1" w:rsidP="00E122F1">
            <w:pPr>
              <w:pStyle w:val="TAC"/>
            </w:pPr>
          </w:p>
        </w:tc>
      </w:tr>
      <w:tr w:rsidR="00E122F1" w:rsidRPr="008F652E" w14:paraId="54E8EB3A"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5796D" w14:textId="77777777" w:rsidR="00E122F1" w:rsidRPr="008F652E" w:rsidRDefault="00E122F1" w:rsidP="00E122F1">
            <w:pPr>
              <w:pStyle w:val="TAL"/>
            </w:pPr>
            <w:r w:rsidRPr="008F652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501A66"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0117FB0" w14:textId="77777777" w:rsidR="00E122F1" w:rsidRPr="008F652E" w:rsidRDefault="00E122F1" w:rsidP="00E122F1">
            <w:pPr>
              <w:pStyle w:val="TAC"/>
            </w:pPr>
            <w:r w:rsidRPr="008F652E">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1A5C6B77"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6693769D" w14:textId="77777777" w:rsidR="00E122F1" w:rsidRPr="008F652E" w:rsidRDefault="00E122F1" w:rsidP="00E122F1">
            <w:pPr>
              <w:pStyle w:val="TAC"/>
            </w:pPr>
            <w:r w:rsidRPr="008F652E">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23A62B1" w14:textId="77777777" w:rsidR="00E122F1" w:rsidRPr="008F652E" w:rsidRDefault="00E122F1" w:rsidP="00E122F1">
            <w:pPr>
              <w:pStyle w:val="TAC"/>
            </w:pPr>
            <w:r w:rsidRPr="008F652E">
              <w:t>-</w:t>
            </w:r>
          </w:p>
        </w:tc>
      </w:tr>
      <w:tr w:rsidR="00E122F1" w:rsidRPr="008F652E" w14:paraId="330E62D0"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695027D" w14:textId="77777777" w:rsidR="00E122F1" w:rsidRPr="008F652E" w:rsidRDefault="00E122F1" w:rsidP="00E122F1">
            <w:pPr>
              <w:pStyle w:val="TAL"/>
              <w:rPr>
                <w:rFonts w:cs="Arial"/>
              </w:rPr>
            </w:pPr>
            <w:r w:rsidRPr="008F652E">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D8D36E6" w14:textId="77777777" w:rsidR="00E122F1" w:rsidRPr="008F652E" w:rsidRDefault="00E122F1" w:rsidP="00E122F1">
            <w:pPr>
              <w:pStyle w:val="TAC"/>
              <w:rPr>
                <w:rFonts w:cs="Arial"/>
              </w:rPr>
            </w:pPr>
            <w:r w:rsidRPr="008F652E">
              <w:rPr>
                <w:rFonts w:cs="v4.2.0"/>
                <w:szCs w:val="18"/>
              </w:rPr>
              <w:sym w:font="Symbol" w:char="F06D"/>
            </w:r>
            <w:r w:rsidRPr="008F652E">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D7FE5F4"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A597A9"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1B7F5F3" w14:textId="77777777" w:rsidR="00E122F1" w:rsidRPr="008F652E" w:rsidRDefault="00E122F1" w:rsidP="00E122F1">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39635706" w14:textId="77777777" w:rsidR="00E122F1" w:rsidRPr="008F652E" w:rsidRDefault="00E122F1" w:rsidP="00E122F1">
            <w:pPr>
              <w:pStyle w:val="TAC"/>
              <w:rPr>
                <w:rFonts w:cs="Arial"/>
              </w:rPr>
            </w:pPr>
            <w:r w:rsidRPr="008F652E">
              <w:rPr>
                <w:rFonts w:cs="Arial"/>
              </w:rPr>
              <w:t>0.29</w:t>
            </w:r>
          </w:p>
        </w:tc>
      </w:tr>
      <w:tr w:rsidR="00E122F1" w:rsidRPr="008F652E" w14:paraId="46126FD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F1930A" w14:textId="77777777" w:rsidR="00E122F1" w:rsidRPr="008F652E" w:rsidRDefault="00E122F1" w:rsidP="00E122F1">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3A2B96D"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4B07FCA" w14:textId="77777777" w:rsidR="00E122F1" w:rsidRPr="008F652E" w:rsidRDefault="00E122F1" w:rsidP="00E122F1">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31F28" w14:textId="77777777" w:rsidR="00E122F1" w:rsidRPr="008F652E" w:rsidRDefault="00E122F1" w:rsidP="00E122F1">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86F12E7" w14:textId="77777777" w:rsidR="00E122F1" w:rsidRPr="008F652E" w:rsidRDefault="00E122F1" w:rsidP="00E122F1">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8350BCD" w14:textId="77777777" w:rsidR="00E122F1" w:rsidRPr="008F652E" w:rsidRDefault="00E122F1" w:rsidP="00E122F1">
            <w:pPr>
              <w:pStyle w:val="TAC"/>
            </w:pPr>
            <w:r w:rsidRPr="008F652E">
              <w:rPr>
                <w:rFonts w:eastAsia="Malgun Gothic"/>
                <w:szCs w:val="18"/>
              </w:rPr>
              <w:t>OP.1</w:t>
            </w:r>
            <w:r w:rsidRPr="008F652E">
              <w:t xml:space="preserve"> </w:t>
            </w:r>
          </w:p>
        </w:tc>
      </w:tr>
      <w:tr w:rsidR="00E122F1" w:rsidRPr="008F652E" w14:paraId="0D1C132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58958B" w14:textId="77777777" w:rsidR="00E122F1" w:rsidRPr="008F652E" w:rsidRDefault="00E122F1" w:rsidP="00E122F1">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6DCF8E"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C08786" w14:textId="77777777" w:rsidR="00E122F1" w:rsidRPr="008F652E" w:rsidRDefault="00E122F1" w:rsidP="00E122F1">
            <w:pPr>
              <w:pStyle w:val="TAC"/>
            </w:pPr>
            <w:r w:rsidRPr="008F652E">
              <w:t>SMTC.1</w:t>
            </w:r>
          </w:p>
        </w:tc>
      </w:tr>
      <w:tr w:rsidR="00E122F1" w:rsidRPr="008F652E" w14:paraId="60C1742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91748D6" w14:textId="77777777" w:rsidR="00E122F1" w:rsidRPr="008F652E" w:rsidRDefault="00E122F1" w:rsidP="00E122F1">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51FDC7"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D819270" w14:textId="77777777" w:rsidR="00E122F1" w:rsidRPr="008F652E" w:rsidRDefault="00E122F1" w:rsidP="00E122F1">
            <w:pPr>
              <w:pStyle w:val="TAC"/>
            </w:pPr>
            <w:r w:rsidRPr="008F652E">
              <w:t xml:space="preserve">SSB.1 FR2 </w:t>
            </w:r>
          </w:p>
        </w:tc>
        <w:tc>
          <w:tcPr>
            <w:tcW w:w="831" w:type="dxa"/>
            <w:tcBorders>
              <w:top w:val="single" w:sz="4" w:space="0" w:color="auto"/>
              <w:left w:val="single" w:sz="4" w:space="0" w:color="auto"/>
              <w:bottom w:val="single" w:sz="4" w:space="0" w:color="auto"/>
              <w:right w:val="single" w:sz="4" w:space="0" w:color="auto"/>
            </w:tcBorders>
          </w:tcPr>
          <w:p w14:paraId="5EDB8FAD" w14:textId="77777777" w:rsidR="00E122F1" w:rsidRPr="008F652E" w:rsidRDefault="00E122F1" w:rsidP="00E122F1">
            <w:pPr>
              <w:pStyle w:val="TAC"/>
            </w:pPr>
            <w:r w:rsidRPr="008F652E">
              <w:t>SSB.1 FR2</w:t>
            </w:r>
          </w:p>
        </w:tc>
        <w:tc>
          <w:tcPr>
            <w:tcW w:w="831" w:type="dxa"/>
            <w:tcBorders>
              <w:top w:val="single" w:sz="4" w:space="0" w:color="auto"/>
              <w:left w:val="single" w:sz="4" w:space="0" w:color="auto"/>
              <w:bottom w:val="single" w:sz="4" w:space="0" w:color="auto"/>
              <w:right w:val="single" w:sz="4" w:space="0" w:color="auto"/>
            </w:tcBorders>
          </w:tcPr>
          <w:p w14:paraId="2823DA82" w14:textId="77777777" w:rsidR="00E122F1" w:rsidRPr="008F652E" w:rsidRDefault="00E122F1" w:rsidP="00E122F1">
            <w:pPr>
              <w:pStyle w:val="TAC"/>
            </w:pPr>
            <w:r w:rsidRPr="008F652E">
              <w:t>SSB.1 FR2</w:t>
            </w:r>
          </w:p>
        </w:tc>
        <w:tc>
          <w:tcPr>
            <w:tcW w:w="832" w:type="dxa"/>
            <w:tcBorders>
              <w:top w:val="single" w:sz="4" w:space="0" w:color="auto"/>
              <w:left w:val="single" w:sz="4" w:space="0" w:color="auto"/>
              <w:bottom w:val="single" w:sz="4" w:space="0" w:color="auto"/>
              <w:right w:val="single" w:sz="4" w:space="0" w:color="auto"/>
            </w:tcBorders>
          </w:tcPr>
          <w:p w14:paraId="02826DF8" w14:textId="77777777" w:rsidR="00E122F1" w:rsidRPr="008F652E" w:rsidRDefault="00E122F1" w:rsidP="00E122F1">
            <w:pPr>
              <w:pStyle w:val="TAC"/>
            </w:pPr>
            <w:r w:rsidRPr="008F652E">
              <w:t>SSB.1 FR2</w:t>
            </w:r>
          </w:p>
        </w:tc>
      </w:tr>
      <w:tr w:rsidR="00E122F1" w:rsidRPr="008F652E" w14:paraId="2A90EA8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89294D9" w14:textId="77777777" w:rsidR="00E122F1" w:rsidRPr="008F652E" w:rsidRDefault="00E122F1" w:rsidP="00E122F1">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2A654A03"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D50E44" w14:textId="77777777" w:rsidR="00E122F1" w:rsidRPr="008F652E" w:rsidRDefault="00E122F1" w:rsidP="00E122F1">
            <w:pPr>
              <w:pStyle w:val="TAC"/>
            </w:pPr>
            <w:r w:rsidRPr="008F652E">
              <w:t>CSI-RS.RRM.FR2.1 TDD</w:t>
            </w:r>
          </w:p>
        </w:tc>
      </w:tr>
      <w:tr w:rsidR="00E122F1" w:rsidRPr="008F652E" w14:paraId="423F981F"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81C36A" w14:textId="77777777" w:rsidR="00E122F1" w:rsidRPr="008F652E" w:rsidRDefault="00E122F1" w:rsidP="00E122F1">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1327DD7" w14:textId="77777777" w:rsidR="00E122F1" w:rsidRPr="008F652E" w:rsidRDefault="00E122F1" w:rsidP="00E122F1">
            <w:pPr>
              <w:pStyle w:val="TAC"/>
            </w:pPr>
            <w:r w:rsidRPr="008F652E">
              <w:t>kHz</w:t>
            </w:r>
          </w:p>
        </w:tc>
        <w:tc>
          <w:tcPr>
            <w:tcW w:w="792" w:type="dxa"/>
            <w:tcBorders>
              <w:top w:val="single" w:sz="4" w:space="0" w:color="auto"/>
              <w:left w:val="single" w:sz="4" w:space="0" w:color="auto"/>
              <w:bottom w:val="single" w:sz="4" w:space="0" w:color="auto"/>
              <w:right w:val="single" w:sz="4" w:space="0" w:color="auto"/>
            </w:tcBorders>
            <w:vAlign w:val="center"/>
          </w:tcPr>
          <w:p w14:paraId="19129420"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93C21"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14BA25" w14:textId="77777777" w:rsidR="00E122F1" w:rsidRPr="008F652E" w:rsidRDefault="00E122F1" w:rsidP="00E122F1">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535F688" w14:textId="77777777" w:rsidR="00E122F1" w:rsidRPr="008F652E" w:rsidRDefault="00E122F1" w:rsidP="00E122F1">
            <w:pPr>
              <w:pStyle w:val="TAC"/>
            </w:pPr>
            <w:r w:rsidRPr="008F652E">
              <w:t xml:space="preserve">120 </w:t>
            </w:r>
          </w:p>
        </w:tc>
      </w:tr>
      <w:tr w:rsidR="00E122F1" w:rsidRPr="008F652E" w14:paraId="18DC259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CBBB980" w14:textId="77777777" w:rsidR="00E122F1" w:rsidRPr="008F652E" w:rsidRDefault="00E122F1" w:rsidP="00E122F1">
            <w:pPr>
              <w:pStyle w:val="TAL"/>
            </w:pPr>
            <w:r w:rsidRPr="008F652E">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8C82DFA"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98BECA" w14:textId="77777777" w:rsidR="00E122F1" w:rsidRPr="008F652E" w:rsidRDefault="00E122F1" w:rsidP="00E122F1">
            <w:pPr>
              <w:pStyle w:val="TAC"/>
            </w:pPr>
            <w:r w:rsidRPr="008F652E">
              <w:t>Not Applicable</w:t>
            </w:r>
          </w:p>
        </w:tc>
      </w:tr>
      <w:tr w:rsidR="00E122F1" w:rsidRPr="008F652E" w14:paraId="0B9682E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9B2CBB" w14:textId="77777777" w:rsidR="00E122F1" w:rsidRPr="008F652E" w:rsidRDefault="00E122F1" w:rsidP="00E122F1">
            <w:pPr>
              <w:pStyle w:val="TAL"/>
            </w:pPr>
            <w:r w:rsidRPr="008F652E">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C0FED14" w14:textId="77777777" w:rsidR="00E122F1" w:rsidRPr="008F652E" w:rsidRDefault="00E122F1" w:rsidP="00E122F1">
            <w:pPr>
              <w:pStyle w:val="TAC"/>
            </w:pPr>
            <w:r w:rsidRPr="008F652E">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A070EBA"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CCD627"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C40752D" w14:textId="77777777" w:rsidR="00E122F1" w:rsidRPr="008F652E" w:rsidRDefault="00E122F1" w:rsidP="00E122F1">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DC257A" w14:textId="77777777" w:rsidR="00E122F1" w:rsidRPr="008F652E" w:rsidRDefault="00E122F1" w:rsidP="00E122F1">
            <w:pPr>
              <w:pStyle w:val="TAC"/>
            </w:pPr>
            <w:r w:rsidRPr="008F652E">
              <w:t>0</w:t>
            </w:r>
          </w:p>
        </w:tc>
      </w:tr>
      <w:tr w:rsidR="00E122F1" w:rsidRPr="008F652E" w14:paraId="49EA527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82899A2" w14:textId="77777777" w:rsidR="00E122F1" w:rsidRPr="008F652E" w:rsidRDefault="00E122F1" w:rsidP="00E122F1">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9A9ACB"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312767"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6319"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3C039744"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70CED5BB" w14:textId="77777777" w:rsidR="00E122F1" w:rsidRPr="008F652E" w:rsidRDefault="00E122F1" w:rsidP="00E122F1">
            <w:pPr>
              <w:pStyle w:val="TAC"/>
            </w:pPr>
          </w:p>
        </w:tc>
      </w:tr>
      <w:tr w:rsidR="00E122F1" w:rsidRPr="008F652E" w14:paraId="7AACC1A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3D6A1F28" w14:textId="77777777" w:rsidR="00E122F1" w:rsidRPr="008F652E" w:rsidRDefault="00E122F1" w:rsidP="00E122F1">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3A1467"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2D8935"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5B5A1"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45D999"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6B9A2F0" w14:textId="77777777" w:rsidR="00E122F1" w:rsidRPr="008F652E" w:rsidRDefault="00E122F1" w:rsidP="00E122F1">
            <w:pPr>
              <w:pStyle w:val="TAC"/>
            </w:pPr>
          </w:p>
        </w:tc>
      </w:tr>
      <w:tr w:rsidR="00E122F1" w:rsidRPr="008F652E" w14:paraId="6877FD2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8E1628" w14:textId="77777777" w:rsidR="00E122F1" w:rsidRPr="008F652E" w:rsidRDefault="00E122F1" w:rsidP="00E122F1">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F4EB59"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F5A7F9"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D200"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B3A1BF9"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4FEE5B" w14:textId="77777777" w:rsidR="00E122F1" w:rsidRPr="008F652E" w:rsidRDefault="00E122F1" w:rsidP="00E122F1">
            <w:pPr>
              <w:pStyle w:val="TAC"/>
            </w:pPr>
          </w:p>
        </w:tc>
      </w:tr>
      <w:tr w:rsidR="00E122F1" w:rsidRPr="008F652E" w14:paraId="641F9EB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E380182" w14:textId="77777777" w:rsidR="00E122F1" w:rsidRPr="008F652E" w:rsidRDefault="00E122F1" w:rsidP="00E122F1">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9EBC7C"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B195DF"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6807"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7D68A1D"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C7D75DE" w14:textId="77777777" w:rsidR="00E122F1" w:rsidRPr="008F652E" w:rsidRDefault="00E122F1" w:rsidP="00E122F1">
            <w:pPr>
              <w:pStyle w:val="TAC"/>
            </w:pPr>
          </w:p>
        </w:tc>
      </w:tr>
      <w:tr w:rsidR="00E122F1" w:rsidRPr="008F652E" w14:paraId="2E3BB4D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C199160" w14:textId="77777777" w:rsidR="00E122F1" w:rsidRPr="008F652E" w:rsidRDefault="00E122F1" w:rsidP="00E122F1">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EAEC1C"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0DF04"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86536"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17BF8A68"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A2D7DB1" w14:textId="77777777" w:rsidR="00E122F1" w:rsidRPr="008F652E" w:rsidRDefault="00E122F1" w:rsidP="00E122F1">
            <w:pPr>
              <w:pStyle w:val="TAC"/>
            </w:pPr>
          </w:p>
        </w:tc>
      </w:tr>
      <w:tr w:rsidR="00E122F1" w:rsidRPr="008F652E" w14:paraId="78549B11"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3953ECC" w14:textId="77777777" w:rsidR="00E122F1" w:rsidRPr="008F652E" w:rsidRDefault="00E122F1" w:rsidP="00E122F1">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96F5C5"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F625A"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D0416"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48A2C7B0"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7D382FB" w14:textId="77777777" w:rsidR="00E122F1" w:rsidRPr="008F652E" w:rsidRDefault="00E122F1" w:rsidP="00E122F1">
            <w:pPr>
              <w:pStyle w:val="TAC"/>
            </w:pPr>
          </w:p>
        </w:tc>
      </w:tr>
      <w:tr w:rsidR="00E122F1" w:rsidRPr="008F652E" w14:paraId="33FEA52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60CDCABE" w14:textId="77777777" w:rsidR="00E122F1" w:rsidRPr="008F652E" w:rsidRDefault="00E122F1" w:rsidP="00E122F1">
            <w:pPr>
              <w:pStyle w:val="TAL"/>
              <w:rPr>
                <w:szCs w:val="18"/>
              </w:rPr>
            </w:pPr>
            <w:r w:rsidRPr="008F652E">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1E7C6B2"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43BE752D"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CA2295E"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419FC2C"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3EC1C19" w14:textId="77777777" w:rsidR="00E122F1" w:rsidRPr="008F652E" w:rsidRDefault="00E122F1" w:rsidP="00E122F1">
            <w:pPr>
              <w:pStyle w:val="TAC"/>
            </w:pPr>
          </w:p>
        </w:tc>
      </w:tr>
      <w:tr w:rsidR="00E122F1" w:rsidRPr="008F652E" w14:paraId="2CA4C17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B129A3D" w14:textId="77777777" w:rsidR="00E122F1" w:rsidRPr="008F652E" w:rsidRDefault="00E122F1" w:rsidP="00E122F1">
            <w:pPr>
              <w:pStyle w:val="TAL"/>
            </w:pPr>
            <w:r w:rsidRPr="008F652E">
              <w:rPr>
                <w:rFonts w:eastAsia="Malgun Gothic"/>
                <w:szCs w:val="18"/>
              </w:rPr>
              <w:t>EPRE ratio of OCNG to SSS</w:t>
            </w:r>
            <w:r w:rsidRPr="008F652E">
              <w:rPr>
                <w:rFonts w:eastAsia="Malgun Gothic"/>
                <w:szCs w:val="18"/>
                <w:vertAlign w:val="superscript"/>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B40488"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1E9E3C"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A952EA"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3DEC328"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3F1C1CD" w14:textId="77777777" w:rsidR="00E122F1" w:rsidRPr="008F652E" w:rsidRDefault="00E122F1" w:rsidP="00E122F1">
            <w:pPr>
              <w:pStyle w:val="TAC"/>
            </w:pPr>
          </w:p>
        </w:tc>
      </w:tr>
      <w:tr w:rsidR="00E122F1" w:rsidRPr="008F652E" w:rsidDel="00E122F1" w14:paraId="425DB65C" w14:textId="6A08A382" w:rsidTr="00E122F1">
        <w:trPr>
          <w:trHeight w:val="663"/>
          <w:jc w:val="center"/>
          <w:del w:id="823" w:author="Huawei" w:date="2024-07-29T14:27:00Z"/>
        </w:trPr>
        <w:tc>
          <w:tcPr>
            <w:tcW w:w="3676" w:type="dxa"/>
            <w:tcBorders>
              <w:top w:val="single" w:sz="4" w:space="0" w:color="auto"/>
              <w:left w:val="single" w:sz="4" w:space="0" w:color="auto"/>
              <w:right w:val="single" w:sz="4" w:space="0" w:color="auto"/>
            </w:tcBorders>
            <w:vAlign w:val="center"/>
          </w:tcPr>
          <w:p w14:paraId="479E0270" w14:textId="011336D4" w:rsidR="00E122F1" w:rsidRPr="008F652E" w:rsidDel="00E122F1" w:rsidRDefault="00E122F1" w:rsidP="00E122F1">
            <w:pPr>
              <w:pStyle w:val="TAL"/>
              <w:rPr>
                <w:del w:id="824" w:author="Huawei" w:date="2024-07-29T14:27:00Z"/>
              </w:rPr>
            </w:pPr>
            <w:del w:id="825" w:author="Huawei" w:date="2024-07-29T14:27:00Z">
              <w:r w:rsidRPr="008F652E" w:rsidDel="00E122F1">
                <w:rPr>
                  <w:rFonts w:eastAsia="Calibri"/>
                  <w:position w:val="-12"/>
                  <w:szCs w:val="22"/>
                </w:rPr>
                <w:object w:dxaOrig="810" w:dyaOrig="390" w14:anchorId="402EE3C9">
                  <v:shape id="_x0000_i1168" type="#_x0000_t75" alt="" style="width:39.25pt;height:13.1pt;mso-width-percent:0;mso-height-percent:0;mso-width-percent:0;mso-height-percent:0" o:ole="" fillcolor="window">
                    <v:imagedata r:id="rId20" o:title=""/>
                  </v:shape>
                  <o:OLEObject Type="Embed" ProgID="Equation.3" ShapeID="_x0000_i1168" DrawAspect="Content" ObjectID="_1784623101" r:id="rId167"/>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13D05C3B" w14:textId="6560ED91" w:rsidR="00E122F1" w:rsidRPr="008F652E" w:rsidDel="00E122F1" w:rsidRDefault="00E122F1" w:rsidP="00E122F1">
            <w:pPr>
              <w:pStyle w:val="TAC"/>
              <w:rPr>
                <w:del w:id="826" w:author="Huawei" w:date="2024-07-29T14:27:00Z"/>
              </w:rPr>
            </w:pPr>
            <w:del w:id="827" w:author="Huawei" w:date="2024-07-29T14:27:00Z">
              <w:r w:rsidRPr="008F652E" w:rsidDel="00E122F1">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6EF93C" w14:textId="141A4E5C" w:rsidR="00E122F1" w:rsidRPr="008F652E" w:rsidDel="00E122F1" w:rsidRDefault="00E122F1" w:rsidP="00E122F1">
            <w:pPr>
              <w:pStyle w:val="TAC"/>
              <w:rPr>
                <w:del w:id="828" w:author="Huawei" w:date="2024-07-29T14:27:00Z"/>
              </w:rPr>
            </w:pPr>
            <w:del w:id="829" w:author="Huawei" w:date="2024-07-29T14:27:00Z">
              <w:r w:rsidRPr="008F652E" w:rsidDel="00E122F1">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5C364F" w14:textId="4B0015DF" w:rsidR="00E122F1" w:rsidRPr="008F652E" w:rsidDel="00E122F1" w:rsidRDefault="00E122F1" w:rsidP="00E122F1">
            <w:pPr>
              <w:pStyle w:val="TAC"/>
              <w:rPr>
                <w:del w:id="830" w:author="Huawei" w:date="2024-07-29T14:27:00Z"/>
              </w:rPr>
            </w:pPr>
            <w:del w:id="831" w:author="Huawei" w:date="2024-07-29T14:27:00Z">
              <w:r w:rsidRPr="008F652E" w:rsidDel="00E122F1">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9C416E" w14:textId="745E281E" w:rsidR="00E122F1" w:rsidRPr="008F652E" w:rsidDel="00E122F1" w:rsidRDefault="00E122F1" w:rsidP="00E122F1">
            <w:pPr>
              <w:pStyle w:val="TAC"/>
              <w:rPr>
                <w:del w:id="832" w:author="Huawei" w:date="2024-07-29T14:27:00Z"/>
              </w:rPr>
            </w:pPr>
            <w:del w:id="833" w:author="Huawei" w:date="2024-07-29T14:27:00Z">
              <w:r w:rsidRPr="008F652E"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486CC71" w14:textId="418D6FD9" w:rsidR="00E122F1" w:rsidRPr="008F652E" w:rsidDel="00E122F1" w:rsidRDefault="00E122F1" w:rsidP="00E122F1">
            <w:pPr>
              <w:pStyle w:val="TAC"/>
              <w:rPr>
                <w:del w:id="834" w:author="Huawei" w:date="2024-07-29T14:27:00Z"/>
              </w:rPr>
            </w:pPr>
            <w:del w:id="835" w:author="Huawei" w:date="2024-07-29T14:27:00Z">
              <w:r w:rsidRPr="008F652E" w:rsidDel="00E122F1">
                <w:delText>-3</w:delText>
              </w:r>
            </w:del>
          </w:p>
        </w:tc>
      </w:tr>
      <w:tr w:rsidR="00E122F1" w:rsidRPr="008F652E" w14:paraId="706978C4"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2029C0D0" w14:textId="77777777" w:rsidR="00E122F1" w:rsidRPr="008F652E" w:rsidRDefault="00E122F1" w:rsidP="00E122F1">
            <w:pPr>
              <w:pStyle w:val="TAL"/>
            </w:pPr>
            <w:r w:rsidRPr="008F652E">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7CD6B9C9"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A24622" w14:textId="77777777" w:rsidR="00E122F1" w:rsidRPr="008F652E" w:rsidRDefault="00E122F1" w:rsidP="00E122F1">
            <w:pPr>
              <w:pStyle w:val="TAC"/>
            </w:pPr>
            <w:r w:rsidRPr="008F652E">
              <w:t>AWGN</w:t>
            </w:r>
          </w:p>
        </w:tc>
      </w:tr>
      <w:tr w:rsidR="00E122F1" w:rsidRPr="008F652E" w14:paraId="5D505283"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194ADF0E" w14:textId="77777777" w:rsidR="00E122F1" w:rsidRPr="008F652E" w:rsidRDefault="00E122F1" w:rsidP="00E122F1">
            <w:pPr>
              <w:pStyle w:val="TAL"/>
            </w:pPr>
            <w:r w:rsidRPr="008F652E">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85BECA2"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991E6CF" w14:textId="77777777" w:rsidR="00E122F1" w:rsidRPr="008F652E" w:rsidRDefault="00E122F1" w:rsidP="00E122F1">
            <w:pPr>
              <w:pStyle w:val="TAC"/>
            </w:pPr>
            <w:r w:rsidRPr="008F652E">
              <w:t>1x2</w:t>
            </w:r>
          </w:p>
        </w:tc>
      </w:tr>
      <w:tr w:rsidR="00E122F1" w:rsidRPr="008F652E" w14:paraId="488E2446" w14:textId="77777777" w:rsidTr="00E122F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D7A5815"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09921E6F"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61E56059">
                <v:shape id="_x0000_i1169" type="#_x0000_t75" alt="" style="width:19.65pt;height:13.1pt;mso-width-percent:0;mso-height-percent:0;mso-width-percent:0;mso-height-percent:0" o:ole="" fillcolor="window">
                  <v:imagedata r:id="rId14" o:title=""/>
                </v:shape>
                <o:OLEObject Type="Embed" ProgID="Equation.3" ShapeID="_x0000_i1169" DrawAspect="Content" ObjectID="_1784623102" r:id="rId168"/>
              </w:object>
            </w:r>
            <w:r w:rsidRPr="008F652E">
              <w:t xml:space="preserve"> to be fulfilled.</w:t>
            </w:r>
          </w:p>
          <w:p w14:paraId="45A64517" w14:textId="77777777" w:rsidR="00E122F1" w:rsidRPr="008F652E" w:rsidRDefault="00E122F1" w:rsidP="00E122F1">
            <w:pPr>
              <w:pStyle w:val="TAN"/>
              <w:ind w:left="850" w:hanging="850"/>
            </w:pPr>
            <w:r w:rsidRPr="008F652E">
              <w:t>Note 3:</w:t>
            </w:r>
            <w:r w:rsidRPr="008F652E">
              <w:tab/>
              <w:t>CSI-SINR, CSI-RSRP, and Io levels have been derived from other parameters for information purposes. They are not settable parameters themselves.</w:t>
            </w:r>
          </w:p>
          <w:p w14:paraId="16B5691C" w14:textId="77777777" w:rsidR="00E122F1" w:rsidRPr="008F652E" w:rsidRDefault="00E122F1" w:rsidP="00E122F1">
            <w:pPr>
              <w:pStyle w:val="TAN"/>
              <w:ind w:left="850" w:hanging="850"/>
            </w:pPr>
            <w:r w:rsidRPr="008F652E">
              <w:t>Note 4:</w:t>
            </w:r>
            <w:r w:rsidRPr="008F652E">
              <w:tab/>
              <w:t>CSI-SINR and CSI-RSRP minimum requirements are specified assuming independent interference and noise at each receiver antenna port.</w:t>
            </w:r>
          </w:p>
        </w:tc>
      </w:tr>
    </w:tbl>
    <w:p w14:paraId="101267C0" w14:textId="77777777" w:rsidR="00E122F1" w:rsidRPr="008F652E" w:rsidRDefault="00E122F1" w:rsidP="00E122F1"/>
    <w:p w14:paraId="2D22EDD1" w14:textId="77777777" w:rsidR="00E122F1" w:rsidRPr="008F652E" w:rsidRDefault="00E122F1" w:rsidP="00E122F1">
      <w:pPr>
        <w:pStyle w:val="TH"/>
      </w:pPr>
      <w:r w:rsidRPr="008F652E">
        <w:lastRenderedPageBreak/>
        <w:t xml:space="preserve">Table </w:t>
      </w:r>
      <w:r w:rsidRPr="008F652E">
        <w:rPr>
          <w:rFonts w:cs="Arial"/>
        </w:rPr>
        <w:t>7.7.9.1.5-2</w:t>
      </w:r>
      <w:r w:rsidRPr="008F652E">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52D14ACC"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0A4631"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33826C"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1F1AAF"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4FA747" w14:textId="77777777" w:rsidR="00E122F1" w:rsidRPr="008F652E" w:rsidRDefault="00E122F1" w:rsidP="00E122F1">
            <w:pPr>
              <w:pStyle w:val="TAH"/>
            </w:pPr>
            <w:r w:rsidRPr="008F652E">
              <w:t>Test 3</w:t>
            </w:r>
          </w:p>
        </w:tc>
      </w:tr>
      <w:tr w:rsidR="00E122F1" w:rsidRPr="008F652E" w14:paraId="278E85A2"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22F658D"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AC36"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76733A"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2F4938"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18B851"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3E680" w14:textId="77777777" w:rsidR="00E122F1" w:rsidRPr="008F652E" w:rsidRDefault="00E122F1" w:rsidP="00E122F1">
            <w:pPr>
              <w:pStyle w:val="TAH"/>
            </w:pPr>
            <w:r w:rsidRPr="008F652E">
              <w:t>Cell 2</w:t>
            </w:r>
          </w:p>
        </w:tc>
      </w:tr>
      <w:tr w:rsidR="00E122F1" w:rsidRPr="008F652E" w14:paraId="67D59F4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A9561F" w14:textId="77777777" w:rsidR="00E122F1" w:rsidRPr="008F652E" w:rsidRDefault="00E122F1" w:rsidP="00E122F1">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599490"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A54616" w14:textId="77777777" w:rsidR="00E122F1" w:rsidRPr="008F652E" w:rsidRDefault="00E122F1" w:rsidP="00E122F1">
            <w:pPr>
              <w:pStyle w:val="TAC"/>
            </w:pPr>
            <w:r w:rsidRPr="008F652E">
              <w:rPr>
                <w:rFonts w:cs="Arial"/>
              </w:rPr>
              <w:t>Setup 1 according to Clause A.3.15.1</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7E7184" w14:textId="77777777" w:rsidR="00E122F1" w:rsidRPr="008F652E" w:rsidRDefault="00E122F1" w:rsidP="00E122F1">
            <w:pPr>
              <w:pStyle w:val="TAC"/>
            </w:pPr>
            <w:r w:rsidRPr="008F652E">
              <w:rPr>
                <w:rFonts w:cs="Arial"/>
              </w:rPr>
              <w:t>Setup 1 according to Clause A.3.15.1</w:t>
            </w:r>
            <w:r w:rsidRPr="008F652E">
              <w:t xml:space="preserve"> in TS 38.133 [6]</w:t>
            </w:r>
          </w:p>
        </w:tc>
      </w:tr>
      <w:tr w:rsidR="00E122F1" w:rsidRPr="008F652E" w14:paraId="38D5C1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C6E31" w14:textId="77777777" w:rsidR="00E122F1" w:rsidRPr="008F652E" w:rsidRDefault="00E122F1" w:rsidP="00E122F1">
            <w:pPr>
              <w:pStyle w:val="TAL"/>
            </w:pPr>
            <w:r w:rsidRPr="008F652E">
              <w:rPr>
                <w:rFonts w:cs="Arial"/>
                <w:szCs w:val="18"/>
              </w:rPr>
              <w:t>Assumption for UE beams</w:t>
            </w:r>
            <w:r w:rsidRPr="008F652E">
              <w:rPr>
                <w:rFonts w:cs="Arial"/>
                <w:szCs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42C09E4"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846398" w14:textId="77777777" w:rsidR="00E122F1" w:rsidRPr="008F652E" w:rsidRDefault="00E122F1" w:rsidP="00E122F1">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D8A0C" w14:textId="77777777" w:rsidR="00E122F1" w:rsidRPr="008F652E" w:rsidRDefault="00E122F1" w:rsidP="00E122F1">
            <w:pPr>
              <w:pStyle w:val="TAC"/>
            </w:pPr>
            <w:r w:rsidRPr="008F652E">
              <w:rPr>
                <w:szCs w:val="18"/>
              </w:rPr>
              <w:t>Rough</w:t>
            </w:r>
          </w:p>
        </w:tc>
      </w:tr>
      <w:tr w:rsidR="00E122F1" w:rsidRPr="008F652E" w14:paraId="697C1E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65AA18" w14:textId="77777777" w:rsidR="00E122F1" w:rsidRPr="008F652E" w:rsidRDefault="00E122F1" w:rsidP="00E122F1">
            <w:pPr>
              <w:pStyle w:val="TAL"/>
              <w:rPr>
                <w:vertAlign w:val="superscript"/>
              </w:rPr>
            </w:pPr>
            <w:r w:rsidRPr="008F652E">
              <w:rPr>
                <w:rFonts w:eastAsia="Calibri"/>
                <w:position w:val="-12"/>
                <w:szCs w:val="22"/>
              </w:rPr>
              <w:object w:dxaOrig="405" w:dyaOrig="345" w14:anchorId="37AE175D">
                <v:shape id="_x0000_i1170" type="#_x0000_t75" alt="" style="width:19.65pt;height:13.1pt;mso-width-percent:0;mso-height-percent:0;mso-width-percent:0;mso-height-percent:0" o:ole="" fillcolor="window">
                  <v:imagedata r:id="rId14" o:title=""/>
                </v:shape>
                <o:OLEObject Type="Embed" ProgID="Equation.3" ShapeID="_x0000_i1170" DrawAspect="Content" ObjectID="_1784623103" r:id="rId169"/>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63B55FB" w14:textId="77777777" w:rsidR="00E122F1" w:rsidRPr="008F652E" w:rsidRDefault="00E122F1" w:rsidP="00E122F1">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5E2A05" w14:textId="77777777" w:rsidR="00E122F1" w:rsidRPr="008F652E" w:rsidRDefault="00E122F1" w:rsidP="00E122F1">
            <w:pPr>
              <w:pStyle w:val="TAC"/>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7EBF43" w14:textId="77777777" w:rsidR="00E122F1" w:rsidRPr="008F652E" w:rsidRDefault="00E122F1" w:rsidP="00E122F1">
            <w:pPr>
              <w:pStyle w:val="TAC"/>
              <w:rPr>
                <w:szCs w:val="18"/>
              </w:rPr>
            </w:pPr>
            <w:r w:rsidRPr="008F652E">
              <w:t>-105</w:t>
            </w:r>
          </w:p>
        </w:tc>
      </w:tr>
      <w:tr w:rsidR="00E122F1" w:rsidRPr="008F652E" w14:paraId="213E811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B34738" w14:textId="77777777" w:rsidR="00E122F1" w:rsidRPr="008F652E" w:rsidRDefault="00E122F1" w:rsidP="00E122F1">
            <w:pPr>
              <w:pStyle w:val="TAL"/>
              <w:rPr>
                <w:vertAlign w:val="superscript"/>
              </w:rPr>
            </w:pPr>
            <w:r w:rsidRPr="008F652E">
              <w:rPr>
                <w:rFonts w:eastAsia="Calibri"/>
                <w:position w:val="-12"/>
                <w:szCs w:val="22"/>
              </w:rPr>
              <w:object w:dxaOrig="405" w:dyaOrig="345" w14:anchorId="2CC32D3E">
                <v:shape id="_x0000_i1171" type="#_x0000_t75" alt="" style="width:19.65pt;height:13.1pt;mso-width-percent:0;mso-height-percent:0;mso-width-percent:0;mso-height-percent:0" o:ole="" fillcolor="window">
                  <v:imagedata r:id="rId14" o:title=""/>
                </v:shape>
                <o:OLEObject Type="Embed" ProgID="Equation.3" ShapeID="_x0000_i1171" DrawAspect="Content" ObjectID="_1784623104" r:id="rId170"/>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DC00908" w14:textId="77777777" w:rsidR="00E122F1" w:rsidRPr="008F652E" w:rsidRDefault="00E122F1" w:rsidP="00E122F1">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76201" w14:textId="77777777" w:rsidR="00E122F1" w:rsidRPr="008F652E" w:rsidRDefault="00E122F1" w:rsidP="00E122F1">
            <w:pPr>
              <w:pStyle w:val="TAC"/>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7A1FF" w14:textId="77777777" w:rsidR="00E122F1" w:rsidRPr="008F652E" w:rsidRDefault="00E122F1" w:rsidP="00E122F1">
            <w:pPr>
              <w:pStyle w:val="TAC"/>
              <w:rPr>
                <w:szCs w:val="18"/>
              </w:rPr>
            </w:pPr>
            <w:r w:rsidRPr="008F652E">
              <w:t>-96</w:t>
            </w:r>
          </w:p>
        </w:tc>
      </w:tr>
      <w:tr w:rsidR="00E122F1" w:rsidRPr="008F652E" w14:paraId="4AEC4A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EC0854"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B0873B3"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E4B9D88" w14:textId="77777777" w:rsidR="00E122F1" w:rsidRPr="008F652E" w:rsidRDefault="00E122F1" w:rsidP="00E122F1">
            <w:pPr>
              <w:pStyle w:val="TAC"/>
            </w:pPr>
            <w:r w:rsidRPr="008F652E">
              <w:t>-91.46</w:t>
            </w:r>
          </w:p>
        </w:tc>
        <w:tc>
          <w:tcPr>
            <w:tcW w:w="831" w:type="dxa"/>
            <w:tcBorders>
              <w:top w:val="single" w:sz="4" w:space="0" w:color="auto"/>
              <w:left w:val="single" w:sz="4" w:space="0" w:color="auto"/>
              <w:bottom w:val="single" w:sz="4" w:space="0" w:color="auto"/>
              <w:right w:val="single" w:sz="4" w:space="0" w:color="auto"/>
            </w:tcBorders>
            <w:vAlign w:val="center"/>
          </w:tcPr>
          <w:p w14:paraId="05E7157E" w14:textId="77777777" w:rsidR="00E122F1" w:rsidRPr="008F652E" w:rsidRDefault="00E122F1" w:rsidP="00E122F1">
            <w:pPr>
              <w:pStyle w:val="TAC"/>
            </w:pPr>
            <w:r w:rsidRPr="008F652E">
              <w:t>-93.34</w:t>
            </w:r>
          </w:p>
        </w:tc>
        <w:tc>
          <w:tcPr>
            <w:tcW w:w="831" w:type="dxa"/>
            <w:tcBorders>
              <w:top w:val="single" w:sz="4" w:space="0" w:color="auto"/>
              <w:left w:val="single" w:sz="4" w:space="0" w:color="auto"/>
              <w:bottom w:val="single" w:sz="4" w:space="0" w:color="auto"/>
              <w:right w:val="single" w:sz="4" w:space="0" w:color="auto"/>
            </w:tcBorders>
            <w:vAlign w:val="center"/>
          </w:tcPr>
          <w:p w14:paraId="0D304743" w14:textId="77777777" w:rsidR="00E122F1" w:rsidRPr="008F652E" w:rsidRDefault="00E122F1" w:rsidP="00E122F1">
            <w:pPr>
              <w:pStyle w:val="TAC"/>
            </w:pPr>
            <w:r w:rsidRPr="008F652E">
              <w:t>-99</w:t>
            </w:r>
          </w:p>
        </w:tc>
        <w:tc>
          <w:tcPr>
            <w:tcW w:w="832" w:type="dxa"/>
            <w:tcBorders>
              <w:top w:val="single" w:sz="4" w:space="0" w:color="auto"/>
              <w:left w:val="single" w:sz="4" w:space="0" w:color="auto"/>
              <w:bottom w:val="single" w:sz="4" w:space="0" w:color="auto"/>
              <w:right w:val="single" w:sz="4" w:space="0" w:color="auto"/>
            </w:tcBorders>
            <w:vAlign w:val="center"/>
          </w:tcPr>
          <w:p w14:paraId="102A8991" w14:textId="77777777" w:rsidR="00E122F1" w:rsidRPr="008F652E" w:rsidRDefault="00E122F1" w:rsidP="00E122F1">
            <w:pPr>
              <w:pStyle w:val="TAC"/>
            </w:pPr>
            <w:r w:rsidRPr="008F652E">
              <w:t>-99</w:t>
            </w:r>
          </w:p>
        </w:tc>
      </w:tr>
      <w:tr w:rsidR="00E122F1" w:rsidRPr="008F652E" w14:paraId="4F8801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EB68E0" w14:textId="77777777" w:rsidR="00E122F1" w:rsidRPr="008F652E" w:rsidRDefault="00E122F1" w:rsidP="00E122F1">
            <w:pPr>
              <w:pStyle w:val="TAL"/>
              <w:rPr>
                <w:szCs w:val="22"/>
                <w:vertAlign w:val="superscript"/>
              </w:rPr>
            </w:pPr>
            <w:r w:rsidRPr="008F652E">
              <w:t>CSI-SINR</w:t>
            </w:r>
            <w:r w:rsidRPr="008F652E">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132351B7"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D028204" w14:textId="77777777" w:rsidR="00E122F1" w:rsidRPr="008F652E" w:rsidRDefault="00E122F1" w:rsidP="00E122F1">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7442B78E" w14:textId="77777777" w:rsidR="00E122F1" w:rsidRPr="008F652E" w:rsidRDefault="00E122F1" w:rsidP="00E122F1">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3E88B633" w14:textId="77777777" w:rsidR="00E122F1" w:rsidRPr="008F652E" w:rsidRDefault="00E122F1" w:rsidP="00E122F1">
            <w:pPr>
              <w:pStyle w:val="TAC"/>
            </w:pPr>
            <w:r w:rsidRPr="008F652E">
              <w:t>-4.76</w:t>
            </w:r>
          </w:p>
        </w:tc>
        <w:tc>
          <w:tcPr>
            <w:tcW w:w="832" w:type="dxa"/>
            <w:tcBorders>
              <w:top w:val="single" w:sz="4" w:space="0" w:color="auto"/>
              <w:left w:val="single" w:sz="4" w:space="0" w:color="auto"/>
              <w:bottom w:val="single" w:sz="4" w:space="0" w:color="auto"/>
              <w:right w:val="single" w:sz="4" w:space="0" w:color="auto"/>
            </w:tcBorders>
            <w:vAlign w:val="center"/>
          </w:tcPr>
          <w:p w14:paraId="1DC2A6DC" w14:textId="77777777" w:rsidR="00E122F1" w:rsidRPr="008F652E" w:rsidRDefault="00E122F1" w:rsidP="00E122F1">
            <w:pPr>
              <w:pStyle w:val="TAC"/>
            </w:pPr>
            <w:r w:rsidRPr="008F652E">
              <w:t>-4.76</w:t>
            </w:r>
          </w:p>
        </w:tc>
      </w:tr>
      <w:tr w:rsidR="00E122F1" w:rsidRPr="008F652E" w14:paraId="754ED6D4" w14:textId="77777777" w:rsidTr="00E122F1">
        <w:trPr>
          <w:jc w:val="center"/>
          <w:ins w:id="836"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03AE16EB" w14:textId="5C3AE53D" w:rsidR="00E122F1" w:rsidRPr="008F652E" w:rsidRDefault="00E122F1" w:rsidP="00E122F1">
            <w:pPr>
              <w:pStyle w:val="TAL"/>
              <w:rPr>
                <w:ins w:id="837" w:author="Huawei" w:date="2024-07-29T14:28:00Z"/>
                <w:rFonts w:eastAsia="Calibri"/>
                <w:szCs w:val="22"/>
              </w:rPr>
            </w:pPr>
            <w:ins w:id="838" w:author="Huawei" w:date="2024-07-29T14:28:00Z">
              <w:r w:rsidRPr="008F652E">
                <w:rPr>
                  <w:rFonts w:eastAsia="Calibri"/>
                  <w:position w:val="-12"/>
                  <w:szCs w:val="22"/>
                </w:rPr>
                <w:object w:dxaOrig="810" w:dyaOrig="390" w14:anchorId="6FF05D4C">
                  <v:shape id="_x0000_i1172" type="#_x0000_t75" alt="" style="width:39.25pt;height:13.1pt;mso-width-percent:0;mso-height-percent:0;mso-width-percent:0;mso-height-percent:0" o:ole="" fillcolor="window">
                    <v:imagedata r:id="rId20" o:title=""/>
                  </v:shape>
                  <o:OLEObject Type="Embed" ProgID="Equation.3" ShapeID="_x0000_i1172" DrawAspect="Content" ObjectID="_1784623105" r:id="rId171"/>
                </w:object>
              </w:r>
            </w:ins>
            <w:ins w:id="839" w:author="Huawei" w:date="2024-07-29T14:28:00Z">
              <w:r>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48B1F9A1" w14:textId="494AA548" w:rsidR="00E122F1" w:rsidRPr="008F652E" w:rsidRDefault="00E122F1" w:rsidP="00E122F1">
            <w:pPr>
              <w:pStyle w:val="TAC"/>
              <w:rPr>
                <w:ins w:id="840" w:author="Huawei" w:date="2024-07-29T14:28:00Z"/>
              </w:rPr>
            </w:pPr>
            <w:ins w:id="841" w:author="Huawei" w:date="2024-07-29T14: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6EC28188" w14:textId="4FB3894E" w:rsidR="00E122F1" w:rsidRPr="008F652E" w:rsidRDefault="00E122F1" w:rsidP="00E122F1">
            <w:pPr>
              <w:pStyle w:val="TAC"/>
              <w:rPr>
                <w:ins w:id="842" w:author="Huawei" w:date="2024-07-29T14:28:00Z"/>
              </w:rPr>
            </w:pPr>
            <w:ins w:id="843" w:author="Huawei" w:date="2024-07-29T14:28:00Z">
              <w:r w:rsidRPr="008F652E">
                <w:t>4.54</w:t>
              </w:r>
            </w:ins>
          </w:p>
        </w:tc>
        <w:tc>
          <w:tcPr>
            <w:tcW w:w="831" w:type="dxa"/>
            <w:tcBorders>
              <w:top w:val="single" w:sz="4" w:space="0" w:color="auto"/>
              <w:left w:val="single" w:sz="4" w:space="0" w:color="auto"/>
              <w:bottom w:val="single" w:sz="4" w:space="0" w:color="auto"/>
              <w:right w:val="single" w:sz="4" w:space="0" w:color="auto"/>
            </w:tcBorders>
            <w:vAlign w:val="center"/>
          </w:tcPr>
          <w:p w14:paraId="36F03BC3" w14:textId="35A7607C" w:rsidR="00E122F1" w:rsidRPr="008F652E" w:rsidRDefault="00E122F1" w:rsidP="00E122F1">
            <w:pPr>
              <w:pStyle w:val="TAC"/>
              <w:rPr>
                <w:ins w:id="844" w:author="Huawei" w:date="2024-07-29T14:28:00Z"/>
              </w:rPr>
            </w:pPr>
            <w:ins w:id="845" w:author="Huawei" w:date="2024-07-29T14:28:00Z">
              <w:r w:rsidRPr="008F652E">
                <w:t>2.66</w:t>
              </w:r>
            </w:ins>
          </w:p>
        </w:tc>
        <w:tc>
          <w:tcPr>
            <w:tcW w:w="831" w:type="dxa"/>
            <w:tcBorders>
              <w:top w:val="single" w:sz="4" w:space="0" w:color="auto"/>
              <w:left w:val="single" w:sz="4" w:space="0" w:color="auto"/>
              <w:bottom w:val="single" w:sz="4" w:space="0" w:color="auto"/>
              <w:right w:val="single" w:sz="4" w:space="0" w:color="auto"/>
            </w:tcBorders>
            <w:vAlign w:val="center"/>
          </w:tcPr>
          <w:p w14:paraId="39317D55" w14:textId="712D4524" w:rsidR="00E122F1" w:rsidRPr="008F652E" w:rsidRDefault="00E122F1" w:rsidP="00E122F1">
            <w:pPr>
              <w:pStyle w:val="TAC"/>
              <w:rPr>
                <w:ins w:id="846" w:author="Huawei" w:date="2024-07-29T14:28:00Z"/>
              </w:rPr>
            </w:pPr>
            <w:ins w:id="847" w:author="Huawei" w:date="2024-07-29T14:28:00Z">
              <w:r w:rsidRPr="008F652E">
                <w:t>-3</w:t>
              </w:r>
            </w:ins>
          </w:p>
        </w:tc>
        <w:tc>
          <w:tcPr>
            <w:tcW w:w="832" w:type="dxa"/>
            <w:tcBorders>
              <w:top w:val="single" w:sz="4" w:space="0" w:color="auto"/>
              <w:left w:val="single" w:sz="4" w:space="0" w:color="auto"/>
              <w:bottom w:val="single" w:sz="4" w:space="0" w:color="auto"/>
              <w:right w:val="single" w:sz="4" w:space="0" w:color="auto"/>
            </w:tcBorders>
            <w:vAlign w:val="center"/>
          </w:tcPr>
          <w:p w14:paraId="3AA20962" w14:textId="70C27CF2" w:rsidR="00E122F1" w:rsidRPr="008F652E" w:rsidRDefault="00E122F1" w:rsidP="00E122F1">
            <w:pPr>
              <w:pStyle w:val="TAC"/>
              <w:rPr>
                <w:ins w:id="848" w:author="Huawei" w:date="2024-07-29T14:28:00Z"/>
              </w:rPr>
            </w:pPr>
            <w:ins w:id="849" w:author="Huawei" w:date="2024-07-29T14:28:00Z">
              <w:r w:rsidRPr="008F652E">
                <w:t>-3</w:t>
              </w:r>
            </w:ins>
          </w:p>
        </w:tc>
      </w:tr>
      <w:tr w:rsidR="00E122F1" w:rsidRPr="008F652E" w14:paraId="365A167B" w14:textId="77777777" w:rsidTr="00E122F1">
        <w:trPr>
          <w:jc w:val="center"/>
          <w:ins w:id="850"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7159267B" w14:textId="12944D30" w:rsidR="00E122F1" w:rsidRPr="008F652E" w:rsidRDefault="00E122F1" w:rsidP="00E122F1">
            <w:pPr>
              <w:pStyle w:val="TAL"/>
              <w:rPr>
                <w:ins w:id="851" w:author="Huawei" w:date="2024-07-29T14:28:00Z"/>
                <w:rFonts w:eastAsia="Calibri"/>
                <w:szCs w:val="22"/>
              </w:rPr>
            </w:pPr>
            <w:ins w:id="852" w:author="Huawei" w:date="2024-07-29T14:28:00Z">
              <w:r w:rsidRPr="008F652E">
                <w:rPr>
                  <w:rFonts w:eastAsia="Calibri"/>
                  <w:position w:val="-12"/>
                  <w:szCs w:val="22"/>
                </w:rPr>
                <w:object w:dxaOrig="810" w:dyaOrig="390" w14:anchorId="70404E51">
                  <v:shape id="_x0000_i1173" type="#_x0000_t75" alt="" style="width:39.25pt;height:13.1pt;mso-width-percent:0;mso-height-percent:0;mso-width-percent:0;mso-height-percent:0" o:ole="" fillcolor="window">
                    <v:imagedata r:id="rId20" o:title=""/>
                  </v:shape>
                  <o:OLEObject Type="Embed" ProgID="Equation.3" ShapeID="_x0000_i1173" DrawAspect="Content" ObjectID="_1784623106" r:id="rId172"/>
                </w:object>
              </w:r>
            </w:ins>
            <w:ins w:id="853" w:author="Huawei" w:date="2024-07-29T14:28: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426280F" w14:textId="79448CFF" w:rsidR="00E122F1" w:rsidRPr="008F652E" w:rsidRDefault="00E122F1" w:rsidP="00E122F1">
            <w:pPr>
              <w:pStyle w:val="TAC"/>
              <w:rPr>
                <w:ins w:id="854" w:author="Huawei" w:date="2024-07-29T14:28:00Z"/>
              </w:rPr>
            </w:pPr>
            <w:ins w:id="855" w:author="Huawei" w:date="2024-07-29T14: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46DB862A" w14:textId="55E20128" w:rsidR="00E122F1" w:rsidRPr="008F652E" w:rsidRDefault="00E122F1" w:rsidP="00E122F1">
            <w:pPr>
              <w:pStyle w:val="TAC"/>
              <w:rPr>
                <w:ins w:id="856" w:author="Huawei" w:date="2024-07-29T14:28:00Z"/>
              </w:rPr>
            </w:pPr>
            <w:ins w:id="857" w:author="Huawei" w:date="2024-07-29T14:28:00Z">
              <w:r w:rsidRPr="008F652E">
                <w:t>4.54</w:t>
              </w:r>
            </w:ins>
          </w:p>
        </w:tc>
        <w:tc>
          <w:tcPr>
            <w:tcW w:w="831" w:type="dxa"/>
            <w:tcBorders>
              <w:top w:val="single" w:sz="4" w:space="0" w:color="auto"/>
              <w:left w:val="single" w:sz="4" w:space="0" w:color="auto"/>
              <w:bottom w:val="single" w:sz="4" w:space="0" w:color="auto"/>
              <w:right w:val="single" w:sz="4" w:space="0" w:color="auto"/>
            </w:tcBorders>
            <w:vAlign w:val="center"/>
          </w:tcPr>
          <w:p w14:paraId="6EB6D45E" w14:textId="5A53325F" w:rsidR="00E122F1" w:rsidRPr="008F652E" w:rsidRDefault="00E122F1" w:rsidP="00E122F1">
            <w:pPr>
              <w:pStyle w:val="TAC"/>
              <w:rPr>
                <w:ins w:id="858" w:author="Huawei" w:date="2024-07-29T14:28:00Z"/>
              </w:rPr>
            </w:pPr>
            <w:ins w:id="859" w:author="Huawei" w:date="2024-07-29T14:28:00Z">
              <w:r w:rsidRPr="008F652E">
                <w:t>2.66</w:t>
              </w:r>
            </w:ins>
          </w:p>
        </w:tc>
        <w:tc>
          <w:tcPr>
            <w:tcW w:w="831" w:type="dxa"/>
            <w:tcBorders>
              <w:top w:val="single" w:sz="4" w:space="0" w:color="auto"/>
              <w:left w:val="single" w:sz="4" w:space="0" w:color="auto"/>
              <w:bottom w:val="single" w:sz="4" w:space="0" w:color="auto"/>
              <w:right w:val="single" w:sz="4" w:space="0" w:color="auto"/>
            </w:tcBorders>
            <w:vAlign w:val="center"/>
          </w:tcPr>
          <w:p w14:paraId="76FE158D" w14:textId="44C0545B" w:rsidR="00E122F1" w:rsidRPr="008F652E" w:rsidRDefault="00E122F1" w:rsidP="00E122F1">
            <w:pPr>
              <w:pStyle w:val="TAC"/>
              <w:rPr>
                <w:ins w:id="860" w:author="Huawei" w:date="2024-07-29T14:28:00Z"/>
              </w:rPr>
            </w:pPr>
            <w:ins w:id="861" w:author="Huawei" w:date="2024-07-29T14:28:00Z">
              <w:r w:rsidRPr="008F652E">
                <w:t>-3</w:t>
              </w:r>
            </w:ins>
          </w:p>
        </w:tc>
        <w:tc>
          <w:tcPr>
            <w:tcW w:w="832" w:type="dxa"/>
            <w:tcBorders>
              <w:top w:val="single" w:sz="4" w:space="0" w:color="auto"/>
              <w:left w:val="single" w:sz="4" w:space="0" w:color="auto"/>
              <w:bottom w:val="single" w:sz="4" w:space="0" w:color="auto"/>
              <w:right w:val="single" w:sz="4" w:space="0" w:color="auto"/>
            </w:tcBorders>
            <w:vAlign w:val="center"/>
          </w:tcPr>
          <w:p w14:paraId="0C8DC8B9" w14:textId="21710BD7" w:rsidR="00E122F1" w:rsidRPr="008F652E" w:rsidRDefault="00E122F1" w:rsidP="00E122F1">
            <w:pPr>
              <w:pStyle w:val="TAC"/>
              <w:rPr>
                <w:ins w:id="862" w:author="Huawei" w:date="2024-07-29T14:28:00Z"/>
              </w:rPr>
            </w:pPr>
            <w:ins w:id="863" w:author="Huawei" w:date="2024-07-29T14:28:00Z">
              <w:r w:rsidRPr="008F652E">
                <w:t>-3</w:t>
              </w:r>
            </w:ins>
          </w:p>
        </w:tc>
      </w:tr>
      <w:tr w:rsidR="00E122F1" w:rsidRPr="008F652E" w14:paraId="6ADA173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6A15F" w14:textId="2E25E289" w:rsidR="00E122F1" w:rsidRPr="008F652E" w:rsidRDefault="00E122F1" w:rsidP="00E122F1">
            <w:pPr>
              <w:pStyle w:val="TAL"/>
              <w:rPr>
                <w:rFonts w:eastAsia="Calibri"/>
                <w:szCs w:val="22"/>
              </w:rPr>
            </w:pPr>
            <w:r w:rsidRPr="008F652E">
              <w:rPr>
                <w:rFonts w:eastAsia="Calibri"/>
                <w:position w:val="-12"/>
                <w:szCs w:val="22"/>
              </w:rPr>
              <w:object w:dxaOrig="615" w:dyaOrig="390" w14:anchorId="56AB70EC">
                <v:shape id="_x0000_i1174" type="#_x0000_t75" alt="" style="width:32.75pt;height:13.1pt;mso-width-percent:0;mso-height-percent:0;mso-width-percent:0;mso-height-percent:0" o:ole="" fillcolor="window">
                  <v:imagedata r:id="rId17" o:title=""/>
                </v:shape>
                <o:OLEObject Type="Embed" ProgID="Equation.3" ShapeID="_x0000_i1174" DrawAspect="Content" ObjectID="_1784623107" r:id="rId173"/>
              </w:object>
            </w:r>
            <w:ins w:id="864" w:author="Huawei" w:date="2024-07-29T14:28:00Z">
              <w:r>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C5995D4"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63D59119" w14:textId="77777777" w:rsidR="00E122F1" w:rsidRPr="008F652E" w:rsidRDefault="00E122F1" w:rsidP="00E122F1">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132C56EF" w14:textId="77777777" w:rsidR="00E122F1" w:rsidRPr="008F652E" w:rsidRDefault="00E122F1" w:rsidP="00E122F1">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270FC30D" w14:textId="77777777" w:rsidR="00E122F1" w:rsidRPr="008F652E" w:rsidRDefault="00E122F1" w:rsidP="00E122F1">
            <w:pPr>
              <w:pStyle w:val="TAC"/>
            </w:pPr>
            <w:r w:rsidRPr="008F652E">
              <w:t>-4.76</w:t>
            </w:r>
          </w:p>
        </w:tc>
        <w:tc>
          <w:tcPr>
            <w:tcW w:w="832" w:type="dxa"/>
            <w:tcBorders>
              <w:top w:val="single" w:sz="4" w:space="0" w:color="auto"/>
              <w:left w:val="single" w:sz="4" w:space="0" w:color="auto"/>
              <w:bottom w:val="single" w:sz="4" w:space="0" w:color="auto"/>
              <w:right w:val="single" w:sz="4" w:space="0" w:color="auto"/>
            </w:tcBorders>
            <w:vAlign w:val="center"/>
          </w:tcPr>
          <w:p w14:paraId="22BA945A" w14:textId="77777777" w:rsidR="00E122F1" w:rsidRPr="008F652E" w:rsidRDefault="00E122F1" w:rsidP="00E122F1">
            <w:pPr>
              <w:pStyle w:val="TAC"/>
            </w:pPr>
            <w:r w:rsidRPr="008F652E">
              <w:t>-4.76</w:t>
            </w:r>
          </w:p>
        </w:tc>
      </w:tr>
      <w:tr w:rsidR="00E122F1" w:rsidRPr="008F652E" w14:paraId="72974D4A" w14:textId="77777777" w:rsidTr="00E122F1">
        <w:trPr>
          <w:jc w:val="center"/>
          <w:ins w:id="865"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0AE7E032" w14:textId="67DA8D68" w:rsidR="00E122F1" w:rsidRPr="008F652E" w:rsidRDefault="00E122F1" w:rsidP="00E122F1">
            <w:pPr>
              <w:pStyle w:val="TAL"/>
              <w:rPr>
                <w:ins w:id="866" w:author="Huawei" w:date="2024-07-29T14:28:00Z"/>
                <w:rFonts w:eastAsia="Calibri"/>
                <w:szCs w:val="22"/>
              </w:rPr>
            </w:pPr>
            <w:ins w:id="867" w:author="Huawei" w:date="2024-07-29T14:28:00Z">
              <w:r w:rsidRPr="008F652E">
                <w:rPr>
                  <w:rFonts w:eastAsia="Calibri"/>
                  <w:position w:val="-12"/>
                  <w:szCs w:val="22"/>
                </w:rPr>
                <w:object w:dxaOrig="615" w:dyaOrig="390" w14:anchorId="07B640AE">
                  <v:shape id="_x0000_i1175" type="#_x0000_t75" alt="" style="width:32.75pt;height:13.1pt;mso-width-percent:0;mso-height-percent:0;mso-width-percent:0;mso-height-percent:0" o:ole="" fillcolor="window">
                    <v:imagedata r:id="rId17" o:title=""/>
                  </v:shape>
                  <o:OLEObject Type="Embed" ProgID="Equation.3" ShapeID="_x0000_i1175" DrawAspect="Content" ObjectID="_1784623108" r:id="rId174"/>
                </w:object>
              </w:r>
            </w:ins>
            <w:ins w:id="868" w:author="Huawei" w:date="2024-07-29T14:28: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C9087D2" w14:textId="1297FB08" w:rsidR="00E122F1" w:rsidRPr="008F652E" w:rsidRDefault="00E122F1" w:rsidP="00E122F1">
            <w:pPr>
              <w:pStyle w:val="TAC"/>
              <w:rPr>
                <w:ins w:id="869" w:author="Huawei" w:date="2024-07-29T14:28:00Z"/>
              </w:rPr>
            </w:pPr>
            <w:ins w:id="870" w:author="Huawei" w:date="2024-07-29T14: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4FB78331" w14:textId="6B860C63" w:rsidR="00E122F1" w:rsidRPr="008F652E" w:rsidRDefault="00E122F1" w:rsidP="00E122F1">
            <w:pPr>
              <w:pStyle w:val="TAC"/>
              <w:rPr>
                <w:ins w:id="871" w:author="Huawei" w:date="2024-07-29T14:28:00Z"/>
              </w:rPr>
            </w:pPr>
            <w:ins w:id="872" w:author="Huawei" w:date="2024-07-29T14:28:00Z">
              <w:r w:rsidRPr="008F652E">
                <w:t>0</w:t>
              </w:r>
            </w:ins>
          </w:p>
        </w:tc>
        <w:tc>
          <w:tcPr>
            <w:tcW w:w="831" w:type="dxa"/>
            <w:tcBorders>
              <w:top w:val="single" w:sz="4" w:space="0" w:color="auto"/>
              <w:left w:val="single" w:sz="4" w:space="0" w:color="auto"/>
              <w:bottom w:val="single" w:sz="4" w:space="0" w:color="auto"/>
              <w:right w:val="single" w:sz="4" w:space="0" w:color="auto"/>
            </w:tcBorders>
            <w:vAlign w:val="center"/>
          </w:tcPr>
          <w:p w14:paraId="4E30CB09" w14:textId="109631CC" w:rsidR="00E122F1" w:rsidRPr="008F652E" w:rsidRDefault="00E122F1" w:rsidP="00E122F1">
            <w:pPr>
              <w:pStyle w:val="TAC"/>
              <w:rPr>
                <w:ins w:id="873" w:author="Huawei" w:date="2024-07-29T14:28:00Z"/>
              </w:rPr>
            </w:pPr>
            <w:ins w:id="874" w:author="Huawei" w:date="2024-07-29T14:28:00Z">
              <w:r w:rsidRPr="008F652E">
                <w:t>-3.2</w:t>
              </w:r>
            </w:ins>
          </w:p>
        </w:tc>
        <w:tc>
          <w:tcPr>
            <w:tcW w:w="831" w:type="dxa"/>
            <w:tcBorders>
              <w:top w:val="single" w:sz="4" w:space="0" w:color="auto"/>
              <w:left w:val="single" w:sz="4" w:space="0" w:color="auto"/>
              <w:bottom w:val="single" w:sz="4" w:space="0" w:color="auto"/>
              <w:right w:val="single" w:sz="4" w:space="0" w:color="auto"/>
            </w:tcBorders>
            <w:vAlign w:val="center"/>
          </w:tcPr>
          <w:p w14:paraId="40EA091D" w14:textId="6D010E16" w:rsidR="00E122F1" w:rsidRPr="008F652E" w:rsidRDefault="00E122F1" w:rsidP="00E122F1">
            <w:pPr>
              <w:pStyle w:val="TAC"/>
              <w:rPr>
                <w:ins w:id="875" w:author="Huawei" w:date="2024-07-29T14:28:00Z"/>
              </w:rPr>
            </w:pPr>
            <w:ins w:id="876" w:author="Huawei" w:date="2024-07-29T14:28:00Z">
              <w:r w:rsidRPr="008F652E">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D6C6623" w14:textId="5C865DEC" w:rsidR="00E122F1" w:rsidRPr="008F652E" w:rsidRDefault="00E122F1" w:rsidP="00E122F1">
            <w:pPr>
              <w:pStyle w:val="TAC"/>
              <w:rPr>
                <w:ins w:id="877" w:author="Huawei" w:date="2024-07-29T14:28:00Z"/>
              </w:rPr>
            </w:pPr>
            <w:ins w:id="878" w:author="Huawei" w:date="2024-07-29T14:28:00Z">
              <w:r w:rsidRPr="008F652E">
                <w:t>-4.76</w:t>
              </w:r>
            </w:ins>
          </w:p>
        </w:tc>
      </w:tr>
      <w:tr w:rsidR="00E122F1" w:rsidRPr="008F652E" w14:paraId="5BE6425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BA5122"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5467" w14:textId="77777777" w:rsidR="00E122F1" w:rsidRPr="008F652E" w:rsidRDefault="00E122F1" w:rsidP="00E122F1">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FDBF19" w14:textId="77777777" w:rsidR="00E122F1" w:rsidRPr="008F652E" w:rsidRDefault="00E122F1" w:rsidP="00E122F1">
            <w:pPr>
              <w:pStyle w:val="TAC"/>
            </w:pPr>
            <w:r w:rsidRPr="008F652E">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98E717" w14:textId="77777777" w:rsidR="00E122F1" w:rsidRPr="008F652E" w:rsidRDefault="00E122F1" w:rsidP="00E122F1">
            <w:pPr>
              <w:pStyle w:val="TAC"/>
            </w:pPr>
            <w:r w:rsidRPr="008F652E">
              <w:t>-64</w:t>
            </w:r>
          </w:p>
        </w:tc>
      </w:tr>
      <w:tr w:rsidR="00E122F1" w:rsidRPr="008F652E" w14:paraId="69073242"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8C9791" w14:textId="77777777" w:rsidR="00E122F1" w:rsidRPr="008F652E" w:rsidRDefault="00E122F1" w:rsidP="00E122F1">
            <w:pPr>
              <w:pStyle w:val="TAN"/>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0A17FFEE">
                <v:shape id="_x0000_i1176" type="#_x0000_t75" alt="" style="width:19.65pt;height:13.1pt;mso-width-percent:0;mso-height-percent:0;mso-width-percent:0;mso-height-percent:0" o:ole="" fillcolor="window">
                  <v:imagedata r:id="rId14" o:title=""/>
                </v:shape>
                <o:OLEObject Type="Embed" ProgID="Equation.3" ShapeID="_x0000_i1176" DrawAspect="Content" ObjectID="_1784623109" r:id="rId175"/>
              </w:object>
            </w:r>
            <w:r w:rsidRPr="008F652E">
              <w:t xml:space="preserve"> to be fulfilled.</w:t>
            </w:r>
          </w:p>
          <w:p w14:paraId="4B9F6ED7" w14:textId="77777777" w:rsidR="00E122F1" w:rsidRPr="008F652E" w:rsidRDefault="00E122F1" w:rsidP="00E122F1">
            <w:pPr>
              <w:pStyle w:val="TAN"/>
            </w:pPr>
            <w:r w:rsidRPr="008F652E">
              <w:t>Note 2:</w:t>
            </w:r>
            <w:r w:rsidRPr="008F652E">
              <w:tab/>
              <w:t>CSI-SINR, CSI-RSRP, and Io levels have been derived from other parameters for information purposes. They are not settable parameters themselves.</w:t>
            </w:r>
          </w:p>
          <w:p w14:paraId="3E6C0DCA" w14:textId="77777777" w:rsidR="00E122F1" w:rsidRPr="008F652E" w:rsidRDefault="00E122F1" w:rsidP="00E122F1">
            <w:pPr>
              <w:pStyle w:val="TAN"/>
            </w:pPr>
            <w:r w:rsidRPr="008F652E">
              <w:t>Note 3:</w:t>
            </w:r>
            <w:r w:rsidRPr="008F652E">
              <w:tab/>
              <w:t>CSI-SINR and CSI-RSRP minimum requirements are specified assuming independent interference and noise at each receiver antenna port.</w:t>
            </w:r>
          </w:p>
          <w:p w14:paraId="5259D67F" w14:textId="77777777" w:rsidR="00E122F1" w:rsidRPr="008F652E" w:rsidRDefault="00E122F1" w:rsidP="00E122F1">
            <w:pPr>
              <w:pStyle w:val="TAN"/>
            </w:pPr>
            <w:r w:rsidRPr="008F652E">
              <w:t>Note 4:</w:t>
            </w:r>
            <w:r w:rsidRPr="008F652E">
              <w:tab/>
              <w:t>Equivalent power received by an antenna with 0 dBi gain at the centre of the quiet zone.</w:t>
            </w:r>
          </w:p>
          <w:p w14:paraId="5B86B75A" w14:textId="77777777" w:rsidR="00E122F1" w:rsidRPr="008F652E" w:rsidRDefault="00E122F1" w:rsidP="00E122F1">
            <w:pPr>
              <w:pStyle w:val="TAN"/>
            </w:pPr>
            <w:r w:rsidRPr="008F652E">
              <w:t>Note 5:</w:t>
            </w:r>
            <w:r w:rsidRPr="008F652E">
              <w:tab/>
              <w:t>As observed with 0 dBi gain antenna at the centre of the quiet zone.</w:t>
            </w:r>
          </w:p>
          <w:p w14:paraId="5A34E324" w14:textId="77777777" w:rsidR="00E122F1" w:rsidRPr="008F652E" w:rsidRDefault="00E122F1" w:rsidP="00E122F1">
            <w:pPr>
              <w:pStyle w:val="TAN"/>
            </w:pPr>
            <w:r w:rsidRPr="008F652E">
              <w:t>Note 6:</w:t>
            </w:r>
            <w:r w:rsidRPr="008F652E">
              <w:tab/>
              <w:t>NR operating band groups are as defined in Clause 3.5.2 in TS 38.133 [6].</w:t>
            </w:r>
          </w:p>
          <w:p w14:paraId="39FAC80D" w14:textId="77777777" w:rsidR="00E122F1" w:rsidRPr="008F652E" w:rsidRDefault="00E122F1" w:rsidP="00E122F1">
            <w:pPr>
              <w:pStyle w:val="TAN"/>
            </w:pPr>
            <w:r w:rsidRPr="008F652E">
              <w:t>Note 7:</w:t>
            </w:r>
            <w:r w:rsidRPr="008F652E">
              <w:tab/>
              <w:t>Void</w:t>
            </w:r>
          </w:p>
          <w:p w14:paraId="64D96ABF" w14:textId="77777777" w:rsidR="00E122F1" w:rsidRPr="008F652E" w:rsidRDefault="00E122F1" w:rsidP="00E122F1">
            <w:pPr>
              <w:pStyle w:val="TAN"/>
              <w:rPr>
                <w:rFonts w:cs="Arial"/>
              </w:rPr>
            </w:pPr>
            <w:r w:rsidRPr="008F652E">
              <w:t>Note 8:</w:t>
            </w:r>
            <w:r w:rsidRPr="008F652E">
              <w:tab/>
              <w:t>Void</w:t>
            </w:r>
          </w:p>
          <w:p w14:paraId="03E0FAEE" w14:textId="77777777" w:rsidR="00E122F1" w:rsidRPr="008F652E" w:rsidRDefault="00E122F1" w:rsidP="00E122F1">
            <w:pPr>
              <w:pStyle w:val="TAN"/>
            </w:pPr>
            <w:r w:rsidRPr="008F652E">
              <w:t>Note 9:</w:t>
            </w:r>
            <w:r w:rsidRPr="008F652E">
              <w:tab/>
            </w:r>
            <w:r w:rsidRPr="008F652E">
              <w:rPr>
                <w:rFonts w:cs="Arial"/>
              </w:rPr>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541FF7D9" w14:textId="77777777" w:rsidR="00E122F1" w:rsidRPr="008F652E" w:rsidRDefault="00E122F1" w:rsidP="00E122F1"/>
    <w:p w14:paraId="697432EB" w14:textId="77777777" w:rsidR="00E122F1" w:rsidRPr="008F652E" w:rsidRDefault="00E122F1" w:rsidP="00E122F1">
      <w:r w:rsidRPr="008F652E">
        <w:t>For the test to pass, the ratio of successful reported values in each test shall be more than 90% with a confidence level of 95%.</w:t>
      </w:r>
    </w:p>
    <w:p w14:paraId="29D26193" w14:textId="77777777" w:rsidR="00E122F1" w:rsidRPr="008F652E" w:rsidRDefault="00E122F1" w:rsidP="00E122F1">
      <w:pPr>
        <w:pStyle w:val="40"/>
      </w:pPr>
      <w:r w:rsidRPr="008F652E">
        <w:t>7.7.9.2</w:t>
      </w:r>
      <w:r w:rsidRPr="008F652E">
        <w:tab/>
      </w:r>
      <w:r w:rsidRPr="008F652E">
        <w:rPr>
          <w:rFonts w:eastAsiaTheme="minorEastAsia"/>
        </w:rPr>
        <w:t>SA inter-frequency measurement accuracy with FR2 serving cell and FR2 TDD target cell</w:t>
      </w:r>
    </w:p>
    <w:p w14:paraId="06F61614" w14:textId="77777777" w:rsidR="00E122F1" w:rsidRPr="008F652E" w:rsidRDefault="00E122F1" w:rsidP="00E122F1">
      <w:pPr>
        <w:pStyle w:val="EditorsNote"/>
      </w:pPr>
      <w:r w:rsidRPr="008F652E">
        <w:t>Editor's Note: This test case is incomplete in following aspects:</w:t>
      </w:r>
    </w:p>
    <w:p w14:paraId="29B9B04B" w14:textId="77777777" w:rsidR="00E122F1" w:rsidRPr="008F652E" w:rsidRDefault="00E122F1" w:rsidP="00E122F1">
      <w:pPr>
        <w:pStyle w:val="EditorsNote"/>
      </w:pPr>
      <w:r w:rsidRPr="008F652E">
        <w:t>-</w:t>
      </w:r>
      <w:r w:rsidRPr="008F652E">
        <w:tab/>
        <w:t>TT analysis is missing</w:t>
      </w:r>
    </w:p>
    <w:p w14:paraId="53ACFB78" w14:textId="77777777" w:rsidR="00E122F1" w:rsidRPr="008F652E" w:rsidRDefault="00E122F1" w:rsidP="00E122F1">
      <w:pPr>
        <w:pStyle w:val="H6"/>
      </w:pPr>
      <w:r w:rsidRPr="008F652E">
        <w:t>7.7.9.2.1</w:t>
      </w:r>
      <w:r w:rsidRPr="008F652E">
        <w:tab/>
        <w:t>Test purpose</w:t>
      </w:r>
    </w:p>
    <w:p w14:paraId="2E381CB6" w14:textId="77777777" w:rsidR="00E122F1" w:rsidRPr="008F652E" w:rsidRDefault="00E122F1" w:rsidP="00E122F1">
      <w:pPr>
        <w:rPr>
          <w:rFonts w:eastAsia="PMingLiU"/>
        </w:rPr>
      </w:pPr>
      <w:r w:rsidRPr="008F652E">
        <w:rPr>
          <w:rFonts w:eastAsia="PMingLiU"/>
        </w:rPr>
        <w:t xml:space="preserve">The purpose of this test is to verify that the CSI-SINR measurement accuracy is within the specified limits. This test will verify the requirements in Clauses 10.1.15.2.1 and 10.1.15.2.2 </w:t>
      </w:r>
      <w:r w:rsidRPr="008F652E">
        <w:rPr>
          <w:rFonts w:eastAsiaTheme="minorEastAsia"/>
        </w:rPr>
        <w:t xml:space="preserve">in TS 38.133 [6] </w:t>
      </w:r>
      <w:r w:rsidRPr="008F652E">
        <w:rPr>
          <w:rFonts w:eastAsia="PMingLiU"/>
        </w:rPr>
        <w:t>for inter-frequency measurement.</w:t>
      </w:r>
    </w:p>
    <w:p w14:paraId="39B23E18" w14:textId="77777777" w:rsidR="00E122F1" w:rsidRPr="008F652E" w:rsidRDefault="00E122F1" w:rsidP="00E122F1">
      <w:pPr>
        <w:pStyle w:val="H6"/>
      </w:pPr>
      <w:r w:rsidRPr="008F652E">
        <w:t>7.7.9.2.2</w:t>
      </w:r>
      <w:r w:rsidRPr="008F652E">
        <w:tab/>
        <w:t>Test applicability</w:t>
      </w:r>
    </w:p>
    <w:p w14:paraId="0604FF9B" w14:textId="77777777" w:rsidR="00E122F1" w:rsidRPr="008F652E" w:rsidRDefault="00E122F1" w:rsidP="00E122F1">
      <w:r w:rsidRPr="008F652E">
        <w:t>This test applies to all types of NR UE Rel-16 and forward supporting NR SA, which supports CSI-RS based SINR measurements.</w:t>
      </w:r>
    </w:p>
    <w:p w14:paraId="08CE8B78" w14:textId="77777777" w:rsidR="00E122F1" w:rsidRPr="008F652E" w:rsidRDefault="00E122F1" w:rsidP="00E122F1">
      <w:pPr>
        <w:pStyle w:val="H6"/>
      </w:pPr>
      <w:r w:rsidRPr="008F652E">
        <w:t>7.7.9.2.3</w:t>
      </w:r>
      <w:r w:rsidRPr="008F652E">
        <w:tab/>
        <w:t>Minimum conformance requirements</w:t>
      </w:r>
    </w:p>
    <w:p w14:paraId="76C929DF" w14:textId="77777777" w:rsidR="00E122F1" w:rsidRPr="008F652E" w:rsidRDefault="00E122F1" w:rsidP="00E122F1">
      <w:r w:rsidRPr="008F652E">
        <w:t>The minimum conformance requirements are defined in Clause 7.7.9.0.2.</w:t>
      </w:r>
    </w:p>
    <w:p w14:paraId="1E584175" w14:textId="77777777" w:rsidR="00E122F1" w:rsidRPr="008F652E" w:rsidRDefault="00E122F1" w:rsidP="00E122F1">
      <w:r w:rsidRPr="008F652E">
        <w:t>The normative reference for this requirement is in TS 38.133 [6] A.7.7.9.2.</w:t>
      </w:r>
    </w:p>
    <w:p w14:paraId="3AD3D948" w14:textId="77777777" w:rsidR="00E122F1" w:rsidRPr="008F652E" w:rsidRDefault="00E122F1" w:rsidP="00E122F1">
      <w:pPr>
        <w:pStyle w:val="H6"/>
      </w:pPr>
      <w:r w:rsidRPr="008F652E">
        <w:lastRenderedPageBreak/>
        <w:t>7.7.9.2.4</w:t>
      </w:r>
      <w:r w:rsidRPr="008F652E">
        <w:tab/>
        <w:t>Test description</w:t>
      </w:r>
    </w:p>
    <w:p w14:paraId="6C436656" w14:textId="77777777" w:rsidR="00E122F1" w:rsidRPr="00E122F1" w:rsidRDefault="00E122F1" w:rsidP="00E122F1">
      <w:pPr>
        <w:pStyle w:val="H6"/>
      </w:pPr>
      <w:r w:rsidRPr="00E122F1">
        <w:t>7.7.9.2.4.1</w:t>
      </w:r>
      <w:r w:rsidRPr="00E122F1">
        <w:tab/>
        <w:t>Initial conditions</w:t>
      </w:r>
    </w:p>
    <w:p w14:paraId="70B9E082" w14:textId="77777777" w:rsidR="00E122F1" w:rsidRPr="008F652E" w:rsidRDefault="00E122F1" w:rsidP="00E122F1">
      <w:r w:rsidRPr="008F652E">
        <w:t>Supported test configurations are shown in Table 7.7.9.2.4.1-1.</w:t>
      </w:r>
    </w:p>
    <w:p w14:paraId="25E6D164" w14:textId="77777777" w:rsidR="00E122F1" w:rsidRPr="008F652E" w:rsidRDefault="00E122F1" w:rsidP="00E122F1">
      <w:pPr>
        <w:pStyle w:val="TH"/>
      </w:pPr>
      <w:r w:rsidRPr="008F652E">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271BE378" w14:textId="77777777" w:rsidTr="00E122F1">
        <w:trPr>
          <w:jc w:val="center"/>
        </w:trPr>
        <w:tc>
          <w:tcPr>
            <w:tcW w:w="2376" w:type="dxa"/>
            <w:shd w:val="clear" w:color="auto" w:fill="auto"/>
            <w:vAlign w:val="center"/>
          </w:tcPr>
          <w:p w14:paraId="22FBAE0A" w14:textId="77777777" w:rsidR="00E122F1" w:rsidRPr="008F652E" w:rsidRDefault="00E122F1" w:rsidP="00E122F1">
            <w:pPr>
              <w:pStyle w:val="TAH"/>
            </w:pPr>
            <w:r w:rsidRPr="008F652E">
              <w:t>Configuration</w:t>
            </w:r>
          </w:p>
        </w:tc>
        <w:tc>
          <w:tcPr>
            <w:tcW w:w="7479" w:type="dxa"/>
            <w:shd w:val="clear" w:color="auto" w:fill="auto"/>
            <w:vAlign w:val="center"/>
          </w:tcPr>
          <w:p w14:paraId="2C507EC4" w14:textId="77777777" w:rsidR="00E122F1" w:rsidRPr="008F652E" w:rsidRDefault="00E122F1" w:rsidP="00E122F1">
            <w:pPr>
              <w:pStyle w:val="TAH"/>
            </w:pPr>
            <w:r w:rsidRPr="008F652E">
              <w:t>Description</w:t>
            </w:r>
          </w:p>
        </w:tc>
      </w:tr>
      <w:tr w:rsidR="00E122F1" w:rsidRPr="008F652E" w14:paraId="75578445" w14:textId="77777777" w:rsidTr="00E122F1">
        <w:trPr>
          <w:jc w:val="center"/>
        </w:trPr>
        <w:tc>
          <w:tcPr>
            <w:tcW w:w="2376" w:type="dxa"/>
            <w:shd w:val="clear" w:color="auto" w:fill="auto"/>
            <w:vAlign w:val="center"/>
          </w:tcPr>
          <w:p w14:paraId="73F24A42" w14:textId="77777777" w:rsidR="00E122F1" w:rsidRPr="008F652E" w:rsidRDefault="00E122F1" w:rsidP="00E122F1">
            <w:pPr>
              <w:pStyle w:val="TAL"/>
            </w:pPr>
            <w:r w:rsidRPr="008F652E">
              <w:t>1</w:t>
            </w:r>
          </w:p>
        </w:tc>
        <w:tc>
          <w:tcPr>
            <w:tcW w:w="7479" w:type="dxa"/>
            <w:shd w:val="clear" w:color="auto" w:fill="auto"/>
            <w:vAlign w:val="center"/>
          </w:tcPr>
          <w:p w14:paraId="3117B3BF" w14:textId="77777777" w:rsidR="00E122F1" w:rsidRPr="008F652E" w:rsidRDefault="00E122F1" w:rsidP="00E122F1">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397A3BC2" w14:textId="77777777" w:rsidR="00E122F1" w:rsidRPr="008F652E" w:rsidRDefault="00E122F1" w:rsidP="00E122F1">
      <w:r w:rsidRPr="008F652E">
        <w:t>Configure the test equipment and the DUT according to the parameters in Table 7.7.9.2.4.1-2.</w:t>
      </w:r>
    </w:p>
    <w:p w14:paraId="21536283" w14:textId="77777777" w:rsidR="00E122F1" w:rsidRPr="008F652E" w:rsidRDefault="00E122F1" w:rsidP="00E122F1">
      <w:pPr>
        <w:pStyle w:val="TH"/>
      </w:pPr>
      <w:r w:rsidRPr="008F652E">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0610364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6F7AF"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88C1FA"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68865FA5" w14:textId="77777777" w:rsidR="00E122F1" w:rsidRPr="008F652E" w:rsidRDefault="00E122F1" w:rsidP="00E122F1">
            <w:pPr>
              <w:pStyle w:val="TAH"/>
            </w:pPr>
            <w:r w:rsidRPr="008F652E">
              <w:t>Comment</w:t>
            </w:r>
          </w:p>
        </w:tc>
      </w:tr>
      <w:tr w:rsidR="00E122F1" w:rsidRPr="008F652E" w14:paraId="6982B6F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36FE1203"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4C05D1FC"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5582AC" w14:textId="77777777" w:rsidR="00E122F1" w:rsidRPr="008F652E" w:rsidRDefault="00E122F1" w:rsidP="00E122F1">
            <w:pPr>
              <w:pStyle w:val="TAL"/>
            </w:pPr>
            <w:r w:rsidRPr="008F652E">
              <w:t>As specified in TS 36.508 [25] Clause 4.1.</w:t>
            </w:r>
          </w:p>
        </w:tc>
      </w:tr>
      <w:tr w:rsidR="00E122F1" w:rsidRPr="008F652E" w14:paraId="6201778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1B0D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79DB02A5" w14:textId="77777777" w:rsidR="00E122F1" w:rsidRPr="008F652E" w:rsidRDefault="00E122F1" w:rsidP="00E122F1">
            <w:pPr>
              <w:pStyle w:val="TAL"/>
            </w:pPr>
            <w:r w:rsidRPr="008F652E">
              <w:t>As specified in Annex E, Table E.5-1 and TS 38.508-1 [14] clause 7.2.3.</w:t>
            </w:r>
          </w:p>
        </w:tc>
      </w:tr>
      <w:tr w:rsidR="00E122F1" w:rsidRPr="008F652E" w14:paraId="6DDA8198"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D52DB4B"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1EB3AC02" w14:textId="77777777" w:rsidR="00E122F1" w:rsidRPr="008F652E" w:rsidRDefault="00E122F1" w:rsidP="00E122F1">
            <w:pPr>
              <w:pStyle w:val="TAL"/>
            </w:pPr>
            <w:r w:rsidRPr="008F652E">
              <w:t>As specified by the selected test configuration.</w:t>
            </w:r>
          </w:p>
        </w:tc>
      </w:tr>
      <w:tr w:rsidR="00E122F1" w:rsidRPr="008F652E" w14:paraId="71F8E75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2AA9F40"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16AC3DFB"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68D29707" w14:textId="77777777" w:rsidR="00E122F1" w:rsidRPr="008F652E" w:rsidRDefault="00E122F1" w:rsidP="00E122F1">
            <w:pPr>
              <w:pStyle w:val="TAL"/>
            </w:pPr>
            <w:r w:rsidRPr="008F652E">
              <w:t>As specified in Annex C.2.1</w:t>
            </w:r>
          </w:p>
        </w:tc>
      </w:tr>
      <w:tr w:rsidR="00E122F1" w:rsidRPr="008F652E" w14:paraId="35603064"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4D0FCB4"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107B7377" w14:textId="77777777" w:rsidR="00E122F1" w:rsidRPr="008F652E" w:rsidRDefault="00E122F1" w:rsidP="00E122F1">
            <w:pPr>
              <w:pStyle w:val="TAL"/>
            </w:pPr>
            <w:r w:rsidRPr="008F652E">
              <w:t>TE Part: A.3.3.1.1</w:t>
            </w:r>
          </w:p>
          <w:p w14:paraId="6B094943"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5E4C6F8C" w14:textId="77777777" w:rsidR="00E122F1" w:rsidRPr="008F652E" w:rsidRDefault="00E122F1" w:rsidP="00E122F1">
            <w:pPr>
              <w:pStyle w:val="TAL"/>
            </w:pPr>
            <w:r w:rsidRPr="008F652E">
              <w:t>As specified in TS 38.508-1 [14] Annex A.</w:t>
            </w:r>
          </w:p>
        </w:tc>
      </w:tr>
      <w:tr w:rsidR="00E122F1" w:rsidRPr="008F652E" w14:paraId="7C8F53A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62D40B3"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5117DABC"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1B2F319F" w14:textId="77777777" w:rsidR="00E122F1" w:rsidRPr="008F652E" w:rsidRDefault="00E122F1" w:rsidP="00E122F1">
            <w:pPr>
              <w:pStyle w:val="TAL"/>
            </w:pPr>
          </w:p>
        </w:tc>
      </w:tr>
    </w:tbl>
    <w:p w14:paraId="21887ADE" w14:textId="77777777" w:rsidR="00E122F1" w:rsidRPr="008F652E" w:rsidRDefault="00E122F1" w:rsidP="00E122F1"/>
    <w:p w14:paraId="0BDE6ACC" w14:textId="77777777" w:rsidR="00E122F1" w:rsidRPr="008F652E" w:rsidRDefault="00E122F1" w:rsidP="00E122F1">
      <w:pPr>
        <w:pStyle w:val="B1"/>
      </w:pPr>
      <w:r w:rsidRPr="008F652E">
        <w:t>1.</w:t>
      </w:r>
      <w:r w:rsidRPr="008F652E">
        <w:tab/>
        <w:t>The general test parameter settings are set up according to Table 7.7.9.2.5-1.</w:t>
      </w:r>
    </w:p>
    <w:p w14:paraId="6EB3C6E9" w14:textId="77777777" w:rsidR="00E122F1" w:rsidRPr="008F652E" w:rsidRDefault="00E122F1" w:rsidP="00E122F1">
      <w:pPr>
        <w:pStyle w:val="B1"/>
      </w:pPr>
      <w:r w:rsidRPr="008F652E">
        <w:t>2.</w:t>
      </w:r>
      <w:r w:rsidRPr="008F652E">
        <w:tab/>
        <w:t>Message contents are defined in Clause 7.7.9.2.4.3.</w:t>
      </w:r>
    </w:p>
    <w:p w14:paraId="01E2B855" w14:textId="77777777" w:rsidR="00E122F1" w:rsidRPr="008F652E" w:rsidRDefault="00E122F1" w:rsidP="00E122F1">
      <w:pPr>
        <w:pStyle w:val="B1"/>
      </w:pPr>
      <w:r w:rsidRPr="008F652E">
        <w:t>3.</w:t>
      </w:r>
      <w:r w:rsidRPr="008F652E">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71C646B4"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5E935F94" w14:textId="77777777" w:rsidR="00E122F1" w:rsidRPr="00E122F1" w:rsidRDefault="00E122F1" w:rsidP="00E122F1">
      <w:pPr>
        <w:pStyle w:val="H6"/>
      </w:pPr>
      <w:r w:rsidRPr="00E122F1">
        <w:t>7.7.9.2.4.2</w:t>
      </w:r>
      <w:r w:rsidRPr="00E122F1">
        <w:tab/>
        <w:t>Test procedure</w:t>
      </w:r>
    </w:p>
    <w:p w14:paraId="56C688CE"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197B3116" w14:textId="77777777" w:rsidR="00E122F1" w:rsidRPr="008F652E" w:rsidRDefault="00E122F1" w:rsidP="00E122F1">
      <w:pPr>
        <w:pStyle w:val="B1"/>
      </w:pPr>
      <w:r w:rsidRPr="008F652E">
        <w:t>2.</w:t>
      </w:r>
      <w:r w:rsidRPr="008F652E">
        <w:tab/>
        <w:t>Set the parameters according to Table 7.7.9.2.5-1 and 7.7.9.2.5-2 as appropriate.</w:t>
      </w:r>
    </w:p>
    <w:p w14:paraId="2616E233" w14:textId="77777777" w:rsidR="00E122F1" w:rsidRPr="008F652E" w:rsidRDefault="00E122F1" w:rsidP="00E122F1">
      <w:pPr>
        <w:pStyle w:val="B1"/>
      </w:pPr>
      <w:r w:rsidRPr="008F652E">
        <w:t xml:space="preserve">3. </w:t>
      </w:r>
      <w:r w:rsidRPr="008F652E">
        <w:tab/>
        <w:t>The SS shall transmit an RRCReconfiguration message on Cell 1.</w:t>
      </w:r>
    </w:p>
    <w:p w14:paraId="56F083C3" w14:textId="77777777" w:rsidR="00E122F1" w:rsidRPr="008F652E" w:rsidRDefault="00E122F1" w:rsidP="00E122F1">
      <w:pPr>
        <w:pStyle w:val="B1"/>
      </w:pPr>
      <w:r w:rsidRPr="008F652E">
        <w:t xml:space="preserve">4. </w:t>
      </w:r>
      <w:r w:rsidRPr="008F652E">
        <w:tab/>
        <w:t>The UE shall transmit an RRCReconfigurationComplete message.</w:t>
      </w:r>
    </w:p>
    <w:p w14:paraId="63FBA362" w14:textId="77777777" w:rsidR="00E122F1" w:rsidRPr="008F652E" w:rsidRDefault="00E122F1" w:rsidP="00E122F1">
      <w:pPr>
        <w:pStyle w:val="B1"/>
      </w:pPr>
      <w:r w:rsidRPr="008F652E">
        <w:t>5.</w:t>
      </w:r>
      <w:r w:rsidRPr="008F652E">
        <w:tab/>
        <w:t>The UE shall transmit periodically MeasurementReport messages.</w:t>
      </w:r>
    </w:p>
    <w:p w14:paraId="47B7D4BF" w14:textId="77777777" w:rsidR="00E122F1" w:rsidRPr="008F652E" w:rsidRDefault="00E122F1" w:rsidP="00E122F1">
      <w:pPr>
        <w:pStyle w:val="B1"/>
      </w:pPr>
      <w:r w:rsidRPr="008F652E">
        <w:t>6.</w:t>
      </w:r>
      <w:r w:rsidRPr="008F652E">
        <w:tab/>
        <w:t>After 10s wait from Step 3, the SS shall check the CSI-SINR reported values in the periodic MeasurementReport.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72697DAC" w14:textId="77777777" w:rsidR="00E122F1" w:rsidRPr="008F652E" w:rsidRDefault="00E122F1" w:rsidP="00E122F1">
      <w:pPr>
        <w:pStyle w:val="B1"/>
      </w:pPr>
      <w:r w:rsidRPr="008F652E">
        <w:t>7.</w:t>
      </w:r>
      <w:r w:rsidRPr="008F652E">
        <w:tab/>
        <w:t>The SS shall continue checking the MeasurementReport messages transmitted by the UE until the confidence level according to Table G.2.3-1 in Annex G is achieved.</w:t>
      </w:r>
    </w:p>
    <w:p w14:paraId="54072AF7" w14:textId="77777777" w:rsidR="00E122F1" w:rsidRPr="008F652E" w:rsidRDefault="00E122F1" w:rsidP="00E122F1">
      <w:pPr>
        <w:pStyle w:val="B1"/>
      </w:pPr>
      <w:r w:rsidRPr="008F652E">
        <w:t>8.</w:t>
      </w:r>
      <w:r w:rsidRPr="008F652E">
        <w:tab/>
        <w:t>Set the parameters according to each sub-test in Table 7.7.9.2.5-1 and 7.7.9.2.5-2 as appropriate and repeat steps 5-7.</w:t>
      </w:r>
    </w:p>
    <w:p w14:paraId="32082CC2" w14:textId="77777777" w:rsidR="00E122F1" w:rsidRPr="00E122F1" w:rsidRDefault="00E122F1" w:rsidP="00E122F1">
      <w:pPr>
        <w:pStyle w:val="H6"/>
      </w:pPr>
      <w:r w:rsidRPr="00E122F1">
        <w:lastRenderedPageBreak/>
        <w:t>7.7.9.2.4.3</w:t>
      </w:r>
      <w:r w:rsidRPr="00E122F1">
        <w:tab/>
        <w:t>Message contents</w:t>
      </w:r>
    </w:p>
    <w:p w14:paraId="7EA9DEF2"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55DAED43" w14:textId="77777777" w:rsidR="00E122F1" w:rsidRPr="008F652E" w:rsidRDefault="00E122F1" w:rsidP="00E122F1">
      <w:pPr>
        <w:pStyle w:val="TH"/>
      </w:pPr>
      <w:r w:rsidRPr="008F652E">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3780C3B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CD0D3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42C08C38"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E0D097"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AF28E5" w14:textId="77777777" w:rsidR="00E122F1" w:rsidRPr="008F652E" w:rsidRDefault="00E122F1" w:rsidP="00E122F1">
            <w:pPr>
              <w:keepNext/>
              <w:keepLines/>
              <w:spacing w:after="0"/>
              <w:rPr>
                <w:rFonts w:ascii="Arial" w:hAnsi="Arial"/>
                <w:sz w:val="18"/>
              </w:rPr>
            </w:pPr>
          </w:p>
        </w:tc>
      </w:tr>
      <w:tr w:rsidR="00E122F1" w:rsidRPr="008F652E" w14:paraId="3918047E"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00E91"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BCBC2CB"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72FCB1CC" w14:textId="77777777" w:rsidR="00E122F1" w:rsidRPr="008F652E" w:rsidRDefault="00E122F1" w:rsidP="00E122F1">
            <w:pPr>
              <w:keepNext/>
              <w:keepLines/>
              <w:spacing w:after="0"/>
              <w:rPr>
                <w:rFonts w:ascii="Arial" w:hAnsi="Arial"/>
                <w:sz w:val="18"/>
              </w:rPr>
            </w:pPr>
            <w:r w:rsidRPr="008F652E">
              <w:rPr>
                <w:rFonts w:ascii="Arial" w:hAnsi="Arial"/>
                <w:sz w:val="18"/>
              </w:rPr>
              <w:t>Table H.3.1-2 with condition INTER-FREQ and GAP NEEDED</w:t>
            </w:r>
          </w:p>
          <w:p w14:paraId="633DC6F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54069BEA"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1C9843F7" w14:textId="77777777" w:rsidR="00E122F1" w:rsidRPr="008F652E" w:rsidRDefault="00E122F1" w:rsidP="00E122F1">
            <w:pPr>
              <w:keepNext/>
              <w:keepLines/>
              <w:spacing w:after="0"/>
              <w:rPr>
                <w:rFonts w:ascii="Arial" w:hAnsi="Arial"/>
                <w:sz w:val="18"/>
              </w:rPr>
            </w:pPr>
            <w:r w:rsidRPr="008F652E">
              <w:rPr>
                <w:rFonts w:ascii="Arial" w:hAnsi="Arial"/>
                <w:sz w:val="18"/>
              </w:rPr>
              <w:t>Table H.3.1-6 with condition gapUE and Pattern #0</w:t>
            </w:r>
          </w:p>
          <w:p w14:paraId="18741A0C"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INTER-FREQ, CSI-RS MOBILITY and SINR</w:t>
            </w:r>
          </w:p>
        </w:tc>
      </w:tr>
    </w:tbl>
    <w:p w14:paraId="69713036" w14:textId="77777777" w:rsidR="00E122F1" w:rsidRPr="008F652E" w:rsidRDefault="00E122F1" w:rsidP="00E122F1">
      <w:pPr>
        <w:rPr>
          <w:lang w:eastAsia="zh-CN"/>
        </w:rPr>
      </w:pPr>
    </w:p>
    <w:p w14:paraId="36536AAC" w14:textId="77777777" w:rsidR="00E122F1" w:rsidRPr="008F652E" w:rsidRDefault="00E122F1" w:rsidP="00E122F1">
      <w:pPr>
        <w:pStyle w:val="TH"/>
      </w:pPr>
      <w:r w:rsidRPr="008F652E">
        <w:t>Table 7.7.9.2.4.3-2: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075F534B"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39302745"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6E6F305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F0B13D3"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7046C9B"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FC73FF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9EDAF6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4ACB932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A9DD08C" w14:textId="77777777" w:rsidR="00E122F1" w:rsidRPr="008F652E" w:rsidRDefault="00E122F1" w:rsidP="00E122F1">
            <w:pPr>
              <w:keepNext/>
              <w:keepLines/>
              <w:spacing w:after="0"/>
              <w:rPr>
                <w:rFonts w:ascii="Arial" w:hAnsi="Arial"/>
                <w:sz w:val="18"/>
              </w:rPr>
            </w:pPr>
            <w:proofErr w:type="gramStart"/>
            <w:r w:rsidRPr="008F652E">
              <w:rPr>
                <w:rFonts w:ascii="Arial" w:hAnsi="Arial"/>
                <w:sz w:val="18"/>
              </w:rPr>
              <w:t>ReportConfigNR::</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3565004"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1489C65"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A49A98" w14:textId="77777777" w:rsidR="00E122F1" w:rsidRPr="008F652E" w:rsidRDefault="00E122F1" w:rsidP="00E122F1">
            <w:pPr>
              <w:keepNext/>
              <w:keepLines/>
              <w:spacing w:after="0"/>
              <w:rPr>
                <w:rFonts w:ascii="Arial" w:hAnsi="Arial"/>
                <w:sz w:val="18"/>
              </w:rPr>
            </w:pPr>
          </w:p>
        </w:tc>
      </w:tr>
      <w:tr w:rsidR="00E122F1" w:rsidRPr="008F652E" w14:paraId="03F7349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ED857F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4CB4808B"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B4233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B8FE0D" w14:textId="77777777" w:rsidR="00E122F1" w:rsidRPr="008F652E" w:rsidRDefault="00E122F1" w:rsidP="00E122F1">
            <w:pPr>
              <w:keepNext/>
              <w:keepLines/>
              <w:spacing w:after="0"/>
              <w:rPr>
                <w:rFonts w:ascii="Arial" w:hAnsi="Arial"/>
                <w:sz w:val="18"/>
              </w:rPr>
            </w:pPr>
          </w:p>
        </w:tc>
      </w:tr>
      <w:tr w:rsidR="00E122F1" w:rsidRPr="008F652E" w14:paraId="1495633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DA8F55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5D91A2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4CDBE5C"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40CA7FD" w14:textId="77777777" w:rsidR="00E122F1" w:rsidRPr="008F652E" w:rsidRDefault="00E122F1" w:rsidP="00E122F1">
            <w:pPr>
              <w:keepNext/>
              <w:keepLines/>
              <w:spacing w:after="0"/>
              <w:rPr>
                <w:rFonts w:ascii="Arial" w:hAnsi="Arial"/>
                <w:strike/>
                <w:sz w:val="18"/>
                <w:highlight w:val="yellow"/>
              </w:rPr>
            </w:pPr>
          </w:p>
        </w:tc>
      </w:tr>
      <w:tr w:rsidR="00E122F1" w:rsidRPr="008F652E" w14:paraId="22043D2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0BE15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reportQuantityCell SEQUENCE {</w:t>
            </w:r>
          </w:p>
        </w:tc>
        <w:tc>
          <w:tcPr>
            <w:tcW w:w="2267" w:type="dxa"/>
            <w:tcBorders>
              <w:top w:val="single" w:sz="4" w:space="0" w:color="auto"/>
              <w:left w:val="nil"/>
              <w:bottom w:val="single" w:sz="4" w:space="0" w:color="auto"/>
              <w:right w:val="single" w:sz="4" w:space="0" w:color="auto"/>
            </w:tcBorders>
          </w:tcPr>
          <w:p w14:paraId="5CD08E7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7F6262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216A9F" w14:textId="77777777" w:rsidR="00E122F1" w:rsidRPr="008F652E" w:rsidRDefault="00E122F1" w:rsidP="00E122F1">
            <w:pPr>
              <w:keepNext/>
              <w:keepLines/>
              <w:spacing w:after="0"/>
              <w:rPr>
                <w:rFonts w:ascii="Arial" w:hAnsi="Arial"/>
                <w:sz w:val="18"/>
              </w:rPr>
            </w:pPr>
          </w:p>
        </w:tc>
      </w:tr>
      <w:tr w:rsidR="00E122F1" w:rsidRPr="008F652E" w14:paraId="132A6CA5" w14:textId="77777777" w:rsidTr="00E122F1">
        <w:tc>
          <w:tcPr>
            <w:tcW w:w="4535" w:type="dxa"/>
            <w:tcBorders>
              <w:top w:val="single" w:sz="4" w:space="0" w:color="auto"/>
              <w:left w:val="single" w:sz="4" w:space="0" w:color="auto"/>
              <w:bottom w:val="single" w:sz="4" w:space="0" w:color="auto"/>
              <w:right w:val="single" w:sz="4" w:space="0" w:color="auto"/>
            </w:tcBorders>
          </w:tcPr>
          <w:p w14:paraId="17AB4136"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rsType</w:t>
            </w:r>
          </w:p>
        </w:tc>
        <w:tc>
          <w:tcPr>
            <w:tcW w:w="2267" w:type="dxa"/>
            <w:tcBorders>
              <w:top w:val="single" w:sz="4" w:space="0" w:color="auto"/>
              <w:left w:val="nil"/>
              <w:bottom w:val="single" w:sz="4" w:space="0" w:color="auto"/>
              <w:right w:val="single" w:sz="4" w:space="0" w:color="auto"/>
            </w:tcBorders>
          </w:tcPr>
          <w:p w14:paraId="1FF17D00" w14:textId="77777777" w:rsidR="00E122F1" w:rsidRPr="008F652E" w:rsidRDefault="00E122F1" w:rsidP="00E122F1">
            <w:pPr>
              <w:keepNext/>
              <w:keepLines/>
              <w:spacing w:after="0"/>
              <w:rPr>
                <w:rFonts w:ascii="Arial" w:eastAsia="MS Mincho" w:hAnsi="Arial"/>
                <w:sz w:val="18"/>
              </w:rPr>
            </w:pPr>
            <w:r w:rsidRPr="008F652E">
              <w:rPr>
                <w:rFonts w:ascii="Arial" w:hAnsi="Arial"/>
                <w:sz w:val="18"/>
              </w:rPr>
              <w:t>csirs</w:t>
            </w:r>
          </w:p>
        </w:tc>
        <w:tc>
          <w:tcPr>
            <w:tcW w:w="1528" w:type="dxa"/>
            <w:tcBorders>
              <w:top w:val="single" w:sz="4" w:space="0" w:color="auto"/>
              <w:left w:val="nil"/>
              <w:bottom w:val="single" w:sz="4" w:space="0" w:color="auto"/>
              <w:right w:val="single" w:sz="4" w:space="0" w:color="auto"/>
            </w:tcBorders>
          </w:tcPr>
          <w:p w14:paraId="0E552E5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4DE6736" w14:textId="77777777" w:rsidR="00E122F1" w:rsidRPr="008F652E" w:rsidRDefault="00E122F1" w:rsidP="00E122F1">
            <w:pPr>
              <w:keepNext/>
              <w:keepLines/>
              <w:spacing w:after="0"/>
              <w:rPr>
                <w:rFonts w:ascii="Arial" w:hAnsi="Arial"/>
                <w:sz w:val="18"/>
              </w:rPr>
            </w:pPr>
          </w:p>
        </w:tc>
      </w:tr>
      <w:tr w:rsidR="00E122F1" w:rsidRPr="008F652E" w14:paraId="60EBA45A" w14:textId="77777777" w:rsidTr="00E122F1">
        <w:tc>
          <w:tcPr>
            <w:tcW w:w="4535" w:type="dxa"/>
            <w:tcBorders>
              <w:top w:val="single" w:sz="4" w:space="0" w:color="auto"/>
              <w:left w:val="single" w:sz="4" w:space="0" w:color="auto"/>
              <w:bottom w:val="single" w:sz="4" w:space="0" w:color="auto"/>
              <w:right w:val="single" w:sz="4" w:space="0" w:color="auto"/>
            </w:tcBorders>
          </w:tcPr>
          <w:p w14:paraId="5D96AA51"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rsrq</w:t>
            </w:r>
          </w:p>
        </w:tc>
        <w:tc>
          <w:tcPr>
            <w:tcW w:w="2267" w:type="dxa"/>
            <w:tcBorders>
              <w:top w:val="single" w:sz="4" w:space="0" w:color="auto"/>
              <w:left w:val="nil"/>
              <w:bottom w:val="single" w:sz="4" w:space="0" w:color="auto"/>
              <w:right w:val="single" w:sz="4" w:space="0" w:color="auto"/>
            </w:tcBorders>
          </w:tcPr>
          <w:p w14:paraId="7810BDFD"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35558793"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D3EE533" w14:textId="77777777" w:rsidR="00E122F1" w:rsidRPr="008F652E" w:rsidRDefault="00E122F1" w:rsidP="00E122F1">
            <w:pPr>
              <w:keepNext/>
              <w:keepLines/>
              <w:spacing w:after="0"/>
              <w:rPr>
                <w:rFonts w:ascii="Arial" w:hAnsi="Arial"/>
                <w:sz w:val="18"/>
              </w:rPr>
            </w:pPr>
          </w:p>
        </w:tc>
      </w:tr>
      <w:tr w:rsidR="00E122F1" w:rsidRPr="008F652E" w14:paraId="2981EB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0CEDD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sinr</w:t>
            </w:r>
          </w:p>
        </w:tc>
        <w:tc>
          <w:tcPr>
            <w:tcW w:w="2267" w:type="dxa"/>
            <w:tcBorders>
              <w:top w:val="single" w:sz="4" w:space="0" w:color="auto"/>
              <w:left w:val="nil"/>
              <w:bottom w:val="single" w:sz="4" w:space="0" w:color="auto"/>
              <w:right w:val="single" w:sz="4" w:space="0" w:color="auto"/>
            </w:tcBorders>
            <w:hideMark/>
          </w:tcPr>
          <w:p w14:paraId="4A0CD5C0"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69710AA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0B1A133" w14:textId="77777777" w:rsidR="00E122F1" w:rsidRPr="008F652E" w:rsidRDefault="00E122F1" w:rsidP="00E122F1">
            <w:pPr>
              <w:keepNext/>
              <w:keepLines/>
              <w:spacing w:after="0"/>
              <w:rPr>
                <w:rFonts w:ascii="Arial" w:hAnsi="Arial"/>
                <w:sz w:val="18"/>
              </w:rPr>
            </w:pPr>
          </w:p>
        </w:tc>
      </w:tr>
      <w:tr w:rsidR="00E122F1" w:rsidRPr="008F652E" w14:paraId="125EC0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83F31B8"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B63466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916A57"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7A93B8F" w14:textId="77777777" w:rsidR="00E122F1" w:rsidRPr="008F652E" w:rsidRDefault="00E122F1" w:rsidP="00E122F1">
            <w:pPr>
              <w:keepNext/>
              <w:keepLines/>
              <w:spacing w:after="0"/>
              <w:rPr>
                <w:rFonts w:ascii="Arial" w:hAnsi="Arial"/>
                <w:sz w:val="18"/>
              </w:rPr>
            </w:pPr>
          </w:p>
        </w:tc>
      </w:tr>
      <w:tr w:rsidR="00E122F1" w:rsidRPr="008F652E" w14:paraId="27B4FA1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07248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2510257B"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77AB77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DE7ED8" w14:textId="77777777" w:rsidR="00E122F1" w:rsidRPr="008F652E" w:rsidRDefault="00E122F1" w:rsidP="00E122F1">
            <w:pPr>
              <w:keepNext/>
              <w:keepLines/>
              <w:spacing w:after="0"/>
              <w:rPr>
                <w:rFonts w:ascii="Arial" w:hAnsi="Arial"/>
                <w:sz w:val="18"/>
              </w:rPr>
            </w:pPr>
          </w:p>
        </w:tc>
      </w:tr>
      <w:tr w:rsidR="00E122F1" w:rsidRPr="008F652E" w14:paraId="1D00C5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4EBF59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B3A620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CF5FC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39A9988" w14:textId="77777777" w:rsidR="00E122F1" w:rsidRPr="008F652E" w:rsidRDefault="00E122F1" w:rsidP="00E122F1">
            <w:pPr>
              <w:keepNext/>
              <w:keepLines/>
              <w:spacing w:after="0"/>
              <w:rPr>
                <w:rFonts w:ascii="Arial" w:hAnsi="Arial"/>
                <w:sz w:val="18"/>
              </w:rPr>
            </w:pPr>
          </w:p>
        </w:tc>
      </w:tr>
      <w:tr w:rsidR="00E122F1" w:rsidRPr="008F652E" w14:paraId="57F11DE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A1055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9559731"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96176E"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0DAEA0" w14:textId="77777777" w:rsidR="00E122F1" w:rsidRPr="008F652E" w:rsidRDefault="00E122F1" w:rsidP="00E122F1">
            <w:pPr>
              <w:keepNext/>
              <w:keepLines/>
              <w:spacing w:after="0"/>
              <w:rPr>
                <w:rFonts w:ascii="Arial" w:hAnsi="Arial"/>
                <w:sz w:val="18"/>
              </w:rPr>
            </w:pPr>
          </w:p>
        </w:tc>
      </w:tr>
      <w:tr w:rsidR="00E122F1" w:rsidRPr="008F652E" w14:paraId="0897EF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14B813"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DE6A199"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3D2254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FEBEAB5" w14:textId="77777777" w:rsidR="00E122F1" w:rsidRPr="008F652E" w:rsidRDefault="00E122F1" w:rsidP="00E122F1">
            <w:pPr>
              <w:keepNext/>
              <w:keepLines/>
              <w:spacing w:after="0"/>
              <w:rPr>
                <w:rFonts w:ascii="Arial" w:hAnsi="Arial"/>
                <w:sz w:val="18"/>
              </w:rPr>
            </w:pPr>
          </w:p>
        </w:tc>
      </w:tr>
    </w:tbl>
    <w:p w14:paraId="47BE9D5C" w14:textId="77777777" w:rsidR="00E122F1" w:rsidRPr="008F652E" w:rsidRDefault="00E122F1" w:rsidP="00E122F1"/>
    <w:p w14:paraId="76A7A55D" w14:textId="77777777" w:rsidR="00E122F1" w:rsidRPr="008F652E" w:rsidRDefault="00E122F1" w:rsidP="00E122F1">
      <w:pPr>
        <w:pStyle w:val="H6"/>
      </w:pPr>
      <w:r w:rsidRPr="008F652E">
        <w:t>7.7.9.2.5</w:t>
      </w:r>
      <w:r w:rsidRPr="008F652E">
        <w:tab/>
        <w:t>Test Requirements</w:t>
      </w:r>
    </w:p>
    <w:p w14:paraId="187FE3EA" w14:textId="77777777" w:rsidR="00E122F1" w:rsidRPr="008F652E" w:rsidRDefault="00E122F1" w:rsidP="00E122F1">
      <w:pPr>
        <w:rPr>
          <w:rFonts w:eastAsia="PMingLiU"/>
        </w:rPr>
      </w:pPr>
      <w:r w:rsidRPr="008F652E">
        <w:rPr>
          <w:rFonts w:eastAsia="PMingLiU"/>
        </w:rPr>
        <w:t xml:space="preserve">The CSI-SINR absolute measurement accuracy in test 1 shall be within the range Nominal CSI-SINR +XdB to Nominal CSI-SINR –X-1dB and the CSI-SINR measurement accuracy in test 2 shall be within the range Nominal CSI-SINR +YdB to Nominal CSI-SINR –Y-1dB according to the requirements in 7.7.9.0.2.1 with an additional -1dB margin reflecting the possible impact of UE self noise in the test. </w:t>
      </w:r>
    </w:p>
    <w:p w14:paraId="7D5736AF" w14:textId="77777777" w:rsidR="00E122F1" w:rsidRPr="008F652E" w:rsidRDefault="00E122F1" w:rsidP="00E122F1">
      <w:pPr>
        <w:rPr>
          <w:rFonts w:eastAsia="PMingLiU"/>
        </w:rPr>
      </w:pPr>
      <w:r w:rsidRPr="008F652E">
        <w:rPr>
          <w:rFonts w:eastAsia="PMingLiU"/>
        </w:rPr>
        <w:t>The CSI-SINR relative measurement accuracy shall fulfil the requirements in Clause 7.7.9.0.2.2.</w:t>
      </w:r>
    </w:p>
    <w:p w14:paraId="15D9DE00" w14:textId="77777777" w:rsidR="00E122F1" w:rsidRPr="008F652E" w:rsidRDefault="00E122F1" w:rsidP="00E122F1">
      <w:pPr>
        <w:rPr>
          <w:rFonts w:eastAsia="PMingLiU"/>
          <w:color w:val="FF0000"/>
        </w:rPr>
      </w:pPr>
      <w:r w:rsidRPr="008F652E">
        <w:rPr>
          <w:rFonts w:eastAsia="PMingLiU"/>
          <w:color w:val="FF0000"/>
        </w:rPr>
        <w:t>Editor’s note: The values of X and Y are pending on the accuracy requirement discussion.</w:t>
      </w:r>
    </w:p>
    <w:p w14:paraId="62265461" w14:textId="77777777" w:rsidR="00E122F1" w:rsidRPr="008F652E" w:rsidRDefault="00E122F1" w:rsidP="00E122F1">
      <w:pPr>
        <w:pStyle w:val="TH"/>
      </w:pPr>
      <w:r w:rsidRPr="008F652E">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8F652E" w14:paraId="70702ADB"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7FF7C9"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51BF1A"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1CFD45" w14:textId="77777777" w:rsidR="00E122F1" w:rsidRPr="008F652E" w:rsidRDefault="00E122F1" w:rsidP="00E122F1">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D1C14" w14:textId="77777777" w:rsidR="00E122F1" w:rsidRPr="008F652E" w:rsidRDefault="00E122F1" w:rsidP="00E122F1">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B0733" w14:textId="77777777" w:rsidR="00E122F1" w:rsidRPr="008F652E" w:rsidRDefault="00E122F1" w:rsidP="00E122F1">
            <w:pPr>
              <w:pStyle w:val="TAH"/>
            </w:pPr>
            <w:r w:rsidRPr="008F652E">
              <w:t>Test 3</w:t>
            </w:r>
          </w:p>
        </w:tc>
      </w:tr>
      <w:tr w:rsidR="00E122F1" w:rsidRPr="008F652E" w14:paraId="6467445F"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291304"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B32E2"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BC4F1"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F3E46"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4CC7C"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58EB5"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0918B"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C4887" w14:textId="77777777" w:rsidR="00E122F1" w:rsidRPr="008F652E" w:rsidRDefault="00E122F1" w:rsidP="00E122F1">
            <w:pPr>
              <w:pStyle w:val="TAH"/>
            </w:pPr>
            <w:r w:rsidRPr="008F652E">
              <w:t>Cell 2</w:t>
            </w:r>
          </w:p>
        </w:tc>
      </w:tr>
      <w:tr w:rsidR="00E122F1" w:rsidRPr="008F652E" w14:paraId="2257BEF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B6EED7" w14:textId="77777777" w:rsidR="00E122F1" w:rsidRPr="008F652E" w:rsidRDefault="00E122F1" w:rsidP="00E122F1">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F59163"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7504B" w14:textId="77777777" w:rsidR="00E122F1" w:rsidRPr="008F652E" w:rsidRDefault="00E122F1" w:rsidP="00E122F1">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630121A" w14:textId="77777777" w:rsidR="00E122F1" w:rsidRPr="008F652E" w:rsidRDefault="00E122F1" w:rsidP="00E122F1">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36CE0" w14:textId="77777777" w:rsidR="00E122F1" w:rsidRPr="008F652E" w:rsidRDefault="00E122F1" w:rsidP="00E122F1">
            <w:pPr>
              <w:pStyle w:val="TAC"/>
              <w:rPr>
                <w:rFonts w:cs="Arial"/>
              </w:rPr>
            </w:pPr>
            <w:r w:rsidRPr="008F652E">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8E4A9EA" w14:textId="77777777" w:rsidR="00E122F1" w:rsidRPr="008F652E" w:rsidRDefault="00E122F1" w:rsidP="00E122F1">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735FF" w14:textId="77777777" w:rsidR="00E122F1" w:rsidRPr="008F652E" w:rsidRDefault="00E122F1" w:rsidP="00E122F1">
            <w:pPr>
              <w:pStyle w:val="TAC"/>
              <w:rPr>
                <w:rFonts w:cs="Arial"/>
              </w:rPr>
            </w:pPr>
            <w:r w:rsidRPr="008F652E">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7BF5620" w14:textId="77777777" w:rsidR="00E122F1" w:rsidRPr="008F652E" w:rsidRDefault="00E122F1" w:rsidP="00E122F1">
            <w:pPr>
              <w:pStyle w:val="TAC"/>
              <w:rPr>
                <w:rFonts w:cs="Arial"/>
              </w:rPr>
            </w:pPr>
            <w:r w:rsidRPr="008F652E">
              <w:rPr>
                <w:rFonts w:cs="Arial"/>
              </w:rPr>
              <w:t>freq2</w:t>
            </w:r>
          </w:p>
        </w:tc>
      </w:tr>
      <w:tr w:rsidR="00E122F1" w:rsidRPr="008F652E" w14:paraId="39DBAD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B463CE3" w14:textId="77777777" w:rsidR="00E122F1" w:rsidRPr="008F652E" w:rsidRDefault="00E122F1" w:rsidP="00E122F1">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709A8F8D"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82122D" w14:textId="77777777" w:rsidR="00E122F1" w:rsidRPr="008F652E" w:rsidRDefault="00E122F1" w:rsidP="00E122F1">
            <w:pPr>
              <w:pStyle w:val="TAC"/>
            </w:pPr>
            <w:r w:rsidRPr="008F652E">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002F3A" w14:textId="77777777" w:rsidR="00E122F1" w:rsidRPr="008F652E" w:rsidRDefault="00E122F1" w:rsidP="00E122F1">
            <w:pPr>
              <w:pStyle w:val="TAC"/>
              <w:rPr>
                <w:rFonts w:cs="Arial"/>
              </w:rPr>
            </w:pPr>
            <w:r w:rsidRPr="008F652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2086AE" w14:textId="77777777" w:rsidR="00E122F1" w:rsidRPr="008F652E" w:rsidRDefault="00E122F1" w:rsidP="00E122F1">
            <w:pPr>
              <w:pStyle w:val="TAC"/>
              <w:rPr>
                <w:rFonts w:cs="Arial"/>
              </w:rPr>
            </w:pPr>
            <w:r w:rsidRPr="008F652E">
              <w:rPr>
                <w:rFonts w:cs="Arial"/>
              </w:rPr>
              <w:t>TDD</w:t>
            </w:r>
          </w:p>
        </w:tc>
      </w:tr>
      <w:tr w:rsidR="00E122F1" w:rsidRPr="008F652E" w14:paraId="74DCA25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B9853B6" w14:textId="77777777" w:rsidR="00E122F1" w:rsidRPr="008F652E" w:rsidRDefault="00E122F1" w:rsidP="00E122F1">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DD03A4B"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592C89" w14:textId="77777777" w:rsidR="00E122F1" w:rsidRPr="008F652E" w:rsidRDefault="00E122F1" w:rsidP="00E122F1">
            <w:pPr>
              <w:pStyle w:val="TAC"/>
            </w:pPr>
            <w:r w:rsidRPr="008F652E">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00E3CB7" w14:textId="77777777" w:rsidR="00E122F1" w:rsidRPr="008F652E" w:rsidRDefault="00E122F1" w:rsidP="00E122F1">
            <w:pPr>
              <w:pStyle w:val="TAC"/>
              <w:rPr>
                <w:rFonts w:cs="Arial"/>
              </w:rPr>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D3C141F" w14:textId="77777777" w:rsidR="00E122F1" w:rsidRPr="008F652E" w:rsidRDefault="00E122F1" w:rsidP="00E122F1">
            <w:pPr>
              <w:pStyle w:val="TAC"/>
              <w:rPr>
                <w:rFonts w:cs="Arial"/>
              </w:rPr>
            </w:pPr>
            <w:r w:rsidRPr="008F652E">
              <w:rPr>
                <w:lang w:eastAsia="ja-JP"/>
              </w:rPr>
              <w:t>TDDConf.3.1</w:t>
            </w:r>
          </w:p>
        </w:tc>
      </w:tr>
      <w:tr w:rsidR="00E122F1" w:rsidRPr="008F652E" w14:paraId="74A0E98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4F4D66A2" w14:textId="77777777" w:rsidR="00E122F1" w:rsidRPr="008F652E" w:rsidRDefault="00E122F1" w:rsidP="00E122F1">
            <w:pPr>
              <w:pStyle w:val="TAL"/>
            </w:pPr>
            <w:r w:rsidRPr="008F652E">
              <w:rPr>
                <w:rFonts w:eastAsia="Malgun Gothic"/>
                <w:szCs w:val="18"/>
              </w:rPr>
              <w:t>BW</w:t>
            </w:r>
            <w:r w:rsidRPr="008F652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7672C24" w14:textId="77777777" w:rsidR="00E122F1" w:rsidRPr="008F652E" w:rsidRDefault="00E122F1" w:rsidP="00E122F1">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C15525E" w14:textId="77777777" w:rsidR="00E122F1" w:rsidRPr="008F652E" w:rsidRDefault="00E122F1" w:rsidP="00E122F1">
            <w:pPr>
              <w:pStyle w:val="TAC"/>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905D290" w14:textId="77777777" w:rsidR="00E122F1" w:rsidRPr="008F652E" w:rsidRDefault="00E122F1" w:rsidP="00E122F1">
            <w:pPr>
              <w:pStyle w:val="TAC"/>
              <w:rPr>
                <w:rFonts w:cs="Arial"/>
              </w:rPr>
            </w:pPr>
            <w:r w:rsidRPr="008F652E">
              <w:rPr>
                <w:rFonts w:eastAsia="Malgun Gothic"/>
                <w:szCs w:val="18"/>
              </w:rPr>
              <w:t xml:space="preserve">100: </w:t>
            </w:r>
            <w:proofErr w:type="gramStart"/>
            <w:r w:rsidRPr="008F652E">
              <w:rPr>
                <w:rFonts w:eastAsia="Malgun Gothic" w:cs="Arial"/>
                <w:szCs w:val="18"/>
              </w:rPr>
              <w:t>N</w:t>
            </w:r>
            <w:r w:rsidRPr="008F652E">
              <w:rPr>
                <w:rFonts w:eastAsia="Malgun Gothic" w:cs="Arial"/>
                <w:szCs w:val="18"/>
                <w:vertAlign w:val="subscript"/>
              </w:rPr>
              <w:t>RB,c</w:t>
            </w:r>
            <w:proofErr w:type="gramEnd"/>
            <w:r w:rsidRPr="008F652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F6BC63D" w14:textId="77777777" w:rsidR="00E122F1" w:rsidRPr="008F652E" w:rsidRDefault="00E122F1" w:rsidP="00E122F1">
            <w:pPr>
              <w:pStyle w:val="TAC"/>
              <w:rPr>
                <w:rFonts w:cs="Arial"/>
              </w:rPr>
            </w:pPr>
            <w:r w:rsidRPr="008F652E">
              <w:rPr>
                <w:rFonts w:eastAsia="Malgun Gothic"/>
                <w:szCs w:val="18"/>
              </w:rPr>
              <w:t xml:space="preserve">100: </w:t>
            </w:r>
            <w:proofErr w:type="gramStart"/>
            <w:r w:rsidRPr="008F652E">
              <w:rPr>
                <w:rFonts w:eastAsia="Malgun Gothic" w:cs="Arial"/>
                <w:szCs w:val="18"/>
              </w:rPr>
              <w:t>N</w:t>
            </w:r>
            <w:r w:rsidRPr="008F652E">
              <w:rPr>
                <w:rFonts w:eastAsia="Malgun Gothic" w:cs="Arial"/>
                <w:szCs w:val="18"/>
                <w:vertAlign w:val="subscript"/>
              </w:rPr>
              <w:t>RB,c</w:t>
            </w:r>
            <w:proofErr w:type="gramEnd"/>
            <w:r w:rsidRPr="008F652E">
              <w:rPr>
                <w:rFonts w:eastAsia="Malgun Gothic" w:cs="Arial"/>
                <w:szCs w:val="18"/>
              </w:rPr>
              <w:t xml:space="preserve"> = 66</w:t>
            </w:r>
          </w:p>
        </w:tc>
      </w:tr>
      <w:tr w:rsidR="00E122F1" w:rsidRPr="008F652E" w14:paraId="2A33A16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5C2BB1F0" w14:textId="77777777" w:rsidR="00E122F1" w:rsidRPr="008F652E" w:rsidRDefault="00E122F1" w:rsidP="00E122F1">
            <w:pPr>
              <w:pStyle w:val="TAL"/>
              <w:rPr>
                <w:rFonts w:eastAsia="Malgun Gothic"/>
                <w:szCs w:val="18"/>
              </w:rPr>
            </w:pPr>
            <w:r w:rsidRPr="008F652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56328F"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E60C7" w14:textId="77777777" w:rsidR="00E122F1" w:rsidRPr="008F652E" w:rsidRDefault="00E122F1" w:rsidP="00E122F1">
            <w:pPr>
              <w:pStyle w:val="TAC"/>
              <w:rPr>
                <w:rFonts w:eastAsia="Malgun Gothic"/>
                <w:szCs w:val="18"/>
              </w:rPr>
            </w:pPr>
            <w:r w:rsidRPr="008F652E">
              <w:t>DLBWP.0.1</w:t>
            </w:r>
          </w:p>
        </w:tc>
      </w:tr>
      <w:tr w:rsidR="00E122F1" w:rsidRPr="008F652E" w14:paraId="74C6A1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9C4215F" w14:textId="77777777" w:rsidR="00E122F1" w:rsidRPr="008F652E" w:rsidRDefault="00E122F1" w:rsidP="00E122F1">
            <w:pPr>
              <w:pStyle w:val="TAL"/>
              <w:rPr>
                <w:rFonts w:eastAsia="Malgun Gothic"/>
                <w:szCs w:val="18"/>
              </w:rPr>
            </w:pPr>
            <w:r w:rsidRPr="008F652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410664"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9EEBBE" w14:textId="77777777" w:rsidR="00E122F1" w:rsidRPr="008F652E" w:rsidRDefault="00E122F1" w:rsidP="00E122F1">
            <w:pPr>
              <w:pStyle w:val="TAC"/>
              <w:rPr>
                <w:rFonts w:eastAsia="Malgun Gothic"/>
                <w:szCs w:val="18"/>
              </w:rPr>
            </w:pPr>
            <w:r w:rsidRPr="008F652E">
              <w:t>DLBWP.1.1</w:t>
            </w:r>
          </w:p>
        </w:tc>
      </w:tr>
      <w:tr w:rsidR="00E122F1" w:rsidRPr="008F652E" w14:paraId="0CE9B23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32CB949" w14:textId="77777777" w:rsidR="00E122F1" w:rsidRPr="008F652E" w:rsidRDefault="00E122F1" w:rsidP="00E122F1">
            <w:pPr>
              <w:pStyle w:val="TAL"/>
              <w:rPr>
                <w:rFonts w:eastAsia="Malgun Gothic"/>
                <w:szCs w:val="18"/>
              </w:rPr>
            </w:pPr>
            <w:r w:rsidRPr="008F652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CCC669"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A061" w14:textId="77777777" w:rsidR="00E122F1" w:rsidRPr="008F652E" w:rsidRDefault="00E122F1" w:rsidP="00E122F1">
            <w:pPr>
              <w:pStyle w:val="TAC"/>
              <w:rPr>
                <w:rFonts w:eastAsia="Malgun Gothic"/>
                <w:szCs w:val="18"/>
              </w:rPr>
            </w:pPr>
            <w:r w:rsidRPr="008F652E">
              <w:t>ULBWP.0.1</w:t>
            </w:r>
          </w:p>
        </w:tc>
      </w:tr>
      <w:tr w:rsidR="00E122F1" w:rsidRPr="008F652E" w14:paraId="346C48D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7C667697" w14:textId="77777777" w:rsidR="00E122F1" w:rsidRPr="008F652E" w:rsidRDefault="00E122F1" w:rsidP="00E122F1">
            <w:pPr>
              <w:pStyle w:val="TAL"/>
              <w:rPr>
                <w:rFonts w:eastAsia="Malgun Gothic"/>
                <w:szCs w:val="18"/>
              </w:rPr>
            </w:pPr>
            <w:r w:rsidRPr="008F652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E068CF"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9217AAF" w14:textId="77777777" w:rsidR="00E122F1" w:rsidRPr="008F652E" w:rsidRDefault="00E122F1" w:rsidP="00E122F1">
            <w:pPr>
              <w:pStyle w:val="TAC"/>
              <w:rPr>
                <w:rFonts w:eastAsia="Malgun Gothic"/>
                <w:szCs w:val="18"/>
              </w:rPr>
            </w:pPr>
            <w:r w:rsidRPr="008F652E">
              <w:t>ULBWP.1.1</w:t>
            </w:r>
          </w:p>
        </w:tc>
      </w:tr>
      <w:tr w:rsidR="00E122F1" w:rsidRPr="008F652E" w14:paraId="730466E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9344D75" w14:textId="77777777" w:rsidR="00E122F1" w:rsidRPr="008F652E" w:rsidRDefault="00E122F1" w:rsidP="00E122F1">
            <w:pPr>
              <w:pStyle w:val="TAL"/>
              <w:rPr>
                <w:rFonts w:eastAsia="Malgun Gothic"/>
                <w:szCs w:val="18"/>
              </w:rPr>
            </w:pPr>
            <w:r w:rsidRPr="008F652E">
              <w:t>DRX cycle configuration</w:t>
            </w:r>
          </w:p>
        </w:tc>
        <w:tc>
          <w:tcPr>
            <w:tcW w:w="1271" w:type="dxa"/>
            <w:tcBorders>
              <w:top w:val="single" w:sz="4" w:space="0" w:color="auto"/>
              <w:left w:val="single" w:sz="4" w:space="0" w:color="auto"/>
              <w:bottom w:val="single" w:sz="4" w:space="0" w:color="auto"/>
              <w:right w:val="single" w:sz="4" w:space="0" w:color="auto"/>
            </w:tcBorders>
          </w:tcPr>
          <w:p w14:paraId="268C4F0E" w14:textId="77777777" w:rsidR="00E122F1" w:rsidRPr="008F652E" w:rsidRDefault="00E122F1" w:rsidP="00E122F1">
            <w:pPr>
              <w:pStyle w:val="TAC"/>
              <w:rPr>
                <w:rFonts w:eastAsia="Malgun Gothic"/>
                <w:szCs w:val="18"/>
              </w:rPr>
            </w:pPr>
            <w:r w:rsidRPr="008F652E">
              <w:t>ms</w:t>
            </w:r>
          </w:p>
        </w:tc>
        <w:tc>
          <w:tcPr>
            <w:tcW w:w="4986" w:type="dxa"/>
            <w:gridSpan w:val="6"/>
            <w:tcBorders>
              <w:top w:val="single" w:sz="4" w:space="0" w:color="auto"/>
              <w:left w:val="single" w:sz="4" w:space="0" w:color="auto"/>
              <w:bottom w:val="single" w:sz="4" w:space="0" w:color="auto"/>
              <w:right w:val="single" w:sz="4" w:space="0" w:color="auto"/>
            </w:tcBorders>
          </w:tcPr>
          <w:p w14:paraId="6FC1A5D9" w14:textId="77777777" w:rsidR="00E122F1" w:rsidRPr="008F652E" w:rsidRDefault="00E122F1" w:rsidP="00E122F1">
            <w:pPr>
              <w:pStyle w:val="TAC"/>
              <w:rPr>
                <w:rFonts w:eastAsia="Malgun Gothic"/>
                <w:szCs w:val="18"/>
              </w:rPr>
            </w:pPr>
            <w:r w:rsidRPr="008F652E">
              <w:t>Not applicable</w:t>
            </w:r>
          </w:p>
        </w:tc>
      </w:tr>
      <w:tr w:rsidR="00E122F1" w:rsidRPr="008F652E" w14:paraId="26BF149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AEC6325" w14:textId="77777777" w:rsidR="00E122F1" w:rsidRPr="008F652E" w:rsidRDefault="00E122F1" w:rsidP="00E122F1">
            <w:pPr>
              <w:pStyle w:val="TAL"/>
              <w:rPr>
                <w:rFonts w:eastAsia="Malgun Gothic"/>
                <w:szCs w:val="18"/>
              </w:rPr>
            </w:pPr>
            <w:r w:rsidRPr="008F652E">
              <w:t>TRS configuration</w:t>
            </w:r>
          </w:p>
        </w:tc>
        <w:tc>
          <w:tcPr>
            <w:tcW w:w="1271" w:type="dxa"/>
            <w:tcBorders>
              <w:top w:val="single" w:sz="4" w:space="0" w:color="auto"/>
              <w:left w:val="single" w:sz="4" w:space="0" w:color="auto"/>
              <w:bottom w:val="single" w:sz="4" w:space="0" w:color="auto"/>
              <w:right w:val="single" w:sz="4" w:space="0" w:color="auto"/>
            </w:tcBorders>
          </w:tcPr>
          <w:p w14:paraId="29A430F9"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F79295" w14:textId="77777777" w:rsidR="00E122F1" w:rsidRPr="008F652E" w:rsidRDefault="00E122F1" w:rsidP="00E122F1">
            <w:pPr>
              <w:pStyle w:val="TAC"/>
              <w:rPr>
                <w:rFonts w:eastAsia="Malgun Gothic"/>
                <w:szCs w:val="18"/>
              </w:rPr>
            </w:pPr>
            <w:r w:rsidRPr="008F652E">
              <w:t>TRS.2.1 TDD</w:t>
            </w:r>
          </w:p>
        </w:tc>
      </w:tr>
      <w:tr w:rsidR="00E122F1" w:rsidRPr="008F652E" w14:paraId="3468B2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B8633D0" w14:textId="77777777" w:rsidR="00E122F1" w:rsidRPr="008F652E" w:rsidRDefault="00E122F1" w:rsidP="00E122F1">
            <w:pPr>
              <w:pStyle w:val="TAL"/>
              <w:rPr>
                <w:rFonts w:eastAsia="Malgun Gothic"/>
                <w:szCs w:val="18"/>
              </w:rPr>
            </w:pPr>
            <w:r w:rsidRPr="008F652E">
              <w:t>TCI state</w:t>
            </w:r>
          </w:p>
        </w:tc>
        <w:tc>
          <w:tcPr>
            <w:tcW w:w="1271" w:type="dxa"/>
            <w:tcBorders>
              <w:top w:val="single" w:sz="4" w:space="0" w:color="auto"/>
              <w:left w:val="single" w:sz="4" w:space="0" w:color="auto"/>
              <w:bottom w:val="single" w:sz="4" w:space="0" w:color="auto"/>
              <w:right w:val="single" w:sz="4" w:space="0" w:color="auto"/>
            </w:tcBorders>
          </w:tcPr>
          <w:p w14:paraId="367E5A33"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5733BD" w14:textId="77777777" w:rsidR="00E122F1" w:rsidRPr="008F652E" w:rsidRDefault="00E122F1" w:rsidP="00E122F1">
            <w:pPr>
              <w:pStyle w:val="TAC"/>
              <w:rPr>
                <w:rFonts w:eastAsia="Malgun Gothic"/>
                <w:szCs w:val="18"/>
              </w:rPr>
            </w:pPr>
            <w:r w:rsidRPr="008F652E">
              <w:t>TCI.State.0</w:t>
            </w:r>
          </w:p>
        </w:tc>
      </w:tr>
      <w:tr w:rsidR="00E122F1" w:rsidRPr="008F652E" w14:paraId="792600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8189C2" w14:textId="77777777" w:rsidR="00E122F1" w:rsidRPr="008F652E" w:rsidRDefault="00E122F1" w:rsidP="00E122F1">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8EB690"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FE790B"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686D2"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EE861" w14:textId="77777777" w:rsidR="00E122F1" w:rsidRPr="008F652E" w:rsidRDefault="00E122F1" w:rsidP="00E122F1">
            <w:pPr>
              <w:pStyle w:val="TAC"/>
              <w:rPr>
                <w:rFonts w:cs="Arial"/>
              </w:rPr>
            </w:pPr>
            <w:r w:rsidRPr="008F652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58CA7"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1E471" w14:textId="77777777" w:rsidR="00E122F1" w:rsidRPr="008F652E" w:rsidRDefault="00E122F1" w:rsidP="00E122F1">
            <w:pPr>
              <w:pStyle w:val="TAC"/>
              <w:rPr>
                <w:rFonts w:cs="Arial"/>
              </w:rPr>
            </w:pPr>
            <w:r w:rsidRPr="008F652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95B3F8" w14:textId="77777777" w:rsidR="00E122F1" w:rsidRPr="008F652E" w:rsidRDefault="00E122F1" w:rsidP="00E122F1">
            <w:pPr>
              <w:pStyle w:val="TAC"/>
              <w:rPr>
                <w:rFonts w:cs="Arial"/>
              </w:rPr>
            </w:pPr>
            <w:r w:rsidRPr="008F652E">
              <w:rPr>
                <w:rFonts w:cs="Arial"/>
              </w:rPr>
              <w:t>-</w:t>
            </w:r>
          </w:p>
        </w:tc>
      </w:tr>
      <w:tr w:rsidR="00E122F1" w:rsidRPr="008F652E" w14:paraId="6FBC739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47637" w14:textId="77777777" w:rsidR="00E122F1" w:rsidRPr="008F652E" w:rsidRDefault="00E122F1" w:rsidP="00E122F1">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67EA94"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F1E5C"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65C8D27"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A01A49" w14:textId="77777777" w:rsidR="00E122F1" w:rsidRPr="008F652E" w:rsidRDefault="00E122F1" w:rsidP="00E122F1">
            <w:pPr>
              <w:pStyle w:val="TAC"/>
              <w:rPr>
                <w:rFonts w:cs="Arial"/>
              </w:rPr>
            </w:pPr>
            <w:r w:rsidRPr="008F652E">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41D4BF2"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2F74C31" w14:textId="77777777" w:rsidR="00E122F1" w:rsidRPr="008F652E" w:rsidRDefault="00E122F1" w:rsidP="00E122F1">
            <w:pPr>
              <w:pStyle w:val="TAC"/>
              <w:rPr>
                <w:rFonts w:cs="Arial"/>
              </w:rPr>
            </w:pPr>
            <w:r w:rsidRPr="008F652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432E65E" w14:textId="77777777" w:rsidR="00E122F1" w:rsidRPr="008F652E" w:rsidRDefault="00E122F1" w:rsidP="00E122F1">
            <w:pPr>
              <w:pStyle w:val="TAC"/>
              <w:rPr>
                <w:rFonts w:cs="Arial"/>
              </w:rPr>
            </w:pPr>
            <w:r w:rsidRPr="008F652E">
              <w:rPr>
                <w:rFonts w:cs="Arial"/>
              </w:rPr>
              <w:t>-</w:t>
            </w:r>
          </w:p>
        </w:tc>
      </w:tr>
      <w:tr w:rsidR="00E122F1" w:rsidRPr="008F652E" w14:paraId="375277C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A968F" w14:textId="77777777" w:rsidR="00E122F1" w:rsidRPr="008F652E" w:rsidRDefault="00E122F1" w:rsidP="00E122F1">
            <w:pPr>
              <w:pStyle w:val="TAL"/>
              <w:rPr>
                <w:rFonts w:cs="Arial"/>
              </w:rPr>
            </w:pPr>
            <w:r w:rsidRPr="008F652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A5EC2CA" w14:textId="77777777" w:rsidR="00E122F1" w:rsidRPr="008F652E" w:rsidRDefault="00E122F1" w:rsidP="00E122F1">
            <w:pPr>
              <w:pStyle w:val="TAC"/>
              <w:rPr>
                <w:rFonts w:cs="Arial"/>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063AD3B"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F96ED8"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4E1E606F"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6667D9"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9AAF4C1" w14:textId="77777777" w:rsidR="00E122F1" w:rsidRPr="008F652E" w:rsidRDefault="00E122F1" w:rsidP="00E122F1">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E7C72F1" w14:textId="77777777" w:rsidR="00E122F1" w:rsidRPr="008F652E" w:rsidRDefault="00E122F1" w:rsidP="00E122F1">
            <w:pPr>
              <w:pStyle w:val="TAC"/>
              <w:rPr>
                <w:rFonts w:cs="Arial"/>
              </w:rPr>
            </w:pPr>
            <w:r w:rsidRPr="008F652E">
              <w:rPr>
                <w:rFonts w:cs="Arial"/>
              </w:rPr>
              <w:t>0.29</w:t>
            </w:r>
          </w:p>
        </w:tc>
      </w:tr>
      <w:tr w:rsidR="00E122F1" w:rsidRPr="008F652E" w14:paraId="22203F9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A847B" w14:textId="77777777" w:rsidR="00E122F1" w:rsidRPr="008F652E" w:rsidRDefault="00E122F1" w:rsidP="00E122F1">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494571"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F9C31C"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F8D0"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C41AB"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00B93"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8C0B3" w14:textId="77777777" w:rsidR="00E122F1" w:rsidRPr="008F652E" w:rsidRDefault="00E122F1" w:rsidP="00E122F1">
            <w:pPr>
              <w:pStyle w:val="TAC"/>
              <w:rPr>
                <w:rFonts w:cs="Arial"/>
              </w:rPr>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552A4" w14:textId="77777777" w:rsidR="00E122F1" w:rsidRPr="008F652E" w:rsidRDefault="00E122F1" w:rsidP="00E122F1">
            <w:pPr>
              <w:pStyle w:val="TAC"/>
              <w:rPr>
                <w:rFonts w:cs="Arial"/>
              </w:rPr>
            </w:pPr>
            <w:r w:rsidRPr="008F652E">
              <w:rPr>
                <w:rFonts w:eastAsia="Malgun Gothic"/>
                <w:szCs w:val="18"/>
              </w:rPr>
              <w:t>OP.1</w:t>
            </w:r>
          </w:p>
        </w:tc>
      </w:tr>
      <w:tr w:rsidR="00E122F1" w:rsidRPr="008F652E" w14:paraId="057C4B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42772" w14:textId="77777777" w:rsidR="00E122F1" w:rsidRPr="008F652E" w:rsidRDefault="00E122F1" w:rsidP="00E122F1">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DA24F8"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90ECB"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0494D45"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2653DD"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46C329C"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DE3EAC" w14:textId="77777777" w:rsidR="00E122F1" w:rsidRPr="008F652E" w:rsidRDefault="00E122F1" w:rsidP="00E122F1">
            <w:pPr>
              <w:pStyle w:val="TAC"/>
              <w:rPr>
                <w:rFonts w:cs="Arial"/>
              </w:rPr>
            </w:pPr>
            <w:r w:rsidRPr="008F652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A172893" w14:textId="77777777" w:rsidR="00E122F1" w:rsidRPr="008F652E" w:rsidRDefault="00E122F1" w:rsidP="00E122F1">
            <w:pPr>
              <w:pStyle w:val="TAC"/>
              <w:rPr>
                <w:rFonts w:cs="Arial"/>
              </w:rPr>
            </w:pPr>
            <w:r w:rsidRPr="008F652E">
              <w:rPr>
                <w:rFonts w:cs="Arial"/>
              </w:rPr>
              <w:t xml:space="preserve">SMTC.1 FR2 </w:t>
            </w:r>
          </w:p>
        </w:tc>
      </w:tr>
      <w:tr w:rsidR="00E122F1" w:rsidRPr="008F652E" w14:paraId="20553B0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7A53C4" w14:textId="77777777" w:rsidR="00E122F1" w:rsidRPr="008F652E" w:rsidRDefault="00E122F1" w:rsidP="00E122F1">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BEC394E" w14:textId="77777777" w:rsidR="00E122F1" w:rsidRPr="008F652E" w:rsidRDefault="00E122F1" w:rsidP="00E122F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05F3A88" w14:textId="77777777" w:rsidR="00E122F1" w:rsidRPr="008F652E" w:rsidRDefault="00E122F1" w:rsidP="00E122F1">
            <w:pPr>
              <w:pStyle w:val="TAC"/>
              <w:rPr>
                <w:rFonts w:cs="Arial"/>
              </w:rPr>
            </w:pPr>
            <w:r w:rsidRPr="008F652E">
              <w:t>CSI-RS.RRM.FR2.1 TDD</w:t>
            </w:r>
          </w:p>
        </w:tc>
      </w:tr>
      <w:tr w:rsidR="00E122F1" w:rsidRPr="008F652E" w14:paraId="2112599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C6BAFD" w14:textId="77777777" w:rsidR="00E122F1" w:rsidRPr="008F652E" w:rsidRDefault="00E122F1" w:rsidP="00E122F1">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0032E8" w14:textId="77777777" w:rsidR="00E122F1" w:rsidRPr="008F652E" w:rsidRDefault="00E122F1" w:rsidP="00E122F1">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19ADD490"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C054EE"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870647"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08A724"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00BF48" w14:textId="77777777" w:rsidR="00E122F1" w:rsidRPr="008F652E" w:rsidRDefault="00E122F1" w:rsidP="00E122F1">
            <w:pPr>
              <w:pStyle w:val="TAC"/>
              <w:rPr>
                <w:rFonts w:cs="Arial"/>
              </w:rPr>
            </w:pPr>
            <w:r w:rsidRPr="008F652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EB717A2" w14:textId="77777777" w:rsidR="00E122F1" w:rsidRPr="008F652E" w:rsidRDefault="00E122F1" w:rsidP="00E122F1">
            <w:pPr>
              <w:pStyle w:val="TAC"/>
              <w:rPr>
                <w:rFonts w:cs="Arial"/>
              </w:rPr>
            </w:pPr>
            <w:r w:rsidRPr="008F652E">
              <w:rPr>
                <w:rFonts w:cs="Arial"/>
              </w:rPr>
              <w:t xml:space="preserve">120 </w:t>
            </w:r>
          </w:p>
        </w:tc>
      </w:tr>
      <w:tr w:rsidR="00E122F1" w:rsidRPr="008F652E" w14:paraId="104B45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80421D1" w14:textId="77777777" w:rsidR="00E122F1" w:rsidRPr="008F652E" w:rsidRDefault="00E122F1" w:rsidP="00E122F1">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922399" w14:textId="77777777" w:rsidR="00E122F1" w:rsidRPr="008F652E" w:rsidRDefault="00E122F1" w:rsidP="00E122F1">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6C61CC"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F0B84F"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B896F"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346640"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4399EB" w14:textId="77777777" w:rsidR="00E122F1" w:rsidRPr="008F652E" w:rsidRDefault="00E122F1" w:rsidP="00E122F1">
            <w:pPr>
              <w:pStyle w:val="TAC"/>
              <w:rPr>
                <w:rFonts w:cs="Arial"/>
              </w:rPr>
            </w:pPr>
            <w:r w:rsidRPr="008F652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7478CD" w14:textId="77777777" w:rsidR="00E122F1" w:rsidRPr="008F652E" w:rsidRDefault="00E122F1" w:rsidP="00E122F1">
            <w:pPr>
              <w:pStyle w:val="TAC"/>
              <w:rPr>
                <w:rFonts w:cs="Arial"/>
              </w:rPr>
            </w:pPr>
            <w:r w:rsidRPr="008F652E">
              <w:rPr>
                <w:rFonts w:cs="Arial"/>
              </w:rPr>
              <w:t>0</w:t>
            </w:r>
          </w:p>
        </w:tc>
      </w:tr>
      <w:tr w:rsidR="00E122F1" w:rsidRPr="008F652E" w14:paraId="787393E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2BC4188" w14:textId="77777777" w:rsidR="00E122F1" w:rsidRPr="008F652E" w:rsidRDefault="00E122F1" w:rsidP="00E122F1">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ACFC6"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71E92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B1BC6"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525C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78C52"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F332D"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B3C42" w14:textId="77777777" w:rsidR="00E122F1" w:rsidRPr="008F652E" w:rsidRDefault="00E122F1" w:rsidP="00E122F1">
            <w:pPr>
              <w:pStyle w:val="TAC"/>
              <w:rPr>
                <w:rFonts w:eastAsia="Calibri" w:cs="Arial"/>
                <w:szCs w:val="22"/>
              </w:rPr>
            </w:pPr>
          </w:p>
        </w:tc>
      </w:tr>
      <w:tr w:rsidR="00E122F1" w:rsidRPr="008F652E" w14:paraId="1E1038D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4FEF724" w14:textId="77777777" w:rsidR="00E122F1" w:rsidRPr="008F652E" w:rsidRDefault="00E122F1" w:rsidP="00E122F1">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E649"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9E5FE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E60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A011"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C79E0"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C6E14"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7B7BA" w14:textId="77777777" w:rsidR="00E122F1" w:rsidRPr="008F652E" w:rsidRDefault="00E122F1" w:rsidP="00E122F1">
            <w:pPr>
              <w:pStyle w:val="TAC"/>
              <w:rPr>
                <w:rFonts w:eastAsia="Calibri" w:cs="Arial"/>
                <w:szCs w:val="22"/>
              </w:rPr>
            </w:pPr>
          </w:p>
        </w:tc>
      </w:tr>
      <w:tr w:rsidR="00E122F1" w:rsidRPr="008F652E" w14:paraId="7E1B5E2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F610A2F" w14:textId="77777777" w:rsidR="00E122F1" w:rsidRPr="008F652E" w:rsidRDefault="00E122F1" w:rsidP="00E122F1">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09FDC"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91C59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6FA44"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BE1A4"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C095F"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07594"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B702E" w14:textId="77777777" w:rsidR="00E122F1" w:rsidRPr="008F652E" w:rsidRDefault="00E122F1" w:rsidP="00E122F1">
            <w:pPr>
              <w:pStyle w:val="TAC"/>
              <w:rPr>
                <w:rFonts w:eastAsia="Calibri" w:cs="Arial"/>
                <w:szCs w:val="22"/>
              </w:rPr>
            </w:pPr>
          </w:p>
        </w:tc>
      </w:tr>
      <w:tr w:rsidR="00E122F1" w:rsidRPr="008F652E" w14:paraId="7B78CB64"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AF76537" w14:textId="77777777" w:rsidR="00E122F1" w:rsidRPr="008F652E" w:rsidRDefault="00E122F1" w:rsidP="00E122F1">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2DC99"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5CFE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556D7"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136FF"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793A7"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83E4B"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3A87CE" w14:textId="77777777" w:rsidR="00E122F1" w:rsidRPr="008F652E" w:rsidRDefault="00E122F1" w:rsidP="00E122F1">
            <w:pPr>
              <w:pStyle w:val="TAC"/>
              <w:rPr>
                <w:rFonts w:eastAsia="Calibri" w:cs="Arial"/>
                <w:szCs w:val="22"/>
              </w:rPr>
            </w:pPr>
          </w:p>
        </w:tc>
      </w:tr>
      <w:tr w:rsidR="00E122F1" w:rsidRPr="008F652E" w14:paraId="0238F3E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41FA832" w14:textId="77777777" w:rsidR="00E122F1" w:rsidRPr="008F652E" w:rsidRDefault="00E122F1" w:rsidP="00E122F1">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848385"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65AB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BAD6"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363BB"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5DB6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F73A8"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4E16D" w14:textId="77777777" w:rsidR="00E122F1" w:rsidRPr="008F652E" w:rsidRDefault="00E122F1" w:rsidP="00E122F1">
            <w:pPr>
              <w:pStyle w:val="TAC"/>
              <w:rPr>
                <w:rFonts w:eastAsia="Calibri" w:cs="Arial"/>
                <w:szCs w:val="22"/>
              </w:rPr>
            </w:pPr>
          </w:p>
        </w:tc>
      </w:tr>
      <w:tr w:rsidR="00E122F1" w:rsidRPr="008F652E" w14:paraId="18DA965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DF2C96D" w14:textId="77777777" w:rsidR="00E122F1" w:rsidRPr="008F652E" w:rsidRDefault="00E122F1" w:rsidP="00E122F1">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63DE1"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0C511"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4FF55"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437C5"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C5CE1"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3F530"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31F6EB" w14:textId="77777777" w:rsidR="00E122F1" w:rsidRPr="008F652E" w:rsidRDefault="00E122F1" w:rsidP="00E122F1">
            <w:pPr>
              <w:pStyle w:val="TAC"/>
              <w:rPr>
                <w:rFonts w:eastAsia="Calibri" w:cs="Arial"/>
                <w:szCs w:val="22"/>
              </w:rPr>
            </w:pPr>
          </w:p>
        </w:tc>
      </w:tr>
      <w:tr w:rsidR="00E122F1" w:rsidRPr="008F652E" w14:paraId="67CE0EDA" w14:textId="77777777" w:rsidTr="00E122F1">
        <w:trPr>
          <w:trHeight w:val="228"/>
          <w:jc w:val="center"/>
        </w:trPr>
        <w:tc>
          <w:tcPr>
            <w:tcW w:w="3628" w:type="dxa"/>
            <w:tcBorders>
              <w:top w:val="single" w:sz="4" w:space="0" w:color="auto"/>
              <w:left w:val="single" w:sz="4" w:space="0" w:color="auto"/>
              <w:right w:val="single" w:sz="4" w:space="0" w:color="auto"/>
            </w:tcBorders>
            <w:hideMark/>
          </w:tcPr>
          <w:p w14:paraId="14C5B8DC" w14:textId="77777777" w:rsidR="00E122F1" w:rsidRPr="008F652E" w:rsidRDefault="00E122F1" w:rsidP="00E122F1">
            <w:pPr>
              <w:pStyle w:val="TAL"/>
            </w:pPr>
            <w:r w:rsidRPr="008F652E">
              <w:rPr>
                <w:rFonts w:eastAsia="Malgun Gothic"/>
                <w:szCs w:val="18"/>
              </w:rPr>
              <w:t>EPRE ratio of OCNG to SSS</w:t>
            </w:r>
            <w:r w:rsidRPr="008F652E">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1871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B78B64"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B4A9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9E4E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FBF3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7BBDB"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EABB6" w14:textId="77777777" w:rsidR="00E122F1" w:rsidRPr="008F652E" w:rsidRDefault="00E122F1" w:rsidP="00E122F1">
            <w:pPr>
              <w:pStyle w:val="TAC"/>
              <w:rPr>
                <w:rFonts w:eastAsia="Calibri" w:cs="Arial"/>
                <w:szCs w:val="22"/>
              </w:rPr>
            </w:pPr>
          </w:p>
        </w:tc>
      </w:tr>
      <w:tr w:rsidR="00E122F1" w:rsidRPr="008F652E" w:rsidDel="00755F8F" w14:paraId="6311207B" w14:textId="7E48B993" w:rsidTr="00E122F1">
        <w:trPr>
          <w:trHeight w:val="113"/>
          <w:jc w:val="center"/>
          <w:del w:id="879"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671CA1B4" w14:textId="1D188A79" w:rsidR="00E122F1" w:rsidRPr="008F652E" w:rsidDel="00755F8F" w:rsidRDefault="00E122F1" w:rsidP="00E122F1">
            <w:pPr>
              <w:pStyle w:val="TAL"/>
              <w:rPr>
                <w:del w:id="880" w:author="Huawei" w:date="2024-07-29T14:28:00Z"/>
                <w:rFonts w:eastAsia="Calibri"/>
                <w:szCs w:val="18"/>
              </w:rPr>
            </w:pPr>
            <w:del w:id="881" w:author="Huawei" w:date="2024-07-29T14:28:00Z">
              <w:r w:rsidRPr="008F652E" w:rsidDel="00755F8F">
                <w:rPr>
                  <w:rFonts w:eastAsia="Calibri"/>
                  <w:position w:val="-12"/>
                  <w:szCs w:val="22"/>
                </w:rPr>
                <w:object w:dxaOrig="810" w:dyaOrig="390" w14:anchorId="55C1FA0B">
                  <v:shape id="_x0000_i1177" type="#_x0000_t75" alt="" style="width:39.25pt;height:13.1pt;mso-width-percent:0;mso-height-percent:0;mso-width-percent:0;mso-height-percent:0" o:ole="" fillcolor="window">
                    <v:imagedata r:id="rId20" o:title=""/>
                  </v:shape>
                  <o:OLEObject Type="Embed" ProgID="Equation.3" ShapeID="_x0000_i1177" DrawAspect="Content" ObjectID="_1784623110" r:id="rId176"/>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074656F" w14:textId="78DB038A" w:rsidR="00E122F1" w:rsidRPr="008F652E" w:rsidDel="00755F8F" w:rsidRDefault="00E122F1" w:rsidP="00E122F1">
            <w:pPr>
              <w:pStyle w:val="TAC"/>
              <w:rPr>
                <w:del w:id="882" w:author="Huawei" w:date="2024-07-29T14:28:00Z"/>
                <w:rFonts w:eastAsia="Calibri"/>
                <w:szCs w:val="22"/>
              </w:rPr>
            </w:pPr>
            <w:del w:id="883" w:author="Huawei" w:date="2024-07-29T14:28:00Z">
              <w:r w:rsidRPr="008F652E" w:rsidDel="00755F8F">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1C643482" w14:textId="0523C14B" w:rsidR="00E122F1" w:rsidRPr="008F652E" w:rsidDel="00755F8F" w:rsidRDefault="00E122F1" w:rsidP="00E122F1">
            <w:pPr>
              <w:pStyle w:val="TAC"/>
              <w:rPr>
                <w:del w:id="884" w:author="Huawei" w:date="2024-07-29T14:28:00Z"/>
              </w:rPr>
            </w:pPr>
            <w:del w:id="885" w:author="Huawei" w:date="2024-07-29T14:28:00Z">
              <w:r w:rsidRPr="008F652E" w:rsidDel="00755F8F">
                <w:delText>-0.5</w:delText>
              </w:r>
            </w:del>
          </w:p>
        </w:tc>
        <w:tc>
          <w:tcPr>
            <w:tcW w:w="831" w:type="dxa"/>
            <w:tcBorders>
              <w:left w:val="single" w:sz="4" w:space="0" w:color="auto"/>
              <w:bottom w:val="single" w:sz="4" w:space="0" w:color="auto"/>
              <w:right w:val="single" w:sz="4" w:space="0" w:color="auto"/>
            </w:tcBorders>
            <w:vAlign w:val="center"/>
          </w:tcPr>
          <w:p w14:paraId="4B3F2941" w14:textId="6DED852B" w:rsidR="00E122F1" w:rsidRPr="008F652E" w:rsidDel="00755F8F" w:rsidRDefault="00E122F1" w:rsidP="00E122F1">
            <w:pPr>
              <w:pStyle w:val="TAC"/>
              <w:rPr>
                <w:del w:id="886" w:author="Huawei" w:date="2024-07-29T14:28:00Z"/>
                <w:rFonts w:eastAsia="Calibri"/>
              </w:rPr>
            </w:pPr>
            <w:del w:id="887" w:author="Huawei" w:date="2024-07-29T14:28:00Z">
              <w:r w:rsidRPr="008F652E" w:rsidDel="00755F8F">
                <w:delText xml:space="preserve"> -0.5</w:delText>
              </w:r>
            </w:del>
          </w:p>
        </w:tc>
        <w:tc>
          <w:tcPr>
            <w:tcW w:w="831" w:type="dxa"/>
            <w:tcBorders>
              <w:left w:val="single" w:sz="4" w:space="0" w:color="auto"/>
              <w:bottom w:val="single" w:sz="4" w:space="0" w:color="auto"/>
              <w:right w:val="single" w:sz="4" w:space="0" w:color="auto"/>
            </w:tcBorders>
            <w:vAlign w:val="center"/>
          </w:tcPr>
          <w:p w14:paraId="511E8E22" w14:textId="1BEA67EB" w:rsidR="00E122F1" w:rsidRPr="008F652E" w:rsidDel="00755F8F" w:rsidRDefault="00E122F1" w:rsidP="00E122F1">
            <w:pPr>
              <w:pStyle w:val="TAC"/>
              <w:rPr>
                <w:del w:id="888" w:author="Huawei" w:date="2024-07-29T14:28:00Z"/>
                <w:rFonts w:eastAsia="Calibri"/>
              </w:rPr>
            </w:pPr>
            <w:del w:id="889" w:author="Huawei" w:date="2024-07-29T14:28:00Z">
              <w:r w:rsidRPr="008F652E" w:rsidDel="00755F8F">
                <w:delText>11.0</w:delText>
              </w:r>
              <w:r w:rsidRPr="008F652E" w:rsidDel="00755F8F">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1C3FA14B" w14:textId="0B087AB9" w:rsidR="00E122F1" w:rsidRPr="008F652E" w:rsidDel="00755F8F" w:rsidRDefault="00E122F1" w:rsidP="00E122F1">
            <w:pPr>
              <w:pStyle w:val="TAC"/>
              <w:rPr>
                <w:del w:id="890" w:author="Huawei" w:date="2024-07-29T14:28:00Z"/>
                <w:rFonts w:eastAsia="Calibri"/>
              </w:rPr>
            </w:pPr>
            <w:del w:id="891" w:author="Huawei" w:date="2024-07-29T14:28:00Z">
              <w:r w:rsidRPr="008F652E" w:rsidDel="00755F8F">
                <w:delText>11.0</w:delText>
              </w:r>
              <w:r w:rsidRPr="008F652E" w:rsidDel="00755F8F">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1B8626" w14:textId="5F58C6B3" w:rsidR="00E122F1" w:rsidRPr="008F652E" w:rsidDel="00755F8F" w:rsidRDefault="00E122F1" w:rsidP="00E122F1">
            <w:pPr>
              <w:pStyle w:val="TAC"/>
              <w:rPr>
                <w:del w:id="892" w:author="Huawei" w:date="2024-07-29T14:28:00Z"/>
              </w:rPr>
            </w:pPr>
            <w:del w:id="893" w:author="Huawei" w:date="2024-07-29T14:28:00Z">
              <w:r w:rsidRPr="008F652E" w:rsidDel="00755F8F">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AF639B8" w14:textId="6BCBA368" w:rsidR="00E122F1" w:rsidRPr="008F652E" w:rsidDel="00755F8F" w:rsidRDefault="00E122F1" w:rsidP="00E122F1">
            <w:pPr>
              <w:pStyle w:val="TAC"/>
              <w:rPr>
                <w:del w:id="894" w:author="Huawei" w:date="2024-07-29T14:28:00Z"/>
              </w:rPr>
            </w:pPr>
            <w:del w:id="895" w:author="Huawei" w:date="2024-07-29T14:28:00Z">
              <w:r w:rsidRPr="008F652E" w:rsidDel="00755F8F">
                <w:delText>-3.0</w:delText>
              </w:r>
            </w:del>
          </w:p>
        </w:tc>
      </w:tr>
      <w:tr w:rsidR="00E122F1" w:rsidRPr="008F652E" w14:paraId="7130C1AA"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180A51" w14:textId="77777777" w:rsidR="00E122F1" w:rsidRPr="008F652E" w:rsidRDefault="00E122F1" w:rsidP="00E122F1">
            <w:pPr>
              <w:pStyle w:val="TAL"/>
            </w:pPr>
            <w:r w:rsidRPr="008F652E">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C509406" w14:textId="77777777" w:rsidR="00E122F1" w:rsidRPr="008F652E"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6A4B98C6" w14:textId="77777777" w:rsidR="00E122F1" w:rsidRPr="008F652E" w:rsidRDefault="00E122F1" w:rsidP="00E122F1">
            <w:pPr>
              <w:pStyle w:val="TAC"/>
            </w:pPr>
            <w:r w:rsidRPr="008F652E">
              <w:t>AWGN</w:t>
            </w:r>
          </w:p>
        </w:tc>
      </w:tr>
      <w:tr w:rsidR="00E122F1" w:rsidRPr="008F652E" w14:paraId="6DD4F25E"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7983" w14:textId="77777777" w:rsidR="00E122F1" w:rsidRPr="008F652E" w:rsidRDefault="00E122F1" w:rsidP="00E122F1">
            <w:pPr>
              <w:pStyle w:val="TAL"/>
            </w:pPr>
            <w:r w:rsidRPr="008F652E">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C8005" w14:textId="77777777" w:rsidR="00E122F1" w:rsidRPr="008F652E"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7147E2CE" w14:textId="77777777" w:rsidR="00E122F1" w:rsidRPr="008F652E" w:rsidRDefault="00E122F1" w:rsidP="00E122F1">
            <w:pPr>
              <w:pStyle w:val="TAC"/>
            </w:pPr>
            <w:r w:rsidRPr="008F652E">
              <w:t>1x2</w:t>
            </w:r>
          </w:p>
        </w:tc>
      </w:tr>
      <w:tr w:rsidR="00E122F1" w:rsidRPr="008F652E" w14:paraId="263C5746" w14:textId="77777777" w:rsidTr="00E122F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62F1F8"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77E96745"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0DA254C3">
                <v:shape id="_x0000_i1178" type="#_x0000_t75" alt="" style="width:19.65pt;height:13.1pt;mso-width-percent:0;mso-height-percent:0;mso-width-percent:0;mso-height-percent:0" o:ole="" fillcolor="window">
                  <v:imagedata r:id="rId14" o:title=""/>
                </v:shape>
                <o:OLEObject Type="Embed" ProgID="Equation.3" ShapeID="_x0000_i1178" DrawAspect="Content" ObjectID="_1784623111" r:id="rId177"/>
              </w:object>
            </w:r>
            <w:r w:rsidRPr="008F652E">
              <w:t xml:space="preserve"> to be fulfilled.</w:t>
            </w:r>
          </w:p>
          <w:p w14:paraId="502BBA67" w14:textId="77777777" w:rsidR="00E122F1" w:rsidRPr="008F652E" w:rsidRDefault="00E122F1" w:rsidP="00E122F1">
            <w:pPr>
              <w:pStyle w:val="TAN"/>
              <w:ind w:left="850" w:hanging="850"/>
            </w:pPr>
            <w:r w:rsidRPr="008F652E">
              <w:t>Note 3:</w:t>
            </w:r>
            <w:r w:rsidRPr="008F652E">
              <w:tab/>
              <w:t>CSI-SINR, CSI-RSRP and Io levels have been derived from other parameters for information purposes. They are not settable parameters themselves.</w:t>
            </w:r>
          </w:p>
          <w:p w14:paraId="389AD078" w14:textId="77777777" w:rsidR="00E122F1" w:rsidRPr="008F652E" w:rsidRDefault="00E122F1" w:rsidP="00E122F1">
            <w:pPr>
              <w:pStyle w:val="TAN"/>
              <w:ind w:left="850" w:hanging="850"/>
            </w:pPr>
            <w:r w:rsidRPr="008F652E">
              <w:t>Note 4:</w:t>
            </w:r>
            <w:r w:rsidRPr="008F652E">
              <w:tab/>
              <w:t>CSI-SINR and CSI-RSRP minimum requirements are specified assuming independent interference and noise at each receiver antenna port.</w:t>
            </w:r>
          </w:p>
        </w:tc>
      </w:tr>
    </w:tbl>
    <w:p w14:paraId="73ECDD70" w14:textId="77777777" w:rsidR="00E122F1" w:rsidRPr="008F652E" w:rsidRDefault="00E122F1" w:rsidP="00E122F1">
      <w:pPr>
        <w:rPr>
          <w:rFonts w:eastAsia="PMingLiU"/>
        </w:rPr>
      </w:pPr>
    </w:p>
    <w:p w14:paraId="60F7F6B0" w14:textId="77777777" w:rsidR="00E122F1" w:rsidRPr="008F652E" w:rsidRDefault="00E122F1" w:rsidP="00E122F1">
      <w:pPr>
        <w:pStyle w:val="TH"/>
      </w:pPr>
      <w:r w:rsidRPr="008F652E">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8F652E" w14:paraId="279D8F72"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FB873"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13C695"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B5FB73" w14:textId="77777777" w:rsidR="00E122F1" w:rsidRPr="008F652E" w:rsidRDefault="00E122F1" w:rsidP="00E122F1">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7C42E5" w14:textId="77777777" w:rsidR="00E122F1" w:rsidRPr="008F652E" w:rsidRDefault="00E122F1" w:rsidP="00E122F1">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F160C" w14:textId="77777777" w:rsidR="00E122F1" w:rsidRPr="008F652E" w:rsidRDefault="00E122F1" w:rsidP="00E122F1">
            <w:pPr>
              <w:pStyle w:val="TAH"/>
            </w:pPr>
            <w:r w:rsidRPr="008F652E">
              <w:t>Test 3</w:t>
            </w:r>
          </w:p>
        </w:tc>
      </w:tr>
      <w:tr w:rsidR="00E122F1" w:rsidRPr="008F652E" w14:paraId="5BB5A7B0"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94CE05"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8C35"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FF806D"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ED821"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1E38"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1EE9B"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CBAD36"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0E8F4" w14:textId="77777777" w:rsidR="00E122F1" w:rsidRPr="008F652E" w:rsidRDefault="00E122F1" w:rsidP="00E122F1">
            <w:pPr>
              <w:pStyle w:val="TAH"/>
            </w:pPr>
            <w:r w:rsidRPr="008F652E">
              <w:t>Cell 2</w:t>
            </w:r>
          </w:p>
        </w:tc>
      </w:tr>
      <w:tr w:rsidR="00E122F1" w:rsidRPr="008F652E" w14:paraId="43D0502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EEFCFA" w14:textId="77777777" w:rsidR="00E122F1" w:rsidRPr="008F652E" w:rsidRDefault="00E122F1" w:rsidP="00E122F1">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6BEE32" w14:textId="77777777" w:rsidR="00E122F1" w:rsidRPr="008F652E" w:rsidRDefault="00E122F1" w:rsidP="00E122F1">
            <w:pPr>
              <w:pStyle w:val="TAC"/>
            </w:pPr>
            <w:r w:rsidRPr="008F652E">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9DB2CF" w14:textId="77777777" w:rsidR="00E122F1" w:rsidRPr="008F652E" w:rsidRDefault="00E122F1" w:rsidP="00E122F1">
            <w:pPr>
              <w:pStyle w:val="TAC"/>
            </w:pPr>
            <w:r w:rsidRPr="008F652E">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E15CFA" w14:textId="77777777" w:rsidR="00E122F1" w:rsidRPr="008F652E" w:rsidRDefault="00E122F1" w:rsidP="00E122F1">
            <w:pPr>
              <w:pStyle w:val="TAC"/>
            </w:pPr>
            <w:r w:rsidRPr="008F652E">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B8E25A" w14:textId="77777777" w:rsidR="00E122F1" w:rsidRPr="008F652E" w:rsidRDefault="00E122F1" w:rsidP="00E122F1">
            <w:pPr>
              <w:pStyle w:val="TAC"/>
            </w:pPr>
            <w:r w:rsidRPr="008F652E">
              <w:t>Setup 1 according to A.3.15.1 in TS 38.133 [6]</w:t>
            </w:r>
          </w:p>
        </w:tc>
      </w:tr>
      <w:tr w:rsidR="00E122F1" w:rsidRPr="008F652E" w14:paraId="16C612E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04150" w14:textId="77777777" w:rsidR="00E122F1" w:rsidRPr="008F652E" w:rsidRDefault="00E122F1" w:rsidP="00E122F1">
            <w:pPr>
              <w:pStyle w:val="TAL"/>
            </w:pPr>
            <w:r w:rsidRPr="008F652E">
              <w:rPr>
                <w:rFonts w:cs="Arial"/>
              </w:rPr>
              <w:t>Assumption for UE beams</w:t>
            </w:r>
            <w:r w:rsidRPr="008F652E">
              <w:rPr>
                <w:rFonts w:cs="Arial"/>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3F65CAE"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E1EAF" w14:textId="77777777" w:rsidR="00E122F1" w:rsidRPr="008F652E" w:rsidRDefault="00E122F1" w:rsidP="00E122F1">
            <w:pPr>
              <w:pStyle w:val="TAC"/>
            </w:pPr>
            <w:r w:rsidRPr="008F652E">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FBDE23" w14:textId="77777777" w:rsidR="00E122F1" w:rsidRPr="008F652E" w:rsidRDefault="00E122F1" w:rsidP="00E122F1">
            <w:pPr>
              <w:pStyle w:val="TAC"/>
            </w:pPr>
            <w:r w:rsidRPr="008F652E">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85D841" w14:textId="77777777" w:rsidR="00E122F1" w:rsidRPr="008F652E" w:rsidRDefault="00E122F1" w:rsidP="00E122F1">
            <w:pPr>
              <w:pStyle w:val="TAC"/>
            </w:pPr>
            <w:r w:rsidRPr="008F652E">
              <w:rPr>
                <w:rFonts w:cs="Arial"/>
              </w:rPr>
              <w:t>Rough</w:t>
            </w:r>
          </w:p>
        </w:tc>
      </w:tr>
      <w:tr w:rsidR="00E122F1" w:rsidRPr="008F652E" w14:paraId="66B751A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CFE0DD" w14:textId="77777777" w:rsidR="00E122F1" w:rsidRPr="008F652E" w:rsidRDefault="00E122F1" w:rsidP="00E122F1">
            <w:pPr>
              <w:pStyle w:val="TAL"/>
              <w:rPr>
                <w:vertAlign w:val="superscript"/>
              </w:rPr>
            </w:pPr>
            <w:r w:rsidRPr="008F652E">
              <w:rPr>
                <w:rFonts w:eastAsia="Calibri"/>
                <w:position w:val="-12"/>
                <w:szCs w:val="22"/>
              </w:rPr>
              <w:object w:dxaOrig="405" w:dyaOrig="345" w14:anchorId="279A6B5F">
                <v:shape id="_x0000_i1179" type="#_x0000_t75" alt="" style="width:19.65pt;height:13.1pt;mso-width-percent:0;mso-height-percent:0;mso-width-percent:0;mso-height-percent:0" o:ole="" fillcolor="window">
                  <v:imagedata r:id="rId14" o:title=""/>
                </v:shape>
                <o:OLEObject Type="Embed" ProgID="Equation.3" ShapeID="_x0000_i1179" DrawAspect="Content" ObjectID="_1784623112" r:id="rId178"/>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F259ED" w14:textId="77777777" w:rsidR="00E122F1" w:rsidRPr="008F652E" w:rsidRDefault="00E122F1" w:rsidP="00E122F1">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709231" w14:textId="77777777" w:rsidR="00E122F1" w:rsidRPr="008F652E" w:rsidRDefault="00E122F1" w:rsidP="00E122F1">
            <w:pPr>
              <w:pStyle w:val="TAC"/>
              <w:rPr>
                <w:rFonts w:cs="Arial"/>
              </w:rPr>
            </w:pPr>
            <w:r w:rsidRPr="008F652E">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A54B60" w14:textId="77777777" w:rsidR="00E122F1" w:rsidRPr="008F652E" w:rsidRDefault="00E122F1" w:rsidP="00E122F1">
            <w:pPr>
              <w:pStyle w:val="TAC"/>
              <w:rPr>
                <w:rFonts w:cs="Arial"/>
              </w:rPr>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497917" w14:textId="77777777" w:rsidR="00E122F1" w:rsidRPr="008F652E" w:rsidRDefault="00E122F1" w:rsidP="00E122F1">
            <w:pPr>
              <w:pStyle w:val="TAC"/>
              <w:rPr>
                <w:rFonts w:cs="Arial"/>
              </w:rPr>
            </w:pPr>
            <w:r w:rsidRPr="008F652E">
              <w:t>-105</w:t>
            </w:r>
          </w:p>
        </w:tc>
      </w:tr>
      <w:tr w:rsidR="00E122F1" w:rsidRPr="008F652E" w14:paraId="158307F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C55063" w14:textId="77777777" w:rsidR="00E122F1" w:rsidRPr="008F652E" w:rsidRDefault="00E122F1" w:rsidP="00E122F1">
            <w:pPr>
              <w:pStyle w:val="TAL"/>
              <w:rPr>
                <w:vertAlign w:val="superscript"/>
              </w:rPr>
            </w:pPr>
            <w:r w:rsidRPr="008F652E">
              <w:rPr>
                <w:rFonts w:eastAsia="Calibri"/>
                <w:position w:val="-12"/>
                <w:szCs w:val="22"/>
              </w:rPr>
              <w:object w:dxaOrig="405" w:dyaOrig="345" w14:anchorId="6A15EDA2">
                <v:shape id="_x0000_i1180" type="#_x0000_t75" alt="" style="width:19.65pt;height:13.1pt;mso-width-percent:0;mso-height-percent:0;mso-width-percent:0;mso-height-percent:0" o:ole="" fillcolor="window">
                  <v:imagedata r:id="rId14" o:title=""/>
                </v:shape>
                <o:OLEObject Type="Embed" ProgID="Equation.3" ShapeID="_x0000_i1180" DrawAspect="Content" ObjectID="_1784623113" r:id="rId179"/>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A9A714" w14:textId="77777777" w:rsidR="00E122F1" w:rsidRPr="008F652E" w:rsidRDefault="00E122F1" w:rsidP="00E122F1">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7B7E2F" w14:textId="77777777" w:rsidR="00E122F1" w:rsidRPr="008F652E" w:rsidRDefault="00E122F1" w:rsidP="00E122F1">
            <w:pPr>
              <w:pStyle w:val="TAC"/>
              <w:rPr>
                <w:rFonts w:cs="Arial"/>
              </w:rPr>
            </w:pPr>
            <w:r w:rsidRPr="008F652E">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A4BBB2" w14:textId="77777777" w:rsidR="00E122F1" w:rsidRPr="008F652E" w:rsidRDefault="00E122F1" w:rsidP="00E122F1">
            <w:pPr>
              <w:pStyle w:val="TAC"/>
              <w:rPr>
                <w:rFonts w:cs="Arial"/>
              </w:rPr>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C187C9" w14:textId="77777777" w:rsidR="00E122F1" w:rsidRPr="008F652E" w:rsidRDefault="00E122F1" w:rsidP="00E122F1">
            <w:pPr>
              <w:pStyle w:val="TAC"/>
              <w:rPr>
                <w:rFonts w:cs="Arial"/>
              </w:rPr>
            </w:pPr>
            <w:r w:rsidRPr="008F652E">
              <w:t>-96</w:t>
            </w:r>
          </w:p>
        </w:tc>
      </w:tr>
      <w:tr w:rsidR="00E122F1" w:rsidRPr="008F652E" w14:paraId="3911A51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D5F97B"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1D0C098"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0796A0C" w14:textId="77777777" w:rsidR="00E122F1" w:rsidRPr="008F652E" w:rsidRDefault="00E122F1" w:rsidP="00E122F1">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5CE63E9A" w14:textId="77777777" w:rsidR="00E122F1" w:rsidRPr="008F652E" w:rsidRDefault="00E122F1" w:rsidP="00E122F1">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07FC7789" w14:textId="77777777" w:rsidR="00E122F1" w:rsidRPr="008F652E" w:rsidRDefault="00E122F1" w:rsidP="00E122F1">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7B827139" w14:textId="77777777" w:rsidR="00E122F1" w:rsidRPr="008F652E" w:rsidRDefault="00E122F1" w:rsidP="00E122F1">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563E8939" w14:textId="77777777" w:rsidR="00E122F1" w:rsidRPr="008F652E" w:rsidRDefault="00E122F1" w:rsidP="00E122F1">
            <w:pPr>
              <w:pStyle w:val="TAC"/>
              <w:rPr>
                <w:rFonts w:cs="Arial"/>
              </w:rPr>
            </w:pPr>
            <w:r w:rsidRPr="008F652E">
              <w:t>-99</w:t>
            </w:r>
          </w:p>
        </w:tc>
        <w:tc>
          <w:tcPr>
            <w:tcW w:w="832" w:type="dxa"/>
            <w:tcBorders>
              <w:top w:val="single" w:sz="4" w:space="0" w:color="auto"/>
              <w:left w:val="single" w:sz="4" w:space="0" w:color="auto"/>
              <w:bottom w:val="single" w:sz="4" w:space="0" w:color="auto"/>
              <w:right w:val="single" w:sz="4" w:space="0" w:color="auto"/>
            </w:tcBorders>
            <w:vAlign w:val="center"/>
          </w:tcPr>
          <w:p w14:paraId="382330BD" w14:textId="77777777" w:rsidR="00E122F1" w:rsidRPr="008F652E" w:rsidRDefault="00E122F1" w:rsidP="00E122F1">
            <w:pPr>
              <w:pStyle w:val="TAC"/>
              <w:rPr>
                <w:rFonts w:cs="Arial"/>
              </w:rPr>
            </w:pPr>
            <w:r w:rsidRPr="008F652E">
              <w:t>-99</w:t>
            </w:r>
          </w:p>
        </w:tc>
      </w:tr>
      <w:tr w:rsidR="00E122F1" w:rsidRPr="008F652E" w14:paraId="7E46DCD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83D4C" w14:textId="77777777" w:rsidR="00E122F1" w:rsidRPr="008F652E" w:rsidRDefault="00E122F1" w:rsidP="00E122F1">
            <w:pPr>
              <w:pStyle w:val="TAL"/>
              <w:rPr>
                <w:vertAlign w:val="superscript"/>
              </w:rPr>
            </w:pPr>
            <w:r w:rsidRPr="008F652E">
              <w:t>CSI-SINR</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2547ECC"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2E91516B"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17ED52B6"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068AC59F"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14CC0C67"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73048243" w14:textId="77777777" w:rsidR="00E122F1" w:rsidRPr="008F652E" w:rsidRDefault="00E122F1" w:rsidP="00E122F1">
            <w:pPr>
              <w:pStyle w:val="TAC"/>
              <w:rPr>
                <w:rFonts w:cs="Arial"/>
              </w:rPr>
            </w:pPr>
            <w:r w:rsidRPr="008F652E">
              <w:t>-3.0</w:t>
            </w:r>
          </w:p>
        </w:tc>
        <w:tc>
          <w:tcPr>
            <w:tcW w:w="832" w:type="dxa"/>
            <w:tcBorders>
              <w:top w:val="single" w:sz="4" w:space="0" w:color="auto"/>
              <w:left w:val="single" w:sz="4" w:space="0" w:color="auto"/>
              <w:bottom w:val="single" w:sz="4" w:space="0" w:color="auto"/>
              <w:right w:val="single" w:sz="4" w:space="0" w:color="auto"/>
            </w:tcBorders>
            <w:vAlign w:val="center"/>
          </w:tcPr>
          <w:p w14:paraId="0F06430C" w14:textId="77777777" w:rsidR="00E122F1" w:rsidRPr="008F652E" w:rsidRDefault="00E122F1" w:rsidP="00E122F1">
            <w:pPr>
              <w:pStyle w:val="TAC"/>
              <w:rPr>
                <w:rFonts w:cs="Arial"/>
              </w:rPr>
            </w:pPr>
            <w:r w:rsidRPr="008F652E">
              <w:t>-3.0</w:t>
            </w:r>
          </w:p>
        </w:tc>
      </w:tr>
      <w:tr w:rsidR="00755F8F" w:rsidRPr="008F652E" w14:paraId="7647571D" w14:textId="77777777" w:rsidTr="00E122F1">
        <w:trPr>
          <w:jc w:val="center"/>
          <w:ins w:id="896"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18DF9314" w14:textId="1428DF45" w:rsidR="00755F8F" w:rsidRPr="008F652E" w:rsidRDefault="00755F8F" w:rsidP="00755F8F">
            <w:pPr>
              <w:pStyle w:val="TAL"/>
              <w:rPr>
                <w:ins w:id="897" w:author="Huawei" w:date="2024-07-29T14:28:00Z"/>
                <w:rFonts w:eastAsia="Calibri"/>
                <w:szCs w:val="22"/>
              </w:rPr>
            </w:pPr>
            <w:ins w:id="898" w:author="Huawei" w:date="2024-07-29T14:28:00Z">
              <w:r w:rsidRPr="008F652E">
                <w:rPr>
                  <w:rFonts w:eastAsia="Calibri"/>
                  <w:position w:val="-12"/>
                  <w:szCs w:val="22"/>
                </w:rPr>
                <w:object w:dxaOrig="810" w:dyaOrig="390" w14:anchorId="17D3309F">
                  <v:shape id="_x0000_i1181" type="#_x0000_t75" alt="" style="width:39.25pt;height:13.1pt;mso-width-percent:0;mso-height-percent:0;mso-width-percent:0;mso-height-percent:0" o:ole="" fillcolor="window">
                    <v:imagedata r:id="rId20" o:title=""/>
                  </v:shape>
                  <o:OLEObject Type="Embed" ProgID="Equation.3" ShapeID="_x0000_i1181" DrawAspect="Content" ObjectID="_1784623114" r:id="rId180"/>
                </w:object>
              </w:r>
            </w:ins>
            <w:ins w:id="899" w:author="Huawei" w:date="2024-07-29T14:28:00Z">
              <w:r>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41A2248" w14:textId="56B921E3" w:rsidR="00755F8F" w:rsidRPr="008F652E" w:rsidRDefault="00755F8F" w:rsidP="00755F8F">
            <w:pPr>
              <w:pStyle w:val="TAC"/>
              <w:rPr>
                <w:ins w:id="900" w:author="Huawei" w:date="2024-07-29T14:28:00Z"/>
              </w:rPr>
            </w:pPr>
            <w:ins w:id="901" w:author="Huawei" w:date="2024-07-29T14:28:00Z">
              <w:r w:rsidRPr="008F652E">
                <w:rPr>
                  <w:rFonts w:eastAsia="Calibri"/>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9A210F5" w14:textId="1755DB15" w:rsidR="00755F8F" w:rsidRPr="008F652E" w:rsidRDefault="00755F8F" w:rsidP="00755F8F">
            <w:pPr>
              <w:pStyle w:val="TAC"/>
              <w:rPr>
                <w:ins w:id="902" w:author="Huawei" w:date="2024-07-29T14:28:00Z"/>
              </w:rPr>
            </w:pPr>
            <w:ins w:id="903" w:author="Huawei" w:date="2024-07-29T14:28:00Z">
              <w:r w:rsidRPr="008F652E">
                <w:t>-0.5</w:t>
              </w:r>
            </w:ins>
          </w:p>
        </w:tc>
        <w:tc>
          <w:tcPr>
            <w:tcW w:w="831" w:type="dxa"/>
            <w:tcBorders>
              <w:top w:val="single" w:sz="4" w:space="0" w:color="auto"/>
              <w:left w:val="single" w:sz="4" w:space="0" w:color="auto"/>
              <w:bottom w:val="single" w:sz="4" w:space="0" w:color="auto"/>
              <w:right w:val="single" w:sz="4" w:space="0" w:color="auto"/>
            </w:tcBorders>
            <w:vAlign w:val="center"/>
          </w:tcPr>
          <w:p w14:paraId="29713097" w14:textId="53C27165" w:rsidR="00755F8F" w:rsidRPr="008F652E" w:rsidRDefault="00755F8F" w:rsidP="00755F8F">
            <w:pPr>
              <w:pStyle w:val="TAC"/>
              <w:rPr>
                <w:ins w:id="904" w:author="Huawei" w:date="2024-07-29T14:28:00Z"/>
              </w:rPr>
            </w:pPr>
            <w:ins w:id="905" w:author="Huawei" w:date="2024-07-29T14:28:00Z">
              <w:r w:rsidRPr="008F652E">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7661E36C" w14:textId="65851571" w:rsidR="00755F8F" w:rsidRPr="008F652E" w:rsidRDefault="00755F8F" w:rsidP="00755F8F">
            <w:pPr>
              <w:pStyle w:val="TAC"/>
              <w:rPr>
                <w:ins w:id="906" w:author="Huawei" w:date="2024-07-29T14:28:00Z"/>
              </w:rPr>
            </w:pPr>
            <w:ins w:id="907" w:author="Huawei" w:date="2024-07-29T14:28:00Z">
              <w:r w:rsidRPr="008F652E">
                <w:t>11.0</w:t>
              </w:r>
              <w:r w:rsidRPr="008F652E"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45EACE2" w14:textId="3D948384" w:rsidR="00755F8F" w:rsidRPr="008F652E" w:rsidRDefault="00755F8F" w:rsidP="00755F8F">
            <w:pPr>
              <w:pStyle w:val="TAC"/>
              <w:rPr>
                <w:ins w:id="908" w:author="Huawei" w:date="2024-07-29T14:28:00Z"/>
              </w:rPr>
            </w:pPr>
            <w:ins w:id="909" w:author="Huawei" w:date="2024-07-29T14:28:00Z">
              <w:r w:rsidRPr="008F652E">
                <w:t>11.0</w:t>
              </w:r>
              <w:r w:rsidRPr="008F652E"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F1B1D50" w14:textId="05863546" w:rsidR="00755F8F" w:rsidRPr="008F652E" w:rsidRDefault="00755F8F" w:rsidP="00755F8F">
            <w:pPr>
              <w:pStyle w:val="TAC"/>
              <w:rPr>
                <w:ins w:id="910" w:author="Huawei" w:date="2024-07-29T14:28:00Z"/>
                <w:szCs w:val="22"/>
              </w:rPr>
            </w:pPr>
            <w:ins w:id="911" w:author="Huawei" w:date="2024-07-29T14:28:00Z">
              <w:r w:rsidRPr="008F652E">
                <w:t>-3.0</w:t>
              </w:r>
            </w:ins>
          </w:p>
        </w:tc>
        <w:tc>
          <w:tcPr>
            <w:tcW w:w="832" w:type="dxa"/>
            <w:tcBorders>
              <w:top w:val="single" w:sz="4" w:space="0" w:color="auto"/>
              <w:left w:val="single" w:sz="4" w:space="0" w:color="auto"/>
              <w:bottom w:val="single" w:sz="4" w:space="0" w:color="auto"/>
              <w:right w:val="single" w:sz="4" w:space="0" w:color="auto"/>
            </w:tcBorders>
            <w:vAlign w:val="center"/>
          </w:tcPr>
          <w:p w14:paraId="2E405D48" w14:textId="08B67B80" w:rsidR="00755F8F" w:rsidRPr="008F652E" w:rsidRDefault="00755F8F" w:rsidP="00755F8F">
            <w:pPr>
              <w:pStyle w:val="TAC"/>
              <w:rPr>
                <w:ins w:id="912" w:author="Huawei" w:date="2024-07-29T14:28:00Z"/>
                <w:szCs w:val="22"/>
              </w:rPr>
            </w:pPr>
            <w:ins w:id="913" w:author="Huawei" w:date="2024-07-29T14:28:00Z">
              <w:r w:rsidRPr="008F652E">
                <w:t>-3.0</w:t>
              </w:r>
            </w:ins>
          </w:p>
        </w:tc>
      </w:tr>
      <w:tr w:rsidR="00755F8F" w:rsidRPr="008F652E" w14:paraId="3FD77DB3" w14:textId="77777777" w:rsidTr="00E122F1">
        <w:trPr>
          <w:jc w:val="center"/>
          <w:ins w:id="914"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3CE99942" w14:textId="23181C0D" w:rsidR="00755F8F" w:rsidRPr="008F652E" w:rsidRDefault="00755F8F" w:rsidP="00755F8F">
            <w:pPr>
              <w:pStyle w:val="TAL"/>
              <w:rPr>
                <w:ins w:id="915" w:author="Huawei" w:date="2024-07-29T14:28:00Z"/>
                <w:rFonts w:eastAsia="Calibri"/>
                <w:szCs w:val="22"/>
              </w:rPr>
            </w:pPr>
            <w:ins w:id="916" w:author="Huawei" w:date="2024-07-29T14:28:00Z">
              <w:r w:rsidRPr="008F652E">
                <w:rPr>
                  <w:rFonts w:eastAsia="Calibri"/>
                  <w:position w:val="-12"/>
                  <w:szCs w:val="22"/>
                </w:rPr>
                <w:object w:dxaOrig="810" w:dyaOrig="390" w14:anchorId="5BAC9266">
                  <v:shape id="_x0000_i1182" type="#_x0000_t75" alt="" style="width:39.25pt;height:13.1pt;mso-width-percent:0;mso-height-percent:0;mso-width-percent:0;mso-height-percent:0" o:ole="" fillcolor="window">
                    <v:imagedata r:id="rId20" o:title=""/>
                  </v:shape>
                  <o:OLEObject Type="Embed" ProgID="Equation.3" ShapeID="_x0000_i1182" DrawAspect="Content" ObjectID="_1784623115" r:id="rId181"/>
                </w:object>
              </w:r>
            </w:ins>
            <w:ins w:id="917" w:author="Huawei" w:date="2024-07-29T14:29: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8A93F2F" w14:textId="731ACF15" w:rsidR="00755F8F" w:rsidRPr="008F652E" w:rsidRDefault="00755F8F" w:rsidP="00755F8F">
            <w:pPr>
              <w:pStyle w:val="TAC"/>
              <w:rPr>
                <w:ins w:id="918" w:author="Huawei" w:date="2024-07-29T14:28:00Z"/>
              </w:rPr>
            </w:pPr>
            <w:ins w:id="919" w:author="Huawei" w:date="2024-07-29T14:28:00Z">
              <w:r w:rsidRPr="008F652E">
                <w:rPr>
                  <w:rFonts w:eastAsia="Calibri"/>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FE9CF7B" w14:textId="66875455" w:rsidR="00755F8F" w:rsidRPr="008F652E" w:rsidRDefault="00755F8F" w:rsidP="00755F8F">
            <w:pPr>
              <w:pStyle w:val="TAC"/>
              <w:rPr>
                <w:ins w:id="920" w:author="Huawei" w:date="2024-07-29T14:28:00Z"/>
              </w:rPr>
            </w:pPr>
            <w:ins w:id="921" w:author="Huawei" w:date="2024-07-29T14:28:00Z">
              <w:r w:rsidRPr="008F652E">
                <w:t>-0.5</w:t>
              </w:r>
            </w:ins>
          </w:p>
        </w:tc>
        <w:tc>
          <w:tcPr>
            <w:tcW w:w="831" w:type="dxa"/>
            <w:tcBorders>
              <w:top w:val="single" w:sz="4" w:space="0" w:color="auto"/>
              <w:left w:val="single" w:sz="4" w:space="0" w:color="auto"/>
              <w:bottom w:val="single" w:sz="4" w:space="0" w:color="auto"/>
              <w:right w:val="single" w:sz="4" w:space="0" w:color="auto"/>
            </w:tcBorders>
            <w:vAlign w:val="center"/>
          </w:tcPr>
          <w:p w14:paraId="07C9809F" w14:textId="70BB3CE2" w:rsidR="00755F8F" w:rsidRPr="008F652E" w:rsidRDefault="00755F8F" w:rsidP="00755F8F">
            <w:pPr>
              <w:pStyle w:val="TAC"/>
              <w:rPr>
                <w:ins w:id="922" w:author="Huawei" w:date="2024-07-29T14:28:00Z"/>
              </w:rPr>
            </w:pPr>
            <w:ins w:id="923" w:author="Huawei" w:date="2024-07-29T14:28:00Z">
              <w:r w:rsidRPr="008F652E">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58580C8E" w14:textId="5A1B9B8B" w:rsidR="00755F8F" w:rsidRPr="008F652E" w:rsidRDefault="00755F8F" w:rsidP="00755F8F">
            <w:pPr>
              <w:pStyle w:val="TAC"/>
              <w:rPr>
                <w:ins w:id="924" w:author="Huawei" w:date="2024-07-29T14:28:00Z"/>
              </w:rPr>
            </w:pPr>
            <w:ins w:id="925" w:author="Huawei" w:date="2024-07-29T14:28:00Z">
              <w:r w:rsidRPr="008F652E">
                <w:t>11.0</w:t>
              </w:r>
              <w:r w:rsidRPr="008F652E"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4E697A6" w14:textId="702AFDA2" w:rsidR="00755F8F" w:rsidRPr="008F652E" w:rsidRDefault="00755F8F" w:rsidP="00755F8F">
            <w:pPr>
              <w:pStyle w:val="TAC"/>
              <w:rPr>
                <w:ins w:id="926" w:author="Huawei" w:date="2024-07-29T14:28:00Z"/>
              </w:rPr>
            </w:pPr>
            <w:ins w:id="927" w:author="Huawei" w:date="2024-07-29T14:28:00Z">
              <w:r w:rsidRPr="008F652E">
                <w:t>11.0</w:t>
              </w:r>
              <w:r w:rsidRPr="008F652E"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D54A301" w14:textId="3C511D66" w:rsidR="00755F8F" w:rsidRPr="008F652E" w:rsidRDefault="00755F8F" w:rsidP="00755F8F">
            <w:pPr>
              <w:pStyle w:val="TAC"/>
              <w:rPr>
                <w:ins w:id="928" w:author="Huawei" w:date="2024-07-29T14:28:00Z"/>
                <w:szCs w:val="22"/>
              </w:rPr>
            </w:pPr>
            <w:ins w:id="929" w:author="Huawei" w:date="2024-07-29T14:28:00Z">
              <w:r w:rsidRPr="008F652E">
                <w:t>-3.0</w:t>
              </w:r>
            </w:ins>
          </w:p>
        </w:tc>
        <w:tc>
          <w:tcPr>
            <w:tcW w:w="832" w:type="dxa"/>
            <w:tcBorders>
              <w:top w:val="single" w:sz="4" w:space="0" w:color="auto"/>
              <w:left w:val="single" w:sz="4" w:space="0" w:color="auto"/>
              <w:bottom w:val="single" w:sz="4" w:space="0" w:color="auto"/>
              <w:right w:val="single" w:sz="4" w:space="0" w:color="auto"/>
            </w:tcBorders>
            <w:vAlign w:val="center"/>
          </w:tcPr>
          <w:p w14:paraId="12FE4631" w14:textId="0EE19B1D" w:rsidR="00755F8F" w:rsidRPr="008F652E" w:rsidRDefault="00755F8F" w:rsidP="00755F8F">
            <w:pPr>
              <w:pStyle w:val="TAC"/>
              <w:rPr>
                <w:ins w:id="930" w:author="Huawei" w:date="2024-07-29T14:28:00Z"/>
                <w:szCs w:val="22"/>
              </w:rPr>
            </w:pPr>
            <w:ins w:id="931" w:author="Huawei" w:date="2024-07-29T14:28:00Z">
              <w:r w:rsidRPr="008F652E">
                <w:t>-3.0</w:t>
              </w:r>
            </w:ins>
          </w:p>
        </w:tc>
      </w:tr>
      <w:tr w:rsidR="00E122F1" w:rsidRPr="008F652E" w14:paraId="31269B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929710" w14:textId="4786CD06" w:rsidR="00E122F1" w:rsidRPr="008F652E" w:rsidRDefault="00E122F1" w:rsidP="00E122F1">
            <w:pPr>
              <w:pStyle w:val="TAL"/>
              <w:rPr>
                <w:rFonts w:cs="Arial"/>
              </w:rPr>
            </w:pPr>
            <w:r w:rsidRPr="008F652E">
              <w:rPr>
                <w:rFonts w:eastAsia="Calibri"/>
                <w:position w:val="-12"/>
                <w:szCs w:val="22"/>
              </w:rPr>
              <w:object w:dxaOrig="615" w:dyaOrig="390" w14:anchorId="664A3CB0">
                <v:shape id="_x0000_i1183" type="#_x0000_t75" alt="" style="width:32.75pt;height:13.1pt;mso-width-percent:0;mso-height-percent:0;mso-width-percent:0;mso-height-percent:0" o:ole="" fillcolor="window">
                  <v:imagedata r:id="rId17" o:title=""/>
                </v:shape>
                <o:OLEObject Type="Embed" ProgID="Equation.3" ShapeID="_x0000_i1183" DrawAspect="Content" ObjectID="_1784623116" r:id="rId182"/>
              </w:object>
            </w:r>
            <w:ins w:id="932" w:author="Huawei" w:date="2024-07-29T14:29:00Z">
              <w:r w:rsidR="00755F8F">
                <w:rPr>
                  <w:rFonts w:eastAsia="Calibri"/>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35BA504D"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7A76DD1"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7D2CCE94"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3AFDF3EF"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3B83EE84"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4F621DDC" w14:textId="77777777" w:rsidR="00E122F1" w:rsidRPr="008F652E" w:rsidRDefault="00E122F1" w:rsidP="00E122F1">
            <w:pPr>
              <w:pStyle w:val="TAC"/>
              <w:rPr>
                <w:rFonts w:cs="Arial"/>
              </w:rPr>
            </w:pPr>
            <w:r w:rsidRPr="008F652E">
              <w:rPr>
                <w:szCs w:val="22"/>
              </w:rPr>
              <w:t>-3.0</w:t>
            </w:r>
          </w:p>
        </w:tc>
        <w:tc>
          <w:tcPr>
            <w:tcW w:w="832" w:type="dxa"/>
            <w:tcBorders>
              <w:top w:val="single" w:sz="4" w:space="0" w:color="auto"/>
              <w:left w:val="single" w:sz="4" w:space="0" w:color="auto"/>
              <w:bottom w:val="single" w:sz="4" w:space="0" w:color="auto"/>
              <w:right w:val="single" w:sz="4" w:space="0" w:color="auto"/>
            </w:tcBorders>
            <w:vAlign w:val="center"/>
          </w:tcPr>
          <w:p w14:paraId="02206DF2" w14:textId="77777777" w:rsidR="00E122F1" w:rsidRPr="008F652E" w:rsidRDefault="00E122F1" w:rsidP="00E122F1">
            <w:pPr>
              <w:pStyle w:val="TAC"/>
              <w:rPr>
                <w:rFonts w:cs="Arial"/>
              </w:rPr>
            </w:pPr>
            <w:r w:rsidRPr="008F652E">
              <w:rPr>
                <w:szCs w:val="22"/>
              </w:rPr>
              <w:t>-3.0</w:t>
            </w:r>
          </w:p>
        </w:tc>
      </w:tr>
      <w:tr w:rsidR="00755F8F" w:rsidRPr="008F652E" w14:paraId="4E0F4511" w14:textId="77777777" w:rsidTr="00E122F1">
        <w:trPr>
          <w:jc w:val="center"/>
          <w:ins w:id="933"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71D83DB4" w14:textId="7EE3D34B" w:rsidR="00755F8F" w:rsidRPr="008F652E" w:rsidRDefault="00755F8F" w:rsidP="00755F8F">
            <w:pPr>
              <w:pStyle w:val="TAL"/>
              <w:rPr>
                <w:ins w:id="934" w:author="Huawei" w:date="2024-07-29T14:28:00Z"/>
                <w:rFonts w:eastAsia="Calibri"/>
                <w:szCs w:val="22"/>
              </w:rPr>
            </w:pPr>
            <w:ins w:id="935" w:author="Huawei" w:date="2024-07-29T14:28:00Z">
              <w:r w:rsidRPr="008F652E">
                <w:rPr>
                  <w:rFonts w:eastAsia="Calibri"/>
                  <w:position w:val="-12"/>
                  <w:szCs w:val="22"/>
                </w:rPr>
                <w:object w:dxaOrig="615" w:dyaOrig="390" w14:anchorId="335CB040">
                  <v:shape id="_x0000_i1184" type="#_x0000_t75" alt="" style="width:32.75pt;height:13.1pt;mso-width-percent:0;mso-height-percent:0;mso-width-percent:0;mso-height-percent:0" o:ole="" fillcolor="window">
                    <v:imagedata r:id="rId17" o:title=""/>
                  </v:shape>
                  <o:OLEObject Type="Embed" ProgID="Equation.3" ShapeID="_x0000_i1184" DrawAspect="Content" ObjectID="_1784623117" r:id="rId183"/>
                </w:object>
              </w:r>
            </w:ins>
            <w:ins w:id="936" w:author="Huawei" w:date="2024-07-29T14:29:00Z">
              <w:r>
                <w:rPr>
                  <w:rFonts w:eastAsia="Calibri"/>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FC41196" w14:textId="57EA4A14" w:rsidR="00755F8F" w:rsidRPr="008F652E" w:rsidRDefault="00755F8F" w:rsidP="00755F8F">
            <w:pPr>
              <w:pStyle w:val="TAC"/>
              <w:rPr>
                <w:ins w:id="937" w:author="Huawei" w:date="2024-07-29T14:28:00Z"/>
              </w:rPr>
            </w:pPr>
            <w:ins w:id="938" w:author="Huawei" w:date="2024-07-29T14:28: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6FE3703F" w14:textId="5228CE96" w:rsidR="00755F8F" w:rsidRPr="008F652E" w:rsidRDefault="00755F8F" w:rsidP="00755F8F">
            <w:pPr>
              <w:pStyle w:val="TAC"/>
              <w:rPr>
                <w:ins w:id="939" w:author="Huawei" w:date="2024-07-29T14:28:00Z"/>
              </w:rPr>
            </w:pPr>
            <w:ins w:id="940" w:author="Huawei" w:date="2024-07-29T14:28:00Z">
              <w:r w:rsidRPr="008F652E">
                <w:t>-0.5</w:t>
              </w:r>
            </w:ins>
          </w:p>
        </w:tc>
        <w:tc>
          <w:tcPr>
            <w:tcW w:w="831" w:type="dxa"/>
            <w:tcBorders>
              <w:top w:val="single" w:sz="4" w:space="0" w:color="auto"/>
              <w:left w:val="single" w:sz="4" w:space="0" w:color="auto"/>
              <w:bottom w:val="single" w:sz="4" w:space="0" w:color="auto"/>
              <w:right w:val="single" w:sz="4" w:space="0" w:color="auto"/>
            </w:tcBorders>
            <w:vAlign w:val="center"/>
          </w:tcPr>
          <w:p w14:paraId="0356090B" w14:textId="028A2ADC" w:rsidR="00755F8F" w:rsidRPr="008F652E" w:rsidRDefault="00755F8F" w:rsidP="00755F8F">
            <w:pPr>
              <w:pStyle w:val="TAC"/>
              <w:rPr>
                <w:ins w:id="941" w:author="Huawei" w:date="2024-07-29T14:28:00Z"/>
              </w:rPr>
            </w:pPr>
            <w:ins w:id="942" w:author="Huawei" w:date="2024-07-29T14:28:00Z">
              <w:r w:rsidRPr="008F652E">
                <w:t>-0.5</w:t>
              </w:r>
            </w:ins>
          </w:p>
        </w:tc>
        <w:tc>
          <w:tcPr>
            <w:tcW w:w="831" w:type="dxa"/>
            <w:tcBorders>
              <w:top w:val="single" w:sz="4" w:space="0" w:color="auto"/>
              <w:left w:val="single" w:sz="4" w:space="0" w:color="auto"/>
              <w:bottom w:val="single" w:sz="4" w:space="0" w:color="auto"/>
              <w:right w:val="single" w:sz="4" w:space="0" w:color="auto"/>
            </w:tcBorders>
            <w:vAlign w:val="center"/>
          </w:tcPr>
          <w:p w14:paraId="16A58AB2" w14:textId="099AEFA6" w:rsidR="00755F8F" w:rsidRPr="008F652E" w:rsidRDefault="00755F8F" w:rsidP="00755F8F">
            <w:pPr>
              <w:pStyle w:val="TAC"/>
              <w:rPr>
                <w:ins w:id="943" w:author="Huawei" w:date="2024-07-29T14:28:00Z"/>
              </w:rPr>
            </w:pPr>
            <w:ins w:id="944" w:author="Huawei" w:date="2024-07-29T14:28:00Z">
              <w:r w:rsidRPr="008F652E">
                <w:t>11</w:t>
              </w:r>
            </w:ins>
          </w:p>
        </w:tc>
        <w:tc>
          <w:tcPr>
            <w:tcW w:w="831" w:type="dxa"/>
            <w:tcBorders>
              <w:top w:val="single" w:sz="4" w:space="0" w:color="auto"/>
              <w:left w:val="single" w:sz="4" w:space="0" w:color="auto"/>
              <w:bottom w:val="single" w:sz="4" w:space="0" w:color="auto"/>
              <w:right w:val="single" w:sz="4" w:space="0" w:color="auto"/>
            </w:tcBorders>
            <w:vAlign w:val="center"/>
          </w:tcPr>
          <w:p w14:paraId="67C67BC5" w14:textId="17E86FDA" w:rsidR="00755F8F" w:rsidRPr="008F652E" w:rsidRDefault="00755F8F" w:rsidP="00755F8F">
            <w:pPr>
              <w:pStyle w:val="TAC"/>
              <w:rPr>
                <w:ins w:id="945" w:author="Huawei" w:date="2024-07-29T14:28:00Z"/>
              </w:rPr>
            </w:pPr>
            <w:ins w:id="946" w:author="Huawei" w:date="2024-07-29T14:28:00Z">
              <w:r w:rsidRPr="008F652E">
                <w:t>11</w:t>
              </w:r>
            </w:ins>
          </w:p>
        </w:tc>
        <w:tc>
          <w:tcPr>
            <w:tcW w:w="831" w:type="dxa"/>
            <w:tcBorders>
              <w:top w:val="single" w:sz="4" w:space="0" w:color="auto"/>
              <w:left w:val="single" w:sz="4" w:space="0" w:color="auto"/>
              <w:bottom w:val="single" w:sz="4" w:space="0" w:color="auto"/>
              <w:right w:val="single" w:sz="4" w:space="0" w:color="auto"/>
            </w:tcBorders>
            <w:vAlign w:val="center"/>
          </w:tcPr>
          <w:p w14:paraId="44871BBE" w14:textId="4B17BFAC" w:rsidR="00755F8F" w:rsidRPr="008F652E" w:rsidRDefault="00755F8F" w:rsidP="00755F8F">
            <w:pPr>
              <w:pStyle w:val="TAC"/>
              <w:rPr>
                <w:ins w:id="947" w:author="Huawei" w:date="2024-07-29T14:28:00Z"/>
                <w:szCs w:val="22"/>
              </w:rPr>
            </w:pPr>
            <w:ins w:id="948" w:author="Huawei" w:date="2024-07-29T14:28:00Z">
              <w:r w:rsidRPr="008F652E">
                <w:rPr>
                  <w:szCs w:val="22"/>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0E402670" w14:textId="692110FF" w:rsidR="00755F8F" w:rsidRPr="008F652E" w:rsidRDefault="00755F8F" w:rsidP="00755F8F">
            <w:pPr>
              <w:pStyle w:val="TAC"/>
              <w:rPr>
                <w:ins w:id="949" w:author="Huawei" w:date="2024-07-29T14:28:00Z"/>
                <w:szCs w:val="22"/>
              </w:rPr>
            </w:pPr>
            <w:ins w:id="950" w:author="Huawei" w:date="2024-07-29T14:28:00Z">
              <w:r w:rsidRPr="008F652E">
                <w:rPr>
                  <w:szCs w:val="22"/>
                </w:rPr>
                <w:t>-3.0</w:t>
              </w:r>
            </w:ins>
          </w:p>
        </w:tc>
      </w:tr>
      <w:tr w:rsidR="00E122F1" w:rsidRPr="008F652E" w14:paraId="21A8FF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4AAFE"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6C0A451" w14:textId="77777777" w:rsidR="00E122F1" w:rsidRPr="008F652E" w:rsidRDefault="00E122F1" w:rsidP="00E122F1">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CB3A9" w14:textId="77777777" w:rsidR="00E122F1" w:rsidRPr="008F652E" w:rsidRDefault="00E122F1" w:rsidP="00E122F1">
            <w:pPr>
              <w:pStyle w:val="TAC"/>
              <w:rPr>
                <w:rFonts w:cs="Arial"/>
              </w:rPr>
            </w:pPr>
            <w:r w:rsidRPr="008F652E">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351403" w14:textId="77777777" w:rsidR="00E122F1" w:rsidRPr="008F652E" w:rsidRDefault="00E122F1" w:rsidP="00E122F1">
            <w:pPr>
              <w:pStyle w:val="TAC"/>
              <w:rPr>
                <w:rFonts w:cs="Arial"/>
              </w:rPr>
            </w:pPr>
            <w:r w:rsidRPr="008F652E">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4DAB14" w14:textId="77777777" w:rsidR="00E122F1" w:rsidRPr="008F652E" w:rsidRDefault="00E122F1" w:rsidP="00E122F1">
            <w:pPr>
              <w:pStyle w:val="TAC"/>
              <w:rPr>
                <w:rFonts w:cs="Arial"/>
              </w:rPr>
            </w:pPr>
            <w:r w:rsidRPr="008F652E">
              <w:t>-65.24</w:t>
            </w:r>
          </w:p>
        </w:tc>
      </w:tr>
      <w:tr w:rsidR="00E122F1" w:rsidRPr="008F652E" w14:paraId="14921F3E" w14:textId="77777777" w:rsidTr="00E122F1">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4B6995"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490707CD">
                <v:shape id="_x0000_i1185" type="#_x0000_t75" alt="" style="width:19.65pt;height:13.1pt;mso-width-percent:0;mso-height-percent:0;mso-width-percent:0;mso-height-percent:0" o:ole="" fillcolor="window">
                  <v:imagedata r:id="rId14" o:title=""/>
                </v:shape>
                <o:OLEObject Type="Embed" ProgID="Equation.3" ShapeID="_x0000_i1185" DrawAspect="Content" ObjectID="_1784623118" r:id="rId184"/>
              </w:object>
            </w:r>
            <w:r w:rsidRPr="008F652E">
              <w:t xml:space="preserve"> to be fulfilled.</w:t>
            </w:r>
          </w:p>
          <w:p w14:paraId="471E5704" w14:textId="77777777" w:rsidR="00E122F1" w:rsidRPr="008F652E" w:rsidRDefault="00E122F1" w:rsidP="00E122F1">
            <w:pPr>
              <w:pStyle w:val="TAN"/>
              <w:ind w:left="850" w:hanging="850"/>
            </w:pPr>
            <w:r w:rsidRPr="008F652E">
              <w:t>Note 2:</w:t>
            </w:r>
            <w:r w:rsidRPr="008F652E">
              <w:tab/>
              <w:t>CSI-SINR, CSI-RSRP, and Io levels have been derived from other parameters for information purposes. They are not settable parameters themselves.</w:t>
            </w:r>
          </w:p>
          <w:p w14:paraId="71FCFEDB" w14:textId="77777777" w:rsidR="00E122F1" w:rsidRPr="008F652E" w:rsidRDefault="00E122F1" w:rsidP="00E122F1">
            <w:pPr>
              <w:pStyle w:val="TAN"/>
              <w:ind w:left="850" w:hanging="850"/>
            </w:pPr>
            <w:r w:rsidRPr="008F652E">
              <w:t>Note 3:</w:t>
            </w:r>
            <w:r w:rsidRPr="008F652E">
              <w:tab/>
              <w:t>CSI-SINR and CSI-RSRP minimum requirements are specified assuming independent interference and noise at each receiver antenna port.</w:t>
            </w:r>
          </w:p>
          <w:p w14:paraId="11C9FF90" w14:textId="77777777" w:rsidR="00E122F1" w:rsidRPr="008F652E" w:rsidRDefault="00E122F1" w:rsidP="00E122F1">
            <w:pPr>
              <w:pStyle w:val="TAN"/>
              <w:ind w:left="850" w:hanging="850"/>
            </w:pPr>
            <w:r w:rsidRPr="008F652E">
              <w:t>Note 4:</w:t>
            </w:r>
            <w:r w:rsidRPr="008F652E">
              <w:tab/>
              <w:t>Equivalent power received by an antenna with 0 dBi gain at the centre of the quiet zone.</w:t>
            </w:r>
          </w:p>
          <w:p w14:paraId="0D5DEF4A" w14:textId="77777777" w:rsidR="00E122F1" w:rsidRPr="008F652E" w:rsidRDefault="00E122F1" w:rsidP="00E122F1">
            <w:pPr>
              <w:pStyle w:val="TAN"/>
              <w:ind w:left="850" w:hanging="850"/>
            </w:pPr>
            <w:r w:rsidRPr="008F652E">
              <w:t>Note 5:</w:t>
            </w:r>
            <w:r w:rsidRPr="008F652E">
              <w:tab/>
              <w:t>As observed with 0 dBi gain antenna at the centre of the quiet zone.</w:t>
            </w:r>
          </w:p>
          <w:p w14:paraId="67B1914B" w14:textId="77777777" w:rsidR="00E122F1" w:rsidRPr="008F652E" w:rsidRDefault="00E122F1" w:rsidP="00E122F1">
            <w:pPr>
              <w:pStyle w:val="TAN"/>
              <w:ind w:left="850" w:hanging="850"/>
            </w:pPr>
            <w:r w:rsidRPr="008F652E">
              <w:t>Note 6:</w:t>
            </w:r>
            <w:r w:rsidRPr="008F652E">
              <w:tab/>
              <w:t>NR operating band groups are as defined in Clause 3.5.2 in TS 38.133 [6].</w:t>
            </w:r>
          </w:p>
          <w:p w14:paraId="221FD8EB" w14:textId="77777777" w:rsidR="00E122F1" w:rsidRPr="008F652E" w:rsidRDefault="00E122F1" w:rsidP="00E122F1">
            <w:pPr>
              <w:pStyle w:val="TAN"/>
              <w:ind w:left="850" w:hanging="850"/>
            </w:pPr>
            <w:r w:rsidRPr="008F652E">
              <w:t>Note 7:</w:t>
            </w:r>
            <w:r w:rsidRPr="008F652E">
              <w:tab/>
              <w:t>Void</w:t>
            </w:r>
          </w:p>
          <w:p w14:paraId="3AD16DB6" w14:textId="77777777" w:rsidR="00E122F1" w:rsidRPr="008F652E" w:rsidRDefault="00E122F1" w:rsidP="00E122F1">
            <w:pPr>
              <w:pStyle w:val="TAN"/>
              <w:ind w:left="850" w:hanging="850"/>
            </w:pPr>
            <w:r w:rsidRPr="008F652E">
              <w:t>Note 8:</w:t>
            </w:r>
            <w:r w:rsidRPr="008F652E">
              <w:tab/>
              <w:t>Void</w:t>
            </w:r>
          </w:p>
          <w:p w14:paraId="0F6ABDC1" w14:textId="77777777" w:rsidR="00E122F1" w:rsidRPr="008F652E" w:rsidRDefault="00E122F1" w:rsidP="00E122F1">
            <w:pPr>
              <w:pStyle w:val="TAN"/>
              <w:ind w:left="850" w:hanging="850"/>
            </w:pPr>
            <w:r w:rsidRPr="008F652E">
              <w:t>Note 9:</w:t>
            </w:r>
            <w:r w:rsidRPr="008F652E">
              <w:tab/>
              <w:t>Void</w:t>
            </w:r>
          </w:p>
          <w:p w14:paraId="0CFE5867" w14:textId="77777777" w:rsidR="00E122F1" w:rsidRPr="008F652E" w:rsidRDefault="00E122F1" w:rsidP="00E122F1">
            <w:pPr>
              <w:pStyle w:val="TAN"/>
              <w:ind w:left="850" w:hanging="850"/>
            </w:pPr>
            <w:r w:rsidRPr="008F652E">
              <w:rPr>
                <w:rFonts w:cs="Arial"/>
              </w:rPr>
              <w:t>Note 10:</w:t>
            </w:r>
            <w:r w:rsidRPr="008F652E">
              <w:rPr>
                <w:rFonts w:cs="Arial"/>
              </w:rPr>
              <w:tab/>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44C54D5D" w14:textId="77777777" w:rsidR="00E122F1" w:rsidRPr="008F652E" w:rsidRDefault="00E122F1" w:rsidP="00E122F1"/>
    <w:p w14:paraId="6035B955" w14:textId="77777777" w:rsidR="00E122F1" w:rsidRPr="008F652E" w:rsidRDefault="00E122F1" w:rsidP="00E122F1">
      <w:r w:rsidRPr="008F652E">
        <w:t>For the test to pass, the ratio of successful reported values in each test shall be more than 90% with a confidence level of 95%.</w:t>
      </w:r>
    </w:p>
    <w:p w14:paraId="59CA5AD7" w14:textId="77777777" w:rsidR="00E122F1" w:rsidRPr="00E122F1" w:rsidRDefault="00E122F1" w:rsidP="00E122F1">
      <w:pPr>
        <w:pStyle w:val="40"/>
        <w:rPr>
          <w:b/>
          <w:noProof/>
          <w:color w:val="00B0F0"/>
        </w:rPr>
      </w:pPr>
      <w:r w:rsidRPr="00601955">
        <w:rPr>
          <w:b/>
          <w:noProof/>
          <w:color w:val="00B0F0"/>
        </w:rPr>
        <w:t xml:space="preserve">&lt;End of Change </w:t>
      </w:r>
      <w:r>
        <w:rPr>
          <w:b/>
          <w:noProof/>
          <w:color w:val="00B0F0"/>
        </w:rPr>
        <w:t>13</w:t>
      </w:r>
      <w:r w:rsidRPr="00601955">
        <w:rPr>
          <w:b/>
          <w:noProof/>
          <w:color w:val="00B0F0"/>
        </w:rPr>
        <w:t>&gt;</w:t>
      </w:r>
    </w:p>
    <w:p w14:paraId="21DE73F6" w14:textId="77777777" w:rsidR="00FB1B8C" w:rsidRPr="00E122F1" w:rsidRDefault="00FB1B8C" w:rsidP="005B3C1A"/>
    <w:sectPr w:rsidR="00FB1B8C" w:rsidRPr="00E122F1" w:rsidSect="000B7FED">
      <w:headerReference w:type="even" r:id="rId185"/>
      <w:headerReference w:type="default" r:id="rId186"/>
      <w:headerReference w:type="first" r:id="rId1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E5CD5" w14:textId="77777777" w:rsidR="00304323" w:rsidRDefault="00304323">
      <w:r>
        <w:separator/>
      </w:r>
    </w:p>
  </w:endnote>
  <w:endnote w:type="continuationSeparator" w:id="0">
    <w:p w14:paraId="4A076CC5" w14:textId="77777777" w:rsidR="00304323" w:rsidRDefault="0030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0469E" w14:textId="77777777" w:rsidR="00304323" w:rsidRDefault="00304323">
      <w:r>
        <w:separator/>
      </w:r>
    </w:p>
  </w:footnote>
  <w:footnote w:type="continuationSeparator" w:id="0">
    <w:p w14:paraId="0864D8D5" w14:textId="77777777" w:rsidR="00304323" w:rsidRDefault="00304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2F1" w:rsidRDefault="00E12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2F1" w:rsidRDefault="00E122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2F1" w:rsidRDefault="00E122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2F1" w:rsidRDefault="00E122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079E8"/>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4323"/>
    <w:rsid w:val="00305409"/>
    <w:rsid w:val="003206C5"/>
    <w:rsid w:val="003209A5"/>
    <w:rsid w:val="00331303"/>
    <w:rsid w:val="00333719"/>
    <w:rsid w:val="003609EF"/>
    <w:rsid w:val="0036231A"/>
    <w:rsid w:val="00363624"/>
    <w:rsid w:val="00374DD4"/>
    <w:rsid w:val="003802AC"/>
    <w:rsid w:val="00386618"/>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3C1A"/>
    <w:rsid w:val="005B41B3"/>
    <w:rsid w:val="005D7AF8"/>
    <w:rsid w:val="005E2C44"/>
    <w:rsid w:val="005F5900"/>
    <w:rsid w:val="00601955"/>
    <w:rsid w:val="006167E8"/>
    <w:rsid w:val="00617E74"/>
    <w:rsid w:val="00621188"/>
    <w:rsid w:val="006257ED"/>
    <w:rsid w:val="00626F0B"/>
    <w:rsid w:val="00631BA2"/>
    <w:rsid w:val="00642768"/>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2153A"/>
    <w:rsid w:val="00755F8F"/>
    <w:rsid w:val="00771291"/>
    <w:rsid w:val="0078232E"/>
    <w:rsid w:val="00792342"/>
    <w:rsid w:val="00792520"/>
    <w:rsid w:val="007977A8"/>
    <w:rsid w:val="007A0D53"/>
    <w:rsid w:val="007B4386"/>
    <w:rsid w:val="007B512A"/>
    <w:rsid w:val="007C2097"/>
    <w:rsid w:val="007D6A07"/>
    <w:rsid w:val="007E0009"/>
    <w:rsid w:val="007F4826"/>
    <w:rsid w:val="007F7259"/>
    <w:rsid w:val="008040A8"/>
    <w:rsid w:val="00810949"/>
    <w:rsid w:val="008261C7"/>
    <w:rsid w:val="008279FA"/>
    <w:rsid w:val="00832689"/>
    <w:rsid w:val="00842F78"/>
    <w:rsid w:val="008476D7"/>
    <w:rsid w:val="00851B5D"/>
    <w:rsid w:val="00852487"/>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2CFC"/>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7101D"/>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CF761C"/>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22F1"/>
    <w:rsid w:val="00E13F3D"/>
    <w:rsid w:val="00E274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62F75"/>
    <w:rsid w:val="00F77B09"/>
    <w:rsid w:val="00F82EFD"/>
    <w:rsid w:val="00F8498F"/>
    <w:rsid w:val="00FA1939"/>
    <w:rsid w:val="00FA6DF4"/>
    <w:rsid w:val="00FB1B8C"/>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4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CF761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F761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CF761C"/>
    <w:rPr>
      <w:rFonts w:ascii="Times New Roman" w:hAnsi="Times New Roman" w:cs="Times New Roman"/>
      <w:lang w:val="en-GB" w:eastAsia="x-none"/>
    </w:rPr>
  </w:style>
  <w:style w:type="numbering" w:customStyle="1" w:styleId="1ffff">
    <w:name w:val="목록 없음1"/>
    <w:next w:val="a4"/>
    <w:semiHidden/>
    <w:unhideWhenUsed/>
    <w:rsid w:val="00CF761C"/>
  </w:style>
  <w:style w:type="numbering" w:customStyle="1" w:styleId="2ffc">
    <w:name w:val="목록 없음2"/>
    <w:next w:val="a4"/>
    <w:semiHidden/>
    <w:rsid w:val="00CF761C"/>
  </w:style>
  <w:style w:type="numbering" w:customStyle="1" w:styleId="NoList9">
    <w:name w:val="No List9"/>
    <w:next w:val="a4"/>
    <w:uiPriority w:val="99"/>
    <w:semiHidden/>
    <w:rsid w:val="00CF761C"/>
  </w:style>
  <w:style w:type="numbering" w:customStyle="1" w:styleId="NoList10">
    <w:name w:val="No List10"/>
    <w:next w:val="a4"/>
    <w:uiPriority w:val="99"/>
    <w:semiHidden/>
    <w:rsid w:val="00CF761C"/>
  </w:style>
  <w:style w:type="numbering" w:customStyle="1" w:styleId="NoList19">
    <w:name w:val="No List19"/>
    <w:next w:val="a4"/>
    <w:uiPriority w:val="99"/>
    <w:semiHidden/>
    <w:unhideWhenUsed/>
    <w:rsid w:val="00CF761C"/>
  </w:style>
  <w:style w:type="numbering" w:customStyle="1" w:styleId="11c">
    <w:name w:val="목록 없음11"/>
    <w:next w:val="a4"/>
    <w:semiHidden/>
    <w:unhideWhenUsed/>
    <w:rsid w:val="00CF7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5.bin"/><Relationship Id="rId21" Type="http://schemas.openxmlformats.org/officeDocument/2006/relationships/oleObject" Target="embeddings/oleObject5.bin"/><Relationship Id="rId42" Type="http://schemas.openxmlformats.org/officeDocument/2006/relationships/oleObject" Target="embeddings/oleObject23.bin"/><Relationship Id="rId63" Type="http://schemas.openxmlformats.org/officeDocument/2006/relationships/oleObject" Target="embeddings/oleObject41.bin"/><Relationship Id="rId84" Type="http://schemas.openxmlformats.org/officeDocument/2006/relationships/oleObject" Target="embeddings/oleObject62.bin"/><Relationship Id="rId138" Type="http://schemas.openxmlformats.org/officeDocument/2006/relationships/oleObject" Target="embeddings/oleObject115.bin"/><Relationship Id="rId159" Type="http://schemas.openxmlformats.org/officeDocument/2006/relationships/oleObject" Target="embeddings/oleObject135.bin"/><Relationship Id="rId170" Type="http://schemas.openxmlformats.org/officeDocument/2006/relationships/oleObject" Target="embeddings/oleObject146.bin"/><Relationship Id="rId107" Type="http://schemas.openxmlformats.org/officeDocument/2006/relationships/oleObject" Target="embeddings/oleObject8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2.bin"/><Relationship Id="rId128" Type="http://schemas.openxmlformats.org/officeDocument/2006/relationships/oleObject" Target="embeddings/oleObject106.bin"/><Relationship Id="rId149" Type="http://schemas.openxmlformats.org/officeDocument/2006/relationships/oleObject" Target="embeddings/oleObject125.bin"/><Relationship Id="rId5" Type="http://schemas.openxmlformats.org/officeDocument/2006/relationships/settings" Target="settings.xml"/><Relationship Id="rId95" Type="http://schemas.openxmlformats.org/officeDocument/2006/relationships/oleObject" Target="embeddings/oleObject73.bin"/><Relationship Id="rId160" Type="http://schemas.openxmlformats.org/officeDocument/2006/relationships/oleObject" Target="embeddings/oleObject136.bin"/><Relationship Id="rId181" Type="http://schemas.openxmlformats.org/officeDocument/2006/relationships/oleObject" Target="embeddings/oleObject157.bin"/><Relationship Id="rId22" Type="http://schemas.openxmlformats.org/officeDocument/2006/relationships/oleObject" Target="embeddings/oleObject6.bin"/><Relationship Id="rId43" Type="http://schemas.openxmlformats.org/officeDocument/2006/relationships/oleObject" Target="embeddings/oleObject24.bin"/><Relationship Id="rId64" Type="http://schemas.openxmlformats.org/officeDocument/2006/relationships/oleObject" Target="embeddings/oleObject42.bin"/><Relationship Id="rId118" Type="http://schemas.openxmlformats.org/officeDocument/2006/relationships/oleObject" Target="embeddings/oleObject96.bin"/><Relationship Id="rId139" Type="http://schemas.openxmlformats.org/officeDocument/2006/relationships/oleObject" Target="embeddings/oleObject116.bin"/><Relationship Id="rId85" Type="http://schemas.openxmlformats.org/officeDocument/2006/relationships/oleObject" Target="embeddings/oleObject63.bin"/><Relationship Id="rId150" Type="http://schemas.openxmlformats.org/officeDocument/2006/relationships/oleObject" Target="embeddings/oleObject126.bin"/><Relationship Id="rId171" Type="http://schemas.openxmlformats.org/officeDocument/2006/relationships/oleObject" Target="embeddings/oleObject147.bin"/><Relationship Id="rId12" Type="http://schemas.openxmlformats.org/officeDocument/2006/relationships/image" Target="media/image1.png"/><Relationship Id="rId33" Type="http://schemas.openxmlformats.org/officeDocument/2006/relationships/oleObject" Target="embeddings/oleObject14.bin"/><Relationship Id="rId108" Type="http://schemas.openxmlformats.org/officeDocument/2006/relationships/oleObject" Target="embeddings/oleObject86.bin"/><Relationship Id="rId129" Type="http://schemas.openxmlformats.org/officeDocument/2006/relationships/oleObject" Target="embeddings/oleObject107.bin"/><Relationship Id="rId54" Type="http://schemas.openxmlformats.org/officeDocument/2006/relationships/oleObject" Target="embeddings/oleObject35.bin"/><Relationship Id="rId75" Type="http://schemas.openxmlformats.org/officeDocument/2006/relationships/oleObject" Target="embeddings/oleObject53.bin"/><Relationship Id="rId96" Type="http://schemas.openxmlformats.org/officeDocument/2006/relationships/oleObject" Target="embeddings/oleObject74.bin"/><Relationship Id="rId140" Type="http://schemas.openxmlformats.org/officeDocument/2006/relationships/oleObject" Target="embeddings/oleObject117.bin"/><Relationship Id="rId161" Type="http://schemas.openxmlformats.org/officeDocument/2006/relationships/oleObject" Target="embeddings/oleObject137.bin"/><Relationship Id="rId182" Type="http://schemas.openxmlformats.org/officeDocument/2006/relationships/oleObject" Target="embeddings/oleObject158.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97.bin"/><Relationship Id="rId44" Type="http://schemas.openxmlformats.org/officeDocument/2006/relationships/oleObject" Target="embeddings/oleObject25.bin"/><Relationship Id="rId65" Type="http://schemas.openxmlformats.org/officeDocument/2006/relationships/oleObject" Target="embeddings/oleObject43.bin"/><Relationship Id="rId86" Type="http://schemas.openxmlformats.org/officeDocument/2006/relationships/oleObject" Target="embeddings/oleObject64.bin"/><Relationship Id="rId130" Type="http://schemas.openxmlformats.org/officeDocument/2006/relationships/oleObject" Target="embeddings/oleObject108.bin"/><Relationship Id="rId151" Type="http://schemas.openxmlformats.org/officeDocument/2006/relationships/oleObject" Target="embeddings/oleObject127.bin"/><Relationship Id="rId172" Type="http://schemas.openxmlformats.org/officeDocument/2006/relationships/oleObject" Target="embeddings/oleObject148.bin"/><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87.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4.bin"/><Relationship Id="rId97" Type="http://schemas.openxmlformats.org/officeDocument/2006/relationships/oleObject" Target="embeddings/oleObject75.bin"/><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oleObject" Target="embeddings/oleObject118.bin"/><Relationship Id="rId146" Type="http://schemas.openxmlformats.org/officeDocument/2006/relationships/oleObject" Target="embeddings/oleObject122.bin"/><Relationship Id="rId167" Type="http://schemas.openxmlformats.org/officeDocument/2006/relationships/oleObject" Target="embeddings/oleObject143.bin"/><Relationship Id="rId188"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9.bin"/><Relationship Id="rId92" Type="http://schemas.openxmlformats.org/officeDocument/2006/relationships/oleObject" Target="embeddings/oleObject70.bin"/><Relationship Id="rId162" Type="http://schemas.openxmlformats.org/officeDocument/2006/relationships/oleObject" Target="embeddings/oleObject138.bin"/><Relationship Id="rId183" Type="http://schemas.openxmlformats.org/officeDocument/2006/relationships/oleObject" Target="embeddings/oleObject159.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4.bin"/><Relationship Id="rId87" Type="http://schemas.openxmlformats.org/officeDocument/2006/relationships/oleObject" Target="embeddings/oleObject65.bin"/><Relationship Id="rId110" Type="http://schemas.openxmlformats.org/officeDocument/2006/relationships/oleObject" Target="embeddings/oleObject88.bin"/><Relationship Id="rId115" Type="http://schemas.openxmlformats.org/officeDocument/2006/relationships/oleObject" Target="embeddings/oleObject93.bin"/><Relationship Id="rId131" Type="http://schemas.openxmlformats.org/officeDocument/2006/relationships/oleObject" Target="embeddings/oleObject109.bin"/><Relationship Id="rId136" Type="http://schemas.openxmlformats.org/officeDocument/2006/relationships/oleObject" Target="embeddings/oleObject113.bin"/><Relationship Id="rId157" Type="http://schemas.openxmlformats.org/officeDocument/2006/relationships/oleObject" Target="embeddings/oleObject133.bin"/><Relationship Id="rId178" Type="http://schemas.openxmlformats.org/officeDocument/2006/relationships/oleObject" Target="embeddings/oleObject154.bin"/><Relationship Id="rId61" Type="http://schemas.openxmlformats.org/officeDocument/2006/relationships/oleObject" Target="embeddings/oleObject39.bin"/><Relationship Id="rId82" Type="http://schemas.openxmlformats.org/officeDocument/2006/relationships/oleObject" Target="embeddings/oleObject60.bin"/><Relationship Id="rId152" Type="http://schemas.openxmlformats.org/officeDocument/2006/relationships/oleObject" Target="embeddings/oleObject128.bin"/><Relationship Id="rId173" Type="http://schemas.openxmlformats.org/officeDocument/2006/relationships/oleObject" Target="embeddings/oleObject14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5.bin"/><Relationship Id="rId100" Type="http://schemas.openxmlformats.org/officeDocument/2006/relationships/oleObject" Target="embeddings/oleObject78.bin"/><Relationship Id="rId105" Type="http://schemas.openxmlformats.org/officeDocument/2006/relationships/oleObject" Target="embeddings/oleObject83.bin"/><Relationship Id="rId126" Type="http://schemas.openxmlformats.org/officeDocument/2006/relationships/oleObject" Target="embeddings/oleObject104.bin"/><Relationship Id="rId147" Type="http://schemas.openxmlformats.org/officeDocument/2006/relationships/oleObject" Target="embeddings/oleObject123.bin"/><Relationship Id="rId168" Type="http://schemas.openxmlformats.org/officeDocument/2006/relationships/oleObject" Target="embeddings/oleObject144.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0.bin"/><Relationship Id="rId93" Type="http://schemas.openxmlformats.org/officeDocument/2006/relationships/oleObject" Target="embeddings/oleObject71.bin"/><Relationship Id="rId98" Type="http://schemas.openxmlformats.org/officeDocument/2006/relationships/oleObject" Target="embeddings/oleObject76.bin"/><Relationship Id="rId121" Type="http://schemas.openxmlformats.org/officeDocument/2006/relationships/oleObject" Target="embeddings/oleObject99.bin"/><Relationship Id="rId142" Type="http://schemas.openxmlformats.org/officeDocument/2006/relationships/oleObject" Target="embeddings/oleObject119.bin"/><Relationship Id="rId163" Type="http://schemas.openxmlformats.org/officeDocument/2006/relationships/oleObject" Target="embeddings/oleObject139.bin"/><Relationship Id="rId184" Type="http://schemas.openxmlformats.org/officeDocument/2006/relationships/oleObject" Target="embeddings/oleObject160.bin"/><Relationship Id="rId189"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7.bin"/><Relationship Id="rId67" Type="http://schemas.openxmlformats.org/officeDocument/2006/relationships/oleObject" Target="embeddings/oleObject45.bin"/><Relationship Id="rId116" Type="http://schemas.openxmlformats.org/officeDocument/2006/relationships/oleObject" Target="embeddings/oleObject94.bin"/><Relationship Id="rId137" Type="http://schemas.openxmlformats.org/officeDocument/2006/relationships/oleObject" Target="embeddings/oleObject114.bin"/><Relationship Id="rId158" Type="http://schemas.openxmlformats.org/officeDocument/2006/relationships/oleObject" Target="embeddings/oleObject134.bin"/><Relationship Id="rId20" Type="http://schemas.openxmlformats.org/officeDocument/2006/relationships/image" Target="media/image4.wmf"/><Relationship Id="rId41" Type="http://schemas.openxmlformats.org/officeDocument/2006/relationships/oleObject" Target="embeddings/oleObject22.bin"/><Relationship Id="rId62" Type="http://schemas.openxmlformats.org/officeDocument/2006/relationships/oleObject" Target="embeddings/oleObject40.bin"/><Relationship Id="rId83" Type="http://schemas.openxmlformats.org/officeDocument/2006/relationships/oleObject" Target="embeddings/oleObject61.bin"/><Relationship Id="rId88" Type="http://schemas.openxmlformats.org/officeDocument/2006/relationships/oleObject" Target="embeddings/oleObject66.bin"/><Relationship Id="rId111" Type="http://schemas.openxmlformats.org/officeDocument/2006/relationships/oleObject" Target="embeddings/oleObject89.bin"/><Relationship Id="rId132" Type="http://schemas.openxmlformats.org/officeDocument/2006/relationships/oleObject" Target="embeddings/oleObject110.bin"/><Relationship Id="rId153" Type="http://schemas.openxmlformats.org/officeDocument/2006/relationships/oleObject" Target="embeddings/oleObject129.bin"/><Relationship Id="rId174" Type="http://schemas.openxmlformats.org/officeDocument/2006/relationships/oleObject" Target="embeddings/oleObject150.bin"/><Relationship Id="rId179" Type="http://schemas.openxmlformats.org/officeDocument/2006/relationships/oleObject" Target="embeddings/oleObject155.bin"/><Relationship Id="rId190"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4.bin"/><Relationship Id="rId127" Type="http://schemas.openxmlformats.org/officeDocument/2006/relationships/oleObject" Target="embeddings/oleObject105.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1.bin"/><Relationship Id="rId78" Type="http://schemas.openxmlformats.org/officeDocument/2006/relationships/oleObject" Target="embeddings/oleObject56.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oleObject" Target="embeddings/oleObject100.bin"/><Relationship Id="rId143" Type="http://schemas.openxmlformats.org/officeDocument/2006/relationships/image" Target="media/image11.wmf"/><Relationship Id="rId148" Type="http://schemas.openxmlformats.org/officeDocument/2006/relationships/oleObject" Target="embeddings/oleObject124.bin"/><Relationship Id="rId164" Type="http://schemas.openxmlformats.org/officeDocument/2006/relationships/oleObject" Target="embeddings/oleObject140.bin"/><Relationship Id="rId169" Type="http://schemas.openxmlformats.org/officeDocument/2006/relationships/oleObject" Target="embeddings/oleObject145.bin"/><Relationship Id="rId18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6.bin"/><Relationship Id="rId26" Type="http://schemas.openxmlformats.org/officeDocument/2006/relationships/oleObject" Target="embeddings/oleObject9.bin"/><Relationship Id="rId47" Type="http://schemas.openxmlformats.org/officeDocument/2006/relationships/oleObject" Target="embeddings/oleObject28.bin"/><Relationship Id="rId68" Type="http://schemas.openxmlformats.org/officeDocument/2006/relationships/oleObject" Target="embeddings/oleObject46.bin"/><Relationship Id="rId89" Type="http://schemas.openxmlformats.org/officeDocument/2006/relationships/oleObject" Target="embeddings/oleObject67.bin"/><Relationship Id="rId112" Type="http://schemas.openxmlformats.org/officeDocument/2006/relationships/oleObject" Target="embeddings/oleObject90.bin"/><Relationship Id="rId133" Type="http://schemas.openxmlformats.org/officeDocument/2006/relationships/oleObject" Target="embeddings/oleObject111.bin"/><Relationship Id="rId154" Type="http://schemas.openxmlformats.org/officeDocument/2006/relationships/oleObject" Target="embeddings/oleObject130.bin"/><Relationship Id="rId175" Type="http://schemas.openxmlformats.org/officeDocument/2006/relationships/oleObject" Target="embeddings/oleObject151.bin"/><Relationship Id="rId16" Type="http://schemas.openxmlformats.org/officeDocument/2006/relationships/oleObject" Target="embeddings/oleObject2.bin"/><Relationship Id="rId37" Type="http://schemas.openxmlformats.org/officeDocument/2006/relationships/oleObject" Target="embeddings/oleObject18.bin"/><Relationship Id="rId58" Type="http://schemas.openxmlformats.org/officeDocument/2006/relationships/image" Target="media/image8.wmf"/><Relationship Id="rId79" Type="http://schemas.openxmlformats.org/officeDocument/2006/relationships/oleObject" Target="embeddings/oleObject57.bin"/><Relationship Id="rId102" Type="http://schemas.openxmlformats.org/officeDocument/2006/relationships/oleObject" Target="embeddings/oleObject80.bin"/><Relationship Id="rId123" Type="http://schemas.openxmlformats.org/officeDocument/2006/relationships/oleObject" Target="embeddings/oleObject101.bin"/><Relationship Id="rId144" Type="http://schemas.openxmlformats.org/officeDocument/2006/relationships/oleObject" Target="embeddings/oleObject120.bin"/><Relationship Id="rId90" Type="http://schemas.openxmlformats.org/officeDocument/2006/relationships/oleObject" Target="embeddings/oleObject68.bin"/><Relationship Id="rId165" Type="http://schemas.openxmlformats.org/officeDocument/2006/relationships/oleObject" Target="embeddings/oleObject141.bin"/><Relationship Id="rId186" Type="http://schemas.openxmlformats.org/officeDocument/2006/relationships/header" Target="header3.xml"/><Relationship Id="rId27" Type="http://schemas.openxmlformats.org/officeDocument/2006/relationships/oleObject" Target="embeddings/oleObject10.bin"/><Relationship Id="rId48" Type="http://schemas.openxmlformats.org/officeDocument/2006/relationships/oleObject" Target="embeddings/oleObject29.bin"/><Relationship Id="rId69" Type="http://schemas.openxmlformats.org/officeDocument/2006/relationships/oleObject" Target="embeddings/oleObject47.bin"/><Relationship Id="rId113" Type="http://schemas.openxmlformats.org/officeDocument/2006/relationships/oleObject" Target="embeddings/oleObject91.bin"/><Relationship Id="rId134" Type="http://schemas.openxmlformats.org/officeDocument/2006/relationships/oleObject" Target="embeddings/oleObject112.bin"/><Relationship Id="rId80" Type="http://schemas.openxmlformats.org/officeDocument/2006/relationships/oleObject" Target="embeddings/oleObject58.bin"/><Relationship Id="rId155" Type="http://schemas.openxmlformats.org/officeDocument/2006/relationships/oleObject" Target="embeddings/oleObject131.bin"/><Relationship Id="rId176" Type="http://schemas.openxmlformats.org/officeDocument/2006/relationships/oleObject" Target="embeddings/oleObject152.bin"/><Relationship Id="rId17" Type="http://schemas.openxmlformats.org/officeDocument/2006/relationships/image" Target="media/image3.wmf"/><Relationship Id="rId38" Type="http://schemas.openxmlformats.org/officeDocument/2006/relationships/oleObject" Target="embeddings/oleObject19.bin"/><Relationship Id="rId59" Type="http://schemas.openxmlformats.org/officeDocument/2006/relationships/image" Target="media/image9.emf"/><Relationship Id="rId103" Type="http://schemas.openxmlformats.org/officeDocument/2006/relationships/oleObject" Target="embeddings/oleObject81.bin"/><Relationship Id="rId124" Type="http://schemas.openxmlformats.org/officeDocument/2006/relationships/oleObject" Target="embeddings/oleObject102.bin"/><Relationship Id="rId70" Type="http://schemas.openxmlformats.org/officeDocument/2006/relationships/oleObject" Target="embeddings/oleObject48.bin"/><Relationship Id="rId91" Type="http://schemas.openxmlformats.org/officeDocument/2006/relationships/oleObject" Target="embeddings/oleObject69.bin"/><Relationship Id="rId145" Type="http://schemas.openxmlformats.org/officeDocument/2006/relationships/oleObject" Target="embeddings/oleObject121.bin"/><Relationship Id="rId166" Type="http://schemas.openxmlformats.org/officeDocument/2006/relationships/oleObject" Target="embeddings/oleObject142.bin"/><Relationship Id="rId187" Type="http://schemas.openxmlformats.org/officeDocument/2006/relationships/header" Target="header4.xml"/><Relationship Id="rId1" Type="http://schemas.microsoft.com/office/2006/relationships/keyMapCustomizations" Target="customizations.xml"/><Relationship Id="rId28" Type="http://schemas.openxmlformats.org/officeDocument/2006/relationships/image" Target="media/image6.wmf"/><Relationship Id="rId49" Type="http://schemas.openxmlformats.org/officeDocument/2006/relationships/oleObject" Target="embeddings/oleObject30.bin"/><Relationship Id="rId114" Type="http://schemas.openxmlformats.org/officeDocument/2006/relationships/oleObject" Target="embeddings/oleObject92.bin"/><Relationship Id="rId60" Type="http://schemas.openxmlformats.org/officeDocument/2006/relationships/package" Target="embeddings/Microsoft_Visio_Drawing5.vsdx"/><Relationship Id="rId81" Type="http://schemas.openxmlformats.org/officeDocument/2006/relationships/oleObject" Target="embeddings/oleObject59.bin"/><Relationship Id="rId135" Type="http://schemas.openxmlformats.org/officeDocument/2006/relationships/image" Target="media/image10.wmf"/><Relationship Id="rId156" Type="http://schemas.openxmlformats.org/officeDocument/2006/relationships/oleObject" Target="embeddings/oleObject132.bin"/><Relationship Id="rId177" Type="http://schemas.openxmlformats.org/officeDocument/2006/relationships/oleObject" Target="embeddings/oleObject1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4407-AD89-43F7-8BF1-0DF3690C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131</Pages>
  <Words>37201</Words>
  <Characters>212046</Characters>
  <Application>Microsoft Office Word</Application>
  <DocSecurity>0</DocSecurity>
  <Lines>1767</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2024-07-12T01:40:00Z</dcterms:created>
  <dcterms:modified xsi:type="dcterms:W3CDTF">2024-08-08T03:38:00Z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(3)w/7lAYlDRYUELXMaN+TxmdpNJd0g0ZjI9lCSEFZ6SbwvLJb1/48+PsjYOos5QQIEUUNpr1Xl
3v+RGVL0BzkR94fHTSgbM937RJvdpkT/r2eA4HGaZW3C7vBCksIzcWKXMZwjhpW91eZk54RB
kON+VtwZcV61HbAcfSc8OC8RGqqX1Xd5KgAA2YKXSGhfPqbQWKekZ2R+XYjjSIsta1R/8kZ/
XBXNsrSdQsvY6gR8YB</vt:lpwstr>
  </property>
  <property fmtid="{D5CDD505-2E9C-101B-9397-08002B2CF9AE}" pid="22" name="_2015_ms_pID_7253431">
    <vt:lpwstr>PIUJnlIaFcZk+LwT+hHKGelHQxY8i1BYcbtZXvRgtzWSYCuZDJxfpT
I2IhaMMsqeE+y44VeWJZiwuw/XKmakCRV98JhkDMOAMv3eGL/dc/lEkQwg8MVTVvqtyIk7lU
7S/7NHcYROyHeyFW2CiEVCPVB+5QI4iGmh1SutLJudeBdhYyRvj9gLjtWZwFk3/huHo/df6u
HD4nMI/nrJT384Q6H5NBn7Mf9dV9ljdZC3VG</vt:lpwstr>
  </property>
  <property fmtid="{D5CDD505-2E9C-101B-9397-08002B2CF9AE}" pid="23" name="_2015_ms_pID_7253432">
    <vt:lpwstr>ZQ==</vt:lpwstr>
  </property>
</Properties>
</file>